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64D17" w14:textId="6A9E710C" w:rsidR="00362A6B" w:rsidRPr="00707EB3" w:rsidRDefault="00AA5A88" w:rsidP="00091C30">
      <w:pPr>
        <w:pStyle w:val="Header"/>
        <w:tabs>
          <w:tab w:val="right" w:pos="9630"/>
        </w:tabs>
        <w:spacing w:after="120"/>
        <w:jc w:val="both"/>
        <w:rPr>
          <w:noProof w:val="0"/>
          <w:sz w:val="24"/>
          <w:lang w:val="en-GB"/>
        </w:rPr>
      </w:pPr>
      <w:r>
        <w:rPr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185DF729" wp14:editId="316DAA7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D25B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707EB3">
        <w:rPr>
          <w:noProof w:val="0"/>
          <w:sz w:val="24"/>
          <w:lang w:val="en-GB"/>
        </w:rPr>
        <w:t>3GPP TSG-RAN WG3</w:t>
      </w:r>
      <w:r w:rsidR="00734441" w:rsidRPr="00707EB3">
        <w:rPr>
          <w:noProof w:val="0"/>
          <w:sz w:val="24"/>
          <w:lang w:val="en-GB"/>
        </w:rPr>
        <w:t xml:space="preserve"> </w:t>
      </w:r>
      <w:r w:rsidR="008E7BEF" w:rsidRPr="00707EB3">
        <w:rPr>
          <w:noProof w:val="0"/>
          <w:sz w:val="24"/>
          <w:lang w:val="en-GB"/>
        </w:rPr>
        <w:t>M</w:t>
      </w:r>
      <w:r w:rsidR="00734441" w:rsidRPr="00707EB3">
        <w:rPr>
          <w:noProof w:val="0"/>
          <w:sz w:val="24"/>
          <w:lang w:val="en-GB"/>
        </w:rPr>
        <w:t>eeting</w:t>
      </w:r>
      <w:r w:rsidR="00C456CC" w:rsidRPr="00707EB3">
        <w:rPr>
          <w:noProof w:val="0"/>
          <w:sz w:val="24"/>
          <w:lang w:val="en-GB"/>
        </w:rPr>
        <w:t xml:space="preserve"> </w:t>
      </w:r>
      <w:r w:rsidR="00E86728" w:rsidRPr="00707EB3">
        <w:rPr>
          <w:noProof w:val="0"/>
          <w:sz w:val="24"/>
          <w:lang w:val="en-GB"/>
        </w:rPr>
        <w:t>#1</w:t>
      </w:r>
      <w:r w:rsidR="00885039">
        <w:rPr>
          <w:noProof w:val="0"/>
          <w:sz w:val="24"/>
          <w:lang w:val="en-GB"/>
        </w:rPr>
        <w:t>1</w:t>
      </w:r>
      <w:r w:rsidR="00305771">
        <w:rPr>
          <w:noProof w:val="0"/>
          <w:sz w:val="24"/>
          <w:lang w:val="en-GB"/>
        </w:rPr>
        <w:t>5</w:t>
      </w:r>
      <w:r w:rsidR="00451C79">
        <w:rPr>
          <w:noProof w:val="0"/>
          <w:sz w:val="24"/>
          <w:lang w:val="en-GB"/>
        </w:rPr>
        <w:t>e</w:t>
      </w:r>
      <w:r w:rsidR="00362A6B" w:rsidRPr="00707EB3">
        <w:rPr>
          <w:noProof w:val="0"/>
          <w:sz w:val="24"/>
          <w:lang w:val="en-GB"/>
        </w:rPr>
        <w:tab/>
      </w:r>
      <w:r w:rsidR="00815BEF" w:rsidRPr="00707EB3">
        <w:rPr>
          <w:noProof w:val="0"/>
          <w:sz w:val="24"/>
          <w:lang w:val="en-GB"/>
        </w:rPr>
        <w:t>R3</w:t>
      </w:r>
      <w:r w:rsidR="00E96564" w:rsidRPr="00707EB3">
        <w:rPr>
          <w:noProof w:val="0"/>
          <w:sz w:val="24"/>
          <w:lang w:val="en-GB"/>
        </w:rPr>
        <w:t>-</w:t>
      </w:r>
      <w:r w:rsidR="00725E27">
        <w:rPr>
          <w:noProof w:val="0"/>
          <w:sz w:val="24"/>
          <w:lang w:val="en-GB"/>
        </w:rPr>
        <w:t>2</w:t>
      </w:r>
      <w:r w:rsidR="00D5057A">
        <w:rPr>
          <w:noProof w:val="0"/>
          <w:sz w:val="24"/>
          <w:lang w:val="en-GB"/>
        </w:rPr>
        <w:t>2</w:t>
      </w:r>
      <w:r w:rsidR="005C5AAE">
        <w:rPr>
          <w:noProof w:val="0"/>
          <w:sz w:val="24"/>
          <w:lang w:val="en-GB"/>
        </w:rPr>
        <w:t>1843</w:t>
      </w:r>
    </w:p>
    <w:p w14:paraId="49F879CB" w14:textId="634B09D6" w:rsidR="0097006C" w:rsidRPr="00707EB3" w:rsidRDefault="0074562E" w:rsidP="00091C30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SimHei"/>
          <w:noProof w:val="0"/>
          <w:sz w:val="24"/>
          <w:szCs w:val="22"/>
          <w:lang w:val="en-GB"/>
        </w:rPr>
      </w:pPr>
      <w:r>
        <w:rPr>
          <w:rFonts w:eastAsia="SimSun" w:cs="SimHei"/>
          <w:noProof w:val="0"/>
          <w:sz w:val="24"/>
          <w:szCs w:val="22"/>
          <w:lang w:val="en-GB"/>
        </w:rPr>
        <w:t>E-meeting</w:t>
      </w:r>
      <w:r w:rsidR="00E803E2" w:rsidRPr="00707EB3">
        <w:rPr>
          <w:rFonts w:eastAsia="SimSun" w:cs="SimHei"/>
          <w:noProof w:val="0"/>
          <w:sz w:val="24"/>
          <w:szCs w:val="22"/>
          <w:lang w:val="en-GB"/>
        </w:rPr>
        <w:t xml:space="preserve">, </w:t>
      </w:r>
      <w:r w:rsidR="00305771">
        <w:rPr>
          <w:rFonts w:eastAsia="SimSun" w:cs="SimHei"/>
          <w:noProof w:val="0"/>
          <w:sz w:val="24"/>
          <w:szCs w:val="22"/>
          <w:lang w:val="en-GB"/>
        </w:rPr>
        <w:t>February</w:t>
      </w:r>
      <w:r w:rsidR="00665E30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305771">
        <w:rPr>
          <w:rFonts w:eastAsia="SimSun" w:cs="SimHei"/>
          <w:noProof w:val="0"/>
          <w:sz w:val="24"/>
          <w:szCs w:val="22"/>
          <w:lang w:val="en-GB"/>
        </w:rPr>
        <w:t>21</w:t>
      </w:r>
      <w:r w:rsidR="00665E30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0F60D1">
        <w:rPr>
          <w:rFonts w:eastAsia="SimSun" w:cs="SimHei"/>
          <w:noProof w:val="0"/>
          <w:sz w:val="24"/>
          <w:szCs w:val="22"/>
          <w:lang w:val="en-GB"/>
        </w:rPr>
        <w:t xml:space="preserve">– </w:t>
      </w:r>
      <w:r w:rsidR="00305771">
        <w:rPr>
          <w:rFonts w:eastAsia="SimSun" w:cs="SimHei"/>
          <w:noProof w:val="0"/>
          <w:sz w:val="24"/>
          <w:szCs w:val="22"/>
          <w:lang w:val="en-GB"/>
        </w:rPr>
        <w:t>March 3</w:t>
      </w:r>
      <w:r w:rsidR="000F60D1">
        <w:rPr>
          <w:rFonts w:eastAsia="SimSun" w:cs="SimHei"/>
          <w:noProof w:val="0"/>
          <w:sz w:val="24"/>
          <w:szCs w:val="22"/>
          <w:lang w:val="en-GB"/>
        </w:rPr>
        <w:t>,</w:t>
      </w:r>
      <w:r w:rsidR="000F60D1" w:rsidRPr="00707EB3">
        <w:rPr>
          <w:rFonts w:eastAsia="SimSun" w:cs="SimHei"/>
          <w:noProof w:val="0"/>
          <w:sz w:val="24"/>
          <w:szCs w:val="22"/>
          <w:lang w:val="en-GB"/>
        </w:rPr>
        <w:t xml:space="preserve"> 20</w:t>
      </w:r>
      <w:r w:rsidR="000F60D1">
        <w:rPr>
          <w:rFonts w:eastAsia="SimSun" w:cs="SimHei"/>
          <w:noProof w:val="0"/>
          <w:sz w:val="24"/>
          <w:szCs w:val="22"/>
          <w:lang w:val="en-GB"/>
        </w:rPr>
        <w:t>2</w:t>
      </w:r>
      <w:r w:rsidR="00D5057A">
        <w:rPr>
          <w:rFonts w:eastAsia="SimSun" w:cs="SimHei"/>
          <w:noProof w:val="0"/>
          <w:sz w:val="24"/>
          <w:szCs w:val="22"/>
          <w:lang w:val="en-GB"/>
        </w:rPr>
        <w:t>2</w:t>
      </w:r>
      <w:r w:rsidR="00362A6B" w:rsidRPr="00707EB3">
        <w:rPr>
          <w:b w:val="0"/>
          <w:noProof w:val="0"/>
          <w:sz w:val="24"/>
          <w:lang w:val="en-GB"/>
        </w:rPr>
        <w:tab/>
      </w:r>
    </w:p>
    <w:p w14:paraId="5C65461F" w14:textId="77777777" w:rsidR="00C456CC" w:rsidRPr="00707EB3" w:rsidRDefault="00C456CC" w:rsidP="00091C30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Agenda Item:</w:t>
      </w:r>
      <w:r w:rsidRPr="00707EB3">
        <w:rPr>
          <w:lang w:val="en-GB"/>
        </w:rPr>
        <w:tab/>
      </w:r>
      <w:r w:rsidR="009561DA">
        <w:rPr>
          <w:lang w:val="en-GB"/>
        </w:rPr>
        <w:t>13.</w:t>
      </w:r>
      <w:r w:rsidR="005429D6">
        <w:rPr>
          <w:lang w:val="en-GB"/>
        </w:rPr>
        <w:t>4.1</w:t>
      </w:r>
    </w:p>
    <w:p w14:paraId="34400A40" w14:textId="77777777" w:rsidR="00652667" w:rsidRPr="00707EB3" w:rsidRDefault="00652667" w:rsidP="00091C30">
      <w:pPr>
        <w:pStyle w:val="3GPPHeader"/>
        <w:spacing w:after="120"/>
        <w:rPr>
          <w:rFonts w:eastAsia="MS Mincho"/>
          <w:lang w:val="en-GB"/>
        </w:rPr>
      </w:pPr>
      <w:r w:rsidRPr="00707EB3">
        <w:rPr>
          <w:lang w:val="en-GB"/>
        </w:rPr>
        <w:t xml:space="preserve">Source: </w:t>
      </w:r>
      <w:r w:rsidRPr="00707EB3">
        <w:rPr>
          <w:lang w:val="en-GB"/>
        </w:rPr>
        <w:tab/>
      </w:r>
      <w:r w:rsidR="00C20C92">
        <w:rPr>
          <w:bCs/>
        </w:rPr>
        <w:t xml:space="preserve">Qualcomm </w:t>
      </w:r>
      <w:r w:rsidR="00C20C92" w:rsidRPr="007E7E42">
        <w:rPr>
          <w:bCs/>
        </w:rPr>
        <w:t>Incorporated</w:t>
      </w:r>
    </w:p>
    <w:p w14:paraId="17D5FDD0" w14:textId="55762B7E" w:rsidR="00F23A10" w:rsidRPr="0026789F" w:rsidRDefault="00F23A10" w:rsidP="00091C30">
      <w:pPr>
        <w:tabs>
          <w:tab w:val="left" w:pos="1701"/>
        </w:tabs>
        <w:ind w:left="1701" w:hanging="1701"/>
        <w:rPr>
          <w:rFonts w:cs="SimHei"/>
          <w:b/>
          <w:sz w:val="24"/>
        </w:rPr>
      </w:pPr>
      <w:r w:rsidRPr="009E270E">
        <w:rPr>
          <w:rFonts w:cs="SimHei"/>
          <w:b/>
          <w:bCs/>
          <w:sz w:val="24"/>
        </w:rPr>
        <w:t>Title:</w:t>
      </w:r>
      <w:r w:rsidRPr="009E270E">
        <w:rPr>
          <w:rFonts w:cs="SimHei"/>
          <w:bCs/>
          <w:sz w:val="24"/>
        </w:rPr>
        <w:tab/>
      </w:r>
      <w:r w:rsidR="005726AB" w:rsidRPr="005726AB">
        <w:rPr>
          <w:rFonts w:cs="SimHei"/>
          <w:b/>
          <w:sz w:val="24"/>
        </w:rPr>
        <w:t>(TP</w:t>
      </w:r>
      <w:r w:rsidR="0027602B">
        <w:rPr>
          <w:rFonts w:cs="SimHei"/>
          <w:b/>
          <w:sz w:val="24"/>
        </w:rPr>
        <w:t>s</w:t>
      </w:r>
      <w:r w:rsidR="005726AB" w:rsidRPr="005726AB">
        <w:rPr>
          <w:rFonts w:cs="SimHei"/>
          <w:b/>
          <w:sz w:val="24"/>
        </w:rPr>
        <w:t xml:space="preserve"> for IAB BL CRs to TS38.423 and TS38.473) </w:t>
      </w:r>
      <w:r w:rsidR="0026789F" w:rsidRPr="0026789F">
        <w:rPr>
          <w:rFonts w:cs="SimHei"/>
          <w:b/>
          <w:sz w:val="24"/>
        </w:rPr>
        <w:t>IAB multiplexing enhancements and PHY layer configurations</w:t>
      </w:r>
    </w:p>
    <w:p w14:paraId="0776CFC2" w14:textId="77777777" w:rsidR="00652667" w:rsidRPr="00707EB3" w:rsidRDefault="00DB630B" w:rsidP="00091C30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Document for:</w:t>
      </w:r>
      <w:r w:rsidRPr="00707EB3">
        <w:rPr>
          <w:lang w:val="en-GB"/>
        </w:rPr>
        <w:tab/>
      </w:r>
      <w:r w:rsidR="005726AB">
        <w:rPr>
          <w:lang w:val="en-GB"/>
        </w:rPr>
        <w:t>Other</w:t>
      </w:r>
    </w:p>
    <w:p w14:paraId="740D0BFB" w14:textId="77777777" w:rsidR="00652667" w:rsidRPr="00707EB3" w:rsidRDefault="00652667" w:rsidP="00091C30">
      <w:pPr>
        <w:pStyle w:val="Heading1"/>
      </w:pPr>
      <w:r w:rsidRPr="00707EB3">
        <w:t>Introduction</w:t>
      </w:r>
      <w:bookmarkStart w:id="0" w:name="_Ref174151459"/>
      <w:bookmarkStart w:id="1" w:name="_Ref189809556"/>
    </w:p>
    <w:p w14:paraId="499B8EE1" w14:textId="1CFD7B3C" w:rsidR="00FD1E33" w:rsidRDefault="00FD1E33" w:rsidP="00FD1E33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last meeting achieved the following agreements the PHY layer resource configuration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FD1E33" w14:paraId="4925FAA2" w14:textId="77777777" w:rsidTr="00BF4758">
        <w:tc>
          <w:tcPr>
            <w:tcW w:w="14281" w:type="dxa"/>
          </w:tcPr>
          <w:p w14:paraId="6FC528EC" w14:textId="77777777" w:rsidR="00FD1E33" w:rsidRPr="0078088D" w:rsidRDefault="00FD1E33" w:rsidP="00BF4758">
            <w:pPr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>Enhance the Intended TDD DL-UL Configuration IE and the gNB-DU Cell Resource Configuration IE.</w:t>
            </w:r>
          </w:p>
          <w:p w14:paraId="79BFE81B" w14:textId="77777777" w:rsidR="00FD1E33" w:rsidRPr="0078088D" w:rsidRDefault="00FD1E33" w:rsidP="00BF4758">
            <w:pPr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>gNB-DU UE F1AP ID is used to identify the child IAB node.</w:t>
            </w:r>
          </w:p>
          <w:p w14:paraId="5238561C" w14:textId="77777777" w:rsidR="00FD1E33" w:rsidRPr="0078088D" w:rsidRDefault="00FD1E33" w:rsidP="00BF4758">
            <w:pPr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 xml:space="preserve">Agree “Extension to Intended TDD DL-UL Configuration IE in Contribution R3-220590”. </w:t>
            </w:r>
          </w:p>
          <w:p w14:paraId="564C4537" w14:textId="77777777" w:rsidR="00FD1E33" w:rsidRPr="0078088D" w:rsidRDefault="00FD1E33" w:rsidP="00BF4758">
            <w:pPr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>Extend GNB-DU RESOURCE CONFIGURATION message to capture the following new elements (as agreed by RAN1): The new info is added in the gNB-DU Cell Resource Configuration IE.</w:t>
            </w:r>
          </w:p>
          <w:p w14:paraId="47082F0A" w14:textId="77777777" w:rsidR="00FD1E33" w:rsidRPr="0078088D" w:rsidRDefault="00FD1E33" w:rsidP="00BF4758">
            <w:pPr>
              <w:numPr>
                <w:ilvl w:val="0"/>
                <w:numId w:val="96"/>
              </w:numPr>
              <w:overflowPunct/>
              <w:autoSpaceDE/>
              <w:adjustRightInd/>
              <w:spacing w:after="0" w:line="252" w:lineRule="auto"/>
              <w:jc w:val="left"/>
              <w:textAlignment w:val="auto"/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 xml:space="preserve">Child-node’s frequency configuration, </w:t>
            </w:r>
          </w:p>
          <w:p w14:paraId="2001673B" w14:textId="77777777" w:rsidR="00FD1E33" w:rsidRPr="0078088D" w:rsidRDefault="00FD1E33" w:rsidP="00BF4758">
            <w:pPr>
              <w:numPr>
                <w:ilvl w:val="0"/>
                <w:numId w:val="96"/>
              </w:numPr>
              <w:overflowPunct/>
              <w:autoSpaceDE/>
              <w:adjustRightInd/>
              <w:spacing w:after="0" w:line="252" w:lineRule="auto"/>
              <w:jc w:val="left"/>
              <w:textAlignment w:val="auto"/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>Parent-node’s DU cell resource configurations</w:t>
            </w:r>
          </w:p>
          <w:p w14:paraId="70E1F8AE" w14:textId="77777777" w:rsidR="00FD1E33" w:rsidRPr="0078088D" w:rsidRDefault="00FD1E33" w:rsidP="00BF4758">
            <w:pPr>
              <w:numPr>
                <w:ilvl w:val="0"/>
                <w:numId w:val="96"/>
              </w:numPr>
              <w:overflowPunct/>
              <w:autoSpaceDE/>
              <w:adjustRightInd/>
              <w:spacing w:after="0" w:line="252" w:lineRule="auto"/>
              <w:jc w:val="left"/>
              <w:textAlignment w:val="auto"/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>DU cell resource configurations of the neighboring IAB-node(s)/donor(s)</w:t>
            </w:r>
          </w:p>
          <w:p w14:paraId="280E1888" w14:textId="77777777" w:rsidR="00FD1E33" w:rsidRDefault="00FD1E33" w:rsidP="00BF4758">
            <w:pPr>
              <w:numPr>
                <w:ilvl w:val="0"/>
                <w:numId w:val="96"/>
              </w:numPr>
              <w:overflowPunct/>
              <w:autoSpaceDE/>
              <w:adjustRightInd/>
              <w:spacing w:after="0" w:line="252" w:lineRule="auto"/>
              <w:jc w:val="left"/>
              <w:textAlignment w:val="auto"/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>FFS on cell-specific/common configurations of the neighboring IAB-node(s)/donor(s), or peer parent nodes. This information may be added in an IE other than the gNB-DU Cell Resource Configuration IE.</w:t>
            </w:r>
          </w:p>
          <w:p w14:paraId="3FCFF3D8" w14:textId="77777777" w:rsidR="00FD1E33" w:rsidRPr="0078088D" w:rsidRDefault="00FD1E33" w:rsidP="00BF4758">
            <w:pPr>
              <w:overflowPunct/>
              <w:autoSpaceDE/>
              <w:adjustRightInd/>
              <w:spacing w:after="0" w:line="252" w:lineRule="auto"/>
              <w:ind w:left="840"/>
              <w:jc w:val="left"/>
              <w:textAlignment w:val="auto"/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</w:p>
          <w:p w14:paraId="27CA8887" w14:textId="77777777" w:rsidR="00FD1E33" w:rsidRPr="0078088D" w:rsidRDefault="00FD1E33" w:rsidP="00BF4758">
            <w:pPr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 xml:space="preserve">Revert previous agreement and only use a new XnAP procedure for resource coordination. </w:t>
            </w:r>
          </w:p>
          <w:p w14:paraId="1FE45B77" w14:textId="77777777" w:rsidR="00FD1E33" w:rsidRPr="0078088D" w:rsidRDefault="00FD1E33" w:rsidP="00BF4758">
            <w:pPr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>Further discussion on the XnAP IE(s). R3-220590 is taken as baseline.</w:t>
            </w:r>
          </w:p>
          <w:p w14:paraId="1695B575" w14:textId="77777777" w:rsidR="00FD1E33" w:rsidRPr="0078088D" w:rsidRDefault="00FD1E33" w:rsidP="00BF4758">
            <w:pPr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>Further discussion on the F1-AP IE(s). R3-220590 is taken as baseline.</w:t>
            </w:r>
          </w:p>
          <w:p w14:paraId="3E868195" w14:textId="279540A7" w:rsidR="00FD1E33" w:rsidRPr="00FD1E33" w:rsidRDefault="00FD1E33" w:rsidP="00FD1E33">
            <w:pPr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</w:pPr>
            <w:r w:rsidRPr="0078088D">
              <w:rPr>
                <w:rFonts w:ascii="Calibri" w:hAnsi="Calibri" w:cs="Calibri"/>
                <w:color w:val="00B050"/>
                <w:sz w:val="16"/>
                <w:szCs w:val="16"/>
                <w:lang w:eastAsia="en-US"/>
              </w:rPr>
              <w:t>Enhancement on Time alignment of resource configurations across nodes will not be discussed in Rel-17.</w:t>
            </w:r>
          </w:p>
        </w:tc>
      </w:tr>
    </w:tbl>
    <w:p w14:paraId="4E68572A" w14:textId="77777777" w:rsidR="00FD1E33" w:rsidRDefault="00FD1E33" w:rsidP="00091C30">
      <w:pPr>
        <w:jc w:val="left"/>
        <w:rPr>
          <w:rFonts w:ascii="Times New Roman" w:hAnsi="Times New Roman"/>
          <w:lang w:val="en-GB"/>
        </w:rPr>
      </w:pPr>
    </w:p>
    <w:p w14:paraId="33919977" w14:textId="026165A2" w:rsidR="00755359" w:rsidRDefault="00755359" w:rsidP="00091C30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This </w:t>
      </w:r>
      <w:r w:rsidR="0027602B">
        <w:rPr>
          <w:rFonts w:ascii="Times New Roman" w:hAnsi="Times New Roman"/>
          <w:lang w:val="en-GB"/>
        </w:rPr>
        <w:t xml:space="preserve">document </w:t>
      </w:r>
      <w:r w:rsidR="00321616">
        <w:rPr>
          <w:rFonts w:ascii="Times New Roman" w:hAnsi="Times New Roman"/>
          <w:lang w:val="en-GB"/>
        </w:rPr>
        <w:t xml:space="preserve">discusses </w:t>
      </w:r>
      <w:r w:rsidR="00FD1E33">
        <w:rPr>
          <w:rFonts w:ascii="Times New Roman" w:hAnsi="Times New Roman"/>
          <w:lang w:val="en-GB"/>
        </w:rPr>
        <w:t>further details on the</w:t>
      </w:r>
      <w:r w:rsidR="00321616">
        <w:rPr>
          <w:rFonts w:ascii="Times New Roman" w:hAnsi="Times New Roman"/>
          <w:lang w:val="en-GB"/>
        </w:rPr>
        <w:t xml:space="preserve"> Rel-17 IAB PHY layer </w:t>
      </w:r>
      <w:r w:rsidR="00FD1E33">
        <w:rPr>
          <w:rFonts w:ascii="Times New Roman" w:hAnsi="Times New Roman"/>
          <w:lang w:val="en-GB"/>
        </w:rPr>
        <w:t>configuration taking into account R3-220590</w:t>
      </w:r>
      <w:r w:rsidR="00321616">
        <w:rPr>
          <w:rFonts w:ascii="Times New Roman" w:hAnsi="Times New Roman"/>
          <w:lang w:val="en-GB"/>
        </w:rPr>
        <w:t xml:space="preserve">. It </w:t>
      </w:r>
      <w:r w:rsidR="0027602B">
        <w:rPr>
          <w:rFonts w:ascii="Times New Roman" w:hAnsi="Times New Roman"/>
          <w:lang w:val="en-GB"/>
        </w:rPr>
        <w:t xml:space="preserve">contains </w:t>
      </w:r>
      <w:r w:rsidR="0027602B" w:rsidRPr="0027602B">
        <w:rPr>
          <w:rFonts w:ascii="Times New Roman" w:hAnsi="Times New Roman"/>
          <w:lang w:val="en-GB"/>
        </w:rPr>
        <w:t>TPs for IAB BL CRs to TS38.423 and TS38.473</w:t>
      </w:r>
      <w:r w:rsidR="00035483">
        <w:rPr>
          <w:rFonts w:ascii="Times New Roman" w:hAnsi="Times New Roman"/>
          <w:lang w:val="en-GB"/>
        </w:rPr>
        <w:t>.</w:t>
      </w:r>
    </w:p>
    <w:p w14:paraId="0D0EEF56" w14:textId="0E756B21" w:rsidR="00321616" w:rsidRDefault="000828BF" w:rsidP="00FD1E33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</w:t>
      </w:r>
    </w:p>
    <w:p w14:paraId="192E9503" w14:textId="1DF7B10F" w:rsidR="00CD3AEF" w:rsidRPr="004C7CB9" w:rsidRDefault="00CD3AEF" w:rsidP="00CD3AEF">
      <w:pPr>
        <w:pStyle w:val="Heading1"/>
        <w:rPr>
          <w:rFonts w:eastAsia="SimSun"/>
        </w:rPr>
      </w:pPr>
      <w:r>
        <w:rPr>
          <w:rFonts w:eastAsia="SimSun"/>
        </w:rPr>
        <w:t>Discussion</w:t>
      </w:r>
    </w:p>
    <w:p w14:paraId="4D6E3D32" w14:textId="1CEE6832" w:rsidR="00CD3AEF" w:rsidRDefault="00CD3AEF" w:rsidP="00091C30">
      <w:pPr>
        <w:jc w:val="left"/>
        <w:rPr>
          <w:rFonts w:ascii="Times New Roman" w:hAnsi="Times New Roman"/>
          <w:lang w:val="en-GB"/>
        </w:rPr>
      </w:pPr>
    </w:p>
    <w:p w14:paraId="68DC23B5" w14:textId="75F9F2B3" w:rsidR="00FD2FC2" w:rsidRDefault="00FD2FC2" w:rsidP="00091C30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 xml:space="preserve">The following enhancements </w:t>
      </w:r>
      <w:r w:rsidR="008B669F">
        <w:rPr>
          <w:rFonts w:ascii="Times New Roman" w:hAnsi="Times New Roman"/>
          <w:lang w:val="en-GB"/>
        </w:rPr>
        <w:t>apply</w:t>
      </w:r>
      <w:r>
        <w:rPr>
          <w:rFonts w:ascii="Times New Roman" w:hAnsi="Times New Roman"/>
          <w:lang w:val="en-GB"/>
        </w:rPr>
        <w:t xml:space="preserve"> for F1AP:</w:t>
      </w:r>
    </w:p>
    <w:p w14:paraId="51D684B7" w14:textId="4CB82F75" w:rsidR="009D51C1" w:rsidRDefault="00C675D2" w:rsidP="00C675D2">
      <w:pPr>
        <w:pStyle w:val="ListParagraph"/>
        <w:numPr>
          <w:ilvl w:val="0"/>
          <w:numId w:val="96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</w:t>
      </w:r>
      <w:r w:rsidR="009A75E9">
        <w:rPr>
          <w:rFonts w:ascii="Times New Roman" w:hAnsi="Times New Roman"/>
          <w:lang w:val="en-GB"/>
        </w:rPr>
        <w:t xml:space="preserve"> </w:t>
      </w:r>
      <w:r w:rsidR="00740642">
        <w:rPr>
          <w:rFonts w:ascii="Times New Roman" w:hAnsi="Times New Roman"/>
          <w:lang w:val="en-GB"/>
        </w:rPr>
        <w:t>G</w:t>
      </w:r>
      <w:r w:rsidR="009A75E9">
        <w:rPr>
          <w:rFonts w:ascii="Times New Roman" w:hAnsi="Times New Roman"/>
          <w:lang w:val="en-GB"/>
        </w:rPr>
        <w:t xml:space="preserve">NB-DU </w:t>
      </w:r>
      <w:r>
        <w:rPr>
          <w:rFonts w:ascii="Times New Roman" w:hAnsi="Times New Roman"/>
          <w:lang w:val="en-GB"/>
        </w:rPr>
        <w:t xml:space="preserve">RESOURCE CONFIGURATION to include the choice of (TDD-info, FDD-info) </w:t>
      </w:r>
      <w:r w:rsidR="00766B25">
        <w:rPr>
          <w:rFonts w:ascii="Times New Roman" w:hAnsi="Times New Roman"/>
          <w:lang w:val="en-GB"/>
        </w:rPr>
        <w:t xml:space="preserve">resource configuration </w:t>
      </w:r>
      <w:r>
        <w:rPr>
          <w:rFonts w:ascii="Times New Roman" w:hAnsi="Times New Roman"/>
          <w:lang w:val="en-GB"/>
        </w:rPr>
        <w:t xml:space="preserve">and </w:t>
      </w:r>
      <w:r w:rsidR="00766B25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common channel resource </w:t>
      </w:r>
      <w:r w:rsidR="00766B25">
        <w:rPr>
          <w:rFonts w:ascii="Times New Roman" w:hAnsi="Times New Roman"/>
          <w:lang w:val="en-GB"/>
        </w:rPr>
        <w:t>configuration</w:t>
      </w:r>
      <w:r>
        <w:rPr>
          <w:rFonts w:ascii="Times New Roman" w:hAnsi="Times New Roman"/>
          <w:lang w:val="en-GB"/>
        </w:rPr>
        <w:t xml:space="preserve"> for each parent-node cell and neighbour-node cell.</w:t>
      </w:r>
      <w:r w:rsidR="009D51C1">
        <w:rPr>
          <w:rFonts w:ascii="Times New Roman" w:hAnsi="Times New Roman"/>
          <w:lang w:val="en-GB"/>
        </w:rPr>
        <w:t xml:space="preserve"> </w:t>
      </w:r>
    </w:p>
    <w:p w14:paraId="4C10B353" w14:textId="7C1F14D6" w:rsidR="009A75E9" w:rsidRDefault="009A75E9" w:rsidP="00091C30">
      <w:pPr>
        <w:jc w:val="left"/>
        <w:rPr>
          <w:rFonts w:ascii="Times New Roman" w:hAnsi="Times New Roman"/>
          <w:lang w:val="en-GB"/>
        </w:rPr>
      </w:pPr>
    </w:p>
    <w:p w14:paraId="48D4551D" w14:textId="005A6D23" w:rsidR="003E6225" w:rsidRDefault="003E6225" w:rsidP="003E6225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following enhancements </w:t>
      </w:r>
      <w:r w:rsidR="008B669F">
        <w:rPr>
          <w:rFonts w:ascii="Times New Roman" w:hAnsi="Times New Roman"/>
          <w:lang w:val="en-GB"/>
        </w:rPr>
        <w:t>apply</w:t>
      </w:r>
      <w:r>
        <w:rPr>
          <w:rFonts w:ascii="Times New Roman" w:hAnsi="Times New Roman"/>
          <w:lang w:val="en-GB"/>
        </w:rPr>
        <w:t xml:space="preserve"> for XnAP:</w:t>
      </w:r>
    </w:p>
    <w:p w14:paraId="7B15520A" w14:textId="51B94E58" w:rsidR="00C675D2" w:rsidRDefault="00C675D2" w:rsidP="00C675D2">
      <w:pPr>
        <w:pStyle w:val="ListParagraph"/>
        <w:numPr>
          <w:ilvl w:val="0"/>
          <w:numId w:val="96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IAB TRANSPORT MIGRATION MANGAGEMENT REQUEST to include the choice of (TDD-info, FDD-info) </w:t>
      </w:r>
      <w:r w:rsidR="00766B25">
        <w:rPr>
          <w:rFonts w:ascii="Times New Roman" w:hAnsi="Times New Roman"/>
          <w:lang w:val="en-GB"/>
        </w:rPr>
        <w:t xml:space="preserve">resource configuration </w:t>
      </w:r>
      <w:r>
        <w:rPr>
          <w:rFonts w:ascii="Times New Roman" w:hAnsi="Times New Roman"/>
          <w:lang w:val="en-GB"/>
        </w:rPr>
        <w:t xml:space="preserve">and </w:t>
      </w:r>
      <w:r w:rsidR="00766B25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common channel resource info for each boundary-node-cell and parent-node cell.</w:t>
      </w:r>
      <w:r w:rsidR="00766B25">
        <w:rPr>
          <w:rFonts w:ascii="Times New Roman" w:hAnsi="Times New Roman"/>
          <w:lang w:val="en-GB"/>
        </w:rPr>
        <w:t xml:space="preserve"> The boundary node cell configuration to include the multiplexing matrix between boundary node and parent node. </w:t>
      </w:r>
      <w:r>
        <w:rPr>
          <w:rFonts w:ascii="Times New Roman" w:hAnsi="Times New Roman"/>
          <w:lang w:val="en-GB"/>
        </w:rPr>
        <w:t xml:space="preserve"> </w:t>
      </w:r>
    </w:p>
    <w:p w14:paraId="312BCF3F" w14:textId="4B9D770D" w:rsidR="00C675D2" w:rsidRPr="00C675D2" w:rsidRDefault="00C675D2" w:rsidP="00CB42E4">
      <w:pPr>
        <w:pStyle w:val="ListParagraph"/>
        <w:numPr>
          <w:ilvl w:val="0"/>
          <w:numId w:val="96"/>
        </w:numPr>
        <w:rPr>
          <w:rFonts w:ascii="Times New Roman" w:hAnsi="Times New Roman"/>
          <w:lang w:val="en-GB"/>
        </w:rPr>
      </w:pPr>
      <w:r w:rsidRPr="00C675D2">
        <w:rPr>
          <w:rFonts w:ascii="Times New Roman" w:hAnsi="Times New Roman"/>
          <w:lang w:val="en-GB"/>
        </w:rPr>
        <w:t>The IAB TRANSPORT MIGRATION MANGAGEMENT RESPONSE to include the choice of (TDD-info, FDD-info) and common channel resource info for each parent-node cell. FFS if it also include</w:t>
      </w:r>
      <w:r w:rsidR="00766B25">
        <w:rPr>
          <w:rFonts w:ascii="Times New Roman" w:hAnsi="Times New Roman"/>
          <w:lang w:val="en-GB"/>
        </w:rPr>
        <w:t>s</w:t>
      </w:r>
      <w:r w:rsidRPr="00C675D2">
        <w:rPr>
          <w:rFonts w:ascii="Times New Roman" w:hAnsi="Times New Roman"/>
          <w:lang w:val="en-GB"/>
        </w:rPr>
        <w:t xml:space="preserve"> this information for the boundary-node cells, e.g.., in case the message is sent by the F1-terminating CU.</w:t>
      </w:r>
    </w:p>
    <w:p w14:paraId="48BCAE6B" w14:textId="0F1D397A" w:rsidR="007C7B98" w:rsidRDefault="007C7B98" w:rsidP="003E6225">
      <w:pPr>
        <w:pStyle w:val="ListParagraph"/>
        <w:numPr>
          <w:ilvl w:val="0"/>
          <w:numId w:val="96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</w:t>
      </w:r>
      <w:r w:rsidRPr="003E6225">
        <w:rPr>
          <w:rFonts w:ascii="Times New Roman" w:hAnsi="Times New Roman"/>
          <w:lang w:val="en-GB"/>
        </w:rPr>
        <w:t xml:space="preserve">NG-RAN </w:t>
      </w:r>
      <w:r>
        <w:rPr>
          <w:rFonts w:ascii="Times New Roman" w:hAnsi="Times New Roman"/>
          <w:lang w:val="en-GB"/>
        </w:rPr>
        <w:t>NODE</w:t>
      </w:r>
      <w:r w:rsidRPr="003E6225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CONFIGURATION UPDATE to include the choice of (TDD-info, FDD-info) resource configuration and the common channel resource info for each neighbour-node cell.</w:t>
      </w:r>
    </w:p>
    <w:p w14:paraId="4652B565" w14:textId="6E05B7D5" w:rsidR="003E6225" w:rsidRDefault="003E6225" w:rsidP="00091C30">
      <w:pPr>
        <w:jc w:val="left"/>
        <w:rPr>
          <w:rFonts w:ascii="Times New Roman" w:hAnsi="Times New Roman"/>
          <w:lang w:val="en-GB"/>
        </w:rPr>
      </w:pPr>
    </w:p>
    <w:p w14:paraId="52CEFF1C" w14:textId="4C895A9A" w:rsidR="008B669F" w:rsidRDefault="008B669F" w:rsidP="008B669F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following enhancements apply for both, F1AP and XnAP:</w:t>
      </w:r>
    </w:p>
    <w:p w14:paraId="7826A9A7" w14:textId="77777777" w:rsidR="00766B25" w:rsidRPr="009D51C1" w:rsidRDefault="00766B25" w:rsidP="00766B25">
      <w:pPr>
        <w:pStyle w:val="ListParagraph"/>
        <w:numPr>
          <w:ilvl w:val="0"/>
          <w:numId w:val="96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</w:t>
      </w:r>
      <w:r w:rsidRPr="009D51C1">
        <w:rPr>
          <w:rFonts w:ascii="Times New Roman" w:hAnsi="Times New Roman"/>
          <w:lang w:val="en-GB"/>
        </w:rPr>
        <w:t>he TDD</w:t>
      </w:r>
      <w:r>
        <w:rPr>
          <w:rFonts w:ascii="Times New Roman" w:hAnsi="Times New Roman"/>
          <w:lang w:val="en-GB"/>
        </w:rPr>
        <w:t>-</w:t>
      </w:r>
      <w:r w:rsidRPr="009D51C1">
        <w:rPr>
          <w:rFonts w:ascii="Times New Roman" w:hAnsi="Times New Roman"/>
          <w:lang w:val="en-GB"/>
        </w:rPr>
        <w:t xml:space="preserve">info </w:t>
      </w:r>
      <w:r>
        <w:rPr>
          <w:rFonts w:ascii="Times New Roman" w:hAnsi="Times New Roman"/>
          <w:lang w:val="en-GB"/>
        </w:rPr>
        <w:t xml:space="preserve">resource configuration </w:t>
      </w:r>
      <w:r w:rsidRPr="009D51C1">
        <w:rPr>
          <w:rFonts w:ascii="Times New Roman" w:hAnsi="Times New Roman"/>
          <w:lang w:val="en-GB"/>
        </w:rPr>
        <w:t>of child-node cells, parent-node cells and neighbour-node cells</w:t>
      </w:r>
      <w:r>
        <w:rPr>
          <w:rFonts w:ascii="Times New Roman" w:hAnsi="Times New Roman"/>
          <w:lang w:val="en-GB"/>
        </w:rPr>
        <w:t xml:space="preserve"> configurations</w:t>
      </w:r>
      <w:r w:rsidRPr="009D51C1">
        <w:rPr>
          <w:rFonts w:ascii="Times New Roman" w:hAnsi="Times New Roman"/>
          <w:lang w:val="en-GB"/>
        </w:rPr>
        <w:t xml:space="preserve"> to include NR FreqInfo, transmission BW and NR carrier list. The FDD</w:t>
      </w:r>
      <w:r>
        <w:rPr>
          <w:rFonts w:ascii="Times New Roman" w:hAnsi="Times New Roman"/>
          <w:lang w:val="en-GB"/>
        </w:rPr>
        <w:t>-</w:t>
      </w:r>
      <w:r w:rsidRPr="009D51C1">
        <w:rPr>
          <w:rFonts w:ascii="Times New Roman" w:hAnsi="Times New Roman"/>
          <w:lang w:val="en-GB"/>
        </w:rPr>
        <w:t xml:space="preserve">info </w:t>
      </w:r>
      <w:r>
        <w:rPr>
          <w:rFonts w:ascii="Times New Roman" w:hAnsi="Times New Roman"/>
          <w:lang w:val="en-GB"/>
        </w:rPr>
        <w:t xml:space="preserve">to </w:t>
      </w:r>
      <w:r w:rsidRPr="009D51C1">
        <w:rPr>
          <w:rFonts w:ascii="Times New Roman" w:hAnsi="Times New Roman"/>
          <w:lang w:val="en-GB"/>
        </w:rPr>
        <w:t>include the same information for each UL and DL.</w:t>
      </w:r>
    </w:p>
    <w:p w14:paraId="3FBD842C" w14:textId="007A716D" w:rsidR="008B669F" w:rsidRDefault="008B669F" w:rsidP="00097B22">
      <w:pPr>
        <w:pStyle w:val="ListParagraph"/>
        <w:numPr>
          <w:ilvl w:val="0"/>
          <w:numId w:val="96"/>
        </w:numPr>
        <w:rPr>
          <w:rFonts w:ascii="Times New Roman" w:hAnsi="Times New Roman"/>
          <w:lang w:val="en-GB"/>
        </w:rPr>
      </w:pPr>
      <w:r w:rsidRPr="008B669F">
        <w:rPr>
          <w:rFonts w:ascii="Times New Roman" w:hAnsi="Times New Roman"/>
          <w:lang w:val="en-GB"/>
        </w:rPr>
        <w:t>The</w:t>
      </w:r>
      <w:r w:rsidR="00097B22" w:rsidRPr="008B669F">
        <w:rPr>
          <w:rFonts w:ascii="Times New Roman" w:hAnsi="Times New Roman"/>
          <w:lang w:val="en-GB"/>
        </w:rPr>
        <w:t xml:space="preserve"> gNB-DU </w:t>
      </w:r>
      <w:r w:rsidR="007C7B98">
        <w:rPr>
          <w:rFonts w:ascii="Times New Roman" w:hAnsi="Times New Roman"/>
          <w:lang w:val="en-GB"/>
        </w:rPr>
        <w:t>CELL RESOURCE CONFIGURATION</w:t>
      </w:r>
      <w:r w:rsidR="00097B22" w:rsidRPr="008B669F">
        <w:rPr>
          <w:rFonts w:ascii="Times New Roman" w:hAnsi="Times New Roman"/>
          <w:lang w:val="en-GB"/>
        </w:rPr>
        <w:t xml:space="preserve"> </w:t>
      </w:r>
      <w:r w:rsidR="007C7B98">
        <w:rPr>
          <w:rFonts w:ascii="Times New Roman" w:hAnsi="Times New Roman"/>
          <w:lang w:val="en-GB"/>
        </w:rPr>
        <w:t xml:space="preserve">IE </w:t>
      </w:r>
      <w:r w:rsidR="00097B22" w:rsidRPr="008B669F">
        <w:rPr>
          <w:rFonts w:ascii="Times New Roman" w:hAnsi="Times New Roman"/>
          <w:lang w:val="en-GB"/>
        </w:rPr>
        <w:t>to include for each cell</w:t>
      </w:r>
      <w:r w:rsidRPr="008B669F">
        <w:rPr>
          <w:rFonts w:ascii="Times New Roman" w:hAnsi="Times New Roman"/>
          <w:lang w:val="en-GB"/>
        </w:rPr>
        <w:t xml:space="preserve"> t</w:t>
      </w:r>
      <w:r w:rsidR="00097B22" w:rsidRPr="008B669F">
        <w:rPr>
          <w:rFonts w:ascii="Times New Roman" w:hAnsi="Times New Roman"/>
          <w:lang w:val="en-GB"/>
        </w:rPr>
        <w:t>he frequency-domain HSNA Configuration</w:t>
      </w:r>
      <w:r w:rsidRPr="008B669F">
        <w:rPr>
          <w:rFonts w:ascii="Times New Roman" w:hAnsi="Times New Roman"/>
          <w:lang w:val="en-GB"/>
        </w:rPr>
        <w:t xml:space="preserve"> and t</w:t>
      </w:r>
      <w:r w:rsidR="00097B22" w:rsidRPr="008B669F">
        <w:rPr>
          <w:rFonts w:ascii="Times New Roman" w:hAnsi="Times New Roman"/>
          <w:lang w:val="en-GB"/>
        </w:rPr>
        <w:t>he not-available resource configuration with respect to each cell’s child node.</w:t>
      </w:r>
    </w:p>
    <w:p w14:paraId="7BE28C32" w14:textId="745E158C" w:rsidR="00097B22" w:rsidRPr="008B669F" w:rsidRDefault="00097B22" w:rsidP="00097B22">
      <w:pPr>
        <w:pStyle w:val="ListParagraph"/>
        <w:numPr>
          <w:ilvl w:val="0"/>
          <w:numId w:val="96"/>
        </w:numPr>
        <w:rPr>
          <w:rFonts w:ascii="Times New Roman" w:hAnsi="Times New Roman"/>
          <w:lang w:val="en-GB"/>
        </w:rPr>
      </w:pPr>
      <w:r w:rsidRPr="008B669F">
        <w:rPr>
          <w:rFonts w:ascii="Times New Roman" w:hAnsi="Times New Roman"/>
          <w:lang w:val="en-GB"/>
        </w:rPr>
        <w:t xml:space="preserve">The multiplexing information </w:t>
      </w:r>
      <w:r w:rsidR="008B669F">
        <w:rPr>
          <w:rFonts w:ascii="Times New Roman" w:hAnsi="Times New Roman"/>
          <w:lang w:val="en-GB"/>
        </w:rPr>
        <w:t>to include</w:t>
      </w:r>
      <w:r w:rsidR="00E04319" w:rsidRPr="008B669F">
        <w:rPr>
          <w:rFonts w:ascii="Times New Roman" w:hAnsi="Times New Roman"/>
          <w:lang w:val="en-GB"/>
        </w:rPr>
        <w:t xml:space="preserve"> for each of DU_RX/MT_RX, DU_TX/MT_TX, DU_TX/MT_RX, DU_RX/MT_TX the additional option of “supported and FDM-required”</w:t>
      </w:r>
      <w:r w:rsidR="008B669F">
        <w:rPr>
          <w:rFonts w:ascii="Times New Roman" w:hAnsi="Times New Roman"/>
          <w:lang w:val="en-GB"/>
        </w:rPr>
        <w:t xml:space="preserve"> next to “supported” and “not supported”</w:t>
      </w:r>
      <w:r w:rsidR="00E04319" w:rsidRPr="008B669F">
        <w:rPr>
          <w:rFonts w:ascii="Times New Roman" w:hAnsi="Times New Roman"/>
          <w:lang w:val="en-GB"/>
        </w:rPr>
        <w:t>.</w:t>
      </w:r>
      <w:r w:rsidRPr="008B669F">
        <w:rPr>
          <w:rFonts w:ascii="Times New Roman" w:hAnsi="Times New Roman"/>
          <w:lang w:val="en-GB"/>
        </w:rPr>
        <w:t xml:space="preserve"> </w:t>
      </w:r>
    </w:p>
    <w:p w14:paraId="06168A29" w14:textId="77777777" w:rsidR="009A75E9" w:rsidRDefault="009A75E9" w:rsidP="00091C30">
      <w:pPr>
        <w:jc w:val="left"/>
        <w:rPr>
          <w:rFonts w:ascii="Times New Roman" w:hAnsi="Times New Roman"/>
          <w:lang w:val="en-GB"/>
        </w:rPr>
      </w:pPr>
    </w:p>
    <w:p w14:paraId="24E6407B" w14:textId="50CD586D" w:rsidR="00740642" w:rsidRPr="00A2440F" w:rsidRDefault="00740642" w:rsidP="00091C30">
      <w:pPr>
        <w:jc w:val="left"/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Proposal 1: The F1AP GNB-DU RESOURCE CONFIGURATION message to include the choice of (TDD-info, FDD-info) resource configuration and the common channel resource configuration for each parent-node cell and neighbour-node cell.</w:t>
      </w:r>
    </w:p>
    <w:p w14:paraId="22B9DBE3" w14:textId="77777777" w:rsidR="00740642" w:rsidRPr="00A2440F" w:rsidRDefault="00740642" w:rsidP="00740642">
      <w:p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 xml:space="preserve">Proposal 2: The XnAP IAB TRANSPORT MIGRATION MANGAGEMENT REQUEST to include the choice of (TDD-info, FDD-info) resource configuration and the common channel resource info for each boundary-node-cell and parent-node cell. The boundary node cell configuration to include the multiplexing matrix between boundary node and parent node.  </w:t>
      </w:r>
    </w:p>
    <w:p w14:paraId="5A737299" w14:textId="0C9EF0B5" w:rsidR="00740642" w:rsidRPr="00A2440F" w:rsidRDefault="00740642" w:rsidP="00740642">
      <w:p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Proposal 3: The XnAP IAB TRANSPORT MIGRATION MANGAGEMENT RESPONSE to include the choice of (TDD-info, FDD-info) and common channel resource info for each parent-node cell. FFS if it also includes this information for the boundary-node cells.</w:t>
      </w:r>
    </w:p>
    <w:p w14:paraId="2D0D7A0F" w14:textId="5F4A045A" w:rsidR="00740642" w:rsidRPr="00A2440F" w:rsidRDefault="00740642" w:rsidP="00740642">
      <w:p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Proposal</w:t>
      </w:r>
      <w:r w:rsidR="00A2440F" w:rsidRPr="00A2440F">
        <w:rPr>
          <w:rFonts w:ascii="Times New Roman" w:hAnsi="Times New Roman"/>
          <w:b/>
          <w:bCs/>
          <w:lang w:val="en-GB"/>
        </w:rPr>
        <w:t xml:space="preserve"> </w:t>
      </w:r>
      <w:r w:rsidRPr="00A2440F">
        <w:rPr>
          <w:rFonts w:ascii="Times New Roman" w:hAnsi="Times New Roman"/>
          <w:b/>
          <w:bCs/>
          <w:lang w:val="en-GB"/>
        </w:rPr>
        <w:t>4: The XnAP NG-RAN NODE CONFIGURATION UPDATE to include the choice of (TDD-info, FDD-info) resource configuration and the common channel resource info for each neighbour-node cell.</w:t>
      </w:r>
    </w:p>
    <w:p w14:paraId="39964371" w14:textId="77777777" w:rsidR="00A2440F" w:rsidRPr="00A2440F" w:rsidRDefault="00A2440F" w:rsidP="00091C30">
      <w:pPr>
        <w:jc w:val="left"/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Proposal 5: For F1AP and XnAP:</w:t>
      </w:r>
    </w:p>
    <w:p w14:paraId="54A6145A" w14:textId="77777777" w:rsidR="00A2440F" w:rsidRPr="00A2440F" w:rsidRDefault="00A2440F" w:rsidP="00A2440F">
      <w:pPr>
        <w:pStyle w:val="ListParagraph"/>
        <w:numPr>
          <w:ilvl w:val="0"/>
          <w:numId w:val="96"/>
        </w:num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lastRenderedPageBreak/>
        <w:t>The TDD-info resource configuration of child-node cells, parent-node cells and neighbour-node cells configurations to include NR FreqInfo, transmission BW and NR carrier list. The FDD-info to include the same information for each UL and DL.</w:t>
      </w:r>
    </w:p>
    <w:p w14:paraId="0267936C" w14:textId="77777777" w:rsidR="00A2440F" w:rsidRPr="00A2440F" w:rsidRDefault="00A2440F" w:rsidP="00A2440F">
      <w:pPr>
        <w:pStyle w:val="ListParagraph"/>
        <w:numPr>
          <w:ilvl w:val="0"/>
          <w:numId w:val="96"/>
        </w:num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The gNB-DU CELL RESOURCE CONFIGURATION IE to include for each cell the frequency-domain HSNA Configuration and the not-available resource configuration with respect to each cell’s child node.</w:t>
      </w:r>
    </w:p>
    <w:p w14:paraId="5A8F37BA" w14:textId="77777777" w:rsidR="00A2440F" w:rsidRPr="00A2440F" w:rsidRDefault="00A2440F" w:rsidP="00A2440F">
      <w:pPr>
        <w:pStyle w:val="ListParagraph"/>
        <w:numPr>
          <w:ilvl w:val="0"/>
          <w:numId w:val="96"/>
        </w:num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 xml:space="preserve">The multiplexing information to include for each of DU_RX/MT_RX, DU_TX/MT_TX, DU_TX/MT_RX, DU_RX/MT_TX the additional option of “supported and FDM-required” next to “supported” and “not supported”. </w:t>
      </w:r>
    </w:p>
    <w:p w14:paraId="6BD992F9" w14:textId="4359BBD4" w:rsidR="00740642" w:rsidRPr="00A2440F" w:rsidRDefault="00A2440F" w:rsidP="00091C30">
      <w:pPr>
        <w:jc w:val="left"/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 xml:space="preserve">  </w:t>
      </w:r>
    </w:p>
    <w:p w14:paraId="64879C04" w14:textId="40492022" w:rsidR="00A2440F" w:rsidRPr="00A2440F" w:rsidRDefault="00A2440F" w:rsidP="00091C30">
      <w:pPr>
        <w:jc w:val="left"/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Proposal 6: Adopt the TP for BL CR to TS 38.473 and TP for BL CR to TS 38.423 in annexes below.</w:t>
      </w:r>
    </w:p>
    <w:p w14:paraId="70DC8436" w14:textId="10277737" w:rsidR="00CD3AEF" w:rsidRPr="004C7CB9" w:rsidRDefault="00A2440F" w:rsidP="00CD3AEF">
      <w:pPr>
        <w:pStyle w:val="Heading1"/>
        <w:rPr>
          <w:rFonts w:eastAsia="SimSun"/>
        </w:rPr>
      </w:pPr>
      <w:r>
        <w:rPr>
          <w:rFonts w:eastAsia="SimSun"/>
        </w:rPr>
        <w:t>Conclusion</w:t>
      </w:r>
    </w:p>
    <w:p w14:paraId="7C55564B" w14:textId="58E1E066" w:rsidR="00CD3AEF" w:rsidRDefault="00A2440F" w:rsidP="00091C30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This document discussed further details on the Rel-17 IAB PHY layer configuration taking into account R3-220590. It contains </w:t>
      </w:r>
      <w:r w:rsidRPr="0027602B">
        <w:rPr>
          <w:rFonts w:ascii="Times New Roman" w:hAnsi="Times New Roman"/>
          <w:lang w:val="en-GB"/>
        </w:rPr>
        <w:t>TPs for IAB BL CRs to TS38.423 and TS38.473</w:t>
      </w:r>
      <w:r>
        <w:rPr>
          <w:rFonts w:ascii="Times New Roman" w:hAnsi="Times New Roman"/>
          <w:lang w:val="en-GB"/>
        </w:rPr>
        <w:t>. The following proposals have been made:</w:t>
      </w:r>
    </w:p>
    <w:p w14:paraId="46874312" w14:textId="77777777" w:rsidR="00854D72" w:rsidRDefault="00854D72" w:rsidP="00A2440F">
      <w:pPr>
        <w:jc w:val="left"/>
        <w:rPr>
          <w:rFonts w:ascii="Times New Roman" w:hAnsi="Times New Roman"/>
          <w:b/>
          <w:bCs/>
          <w:lang w:val="en-GB"/>
        </w:rPr>
      </w:pPr>
    </w:p>
    <w:p w14:paraId="506E0E5C" w14:textId="54511B0A" w:rsidR="00A2440F" w:rsidRPr="00A2440F" w:rsidRDefault="00A2440F" w:rsidP="00A2440F">
      <w:pPr>
        <w:jc w:val="left"/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Proposal 1: The F1AP GNB-DU RESOURCE CONFIGURATION message to include the choice of (TDD-info, FDD-info) resource configuration and the common channel resource configuration for each parent-node cell and neighbour-node cell.</w:t>
      </w:r>
    </w:p>
    <w:p w14:paraId="2929D057" w14:textId="77777777" w:rsidR="00A2440F" w:rsidRPr="00A2440F" w:rsidRDefault="00A2440F" w:rsidP="00A2440F">
      <w:p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 xml:space="preserve">Proposal 2: The XnAP IAB TRANSPORT MIGRATION MANGAGEMENT REQUEST to include the choice of (TDD-info, FDD-info) resource configuration and the common channel resource info for each boundary-node-cell and parent-node cell. The boundary node cell configuration to include the multiplexing matrix between boundary node and parent node.  </w:t>
      </w:r>
    </w:p>
    <w:p w14:paraId="442A692E" w14:textId="77777777" w:rsidR="00A2440F" w:rsidRPr="00A2440F" w:rsidRDefault="00A2440F" w:rsidP="00A2440F">
      <w:p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Proposal 3: The XnAP IAB TRANSPORT MIGRATION MANGAGEMENT RESPONSE to include the choice of (TDD-info, FDD-info) and common channel resource info for each parent-node cell. FFS if it also includes this information for the boundary-node cells.</w:t>
      </w:r>
    </w:p>
    <w:p w14:paraId="2A11DFCE" w14:textId="77777777" w:rsidR="00A2440F" w:rsidRPr="00A2440F" w:rsidRDefault="00A2440F" w:rsidP="00A2440F">
      <w:p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Proposal 4: The XnAP NG-RAN NODE CONFIGURATION UPDATE to include the choice of (TDD-info, FDD-info) resource configuration and the common channel resource info for each neighbour-node cell.</w:t>
      </w:r>
    </w:p>
    <w:p w14:paraId="0AC3B05D" w14:textId="77777777" w:rsidR="00A2440F" w:rsidRPr="00A2440F" w:rsidRDefault="00A2440F" w:rsidP="00A2440F">
      <w:pPr>
        <w:jc w:val="left"/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Proposal 5: For F1AP and XnAP:</w:t>
      </w:r>
    </w:p>
    <w:p w14:paraId="1051A10D" w14:textId="77777777" w:rsidR="00A2440F" w:rsidRPr="00A2440F" w:rsidRDefault="00A2440F" w:rsidP="00A2440F">
      <w:pPr>
        <w:pStyle w:val="ListParagraph"/>
        <w:numPr>
          <w:ilvl w:val="0"/>
          <w:numId w:val="96"/>
        </w:num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The TDD-info resource configuration of child-node cells, parent-node cells and neighbour-node cells configurations to include NR FreqInfo, transmission BW and NR carrier list. The FDD-info to include the same information for each UL and DL.</w:t>
      </w:r>
    </w:p>
    <w:p w14:paraId="269C2B38" w14:textId="77777777" w:rsidR="00A2440F" w:rsidRPr="00A2440F" w:rsidRDefault="00A2440F" w:rsidP="00A2440F">
      <w:pPr>
        <w:pStyle w:val="ListParagraph"/>
        <w:numPr>
          <w:ilvl w:val="0"/>
          <w:numId w:val="96"/>
        </w:num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The gNB-DU CELL RESOURCE CONFIGURATION IE to include for each cell the frequency-domain HSNA Configuration and the not-available resource configuration with respect to each cell’s child node.</w:t>
      </w:r>
    </w:p>
    <w:p w14:paraId="5032BF5C" w14:textId="77777777" w:rsidR="00A2440F" w:rsidRPr="00A2440F" w:rsidRDefault="00A2440F" w:rsidP="00A2440F">
      <w:pPr>
        <w:pStyle w:val="ListParagraph"/>
        <w:numPr>
          <w:ilvl w:val="0"/>
          <w:numId w:val="96"/>
        </w:numPr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 xml:space="preserve">The multiplexing information to include for each of DU_RX/MT_RX, DU_TX/MT_TX, DU_TX/MT_RX, DU_RX/MT_TX the additional option of “supported and FDM-required” next to “supported” and “not supported”. </w:t>
      </w:r>
    </w:p>
    <w:p w14:paraId="45E41938" w14:textId="77777777" w:rsidR="00A2440F" w:rsidRPr="00A2440F" w:rsidRDefault="00A2440F" w:rsidP="00A2440F">
      <w:pPr>
        <w:jc w:val="left"/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 xml:space="preserve">  </w:t>
      </w:r>
    </w:p>
    <w:p w14:paraId="5AA8494A" w14:textId="77777777" w:rsidR="00A2440F" w:rsidRPr="00A2440F" w:rsidRDefault="00A2440F" w:rsidP="00A2440F">
      <w:pPr>
        <w:jc w:val="left"/>
        <w:rPr>
          <w:rFonts w:ascii="Times New Roman" w:hAnsi="Times New Roman"/>
          <w:b/>
          <w:bCs/>
          <w:lang w:val="en-GB"/>
        </w:rPr>
      </w:pPr>
      <w:r w:rsidRPr="00A2440F">
        <w:rPr>
          <w:rFonts w:ascii="Times New Roman" w:hAnsi="Times New Roman"/>
          <w:b/>
          <w:bCs/>
          <w:lang w:val="en-GB"/>
        </w:rPr>
        <w:t>Proposal 6: Adopt the TP for BL CR to TS 38.473 and TP for BL CR to TS 38.423 in annexes below.</w:t>
      </w:r>
    </w:p>
    <w:p w14:paraId="6C6A989F" w14:textId="77777777" w:rsidR="00A2440F" w:rsidRDefault="00A2440F" w:rsidP="00091C30">
      <w:pPr>
        <w:jc w:val="left"/>
        <w:rPr>
          <w:rFonts w:ascii="Times New Roman" w:hAnsi="Times New Roman"/>
          <w:lang w:val="en-GB"/>
        </w:rPr>
      </w:pPr>
    </w:p>
    <w:p w14:paraId="7C0DF721" w14:textId="77777777" w:rsidR="00A2440F" w:rsidRPr="004C7CB9" w:rsidRDefault="00A2440F" w:rsidP="00A2440F">
      <w:pPr>
        <w:pStyle w:val="Heading1"/>
        <w:rPr>
          <w:rFonts w:eastAsia="SimSun"/>
        </w:rPr>
      </w:pPr>
      <w:r>
        <w:rPr>
          <w:rFonts w:eastAsia="SimSun"/>
        </w:rPr>
        <w:lastRenderedPageBreak/>
        <w:t>References</w:t>
      </w:r>
    </w:p>
    <w:p w14:paraId="4AC4820E" w14:textId="2B10822E" w:rsidR="00A2440F" w:rsidRDefault="00854D72" w:rsidP="00091C30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[1]</w:t>
      </w:r>
      <w:r>
        <w:rPr>
          <w:rFonts w:ascii="Times New Roman" w:hAnsi="Times New Roman"/>
          <w:lang w:val="en-GB"/>
        </w:rPr>
        <w:tab/>
        <w:t>Chairman Notes, 3GPP RAN WG3 Meeting #104bis-e, January 2022.</w:t>
      </w:r>
    </w:p>
    <w:p w14:paraId="6BA38ABA" w14:textId="77777777" w:rsidR="00A2440F" w:rsidRDefault="00A2440F" w:rsidP="00091C30">
      <w:pPr>
        <w:jc w:val="left"/>
        <w:rPr>
          <w:rFonts w:ascii="Times New Roman" w:hAnsi="Times New Roman"/>
          <w:lang w:val="en-GB"/>
        </w:rPr>
      </w:pPr>
    </w:p>
    <w:p w14:paraId="23C04BDF" w14:textId="01F5AC20" w:rsidR="00525AAE" w:rsidRPr="004C7CB9" w:rsidRDefault="00CD3AEF" w:rsidP="00CD3AEF">
      <w:pPr>
        <w:pStyle w:val="Heading1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t xml:space="preserve">Annex 1: </w:t>
      </w:r>
      <w:r w:rsidR="0027602B">
        <w:rPr>
          <w:rFonts w:eastAsia="SimSun"/>
        </w:rPr>
        <w:t>TP for BL CR to TS 38.473</w:t>
      </w:r>
    </w:p>
    <w:p w14:paraId="232B69C7" w14:textId="77777777" w:rsidR="00BB7DC8" w:rsidRPr="00CD3F32" w:rsidRDefault="00BB7DC8" w:rsidP="00BB7DC8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bookmarkStart w:id="2" w:name="_Toc29893112"/>
      <w:bookmarkStart w:id="3" w:name="_Toc36557049"/>
      <w:bookmarkStart w:id="4" w:name="_Toc45832497"/>
      <w:bookmarkStart w:id="5" w:name="_Toc51763777"/>
      <w:bookmarkStart w:id="6" w:name="_Toc64448947"/>
      <w:bookmarkStart w:id="7" w:name="_Toc66289606"/>
      <w:bookmarkStart w:id="8" w:name="_Toc74154719"/>
      <w:bookmarkEnd w:id="0"/>
      <w:bookmarkEnd w:id="1"/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---------Start Changes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51E32238" w14:textId="77777777" w:rsidR="005C27F5" w:rsidRDefault="005C27F5" w:rsidP="006F54AB">
      <w:bookmarkStart w:id="9" w:name="_Toc64448814"/>
      <w:bookmarkStart w:id="10" w:name="_Toc66289473"/>
      <w:bookmarkStart w:id="11" w:name="_Toc74154586"/>
      <w:bookmarkStart w:id="12" w:name="_Hlk94771245"/>
    </w:p>
    <w:p w14:paraId="3DE5F7EA" w14:textId="77777777" w:rsidR="005C27F5" w:rsidRDefault="005C27F5" w:rsidP="005C27F5">
      <w:pPr>
        <w:pStyle w:val="Heading4"/>
        <w:numPr>
          <w:ilvl w:val="0"/>
          <w:numId w:val="0"/>
        </w:numPr>
        <w:ind w:left="288"/>
      </w:pPr>
      <w:bookmarkStart w:id="13" w:name="_Toc45832300"/>
      <w:bookmarkStart w:id="14" w:name="_Toc51763480"/>
      <w:bookmarkStart w:id="15" w:name="_Toc64448644"/>
      <w:bookmarkStart w:id="16" w:name="_Toc66289303"/>
      <w:bookmarkStart w:id="17" w:name="_Toc74154416"/>
      <w:bookmarkStart w:id="18" w:name="_Toc81383160"/>
      <w:bookmarkStart w:id="19" w:name="_Toc88657793"/>
      <w:r>
        <w:t>8.10</w:t>
      </w:r>
      <w:r w:rsidRPr="00815792">
        <w:t>.2.2</w:t>
      </w:r>
      <w:r w:rsidRPr="00815792">
        <w:tab/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</w:p>
    <w:bookmarkStart w:id="20" w:name="_MON_1653725956"/>
    <w:bookmarkEnd w:id="20"/>
    <w:p w14:paraId="3A64ACF7" w14:textId="77777777" w:rsidR="005C27F5" w:rsidRDefault="005C27F5" w:rsidP="005C27F5">
      <w:pPr>
        <w:pStyle w:val="TH"/>
      </w:pPr>
      <w:r>
        <w:object w:dxaOrig="8282" w:dyaOrig="2337" w14:anchorId="65DF2D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2pt;height:112.7pt" o:ole="">
            <v:fill o:detectmouseclick="t"/>
            <v:imagedata r:id="rId8" o:title=""/>
          </v:shape>
          <o:OLEObject Type="Embed" ProgID="Word.Document.8" ShapeID="_x0000_i1025" DrawAspect="Content" ObjectID="_1705938270" r:id="rId9"/>
        </w:object>
      </w:r>
    </w:p>
    <w:p w14:paraId="434C5B38" w14:textId="77777777" w:rsidR="005C27F5" w:rsidRDefault="005C27F5" w:rsidP="005C27F5">
      <w:pPr>
        <w:pStyle w:val="TF"/>
        <w:rPr>
          <w:rFonts w:eastAsia="Yu Mincho"/>
        </w:rPr>
      </w:pPr>
      <w:r>
        <w:rPr>
          <w:rFonts w:eastAsia="Yu Mincho"/>
        </w:rPr>
        <w:t>Figure 8.10.2.2</w:t>
      </w:r>
      <w:r>
        <w:rPr>
          <w:rFonts w:eastAsia="SimSun" w:hint="eastAsia"/>
          <w:lang w:val="en-US" w:eastAsia="zh-CN"/>
        </w:rPr>
        <w:t>-1</w:t>
      </w:r>
      <w:r>
        <w:rPr>
          <w:rFonts w:eastAsia="Yu Mincho"/>
        </w:rPr>
        <w:t xml:space="preserve">: </w:t>
      </w:r>
      <w:r>
        <w:rPr>
          <w:rFonts w:eastAsia="Yu Mincho"/>
          <w:lang w:val="en-US" w:eastAsia="zh-CN"/>
        </w:rPr>
        <w:t>gNB-DU Resource Configuration procedure: Successful Operation</w:t>
      </w:r>
    </w:p>
    <w:p w14:paraId="635444DD" w14:textId="77777777" w:rsidR="005C27F5" w:rsidRPr="008D0DDA" w:rsidRDefault="005C27F5" w:rsidP="005C27F5">
      <w:r w:rsidRPr="008D0DDA">
        <w:t xml:space="preserve">The </w:t>
      </w:r>
      <w:r>
        <w:t>gNB-</w:t>
      </w:r>
      <w:r w:rsidRPr="008D0DDA">
        <w:t xml:space="preserve">CU initiates the procedure by sending the </w:t>
      </w:r>
      <w:r>
        <w:t xml:space="preserve">GNB-DU </w:t>
      </w:r>
      <w:r w:rsidRPr="008D0DDA">
        <w:t>RESOURCE CONFIGURATION message to</w:t>
      </w:r>
      <w:r>
        <w:t xml:space="preserve"> gNB-DU</w:t>
      </w:r>
      <w:r w:rsidRPr="008D0DDA">
        <w:t xml:space="preserve">. The </w:t>
      </w:r>
      <w:r>
        <w:t>gNB-DU</w:t>
      </w:r>
      <w:r w:rsidRPr="008D0DDA">
        <w:t xml:space="preserve"> replies to the </w:t>
      </w:r>
      <w:r>
        <w:t>gNB</w:t>
      </w:r>
      <w:r w:rsidRPr="008D0DDA">
        <w:t xml:space="preserve">-CU with the </w:t>
      </w:r>
      <w:r>
        <w:t xml:space="preserve">GNB-DU </w:t>
      </w:r>
      <w:r w:rsidRPr="008D0DDA">
        <w:t>RESOURCE CONFIGURATION</w:t>
      </w:r>
      <w:r>
        <w:t xml:space="preserve"> </w:t>
      </w:r>
      <w:r w:rsidRPr="008D0DDA">
        <w:t>ACKNOWLEDGE message.</w:t>
      </w:r>
    </w:p>
    <w:p w14:paraId="32E2C41A" w14:textId="77777777" w:rsidR="005C27F5" w:rsidRPr="008D0DDA" w:rsidRDefault="005C27F5" w:rsidP="005C27F5">
      <w:r w:rsidRPr="008D0DDA">
        <w:t xml:space="preserve">For each cell in the </w:t>
      </w:r>
      <w:r w:rsidRPr="008D0DDA">
        <w:rPr>
          <w:i/>
          <w:iCs/>
        </w:rPr>
        <w:t>Activated Cells to Be Updated List</w:t>
      </w:r>
      <w:r w:rsidRPr="008D0DDA">
        <w:t xml:space="preserve"> IE of the </w:t>
      </w:r>
      <w:r>
        <w:t xml:space="preserve">GNB-DU </w:t>
      </w:r>
      <w:r w:rsidRPr="008D0DDA">
        <w:t xml:space="preserve">RESOURCE CONFIGURATION message, the </w:t>
      </w:r>
      <w:r>
        <w:t>gNB-DU</w:t>
      </w:r>
      <w:r w:rsidRPr="008D0DDA">
        <w:t xml:space="preserve"> shall store the resource configuration contained in the </w:t>
      </w:r>
      <w:r>
        <w:rPr>
          <w:i/>
          <w:iCs/>
        </w:rPr>
        <w:t>IA</w:t>
      </w:r>
      <w:r w:rsidRPr="008D0DDA">
        <w:rPr>
          <w:i/>
          <w:iCs/>
        </w:rPr>
        <w:t>B-DU Cell Resource Configuration</w:t>
      </w:r>
      <w:r w:rsidRPr="00773BB5">
        <w:rPr>
          <w:i/>
          <w:iCs/>
        </w:rPr>
        <w:t>-Mode-Info</w:t>
      </w:r>
      <w:r w:rsidRPr="008D0DDA">
        <w:t xml:space="preserve"> IE and use it when performing scheduling in compliance with TS 38.213 [</w:t>
      </w:r>
      <w:r>
        <w:t>31</w:t>
      </w:r>
      <w:r w:rsidRPr="008D0DDA">
        <w:t>].</w:t>
      </w:r>
    </w:p>
    <w:p w14:paraId="4089EFEA" w14:textId="7F5560C7" w:rsidR="005C27F5" w:rsidRDefault="005C27F5" w:rsidP="005C27F5">
      <w:pPr>
        <w:rPr>
          <w:ins w:id="21" w:author="QCOM1" w:date="2022-02-09T16:26:00Z"/>
        </w:rPr>
      </w:pPr>
      <w:r w:rsidRPr="00656027">
        <w:t xml:space="preserve">If the </w:t>
      </w:r>
      <w:r w:rsidRPr="00500E06">
        <w:rPr>
          <w:i/>
          <w:iCs/>
        </w:rPr>
        <w:t>Child-Node List</w:t>
      </w:r>
      <w:r w:rsidRPr="00656027">
        <w:t xml:space="preserve"> IE is included</w:t>
      </w:r>
      <w:r>
        <w:t xml:space="preserve"> in the GNB-DU </w:t>
      </w:r>
      <w:r w:rsidRPr="008D0DDA">
        <w:t>RESOURCE CONFIGURATION message</w:t>
      </w:r>
      <w:r w:rsidRPr="00656027">
        <w:t xml:space="preserve">, for each child-node </w:t>
      </w:r>
      <w:r>
        <w:t xml:space="preserve">indicated by the </w:t>
      </w:r>
      <w:r w:rsidRPr="007161F4">
        <w:rPr>
          <w:i/>
        </w:rPr>
        <w:t>gNB-CU UE F1AP ID</w:t>
      </w:r>
      <w:r>
        <w:t xml:space="preserve"> IE and </w:t>
      </w:r>
      <w:r w:rsidRPr="007161F4">
        <w:rPr>
          <w:i/>
        </w:rPr>
        <w:t>gNB-DU UE F1AP ID</w:t>
      </w:r>
      <w:r>
        <w:t xml:space="preserve"> IE, and for each cell served by this child node</w:t>
      </w:r>
      <w:r w:rsidRPr="00656027">
        <w:t xml:space="preserve"> </w:t>
      </w:r>
      <w:r>
        <w:t xml:space="preserve">indicated by the </w:t>
      </w:r>
      <w:r w:rsidRPr="007161F4">
        <w:rPr>
          <w:i/>
        </w:rPr>
        <w:t>NR CGI</w:t>
      </w:r>
      <w:r>
        <w:t xml:space="preserve"> IE </w:t>
      </w:r>
      <w:r w:rsidRPr="00656027">
        <w:t xml:space="preserve">in the </w:t>
      </w:r>
      <w:r w:rsidRPr="00500E06">
        <w:rPr>
          <w:i/>
          <w:iCs/>
        </w:rPr>
        <w:t>Child-Node Cells List</w:t>
      </w:r>
      <w:r w:rsidRPr="00656027">
        <w:t xml:space="preserve"> IE</w:t>
      </w:r>
      <w:r>
        <w:t xml:space="preserve">, </w:t>
      </w:r>
      <w:r w:rsidRPr="00656027">
        <w:t xml:space="preserve">the </w:t>
      </w:r>
      <w:r>
        <w:t>gNB-DU</w:t>
      </w:r>
      <w:r w:rsidRPr="008D0DDA">
        <w:t xml:space="preserve"> </w:t>
      </w:r>
      <w:r w:rsidRPr="00656027">
        <w:t>shall store the</w:t>
      </w:r>
      <w:r>
        <w:t xml:space="preserve"> received information </w:t>
      </w:r>
      <w:r w:rsidRPr="00656027">
        <w:t>and use th</w:t>
      </w:r>
      <w:r>
        <w:t xml:space="preserve">is information for </w:t>
      </w:r>
      <w:r w:rsidRPr="00656027">
        <w:t>scheduling</w:t>
      </w:r>
      <w:r>
        <w:t>,</w:t>
      </w:r>
      <w:r w:rsidRPr="00656027">
        <w:t xml:space="preserve"> in compliance with TS 38.213 [</w:t>
      </w:r>
      <w:r>
        <w:t>31</w:t>
      </w:r>
      <w:r w:rsidRPr="00656027">
        <w:t xml:space="preserve">], clause </w:t>
      </w:r>
      <w:r>
        <w:t>14</w:t>
      </w:r>
      <w:r w:rsidRPr="00656027">
        <w:t>.</w:t>
      </w:r>
    </w:p>
    <w:p w14:paraId="096EA65C" w14:textId="2B9ACA70" w:rsidR="005C27F5" w:rsidDel="005C27F5" w:rsidRDefault="005C27F5" w:rsidP="005C27F5">
      <w:pPr>
        <w:rPr>
          <w:del w:id="22" w:author="QCOM1" w:date="2022-02-09T16:26:00Z"/>
        </w:rPr>
      </w:pPr>
    </w:p>
    <w:p w14:paraId="160690A6" w14:textId="2BD72DAC" w:rsidR="005C27F5" w:rsidRDefault="005C27F5" w:rsidP="005C27F5">
      <w:pPr>
        <w:rPr>
          <w:ins w:id="23" w:author="QCOM1" w:date="2022-02-09T16:23:00Z"/>
        </w:rPr>
      </w:pPr>
      <w:ins w:id="24" w:author="QCOM1" w:date="2022-02-09T16:23:00Z">
        <w:r w:rsidRPr="00656027">
          <w:t xml:space="preserve">If the </w:t>
        </w:r>
        <w:r>
          <w:rPr>
            <w:i/>
            <w:iCs/>
          </w:rPr>
          <w:t>Neighbour</w:t>
        </w:r>
        <w:r w:rsidRPr="00500E06">
          <w:rPr>
            <w:i/>
            <w:iCs/>
          </w:rPr>
          <w:t>-</w:t>
        </w:r>
      </w:ins>
      <w:ins w:id="25" w:author="QCOM1" w:date="2022-02-09T16:24:00Z">
        <w:r>
          <w:rPr>
            <w:i/>
            <w:iCs/>
          </w:rPr>
          <w:t>Node Cells</w:t>
        </w:r>
      </w:ins>
      <w:ins w:id="26" w:author="QCOM1" w:date="2022-02-09T16:23:00Z">
        <w:r w:rsidRPr="00500E06">
          <w:rPr>
            <w:i/>
            <w:iCs/>
          </w:rPr>
          <w:t xml:space="preserve"> List</w:t>
        </w:r>
        <w:r w:rsidRPr="00656027">
          <w:t xml:space="preserve"> IE is included</w:t>
        </w:r>
        <w:r>
          <w:t xml:space="preserve"> in the GNB-DU </w:t>
        </w:r>
        <w:r w:rsidRPr="008D0DDA">
          <w:t>RESOURCE CONFIGURATION message</w:t>
        </w:r>
        <w:r w:rsidRPr="00656027">
          <w:t xml:space="preserve">, for each </w:t>
        </w:r>
        <w:r>
          <w:t>neighbour</w:t>
        </w:r>
        <w:r w:rsidRPr="00656027">
          <w:t xml:space="preserve">-node </w:t>
        </w:r>
      </w:ins>
      <w:ins w:id="27" w:author="QCOM1" w:date="2022-02-09T16:24:00Z">
        <w:r>
          <w:t xml:space="preserve">cell </w:t>
        </w:r>
      </w:ins>
      <w:ins w:id="28" w:author="QCOM1" w:date="2022-02-09T16:23:00Z">
        <w:r>
          <w:t>indicated by the</w:t>
        </w:r>
      </w:ins>
      <w:ins w:id="29" w:author="QCOM1" w:date="2022-02-09T16:25:00Z">
        <w:r>
          <w:t xml:space="preserve"> cell’s NR CGI and NR PCI</w:t>
        </w:r>
      </w:ins>
      <w:ins w:id="30" w:author="QCOM1" w:date="2022-02-09T16:23:00Z">
        <w:r>
          <w:t xml:space="preserve">, </w:t>
        </w:r>
        <w:r w:rsidRPr="00656027">
          <w:t xml:space="preserve">the </w:t>
        </w:r>
        <w:r>
          <w:t>gNB-DU</w:t>
        </w:r>
        <w:r w:rsidRPr="008D0DDA">
          <w:t xml:space="preserve"> </w:t>
        </w:r>
        <w:r w:rsidRPr="00656027">
          <w:t>shall store the</w:t>
        </w:r>
        <w:r>
          <w:t xml:space="preserve"> received information </w:t>
        </w:r>
        <w:r w:rsidRPr="00656027">
          <w:t>and use th</w:t>
        </w:r>
        <w:r>
          <w:t xml:space="preserve">is information for </w:t>
        </w:r>
        <w:r w:rsidRPr="00656027">
          <w:t>scheduling</w:t>
        </w:r>
        <w:r>
          <w:t>,</w:t>
        </w:r>
        <w:r w:rsidRPr="00656027">
          <w:t xml:space="preserve"> in compliance with TS 38.213 [</w:t>
        </w:r>
        <w:r>
          <w:t>31</w:t>
        </w:r>
        <w:r w:rsidRPr="00656027">
          <w:t xml:space="preserve">], clause </w:t>
        </w:r>
        <w:r>
          <w:t>14</w:t>
        </w:r>
        <w:r w:rsidRPr="00656027">
          <w:t>.</w:t>
        </w:r>
      </w:ins>
    </w:p>
    <w:p w14:paraId="7F1FD1A7" w14:textId="02BAE44A" w:rsidR="005C27F5" w:rsidRDefault="005C27F5" w:rsidP="005C27F5"/>
    <w:p w14:paraId="56D49EA8" w14:textId="35D78094" w:rsidR="005C27F5" w:rsidRDefault="005C27F5" w:rsidP="005C27F5"/>
    <w:p w14:paraId="276C8DAD" w14:textId="0A83EC82" w:rsidR="005C27F5" w:rsidRDefault="005C27F5" w:rsidP="005C27F5"/>
    <w:p w14:paraId="0214F5B9" w14:textId="77777777" w:rsidR="005C27F5" w:rsidRPr="008D0DDA" w:rsidRDefault="005C27F5" w:rsidP="005C27F5"/>
    <w:p w14:paraId="62397805" w14:textId="77777777" w:rsidR="005C27F5" w:rsidRPr="00CD3F32" w:rsidRDefault="005C27F5" w:rsidP="005C27F5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71698BFA" w14:textId="77777777" w:rsidR="005C27F5" w:rsidRPr="005C27F5" w:rsidRDefault="005C27F5" w:rsidP="005C27F5"/>
    <w:p w14:paraId="5E637C91" w14:textId="11A4915E" w:rsidR="00CC5E14" w:rsidRDefault="00CC5E14" w:rsidP="00CC5E14">
      <w:pPr>
        <w:pStyle w:val="Heading4"/>
        <w:numPr>
          <w:ilvl w:val="0"/>
          <w:numId w:val="0"/>
        </w:numPr>
      </w:pPr>
      <w:r>
        <w:t>9.2.9.3</w:t>
      </w:r>
      <w:r>
        <w:tab/>
        <w:t>GNB-DU RESOURCE CONFIGURATION</w:t>
      </w:r>
      <w:bookmarkEnd w:id="9"/>
      <w:bookmarkEnd w:id="10"/>
      <w:bookmarkEnd w:id="11"/>
    </w:p>
    <w:p w14:paraId="29AEA28A" w14:textId="77777777" w:rsidR="00CC5E14" w:rsidRPr="00753EFB" w:rsidRDefault="00CC5E14" w:rsidP="00CC5E14">
      <w:r w:rsidRPr="00753EFB">
        <w:t xml:space="preserve">This message is sent by the </w:t>
      </w:r>
      <w:r>
        <w:t>gNB</w:t>
      </w:r>
      <w:r w:rsidRPr="00753EFB">
        <w:t xml:space="preserve">-CU to provide the resource configuration for </w:t>
      </w:r>
      <w:r>
        <w:t>an</w:t>
      </w:r>
      <w:r w:rsidRPr="00753EFB">
        <w:t xml:space="preserve"> </w:t>
      </w:r>
      <w:r>
        <w:t>gNB</w:t>
      </w:r>
      <w:r w:rsidRPr="00753EFB">
        <w:t>-DU.</w:t>
      </w:r>
    </w:p>
    <w:p w14:paraId="2B9E5622" w14:textId="77777777" w:rsidR="00CC5E14" w:rsidRPr="00753EFB" w:rsidRDefault="00CC5E14" w:rsidP="00CC5E14">
      <w:r w:rsidRPr="00753EFB">
        <w:t xml:space="preserve">Direction: </w:t>
      </w:r>
      <w:r>
        <w:t>gNB</w:t>
      </w:r>
      <w:r w:rsidRPr="00753EFB">
        <w:t xml:space="preserve">-CU </w:t>
      </w:r>
      <w:r w:rsidRPr="00753EFB">
        <w:sym w:font="Symbol" w:char="F0AE"/>
      </w:r>
      <w:r w:rsidRPr="00753EFB">
        <w:t xml:space="preserve"> </w:t>
      </w:r>
      <w:r>
        <w:t>gNB</w:t>
      </w:r>
      <w:r w:rsidRPr="00753EFB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C5E14" w14:paraId="633852C3" w14:textId="77777777" w:rsidTr="00320566">
        <w:tc>
          <w:tcPr>
            <w:tcW w:w="2394" w:type="dxa"/>
          </w:tcPr>
          <w:p w14:paraId="745B338F" w14:textId="77777777" w:rsidR="00CC5E14" w:rsidRPr="00970C44" w:rsidRDefault="00CC5E14" w:rsidP="0032056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9D5F3A7" w14:textId="77777777" w:rsidR="00CC5E14" w:rsidRPr="00970C44" w:rsidRDefault="00CC5E14" w:rsidP="0032056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FF12D80" w14:textId="77777777" w:rsidR="00CC5E14" w:rsidRPr="00970C44" w:rsidRDefault="00CC5E14" w:rsidP="0032056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26B6D8D" w14:textId="77777777" w:rsidR="00CC5E14" w:rsidRPr="00970C44" w:rsidRDefault="00CC5E14" w:rsidP="0032056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E56A333" w14:textId="77777777" w:rsidR="00CC5E14" w:rsidRPr="00970C44" w:rsidRDefault="00CC5E14" w:rsidP="0032056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CBFA16F" w14:textId="77777777" w:rsidR="00CC5E14" w:rsidRPr="00970C44" w:rsidRDefault="00CC5E14" w:rsidP="0032056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EA10B38" w14:textId="77777777" w:rsidR="00CC5E14" w:rsidRPr="00970C44" w:rsidRDefault="00CC5E14" w:rsidP="00320566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CC5E14" w14:paraId="19C4BE8B" w14:textId="77777777" w:rsidTr="00320566">
        <w:tc>
          <w:tcPr>
            <w:tcW w:w="2394" w:type="dxa"/>
          </w:tcPr>
          <w:p w14:paraId="02CBE081" w14:textId="77777777" w:rsidR="00CC5E14" w:rsidRPr="00EA0478" w:rsidRDefault="00CC5E14" w:rsidP="003205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2706A49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DAA5FEC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C2E8C57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0CADADF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13B5AC2" w14:textId="77777777" w:rsidR="00CC5E14" w:rsidRPr="006E6FE7" w:rsidRDefault="00CC5E14" w:rsidP="00320566">
            <w:pPr>
              <w:pStyle w:val="TAC"/>
              <w:rPr>
                <w:lang w:eastAsia="ja-JP"/>
              </w:rPr>
            </w:pPr>
            <w:r w:rsidRPr="006E6FE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156B5D" w14:textId="77777777" w:rsidR="00CC5E14" w:rsidRPr="00512669" w:rsidRDefault="00CC5E14" w:rsidP="00320566">
            <w:pPr>
              <w:pStyle w:val="TAC"/>
              <w:rPr>
                <w:lang w:eastAsia="ja-JP"/>
              </w:rPr>
            </w:pPr>
            <w:r w:rsidRPr="00512669">
              <w:rPr>
                <w:lang w:eastAsia="ja-JP"/>
              </w:rPr>
              <w:t>reject</w:t>
            </w:r>
          </w:p>
        </w:tc>
      </w:tr>
      <w:tr w:rsidR="00CC5E14" w14:paraId="4BCC282F" w14:textId="77777777" w:rsidTr="00320566">
        <w:tc>
          <w:tcPr>
            <w:tcW w:w="2394" w:type="dxa"/>
          </w:tcPr>
          <w:p w14:paraId="2BCE8701" w14:textId="77777777" w:rsidR="00CC5E14" w:rsidRPr="00EA0478" w:rsidRDefault="00CC5E14" w:rsidP="003205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</w:rPr>
              <w:t>Transaction ID</w:t>
            </w:r>
          </w:p>
        </w:tc>
        <w:tc>
          <w:tcPr>
            <w:tcW w:w="1274" w:type="dxa"/>
          </w:tcPr>
          <w:p w14:paraId="2D1E0728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  <w:r w:rsidRPr="00970C44">
              <w:t>M</w:t>
            </w:r>
          </w:p>
        </w:tc>
        <w:tc>
          <w:tcPr>
            <w:tcW w:w="1708" w:type="dxa"/>
          </w:tcPr>
          <w:p w14:paraId="7405628B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DA2669C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  <w:r w:rsidRPr="00970C44">
              <w:t>9.3.1.23</w:t>
            </w:r>
          </w:p>
        </w:tc>
        <w:tc>
          <w:tcPr>
            <w:tcW w:w="1288" w:type="dxa"/>
          </w:tcPr>
          <w:p w14:paraId="2A4728BE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6F2D21A" w14:textId="77777777" w:rsidR="00CC5E14" w:rsidRPr="006E6FE7" w:rsidRDefault="00CC5E14" w:rsidP="00320566">
            <w:pPr>
              <w:pStyle w:val="TAC"/>
              <w:rPr>
                <w:lang w:eastAsia="ja-JP"/>
              </w:rPr>
            </w:pPr>
            <w:r w:rsidRPr="006E6FE7">
              <w:t>YES</w:t>
            </w:r>
          </w:p>
        </w:tc>
        <w:tc>
          <w:tcPr>
            <w:tcW w:w="1274" w:type="dxa"/>
          </w:tcPr>
          <w:p w14:paraId="2C72D117" w14:textId="77777777" w:rsidR="00CC5E14" w:rsidRPr="00512669" w:rsidRDefault="00CC5E14" w:rsidP="00320566">
            <w:pPr>
              <w:pStyle w:val="TAC"/>
              <w:rPr>
                <w:lang w:eastAsia="ja-JP"/>
              </w:rPr>
            </w:pPr>
            <w:r w:rsidRPr="00512669">
              <w:t>reject</w:t>
            </w:r>
          </w:p>
        </w:tc>
      </w:tr>
      <w:tr w:rsidR="00CC5E14" w14:paraId="5A78D625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8231" w14:textId="77777777" w:rsidR="00CC5E14" w:rsidRPr="002F0C5B" w:rsidRDefault="00CC5E14" w:rsidP="00320566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Activated Cells to Be Updated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79F3" w14:textId="77777777" w:rsidR="00CC5E14" w:rsidRPr="00970C44" w:rsidRDefault="00CC5E14" w:rsidP="003205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4BB2" w14:textId="77777777" w:rsidR="00CC5E14" w:rsidRPr="00970C44" w:rsidRDefault="00CC5E14" w:rsidP="00320566">
            <w:pPr>
              <w:pStyle w:val="TAL"/>
              <w:rPr>
                <w:rFonts w:cs="Arial"/>
                <w:i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593" w14:textId="77777777" w:rsidR="00CC5E14" w:rsidRPr="00970C44" w:rsidRDefault="00CC5E14" w:rsidP="003205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042" w14:textId="77777777" w:rsidR="00CC5E14" w:rsidRPr="00970C44" w:rsidRDefault="00CC5E14" w:rsidP="00320566">
            <w:pPr>
              <w:pStyle w:val="TAL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53B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5FCC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CC5E14" w14:paraId="5D19B3E8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3CC1" w14:textId="77777777" w:rsidR="00CC5E14" w:rsidRPr="002F0C5B" w:rsidRDefault="00CC5E14" w:rsidP="00320566">
            <w:pPr>
              <w:ind w:left="1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&gt;Activated Cells To Be Updated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A6DC" w14:textId="77777777" w:rsidR="00CC5E14" w:rsidRPr="00970C44" w:rsidRDefault="00CC5E14" w:rsidP="003205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0B3B" w14:textId="77777777" w:rsidR="00CC5E14" w:rsidRPr="00970C44" w:rsidRDefault="00CC5E14" w:rsidP="00320566">
            <w:pPr>
              <w:pStyle w:val="TAL"/>
              <w:rPr>
                <w:rFonts w:cs="Arial"/>
                <w:i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&lt;maxnoofServedCellsIAB&gt;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B0F3" w14:textId="77777777" w:rsidR="00CC5E14" w:rsidRPr="00970C44" w:rsidRDefault="00CC5E14" w:rsidP="003205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DEF" w14:textId="77777777" w:rsidR="00CC5E14" w:rsidRPr="00970C44" w:rsidRDefault="00CC5E14" w:rsidP="003205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5AD9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2EF1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CC5E14" w14:paraId="55390C76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BE6" w14:textId="77777777" w:rsidR="00CC5E14" w:rsidRPr="002F0C5B" w:rsidRDefault="00CC5E14" w:rsidP="00320566">
            <w:pPr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409F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D3FA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EAD8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562E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0A56" w14:textId="77777777" w:rsidR="00CC5E14" w:rsidRPr="00970C44" w:rsidRDefault="00CC5E14" w:rsidP="00320566">
            <w:pPr>
              <w:pStyle w:val="TAC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71A" w14:textId="77777777" w:rsidR="00CC5E14" w:rsidRPr="006E6FE7" w:rsidRDefault="00CC5E14" w:rsidP="00320566">
            <w:pPr>
              <w:pStyle w:val="TAC"/>
              <w:rPr>
                <w:bCs/>
                <w:lang w:eastAsia="ja-JP"/>
              </w:rPr>
            </w:pPr>
          </w:p>
        </w:tc>
      </w:tr>
      <w:tr w:rsidR="00CC5E14" w14:paraId="79E43F67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F7AB" w14:textId="77777777" w:rsidR="00CC5E14" w:rsidRPr="002F0C5B" w:rsidRDefault="00CC5E14" w:rsidP="00320566">
            <w:pPr>
              <w:ind w:left="200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sz w:val="18"/>
                <w:szCs w:val="18"/>
                <w:lang w:eastAsia="ja-JP"/>
              </w:rPr>
              <w:t>&gt;&gt;CHOICE</w:t>
            </w:r>
            <w:r w:rsidRPr="002F0C5B">
              <w:rPr>
                <w:rFonts w:cs="Arial"/>
                <w:i/>
                <w:iCs/>
                <w:sz w:val="18"/>
                <w:szCs w:val="18"/>
                <w:lang w:eastAsia="ja-JP"/>
              </w:rPr>
              <w:t xml:space="preserve"> IAB-DU Cell Resource Configuration-Mode-Info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04B4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6653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5E96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190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FAF" w14:textId="77777777" w:rsidR="00CC5E14" w:rsidRPr="00970C44" w:rsidRDefault="00CC5E14" w:rsidP="003205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57B" w14:textId="77777777" w:rsidR="00CC5E14" w:rsidRPr="006E6FE7" w:rsidRDefault="00CC5E14" w:rsidP="00320566">
            <w:pPr>
              <w:pStyle w:val="TAC"/>
              <w:rPr>
                <w:bCs/>
                <w:lang w:eastAsia="ja-JP"/>
              </w:rPr>
            </w:pPr>
          </w:p>
        </w:tc>
      </w:tr>
      <w:tr w:rsidR="00CC5E14" w14:paraId="2053A326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CD0" w14:textId="77777777" w:rsidR="00CC5E14" w:rsidRPr="002F0C5B" w:rsidRDefault="00CC5E14" w:rsidP="00320566">
            <w:pPr>
              <w:ind w:left="300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sz w:val="18"/>
                <w:szCs w:val="18"/>
                <w:lang w:eastAsia="ja-JP"/>
              </w:rPr>
              <w:t>&gt;&gt;&gt;TDD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5DEB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EFB7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162B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5E5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98DA" w14:textId="77777777" w:rsidR="00CC5E14" w:rsidRPr="00970C44" w:rsidRDefault="00CC5E14" w:rsidP="0032056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A1B0" w14:textId="77777777" w:rsidR="00CC5E14" w:rsidRPr="006E6FE7" w:rsidRDefault="00CC5E14" w:rsidP="00320566">
            <w:pPr>
              <w:pStyle w:val="TAC"/>
              <w:rPr>
                <w:bCs/>
                <w:lang w:eastAsia="ja-JP"/>
              </w:rPr>
            </w:pPr>
          </w:p>
        </w:tc>
      </w:tr>
      <w:tr w:rsidR="00CC5E14" w14:paraId="2A982F3B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3D9" w14:textId="77777777" w:rsidR="00CC5E14" w:rsidRPr="00765731" w:rsidRDefault="00CC5E14" w:rsidP="00320566">
            <w:pPr>
              <w:ind w:left="400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65731">
              <w:rPr>
                <w:rFonts w:cs="Arial"/>
                <w:b/>
                <w:bCs/>
                <w:sz w:val="18"/>
                <w:szCs w:val="18"/>
                <w:lang w:eastAsia="ja-JP"/>
              </w:rPr>
              <w:t>&gt;&gt;&gt;&gt;TDD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AC4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05C" w14:textId="77777777" w:rsidR="00CC5E14" w:rsidRPr="00B2230C" w:rsidRDefault="00CC5E14" w:rsidP="00320566">
            <w:pPr>
              <w:pStyle w:val="TAL"/>
              <w:rPr>
                <w:rFonts w:cs="Arial"/>
                <w:i/>
                <w:highlight w:val="yellow"/>
              </w:rPr>
            </w:pPr>
            <w:r w:rsidRPr="00B2230C">
              <w:rPr>
                <w:rFonts w:cs="Arial"/>
                <w:i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2DA3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9590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9CDD" w14:textId="77777777" w:rsidR="00CC5E14" w:rsidRPr="00970C44" w:rsidRDefault="00CC5E14" w:rsidP="0032056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A553" w14:textId="77777777" w:rsidR="00CC5E14" w:rsidRPr="006E6FE7" w:rsidRDefault="00CC5E14" w:rsidP="00320566">
            <w:pPr>
              <w:pStyle w:val="TAC"/>
              <w:rPr>
                <w:bCs/>
                <w:lang w:eastAsia="ja-JP"/>
              </w:rPr>
            </w:pPr>
          </w:p>
        </w:tc>
      </w:tr>
      <w:tr w:rsidR="00CC5E14" w14:paraId="27F9D258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A840" w14:textId="77777777" w:rsidR="00CC5E14" w:rsidRPr="002F0C5B" w:rsidRDefault="00CC5E14" w:rsidP="00320566">
            <w:pPr>
              <w:ind w:left="500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</w:rPr>
              <w:t>&gt;&gt;&gt;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gNB-DU Cell</w:t>
            </w:r>
            <w:r w:rsidRPr="002F0C5B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Resource Configuration</w:t>
            </w:r>
            <w:r w:rsidRPr="002F0C5B">
              <w:rPr>
                <w:rFonts w:cs="Arial"/>
                <w:bCs/>
                <w:sz w:val="18"/>
                <w:szCs w:val="18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7379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2BB" w14:textId="77777777" w:rsidR="00CC5E14" w:rsidRPr="00A62746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9523" w14:textId="77777777" w:rsidR="00CC5E14" w:rsidRPr="00A62746" w:rsidRDefault="00CC5E14" w:rsidP="00320566">
            <w:pPr>
              <w:pStyle w:val="TAL"/>
              <w:rPr>
                <w:rFonts w:cs="Arial"/>
                <w:bCs/>
                <w:lang w:eastAsia="ja-JP"/>
              </w:rPr>
            </w:pPr>
            <w:r w:rsidRPr="00A62746"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478A28D8" w14:textId="77777777" w:rsidR="00CC5E14" w:rsidRPr="00A62746" w:rsidRDefault="00CC5E14" w:rsidP="00320566">
            <w:pPr>
              <w:pStyle w:val="TAL"/>
              <w:rPr>
                <w:lang w:eastAsia="ja-JP"/>
              </w:rPr>
            </w:pPr>
            <w:r w:rsidRPr="00A62746"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CB1A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55C0" w14:textId="77777777" w:rsidR="00CC5E14" w:rsidRPr="00970C44" w:rsidRDefault="00CC5E14" w:rsidP="0032056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6E27" w14:textId="77777777" w:rsidR="00CC5E14" w:rsidRPr="006E6FE7" w:rsidRDefault="00CC5E14" w:rsidP="00320566">
            <w:pPr>
              <w:pStyle w:val="TAC"/>
              <w:rPr>
                <w:bCs/>
                <w:lang w:eastAsia="ja-JP"/>
              </w:rPr>
            </w:pPr>
          </w:p>
        </w:tc>
      </w:tr>
      <w:tr w:rsidR="00CC5E14" w14:paraId="5430D4BF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3D55" w14:textId="77777777" w:rsidR="00CC5E14" w:rsidRPr="002F0C5B" w:rsidRDefault="00CC5E14" w:rsidP="00320566">
            <w:pPr>
              <w:ind w:left="300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sz w:val="18"/>
                <w:szCs w:val="18"/>
                <w:lang w:eastAsia="ja-JP"/>
              </w:rPr>
              <w:t>&gt;&gt;&gt;FDD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A4AB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1635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99D1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A100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EB3" w14:textId="77777777" w:rsidR="00CC5E14" w:rsidRPr="00970C44" w:rsidRDefault="00CC5E14" w:rsidP="0032056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5573" w14:textId="77777777" w:rsidR="00CC5E14" w:rsidRPr="006E6FE7" w:rsidRDefault="00CC5E14" w:rsidP="00320566">
            <w:pPr>
              <w:pStyle w:val="TAC"/>
              <w:rPr>
                <w:bCs/>
                <w:lang w:eastAsia="ja-JP"/>
              </w:rPr>
            </w:pPr>
          </w:p>
        </w:tc>
      </w:tr>
      <w:tr w:rsidR="00CC5E14" w14:paraId="5ADA8B72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786" w14:textId="77777777" w:rsidR="00CC5E14" w:rsidRPr="002F0C5B" w:rsidRDefault="00CC5E14" w:rsidP="00320566">
            <w:pPr>
              <w:ind w:left="400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</w:rPr>
              <w:t>&gt;&gt;&gt;&gt;FDD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E58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11D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D4D9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7555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1F4" w14:textId="77777777" w:rsidR="00CC5E14" w:rsidRPr="00970C44" w:rsidRDefault="00CC5E14" w:rsidP="0032056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0B1" w14:textId="77777777" w:rsidR="00CC5E14" w:rsidRPr="006E6FE7" w:rsidRDefault="00CC5E14" w:rsidP="00320566">
            <w:pPr>
              <w:pStyle w:val="TAC"/>
              <w:rPr>
                <w:bCs/>
                <w:lang w:eastAsia="ja-JP"/>
              </w:rPr>
            </w:pPr>
          </w:p>
        </w:tc>
      </w:tr>
      <w:tr w:rsidR="00CC5E14" w14:paraId="030136FE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8C14" w14:textId="77777777" w:rsidR="00CC5E14" w:rsidRPr="002F0C5B" w:rsidRDefault="00CC5E14" w:rsidP="00320566">
            <w:pPr>
              <w:ind w:left="500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</w:rPr>
              <w:t>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cs="Arial"/>
                <w:bCs/>
                <w:sz w:val="18"/>
                <w:szCs w:val="18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91D0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BB66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DB93" w14:textId="77777777" w:rsidR="00CC5E14" w:rsidRDefault="00CC5E14" w:rsidP="00320566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521D4DA0" w14:textId="77777777" w:rsidR="00CC5E14" w:rsidRPr="00370040" w:rsidRDefault="00CC5E14" w:rsidP="00320566">
            <w:pPr>
              <w:pStyle w:val="TAL"/>
              <w:rPr>
                <w:lang w:eastAsia="ja-JP"/>
              </w:rPr>
            </w:pPr>
            <w:r w:rsidRPr="00370040"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C7F2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5A10" w14:textId="77777777" w:rsidR="00CC5E14" w:rsidRPr="00970C44" w:rsidRDefault="00CC5E14" w:rsidP="0032056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1F22" w14:textId="77777777" w:rsidR="00CC5E14" w:rsidRPr="006E6FE7" w:rsidRDefault="00CC5E14" w:rsidP="00320566">
            <w:pPr>
              <w:pStyle w:val="TAC"/>
              <w:rPr>
                <w:bCs/>
                <w:lang w:eastAsia="ja-JP"/>
              </w:rPr>
            </w:pPr>
          </w:p>
        </w:tc>
      </w:tr>
      <w:tr w:rsidR="00CC5E14" w14:paraId="6AA3006D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675E" w14:textId="77777777" w:rsidR="00CC5E14" w:rsidRPr="002F0C5B" w:rsidRDefault="00CC5E14" w:rsidP="00320566">
            <w:pPr>
              <w:ind w:left="500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</w:rPr>
              <w:t>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cs="Arial"/>
                <w:bCs/>
                <w:sz w:val="18"/>
                <w:szCs w:val="18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ABA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296D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1BDC" w14:textId="77777777" w:rsidR="00CC5E14" w:rsidRDefault="00CC5E14" w:rsidP="00320566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28DF718F" w14:textId="77777777" w:rsidR="00CC5E14" w:rsidRPr="00370040" w:rsidRDefault="00CC5E14" w:rsidP="00320566">
            <w:pPr>
              <w:pStyle w:val="TAL"/>
              <w:rPr>
                <w:lang w:eastAsia="ja-JP"/>
              </w:rPr>
            </w:pPr>
            <w:r w:rsidRPr="00370040"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3BFD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25DC" w14:textId="77777777" w:rsidR="00CC5E14" w:rsidRPr="00970C44" w:rsidRDefault="00CC5E14" w:rsidP="0032056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57AA" w14:textId="77777777" w:rsidR="00CC5E14" w:rsidRPr="006E6FE7" w:rsidRDefault="00CC5E14" w:rsidP="00320566">
            <w:pPr>
              <w:pStyle w:val="TAC"/>
              <w:rPr>
                <w:bCs/>
                <w:lang w:eastAsia="ja-JP"/>
              </w:rPr>
            </w:pPr>
          </w:p>
        </w:tc>
      </w:tr>
      <w:tr w:rsidR="00CC5E14" w14:paraId="18628E88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7A" w14:textId="77777777" w:rsidR="00CC5E14" w:rsidRPr="002F0C5B" w:rsidRDefault="00CC5E14" w:rsidP="00320566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Child-Nodes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9FB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CD9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E26D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6863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child IAB-nodes served by the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9F3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BAA7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CC5E14" w14:paraId="4B247DE6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C69C" w14:textId="77777777" w:rsidR="00CC5E14" w:rsidRPr="002F0C5B" w:rsidRDefault="00CC5E14" w:rsidP="00320566">
            <w:pPr>
              <w:ind w:left="1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&gt;Child-Nodes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01EC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9DDD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&lt;maxnoofChildIABNodes&gt;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D0A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05E2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935B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E53F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CC5E14" w14:paraId="44918C8A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BC7E" w14:textId="77777777" w:rsidR="00CC5E14" w:rsidRPr="002F0C5B" w:rsidRDefault="00CC5E14" w:rsidP="00320566">
            <w:pPr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02BE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C1D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8D40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AC7D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descendant node IAB-MT at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01E4" w14:textId="77777777" w:rsidR="00CC5E14" w:rsidRPr="006E6FE7" w:rsidRDefault="00CC5E14" w:rsidP="00320566">
            <w:pPr>
              <w:pStyle w:val="TAC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506E" w14:textId="77777777" w:rsidR="00CC5E14" w:rsidRPr="00512669" w:rsidRDefault="00CC5E14" w:rsidP="00320566">
            <w:pPr>
              <w:pStyle w:val="TAC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CC5E14" w14:paraId="2641D7D4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5849" w14:textId="77777777" w:rsidR="00CC5E14" w:rsidRPr="002F0C5B" w:rsidRDefault="00CC5E14" w:rsidP="00320566">
            <w:pPr>
              <w:ind w:left="200"/>
              <w:rPr>
                <w:rFonts w:cs="Arial"/>
                <w:bCs/>
                <w:sz w:val="18"/>
                <w:szCs w:val="18"/>
                <w:lang w:val="sv-SE"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D4E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96E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D7D5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DE6C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991E" w14:textId="77777777" w:rsidR="00CC5E14" w:rsidRPr="006E6FE7" w:rsidRDefault="00CC5E14" w:rsidP="00320566">
            <w:pPr>
              <w:pStyle w:val="TAC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0378" w14:textId="77777777" w:rsidR="00CC5E14" w:rsidRPr="00512669" w:rsidRDefault="00CC5E14" w:rsidP="00320566">
            <w:pPr>
              <w:pStyle w:val="TAC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CC5E14" w14:paraId="0310ADBA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B390" w14:textId="77777777" w:rsidR="00CC5E14" w:rsidRPr="002F0C5B" w:rsidRDefault="00CC5E14" w:rsidP="00320566">
            <w:pPr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&gt;&gt;Child-Node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318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6A02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A3D8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7C7F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E4B0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F188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CC5E14" w14:paraId="65A153E4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5857" w14:textId="77777777" w:rsidR="00CC5E14" w:rsidRPr="002F0C5B" w:rsidRDefault="00CC5E14" w:rsidP="00320566">
            <w:pPr>
              <w:ind w:left="3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&gt;&gt;&gt;Child-Node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C0C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8C0D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CACE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2E2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3DF9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314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CC5E14" w14:paraId="3DA8322C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328F" w14:textId="77777777" w:rsidR="00CC5E14" w:rsidRPr="002F0C5B" w:rsidRDefault="00CC5E14" w:rsidP="00320566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sz w:val="18"/>
                <w:szCs w:val="18"/>
                <w:lang w:eastAsia="ja-JP"/>
              </w:rPr>
              <w:t>&gt;&gt;&gt;&gt;NR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84E5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233A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4055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FC08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A21C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F8E5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77D6FDC7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98AC" w14:textId="77777777" w:rsidR="00CC5E14" w:rsidRPr="002F0C5B" w:rsidRDefault="00CC5E14" w:rsidP="00320566">
            <w:pPr>
              <w:ind w:left="400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cs="Arial"/>
                <w:bCs/>
                <w:sz w:val="18"/>
                <w:szCs w:val="18"/>
              </w:rPr>
              <w:t xml:space="preserve">CHOICE </w:t>
            </w:r>
            <w:r w:rsidRPr="002F0C5B">
              <w:rPr>
                <w:rFonts w:cs="Arial"/>
                <w:bCs/>
                <w:i/>
                <w:iCs/>
                <w:sz w:val="18"/>
                <w:szCs w:val="18"/>
                <w:lang w:eastAsia="ja-JP"/>
              </w:rPr>
              <w:t>IAB-DU Cell Resource Configuration</w:t>
            </w:r>
            <w:r w:rsidRPr="002F0C5B">
              <w:rPr>
                <w:rFonts w:cs="Arial"/>
                <w:bCs/>
                <w:i/>
                <w:iCs/>
                <w:sz w:val="18"/>
                <w:szCs w:val="18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04C2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D22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F634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1575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3159" w14:textId="77777777" w:rsidR="00CC5E14" w:rsidRPr="00970C44" w:rsidRDefault="00CC5E14" w:rsidP="0032056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0950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364C5E20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B295" w14:textId="77777777" w:rsidR="00CC5E14" w:rsidRPr="002F0C5B" w:rsidRDefault="00CC5E14" w:rsidP="00320566">
            <w:pPr>
              <w:ind w:left="500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</w:rPr>
              <w:t>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</w:rPr>
              <w:t>&gt;&gt;</w:t>
            </w:r>
            <w:r w:rsidRPr="00765731">
              <w:rPr>
                <w:rFonts w:cs="Arial"/>
                <w:bCs/>
                <w:i/>
                <w:iCs/>
                <w:sz w:val="18"/>
                <w:szCs w:val="18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B832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4D99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D4F4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5D79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B3B6" w14:textId="77777777" w:rsidR="00CC5E14" w:rsidRPr="00970C44" w:rsidRDefault="00CC5E14" w:rsidP="0032056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545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29673CA6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C519" w14:textId="77777777" w:rsidR="00CC5E14" w:rsidRPr="002F0C5B" w:rsidRDefault="00CC5E14" w:rsidP="00320566">
            <w:pPr>
              <w:ind w:left="600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</w:rPr>
              <w:t>&gt;&gt;&gt;&gt;&gt;&gt;TDD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10E5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F99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5585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8BB0" w14:textId="77777777" w:rsidR="00CC5E14" w:rsidRPr="00970C44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C98F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EFF" w14:textId="77777777" w:rsidR="00CC5E14" w:rsidRPr="00970C44" w:rsidRDefault="00CC5E14" w:rsidP="00320566">
            <w:pPr>
              <w:pStyle w:val="TAC"/>
              <w:rPr>
                <w:lang w:eastAsia="ja-JP"/>
              </w:rPr>
            </w:pPr>
            <w:r w:rsidRPr="00027BBC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C8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13DEECA8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8099" w14:textId="77777777" w:rsidR="00CC5E14" w:rsidRPr="00511EF0" w:rsidRDefault="00CC5E14" w:rsidP="00320566">
            <w:pPr>
              <w:ind w:left="700"/>
              <w:rPr>
                <w:rFonts w:cs="Arial"/>
                <w:sz w:val="18"/>
                <w:szCs w:val="18"/>
                <w:lang w:eastAsia="ja-JP"/>
              </w:rPr>
            </w:pPr>
            <w:r w:rsidRPr="00152250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152250">
              <w:rPr>
                <w:rFonts w:cs="Arial"/>
                <w:bCs/>
                <w:sz w:val="18"/>
                <w:szCs w:val="18"/>
              </w:rPr>
              <w:t>&gt;&gt;&gt;&gt;&gt;</w:t>
            </w:r>
            <w:r w:rsidRPr="00152250">
              <w:rPr>
                <w:rFonts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152250">
              <w:rPr>
                <w:rFonts w:cs="Arial"/>
                <w:bCs/>
                <w:sz w:val="18"/>
                <w:szCs w:val="18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54B0" w14:textId="77777777" w:rsidR="00CC5E14" w:rsidRPr="00E232D8" w:rsidRDefault="00CC5E14" w:rsidP="00320566">
            <w:pPr>
              <w:pStyle w:val="TAL"/>
              <w:rPr>
                <w:lang w:eastAsia="ja-JP"/>
              </w:rPr>
            </w:pPr>
            <w:r w:rsidRPr="00E232D8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9504" w14:textId="77777777" w:rsidR="00CC5E14" w:rsidRPr="00395AAD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9351" w14:textId="77777777" w:rsidR="00CC5E14" w:rsidRPr="00395AAD" w:rsidRDefault="00CC5E14" w:rsidP="00320566">
            <w:pPr>
              <w:pStyle w:val="TAL"/>
              <w:rPr>
                <w:rFonts w:cs="Arial"/>
                <w:bCs/>
                <w:lang w:eastAsia="ja-JP"/>
              </w:rPr>
            </w:pPr>
            <w:r w:rsidRPr="00395AAD"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494A7499" w14:textId="77777777" w:rsidR="00CC5E14" w:rsidRPr="00395AAD" w:rsidRDefault="00CC5E14" w:rsidP="00320566">
            <w:pPr>
              <w:pStyle w:val="TAL"/>
              <w:rPr>
                <w:lang w:eastAsia="ja-JP"/>
              </w:rPr>
            </w:pPr>
            <w:r w:rsidRPr="00395AAD"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FA2F" w14:textId="77777777" w:rsidR="00CC5E14" w:rsidRPr="00C6531A" w:rsidRDefault="00CC5E14" w:rsidP="00320566">
            <w:pPr>
              <w:pStyle w:val="TAL"/>
              <w:rPr>
                <w:bCs/>
                <w:lang w:eastAsia="ja-JP"/>
              </w:rPr>
            </w:pPr>
            <w:r w:rsidRPr="00395AAD">
              <w:rPr>
                <w:rFonts w:cs="Arial"/>
                <w:bCs/>
                <w:lang w:eastAsia="ja-JP"/>
              </w:rPr>
              <w:t>Contains</w:t>
            </w:r>
            <w:r w:rsidRPr="00395AAD">
              <w:rPr>
                <w:rFonts w:cs="Arial"/>
                <w:bCs/>
              </w:rPr>
              <w:t xml:space="preserve"> </w:t>
            </w:r>
            <w:r w:rsidRPr="005137E4">
              <w:rPr>
                <w:rFonts w:cs="Arial"/>
                <w:bCs/>
                <w:lang w:val="en-US"/>
              </w:rPr>
              <w:t xml:space="preserve">TDD </w:t>
            </w:r>
            <w:r w:rsidRPr="005137E4">
              <w:rPr>
                <w:rFonts w:cs="Arial"/>
                <w:bCs/>
                <w:lang w:eastAsia="ja-JP"/>
              </w:rPr>
              <w:t>resource configuration of gNB-DU</w:t>
            </w:r>
            <w:r w:rsidRPr="00C6531A"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A66E" w14:textId="77777777" w:rsidR="00CC5E14" w:rsidRPr="00DD78CD" w:rsidRDefault="00CC5E14" w:rsidP="00320566">
            <w:pPr>
              <w:pStyle w:val="TAC"/>
              <w:rPr>
                <w:lang w:eastAsia="ja-JP"/>
              </w:rPr>
            </w:pPr>
            <w:r w:rsidRPr="00DD78CD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9D23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29419E" w14:paraId="0E121248" w14:textId="77777777" w:rsidTr="00320566">
        <w:trPr>
          <w:ins w:id="31" w:author="QCOM1" w:date="2022-02-08T12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42E1" w14:textId="25382F7D" w:rsidR="0029419E" w:rsidRPr="00152250" w:rsidRDefault="0029419E">
            <w:pPr>
              <w:ind w:left="432"/>
              <w:rPr>
                <w:ins w:id="32" w:author="QCOM1" w:date="2022-02-08T12:59:00Z"/>
                <w:rFonts w:cs="Arial"/>
                <w:bCs/>
                <w:sz w:val="18"/>
                <w:szCs w:val="18"/>
                <w:lang w:eastAsia="ja-JP"/>
              </w:rPr>
              <w:pPrChange w:id="33" w:author="QCOM1" w:date="2022-02-08T13:51:00Z">
                <w:pPr>
                  <w:ind w:left="700"/>
                </w:pPr>
              </w:pPrChange>
            </w:pPr>
            <w:ins w:id="34" w:author="QCOM1" w:date="2022-02-08T13:51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  <w:r w:rsidRPr="00B1797B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B1797B">
                <w:rPr>
                  <w:rFonts w:cs="Arial"/>
                  <w:szCs w:val="18"/>
                </w:rPr>
                <w:t>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12B" w14:textId="592AE5B9" w:rsidR="0029419E" w:rsidRPr="00E232D8" w:rsidRDefault="0029419E" w:rsidP="0029419E">
            <w:pPr>
              <w:pStyle w:val="TAL"/>
              <w:rPr>
                <w:ins w:id="35" w:author="QCOM1" w:date="2022-02-08T12:59:00Z"/>
                <w:rFonts w:cs="Arial"/>
                <w:bCs/>
                <w:lang w:val="en-US"/>
              </w:rPr>
            </w:pPr>
            <w:ins w:id="36" w:author="QCOM1" w:date="2022-02-08T13:51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87A2" w14:textId="77777777" w:rsidR="0029419E" w:rsidRPr="00395AAD" w:rsidRDefault="0029419E" w:rsidP="0029419E">
            <w:pPr>
              <w:pStyle w:val="TAL"/>
              <w:rPr>
                <w:ins w:id="37" w:author="QCOM1" w:date="2022-02-08T12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CF35" w14:textId="77777777" w:rsidR="0029419E" w:rsidRPr="00B1797B" w:rsidRDefault="0029419E" w:rsidP="0029419E">
            <w:pPr>
              <w:pStyle w:val="TAL"/>
              <w:rPr>
                <w:ins w:id="38" w:author="QCOM1" w:date="2022-02-08T13:51:00Z"/>
                <w:rFonts w:cs="Arial"/>
                <w:szCs w:val="18"/>
                <w:lang w:eastAsia="ja-JP"/>
              </w:rPr>
            </w:pPr>
            <w:ins w:id="39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1CF249F7" w14:textId="09091EC4" w:rsidR="0029419E" w:rsidRPr="00395AAD" w:rsidRDefault="0029419E" w:rsidP="0029419E">
            <w:pPr>
              <w:pStyle w:val="TAL"/>
              <w:rPr>
                <w:ins w:id="40" w:author="QCOM1" w:date="2022-02-08T12:59:00Z"/>
                <w:rFonts w:cs="Arial"/>
                <w:bCs/>
                <w:lang w:eastAsia="ja-JP"/>
              </w:rPr>
            </w:pPr>
            <w:ins w:id="41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42BA" w14:textId="77777777" w:rsidR="0029419E" w:rsidRPr="00395AAD" w:rsidRDefault="0029419E" w:rsidP="0029419E">
            <w:pPr>
              <w:pStyle w:val="TAL"/>
              <w:rPr>
                <w:ins w:id="42" w:author="QCOM1" w:date="2022-02-08T12:59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A3AC" w14:textId="77777777" w:rsidR="0029419E" w:rsidRPr="00DD78CD" w:rsidRDefault="0029419E" w:rsidP="0029419E">
            <w:pPr>
              <w:pStyle w:val="TAC"/>
              <w:rPr>
                <w:ins w:id="43" w:author="QCOM1" w:date="2022-02-08T12:5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EFFA" w14:textId="77777777" w:rsidR="0029419E" w:rsidRPr="00970C44" w:rsidRDefault="0029419E" w:rsidP="0029419E">
            <w:pPr>
              <w:pStyle w:val="TAC"/>
              <w:rPr>
                <w:ins w:id="44" w:author="QCOM1" w:date="2022-02-08T12:59:00Z"/>
                <w:rFonts w:cs="Arial"/>
                <w:highlight w:val="yellow"/>
                <w:lang w:eastAsia="ja-JP"/>
              </w:rPr>
            </w:pPr>
          </w:p>
        </w:tc>
      </w:tr>
      <w:tr w:rsidR="0029419E" w14:paraId="3C9F4586" w14:textId="77777777" w:rsidTr="00320566">
        <w:trPr>
          <w:ins w:id="45" w:author="QCOM1" w:date="2022-02-08T12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020D" w14:textId="2FAAA274" w:rsidR="0029419E" w:rsidRPr="00152250" w:rsidRDefault="0029419E">
            <w:pPr>
              <w:ind w:left="432"/>
              <w:rPr>
                <w:ins w:id="46" w:author="QCOM1" w:date="2022-02-08T12:59:00Z"/>
                <w:rFonts w:cs="Arial"/>
                <w:bCs/>
                <w:sz w:val="18"/>
                <w:szCs w:val="18"/>
                <w:lang w:eastAsia="ja-JP"/>
              </w:rPr>
              <w:pPrChange w:id="47" w:author="QCOM1" w:date="2022-02-08T13:51:00Z">
                <w:pPr>
                  <w:ind w:left="700"/>
                </w:pPr>
              </w:pPrChange>
            </w:pPr>
            <w:ins w:id="48" w:author="QCOM1" w:date="2022-02-08T13:51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  <w:r w:rsidRPr="00B1797B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6BE4" w14:textId="6D501E0B" w:rsidR="0029419E" w:rsidRPr="00E232D8" w:rsidRDefault="0029419E" w:rsidP="0029419E">
            <w:pPr>
              <w:pStyle w:val="TAL"/>
              <w:rPr>
                <w:ins w:id="49" w:author="QCOM1" w:date="2022-02-08T12:59:00Z"/>
                <w:rFonts w:cs="Arial"/>
                <w:bCs/>
                <w:lang w:val="en-US"/>
              </w:rPr>
            </w:pPr>
            <w:ins w:id="50" w:author="QCOM1" w:date="2022-02-08T13:51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C206" w14:textId="77777777" w:rsidR="0029419E" w:rsidRPr="00395AAD" w:rsidRDefault="0029419E" w:rsidP="0029419E">
            <w:pPr>
              <w:pStyle w:val="TAL"/>
              <w:rPr>
                <w:ins w:id="51" w:author="QCOM1" w:date="2022-02-08T12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A7A" w14:textId="77777777" w:rsidR="0029419E" w:rsidRPr="00B1797B" w:rsidRDefault="0029419E" w:rsidP="0029419E">
            <w:pPr>
              <w:pStyle w:val="TAL"/>
              <w:rPr>
                <w:ins w:id="52" w:author="QCOM1" w:date="2022-02-08T13:51:00Z"/>
                <w:lang w:eastAsia="ja-JP"/>
              </w:rPr>
            </w:pPr>
            <w:ins w:id="53" w:author="QCOM1" w:date="2022-02-08T13:51:00Z">
              <w:r w:rsidRPr="00B1797B">
                <w:rPr>
                  <w:lang w:eastAsia="ja-JP"/>
                </w:rPr>
                <w:t>Transmission Bandwidth</w:t>
              </w:r>
            </w:ins>
          </w:p>
          <w:p w14:paraId="35F442DC" w14:textId="77D6352C" w:rsidR="0029419E" w:rsidRPr="00395AAD" w:rsidRDefault="0029419E" w:rsidP="0029419E">
            <w:pPr>
              <w:pStyle w:val="TAL"/>
              <w:rPr>
                <w:ins w:id="54" w:author="QCOM1" w:date="2022-02-08T12:59:00Z"/>
                <w:rFonts w:cs="Arial"/>
                <w:bCs/>
                <w:lang w:eastAsia="ja-JP"/>
              </w:rPr>
            </w:pPr>
            <w:ins w:id="55" w:author="QCOM1" w:date="2022-02-08T13:51:00Z">
              <w:r w:rsidRPr="00B1797B">
                <w:rPr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D44D" w14:textId="77777777" w:rsidR="0029419E" w:rsidRPr="00395AAD" w:rsidRDefault="0029419E" w:rsidP="0029419E">
            <w:pPr>
              <w:pStyle w:val="TAL"/>
              <w:rPr>
                <w:ins w:id="56" w:author="QCOM1" w:date="2022-02-08T12:59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7AC5" w14:textId="77777777" w:rsidR="0029419E" w:rsidRPr="00DD78CD" w:rsidRDefault="0029419E" w:rsidP="0029419E">
            <w:pPr>
              <w:pStyle w:val="TAC"/>
              <w:rPr>
                <w:ins w:id="57" w:author="QCOM1" w:date="2022-02-08T12:5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A784" w14:textId="77777777" w:rsidR="0029419E" w:rsidRPr="00970C44" w:rsidRDefault="0029419E" w:rsidP="0029419E">
            <w:pPr>
              <w:pStyle w:val="TAC"/>
              <w:rPr>
                <w:ins w:id="58" w:author="QCOM1" w:date="2022-02-08T12:59:00Z"/>
                <w:rFonts w:cs="Arial"/>
                <w:highlight w:val="yellow"/>
                <w:lang w:eastAsia="ja-JP"/>
              </w:rPr>
            </w:pPr>
          </w:p>
        </w:tc>
      </w:tr>
      <w:tr w:rsidR="0029419E" w14:paraId="14FF3D38" w14:textId="77777777" w:rsidTr="00320566">
        <w:trPr>
          <w:ins w:id="59" w:author="QCOM1" w:date="2022-02-08T13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45B5" w14:textId="0755F219" w:rsidR="0029419E" w:rsidRPr="00152250" w:rsidRDefault="0029419E">
            <w:pPr>
              <w:ind w:left="432"/>
              <w:jc w:val="left"/>
              <w:rPr>
                <w:ins w:id="60" w:author="QCOM1" w:date="2022-02-08T13:00:00Z"/>
                <w:rFonts w:cs="Arial"/>
                <w:bCs/>
                <w:sz w:val="18"/>
                <w:szCs w:val="18"/>
                <w:lang w:eastAsia="ja-JP"/>
              </w:rPr>
              <w:pPrChange w:id="61" w:author="QCOM1" w:date="2022-02-08T13:51:00Z">
                <w:pPr>
                  <w:ind w:left="700"/>
                </w:pPr>
              </w:pPrChange>
            </w:pPr>
            <w:ins w:id="62" w:author="QCOM1" w:date="2022-02-08T13:51:00Z">
              <w:r>
                <w:rPr>
                  <w:rFonts w:cs="Arial"/>
                  <w:bCs/>
                  <w:szCs w:val="18"/>
                </w:rPr>
                <w:t xml:space="preserve">&gt;&gt;&gt;&gt;NR </w:t>
              </w:r>
              <w:r w:rsidRPr="00B1797B"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E1D5" w14:textId="1DF69C16" w:rsidR="0029419E" w:rsidRPr="00E232D8" w:rsidRDefault="0029419E" w:rsidP="0029419E">
            <w:pPr>
              <w:pStyle w:val="TAL"/>
              <w:rPr>
                <w:ins w:id="63" w:author="QCOM1" w:date="2022-02-08T13:00:00Z"/>
                <w:rFonts w:cs="Arial"/>
                <w:bCs/>
                <w:lang w:val="en-US"/>
              </w:rPr>
            </w:pPr>
            <w:ins w:id="64" w:author="QCOM1" w:date="2022-02-08T13:51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813E" w14:textId="77777777" w:rsidR="0029419E" w:rsidRPr="00395AAD" w:rsidRDefault="0029419E" w:rsidP="0029419E">
            <w:pPr>
              <w:pStyle w:val="TAL"/>
              <w:rPr>
                <w:ins w:id="65" w:author="QCOM1" w:date="2022-02-08T13:0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AFAB" w14:textId="77777777" w:rsidR="0029419E" w:rsidRPr="00B1797B" w:rsidRDefault="0029419E" w:rsidP="0029419E">
            <w:pPr>
              <w:pStyle w:val="TAL"/>
              <w:rPr>
                <w:ins w:id="66" w:author="QCOM1" w:date="2022-02-08T13:51:00Z"/>
                <w:rFonts w:cs="Arial"/>
                <w:szCs w:val="18"/>
                <w:lang w:eastAsia="ja-JP"/>
              </w:rPr>
            </w:pPr>
            <w:ins w:id="67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142611B3" w14:textId="4C35E506" w:rsidR="0029419E" w:rsidRPr="00395AAD" w:rsidRDefault="0029419E" w:rsidP="0029419E">
            <w:pPr>
              <w:pStyle w:val="TAL"/>
              <w:rPr>
                <w:ins w:id="68" w:author="QCOM1" w:date="2022-02-08T13:00:00Z"/>
                <w:rFonts w:cs="Arial"/>
                <w:bCs/>
                <w:lang w:eastAsia="ja-JP"/>
              </w:rPr>
            </w:pPr>
            <w:ins w:id="69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C244" w14:textId="4A9FEFF8" w:rsidR="0029419E" w:rsidRPr="00395AAD" w:rsidRDefault="0029419E" w:rsidP="0029419E">
            <w:pPr>
              <w:pStyle w:val="TAL"/>
              <w:rPr>
                <w:ins w:id="70" w:author="QCOM1" w:date="2022-02-08T13:00:00Z"/>
                <w:rFonts w:cs="Arial"/>
                <w:bCs/>
                <w:lang w:eastAsia="ja-JP"/>
              </w:rPr>
            </w:pPr>
            <w:ins w:id="71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If included, the 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40E" w14:textId="77777777" w:rsidR="0029419E" w:rsidRPr="00DD78CD" w:rsidRDefault="0029419E" w:rsidP="0029419E">
            <w:pPr>
              <w:pStyle w:val="TAC"/>
              <w:rPr>
                <w:ins w:id="72" w:author="QCOM1" w:date="2022-02-08T13:0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369F" w14:textId="77777777" w:rsidR="0029419E" w:rsidRPr="00970C44" w:rsidRDefault="0029419E" w:rsidP="0029419E">
            <w:pPr>
              <w:pStyle w:val="TAC"/>
              <w:rPr>
                <w:ins w:id="73" w:author="QCOM1" w:date="2022-02-08T13:00:00Z"/>
                <w:rFonts w:cs="Arial"/>
                <w:highlight w:val="yellow"/>
                <w:lang w:eastAsia="ja-JP"/>
              </w:rPr>
            </w:pPr>
          </w:p>
        </w:tc>
      </w:tr>
      <w:tr w:rsidR="00CC5E14" w14:paraId="5DDAF176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B18F" w14:textId="77777777" w:rsidR="00CC5E14" w:rsidRPr="00152250" w:rsidRDefault="00CC5E14" w:rsidP="00320566">
            <w:pPr>
              <w:ind w:left="500"/>
              <w:rPr>
                <w:rFonts w:cs="Arial"/>
                <w:sz w:val="18"/>
                <w:szCs w:val="18"/>
                <w:lang w:eastAsia="ja-JP"/>
              </w:rPr>
            </w:pPr>
            <w:r w:rsidRPr="00152250">
              <w:rPr>
                <w:rFonts w:cs="Arial"/>
                <w:bCs/>
                <w:sz w:val="18"/>
                <w:szCs w:val="18"/>
              </w:rPr>
              <w:t>&gt;</w:t>
            </w:r>
            <w:r w:rsidRPr="00152250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152250">
              <w:rPr>
                <w:rFonts w:cs="Arial"/>
                <w:bCs/>
                <w:sz w:val="18"/>
                <w:szCs w:val="18"/>
              </w:rPr>
              <w:t>&gt;&gt;</w:t>
            </w:r>
            <w:r w:rsidRPr="00152250">
              <w:rPr>
                <w:rFonts w:cs="Arial"/>
                <w:bCs/>
                <w:i/>
                <w:iCs/>
                <w:sz w:val="18"/>
                <w:szCs w:val="18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48E" w14:textId="77777777" w:rsidR="00CC5E14" w:rsidRPr="00511EF0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A438" w14:textId="77777777" w:rsidR="00CC5E14" w:rsidRPr="00E232D8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E31E" w14:textId="77777777" w:rsidR="00CC5E14" w:rsidRPr="00E232D8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C985" w14:textId="77777777" w:rsidR="00CC5E14" w:rsidRPr="00395AAD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C212" w14:textId="77777777" w:rsidR="00CC5E14" w:rsidRPr="00395AAD" w:rsidRDefault="00CC5E14" w:rsidP="00320566">
            <w:pPr>
              <w:pStyle w:val="TAC"/>
              <w:rPr>
                <w:lang w:eastAsia="ja-JP"/>
              </w:rPr>
            </w:pPr>
            <w:r w:rsidRPr="00395AAD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DC58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3510F356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1F60" w14:textId="77777777" w:rsidR="00CC5E14" w:rsidRPr="00152250" w:rsidRDefault="00CC5E14" w:rsidP="00320566">
            <w:pPr>
              <w:ind w:left="600"/>
              <w:rPr>
                <w:rFonts w:cs="Arial"/>
                <w:sz w:val="18"/>
                <w:szCs w:val="18"/>
                <w:lang w:eastAsia="ja-JP"/>
              </w:rPr>
            </w:pPr>
            <w:r w:rsidRPr="00152250">
              <w:rPr>
                <w:rFonts w:cs="Arial"/>
                <w:b/>
                <w:sz w:val="18"/>
                <w:szCs w:val="18"/>
              </w:rPr>
              <w:t>&gt;&gt;&gt;&gt;&gt;&gt;FDD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61BF" w14:textId="77777777" w:rsidR="00CC5E14" w:rsidRPr="00152250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94E2" w14:textId="77777777" w:rsidR="00CC5E14" w:rsidRPr="00511EF0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152250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7A4A" w14:textId="77777777" w:rsidR="00CC5E14" w:rsidRPr="00E232D8" w:rsidRDefault="00CC5E14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6111" w14:textId="77777777" w:rsidR="00CC5E14" w:rsidRPr="00E232D8" w:rsidRDefault="00CC5E14" w:rsidP="00320566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B082" w14:textId="77777777" w:rsidR="00CC5E14" w:rsidRPr="00395AAD" w:rsidRDefault="00CC5E14" w:rsidP="00320566">
            <w:pPr>
              <w:pStyle w:val="TAC"/>
              <w:rPr>
                <w:lang w:eastAsia="ja-JP"/>
              </w:rPr>
            </w:pPr>
            <w:r w:rsidRPr="00395AAD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0AD9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1C055348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EF2D" w14:textId="77777777" w:rsidR="00CC5E14" w:rsidRPr="00E232D8" w:rsidRDefault="00CC5E14" w:rsidP="00320566">
            <w:pPr>
              <w:ind w:left="700"/>
              <w:rPr>
                <w:rFonts w:cs="Arial"/>
                <w:sz w:val="18"/>
                <w:szCs w:val="18"/>
                <w:lang w:eastAsia="ja-JP"/>
              </w:rPr>
            </w:pPr>
            <w:r w:rsidRPr="00152250">
              <w:rPr>
                <w:rFonts w:cs="Arial"/>
                <w:bCs/>
                <w:sz w:val="18"/>
                <w:szCs w:val="18"/>
              </w:rPr>
              <w:t>&gt;</w:t>
            </w:r>
            <w:r w:rsidRPr="00152250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152250">
              <w:rPr>
                <w:rFonts w:cs="Arial"/>
                <w:bCs/>
                <w:sz w:val="18"/>
                <w:szCs w:val="18"/>
              </w:rPr>
              <w:t>&gt;&gt;&gt;&gt;</w:t>
            </w:r>
            <w:r w:rsidRPr="00152250">
              <w:rPr>
                <w:rFonts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511EF0">
              <w:rPr>
                <w:rFonts w:cs="Arial"/>
                <w:bCs/>
                <w:sz w:val="18"/>
                <w:szCs w:val="18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6F62" w14:textId="77777777" w:rsidR="00CC5E14" w:rsidRPr="00395AAD" w:rsidRDefault="00CC5E14" w:rsidP="00320566">
            <w:pPr>
              <w:pStyle w:val="TAL"/>
              <w:rPr>
                <w:lang w:eastAsia="ja-JP"/>
              </w:rPr>
            </w:pPr>
            <w:r w:rsidRPr="00E232D8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DADD" w14:textId="77777777" w:rsidR="00CC5E14" w:rsidRPr="00395AAD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4F70" w14:textId="77777777" w:rsidR="00CC5E14" w:rsidRPr="00395AAD" w:rsidRDefault="00CC5E14" w:rsidP="00320566">
            <w:pPr>
              <w:pStyle w:val="TAL"/>
              <w:rPr>
                <w:rFonts w:cs="Arial"/>
                <w:bCs/>
                <w:lang w:eastAsia="ja-JP"/>
              </w:rPr>
            </w:pPr>
            <w:r w:rsidRPr="00395AAD"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44655EF8" w14:textId="77777777" w:rsidR="00CC5E14" w:rsidRPr="00395AAD" w:rsidRDefault="00CC5E14" w:rsidP="00320566">
            <w:pPr>
              <w:pStyle w:val="TAL"/>
              <w:rPr>
                <w:lang w:eastAsia="ja-JP"/>
              </w:rPr>
            </w:pPr>
            <w:r w:rsidRPr="00395AAD"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1D6B" w14:textId="77777777" w:rsidR="00CC5E14" w:rsidRPr="0081683B" w:rsidRDefault="00CC5E14" w:rsidP="00320566">
            <w:pPr>
              <w:pStyle w:val="TAL"/>
              <w:rPr>
                <w:bCs/>
                <w:lang w:eastAsia="ja-JP"/>
              </w:rPr>
            </w:pPr>
            <w:r w:rsidRPr="005137E4">
              <w:rPr>
                <w:rFonts w:cs="Arial"/>
                <w:bCs/>
                <w:lang w:eastAsia="ja-JP"/>
              </w:rPr>
              <w:t>Contains</w:t>
            </w:r>
            <w:r w:rsidRPr="005137E4">
              <w:rPr>
                <w:rFonts w:cs="Arial"/>
                <w:bCs/>
              </w:rPr>
              <w:t xml:space="preserve"> </w:t>
            </w:r>
            <w:r w:rsidRPr="00C6531A">
              <w:rPr>
                <w:rFonts w:cs="Arial"/>
                <w:bCs/>
                <w:lang w:val="en-US"/>
              </w:rPr>
              <w:t xml:space="preserve">FDD UL </w:t>
            </w:r>
            <w:r w:rsidRPr="00C6531A">
              <w:rPr>
                <w:rFonts w:cs="Arial"/>
                <w:bCs/>
                <w:lang w:eastAsia="ja-JP"/>
              </w:rPr>
              <w:t>resource configuration of gNB-DU</w:t>
            </w:r>
            <w:r w:rsidRPr="00DD78CD"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7D19" w14:textId="77777777" w:rsidR="00CC5E14" w:rsidRPr="0081683B" w:rsidRDefault="00CC5E14" w:rsidP="00320566">
            <w:pPr>
              <w:pStyle w:val="TAC"/>
              <w:rPr>
                <w:lang w:eastAsia="ja-JP"/>
              </w:rPr>
            </w:pPr>
            <w:r w:rsidRPr="0081683B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D8DC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332D7124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F17" w14:textId="77777777" w:rsidR="00CC5E14" w:rsidRPr="00511EF0" w:rsidRDefault="00CC5E14" w:rsidP="00320566">
            <w:pPr>
              <w:ind w:left="700"/>
              <w:rPr>
                <w:rFonts w:cs="Arial"/>
                <w:sz w:val="18"/>
                <w:szCs w:val="18"/>
                <w:lang w:eastAsia="ja-JP"/>
              </w:rPr>
            </w:pPr>
            <w:r w:rsidRPr="00152250">
              <w:rPr>
                <w:rFonts w:cs="Arial"/>
                <w:bCs/>
                <w:sz w:val="18"/>
                <w:szCs w:val="18"/>
              </w:rPr>
              <w:t>&gt;</w:t>
            </w:r>
            <w:r w:rsidRPr="00152250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152250">
              <w:rPr>
                <w:rFonts w:cs="Arial"/>
                <w:bCs/>
                <w:sz w:val="18"/>
                <w:szCs w:val="18"/>
              </w:rPr>
              <w:t xml:space="preserve">&gt;&gt;&gt;&gt; </w:t>
            </w:r>
            <w:r w:rsidRPr="00152250">
              <w:rPr>
                <w:rFonts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152250">
              <w:rPr>
                <w:rFonts w:cs="Arial"/>
                <w:bCs/>
                <w:sz w:val="18"/>
                <w:szCs w:val="18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618" w14:textId="77777777" w:rsidR="00CC5E14" w:rsidRPr="00E232D8" w:rsidRDefault="00CC5E14" w:rsidP="00320566">
            <w:pPr>
              <w:pStyle w:val="TAL"/>
              <w:rPr>
                <w:lang w:eastAsia="ja-JP"/>
              </w:rPr>
            </w:pPr>
            <w:r w:rsidRPr="00E232D8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CE2A" w14:textId="77777777" w:rsidR="00CC5E14" w:rsidRPr="00395AAD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D3C2" w14:textId="77777777" w:rsidR="00CC5E14" w:rsidRPr="00395AAD" w:rsidRDefault="00CC5E14" w:rsidP="00320566">
            <w:pPr>
              <w:pStyle w:val="TAL"/>
              <w:rPr>
                <w:rFonts w:cs="Arial"/>
                <w:bCs/>
                <w:lang w:eastAsia="ja-JP"/>
              </w:rPr>
            </w:pPr>
            <w:r w:rsidRPr="00395AAD"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40B1A3A6" w14:textId="77777777" w:rsidR="00CC5E14" w:rsidRPr="00395AAD" w:rsidRDefault="00CC5E14" w:rsidP="00320566">
            <w:pPr>
              <w:pStyle w:val="TAL"/>
              <w:rPr>
                <w:lang w:eastAsia="ja-JP"/>
              </w:rPr>
            </w:pPr>
            <w:r w:rsidRPr="00395AAD"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FFE7" w14:textId="77777777" w:rsidR="00CC5E14" w:rsidRPr="00C6531A" w:rsidRDefault="00CC5E14" w:rsidP="00320566">
            <w:pPr>
              <w:pStyle w:val="TAL"/>
              <w:rPr>
                <w:bCs/>
                <w:lang w:eastAsia="ja-JP"/>
              </w:rPr>
            </w:pPr>
            <w:r w:rsidRPr="00395AAD">
              <w:rPr>
                <w:rFonts w:cs="Arial"/>
                <w:bCs/>
                <w:lang w:eastAsia="ja-JP"/>
              </w:rPr>
              <w:t>Contains</w:t>
            </w:r>
            <w:r w:rsidRPr="00395AAD">
              <w:rPr>
                <w:rFonts w:cs="Arial"/>
                <w:bCs/>
              </w:rPr>
              <w:t xml:space="preserve"> </w:t>
            </w:r>
            <w:r w:rsidRPr="005137E4">
              <w:rPr>
                <w:rFonts w:cs="Arial"/>
                <w:bCs/>
                <w:lang w:val="en-US"/>
              </w:rPr>
              <w:t xml:space="preserve">FDD DL </w:t>
            </w:r>
            <w:r w:rsidRPr="005137E4">
              <w:rPr>
                <w:rFonts w:cs="Arial"/>
                <w:bCs/>
                <w:lang w:eastAsia="ja-JP"/>
              </w:rPr>
              <w:t>resource configuration of gNB-DU</w:t>
            </w:r>
            <w:r w:rsidRPr="00C6531A"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30A3" w14:textId="77777777" w:rsidR="00CC5E14" w:rsidRPr="00DD78CD" w:rsidRDefault="00CC5E14" w:rsidP="00320566">
            <w:pPr>
              <w:pStyle w:val="TAC"/>
              <w:rPr>
                <w:lang w:eastAsia="ja-JP"/>
              </w:rPr>
            </w:pPr>
            <w:r w:rsidRPr="00DD78CD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B075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29419E" w14:paraId="58A58423" w14:textId="77777777" w:rsidTr="00320566">
        <w:trPr>
          <w:ins w:id="74" w:author="QCOM1" w:date="2022-02-08T12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889D" w14:textId="3801A759" w:rsidR="0029419E" w:rsidRPr="00152250" w:rsidRDefault="0029419E" w:rsidP="0029419E">
            <w:pPr>
              <w:ind w:left="700"/>
              <w:rPr>
                <w:ins w:id="75" w:author="QCOM1" w:date="2022-02-08T12:59:00Z"/>
                <w:rFonts w:cs="Arial"/>
                <w:bCs/>
                <w:sz w:val="18"/>
                <w:szCs w:val="18"/>
              </w:rPr>
            </w:pPr>
            <w:ins w:id="76" w:author="QCOM1" w:date="2022-02-08T13:51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</w:ins>
            <w:ins w:id="77" w:author="QCOM1" w:date="2022-02-09T09:48:00Z">
              <w:r w:rsidR="004C7194">
                <w:rPr>
                  <w:rFonts w:cs="Arial"/>
                  <w:szCs w:val="18"/>
                  <w:lang w:eastAsia="ja-JP"/>
                </w:rPr>
                <w:t>UL</w:t>
              </w:r>
            </w:ins>
            <w:ins w:id="78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B1797B">
                <w:rPr>
                  <w:rFonts w:cs="Arial"/>
                  <w:szCs w:val="18"/>
                </w:rPr>
                <w:t>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C7FA" w14:textId="6C3F92EB" w:rsidR="0029419E" w:rsidRPr="00E232D8" w:rsidRDefault="0029419E" w:rsidP="0029419E">
            <w:pPr>
              <w:pStyle w:val="TAL"/>
              <w:rPr>
                <w:ins w:id="79" w:author="QCOM1" w:date="2022-02-08T12:59:00Z"/>
                <w:rFonts w:cs="Arial"/>
                <w:bCs/>
                <w:lang w:val="en-US"/>
              </w:rPr>
            </w:pPr>
            <w:ins w:id="80" w:author="QCOM1" w:date="2022-02-08T13:51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8C99" w14:textId="77777777" w:rsidR="0029419E" w:rsidRPr="00395AAD" w:rsidRDefault="0029419E" w:rsidP="0029419E">
            <w:pPr>
              <w:pStyle w:val="TAL"/>
              <w:rPr>
                <w:ins w:id="81" w:author="QCOM1" w:date="2022-02-08T12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367C" w14:textId="77777777" w:rsidR="0029419E" w:rsidRPr="00B1797B" w:rsidRDefault="0029419E" w:rsidP="0029419E">
            <w:pPr>
              <w:pStyle w:val="TAL"/>
              <w:rPr>
                <w:ins w:id="82" w:author="QCOM1" w:date="2022-02-08T13:51:00Z"/>
                <w:rFonts w:cs="Arial"/>
                <w:szCs w:val="18"/>
                <w:lang w:eastAsia="ja-JP"/>
              </w:rPr>
            </w:pPr>
            <w:ins w:id="83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2581AE10" w14:textId="7CDB0949" w:rsidR="0029419E" w:rsidRPr="00395AAD" w:rsidRDefault="0029419E" w:rsidP="0029419E">
            <w:pPr>
              <w:pStyle w:val="TAL"/>
              <w:rPr>
                <w:ins w:id="84" w:author="QCOM1" w:date="2022-02-08T12:59:00Z"/>
                <w:rFonts w:cs="Arial"/>
                <w:bCs/>
                <w:lang w:eastAsia="ja-JP"/>
              </w:rPr>
            </w:pPr>
            <w:ins w:id="85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58A" w14:textId="77777777" w:rsidR="0029419E" w:rsidRPr="00395AAD" w:rsidRDefault="0029419E" w:rsidP="0029419E">
            <w:pPr>
              <w:pStyle w:val="TAL"/>
              <w:rPr>
                <w:ins w:id="86" w:author="QCOM1" w:date="2022-02-08T12:59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5525" w14:textId="77777777" w:rsidR="0029419E" w:rsidRPr="00DD78CD" w:rsidRDefault="0029419E" w:rsidP="0029419E">
            <w:pPr>
              <w:pStyle w:val="TAC"/>
              <w:rPr>
                <w:ins w:id="87" w:author="QCOM1" w:date="2022-02-08T12:5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4993" w14:textId="77777777" w:rsidR="0029419E" w:rsidRPr="00970C44" w:rsidRDefault="0029419E" w:rsidP="0029419E">
            <w:pPr>
              <w:pStyle w:val="TAC"/>
              <w:rPr>
                <w:ins w:id="88" w:author="QCOM1" w:date="2022-02-08T12:59:00Z"/>
                <w:rFonts w:cs="Arial"/>
                <w:highlight w:val="yellow"/>
                <w:lang w:eastAsia="ja-JP"/>
              </w:rPr>
            </w:pPr>
          </w:p>
        </w:tc>
      </w:tr>
      <w:tr w:rsidR="0029419E" w14:paraId="58CBE498" w14:textId="77777777" w:rsidTr="00320566">
        <w:trPr>
          <w:ins w:id="89" w:author="QCOM1" w:date="2022-02-08T12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6BE" w14:textId="68782AF3" w:rsidR="0029419E" w:rsidRPr="00152250" w:rsidRDefault="0029419E" w:rsidP="0029419E">
            <w:pPr>
              <w:ind w:left="700"/>
              <w:rPr>
                <w:ins w:id="90" w:author="QCOM1" w:date="2022-02-08T12:59:00Z"/>
                <w:rFonts w:cs="Arial"/>
                <w:bCs/>
                <w:sz w:val="18"/>
                <w:szCs w:val="18"/>
              </w:rPr>
            </w:pPr>
            <w:ins w:id="91" w:author="QCOM1" w:date="2022-02-08T13:51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</w:ins>
            <w:ins w:id="92" w:author="QCOM1" w:date="2022-02-09T09:49:00Z">
              <w:r w:rsidR="004C7194">
                <w:rPr>
                  <w:rFonts w:cs="Arial"/>
                  <w:szCs w:val="18"/>
                  <w:lang w:eastAsia="ja-JP"/>
                </w:rPr>
                <w:t>UL</w:t>
              </w:r>
            </w:ins>
            <w:ins w:id="93" w:author="Navid Abedini" w:date="2022-02-08T16:21:00Z">
              <w:r w:rsidR="00165B2A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94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63AB" w14:textId="757E6780" w:rsidR="0029419E" w:rsidRPr="00E232D8" w:rsidRDefault="0029419E" w:rsidP="0029419E">
            <w:pPr>
              <w:pStyle w:val="TAL"/>
              <w:rPr>
                <w:ins w:id="95" w:author="QCOM1" w:date="2022-02-08T12:59:00Z"/>
                <w:rFonts w:cs="Arial"/>
                <w:bCs/>
                <w:lang w:val="en-US"/>
              </w:rPr>
            </w:pPr>
            <w:ins w:id="96" w:author="QCOM1" w:date="2022-02-08T13:51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7F7E" w14:textId="77777777" w:rsidR="0029419E" w:rsidRPr="00395AAD" w:rsidRDefault="0029419E" w:rsidP="0029419E">
            <w:pPr>
              <w:pStyle w:val="TAL"/>
              <w:rPr>
                <w:ins w:id="97" w:author="QCOM1" w:date="2022-02-08T12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8A1F" w14:textId="77777777" w:rsidR="0029419E" w:rsidRPr="00B1797B" w:rsidRDefault="0029419E" w:rsidP="0029419E">
            <w:pPr>
              <w:pStyle w:val="TAL"/>
              <w:rPr>
                <w:ins w:id="98" w:author="QCOM1" w:date="2022-02-08T13:51:00Z"/>
                <w:lang w:eastAsia="ja-JP"/>
              </w:rPr>
            </w:pPr>
            <w:ins w:id="99" w:author="QCOM1" w:date="2022-02-08T13:51:00Z">
              <w:r w:rsidRPr="00B1797B">
                <w:rPr>
                  <w:lang w:eastAsia="ja-JP"/>
                </w:rPr>
                <w:t>Transmission Bandwidth</w:t>
              </w:r>
            </w:ins>
          </w:p>
          <w:p w14:paraId="1D8805F4" w14:textId="25A07B0A" w:rsidR="0029419E" w:rsidRPr="00395AAD" w:rsidRDefault="0029419E" w:rsidP="0029419E">
            <w:pPr>
              <w:pStyle w:val="TAL"/>
              <w:rPr>
                <w:ins w:id="100" w:author="QCOM1" w:date="2022-02-08T12:59:00Z"/>
                <w:rFonts w:cs="Arial"/>
                <w:bCs/>
                <w:lang w:eastAsia="ja-JP"/>
              </w:rPr>
            </w:pPr>
            <w:ins w:id="101" w:author="QCOM1" w:date="2022-02-08T13:51:00Z">
              <w:r w:rsidRPr="00B1797B">
                <w:rPr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AD1" w14:textId="77777777" w:rsidR="0029419E" w:rsidRPr="00395AAD" w:rsidRDefault="0029419E" w:rsidP="0029419E">
            <w:pPr>
              <w:pStyle w:val="TAL"/>
              <w:rPr>
                <w:ins w:id="102" w:author="QCOM1" w:date="2022-02-08T12:59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67BE" w14:textId="77777777" w:rsidR="0029419E" w:rsidRPr="00DD78CD" w:rsidRDefault="0029419E" w:rsidP="0029419E">
            <w:pPr>
              <w:pStyle w:val="TAC"/>
              <w:rPr>
                <w:ins w:id="103" w:author="QCOM1" w:date="2022-02-08T12:5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71F" w14:textId="77777777" w:rsidR="0029419E" w:rsidRPr="00970C44" w:rsidRDefault="0029419E" w:rsidP="0029419E">
            <w:pPr>
              <w:pStyle w:val="TAC"/>
              <w:rPr>
                <w:ins w:id="104" w:author="QCOM1" w:date="2022-02-08T12:59:00Z"/>
                <w:rFonts w:cs="Arial"/>
                <w:highlight w:val="yellow"/>
                <w:lang w:eastAsia="ja-JP"/>
              </w:rPr>
            </w:pPr>
          </w:p>
        </w:tc>
      </w:tr>
      <w:tr w:rsidR="0029419E" w14:paraId="11298F2A" w14:textId="77777777" w:rsidTr="00320566">
        <w:trPr>
          <w:ins w:id="105" w:author="QCOM1" w:date="2022-02-08T12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D719" w14:textId="3878D459" w:rsidR="0029419E" w:rsidRPr="00152250" w:rsidRDefault="0029419E" w:rsidP="0029419E">
            <w:pPr>
              <w:ind w:left="700"/>
              <w:rPr>
                <w:ins w:id="106" w:author="QCOM1" w:date="2022-02-08T12:59:00Z"/>
                <w:rFonts w:cs="Arial"/>
                <w:bCs/>
                <w:sz w:val="18"/>
                <w:szCs w:val="18"/>
              </w:rPr>
            </w:pPr>
            <w:ins w:id="107" w:author="QCOM1" w:date="2022-02-08T13:51:00Z">
              <w:r>
                <w:rPr>
                  <w:rFonts w:cs="Arial"/>
                  <w:bCs/>
                  <w:szCs w:val="18"/>
                </w:rPr>
                <w:t>&gt;&gt;&gt;&gt;</w:t>
              </w:r>
            </w:ins>
            <w:ins w:id="108" w:author="QCOM1" w:date="2022-02-09T09:49:00Z">
              <w:r w:rsidR="004C7194">
                <w:rPr>
                  <w:rFonts w:cs="Arial"/>
                  <w:bCs/>
                  <w:szCs w:val="18"/>
                </w:rPr>
                <w:t>UL</w:t>
              </w:r>
            </w:ins>
            <w:ins w:id="109" w:author="Navid Abedini" w:date="2022-02-08T16:21:00Z">
              <w:r w:rsidR="00165B2A">
                <w:rPr>
                  <w:rFonts w:cs="Arial"/>
                  <w:bCs/>
                  <w:szCs w:val="18"/>
                </w:rPr>
                <w:t xml:space="preserve"> </w:t>
              </w:r>
            </w:ins>
            <w:ins w:id="110" w:author="QCOM1" w:date="2022-02-08T13:51:00Z">
              <w:r>
                <w:rPr>
                  <w:rFonts w:cs="Arial"/>
                  <w:bCs/>
                  <w:szCs w:val="18"/>
                </w:rPr>
                <w:t xml:space="preserve">NR </w:t>
              </w:r>
              <w:r w:rsidRPr="00B1797B"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A35D" w14:textId="588F1BD4" w:rsidR="0029419E" w:rsidRPr="00E232D8" w:rsidRDefault="0029419E" w:rsidP="0029419E">
            <w:pPr>
              <w:pStyle w:val="TAL"/>
              <w:rPr>
                <w:ins w:id="111" w:author="QCOM1" w:date="2022-02-08T12:59:00Z"/>
                <w:rFonts w:cs="Arial"/>
                <w:bCs/>
                <w:lang w:val="en-US"/>
              </w:rPr>
            </w:pPr>
            <w:ins w:id="112" w:author="QCOM1" w:date="2022-02-08T13:51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F2FC" w14:textId="77777777" w:rsidR="0029419E" w:rsidRPr="00395AAD" w:rsidRDefault="0029419E" w:rsidP="0029419E">
            <w:pPr>
              <w:pStyle w:val="TAL"/>
              <w:rPr>
                <w:ins w:id="113" w:author="QCOM1" w:date="2022-02-08T12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A1B" w14:textId="77777777" w:rsidR="0029419E" w:rsidRPr="00B1797B" w:rsidRDefault="0029419E" w:rsidP="0029419E">
            <w:pPr>
              <w:pStyle w:val="TAL"/>
              <w:rPr>
                <w:ins w:id="114" w:author="QCOM1" w:date="2022-02-08T13:51:00Z"/>
                <w:rFonts w:cs="Arial"/>
                <w:szCs w:val="18"/>
                <w:lang w:eastAsia="ja-JP"/>
              </w:rPr>
            </w:pPr>
            <w:ins w:id="115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5174A355" w14:textId="725DEB79" w:rsidR="0029419E" w:rsidRPr="00395AAD" w:rsidRDefault="0029419E" w:rsidP="0029419E">
            <w:pPr>
              <w:pStyle w:val="TAL"/>
              <w:rPr>
                <w:ins w:id="116" w:author="QCOM1" w:date="2022-02-08T12:59:00Z"/>
                <w:rFonts w:cs="Arial"/>
                <w:bCs/>
                <w:lang w:eastAsia="ja-JP"/>
              </w:rPr>
            </w:pPr>
            <w:ins w:id="117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E267" w14:textId="1F5FE595" w:rsidR="0029419E" w:rsidRPr="00395AAD" w:rsidRDefault="0029419E" w:rsidP="0029419E">
            <w:pPr>
              <w:pStyle w:val="TAL"/>
              <w:rPr>
                <w:ins w:id="118" w:author="QCOM1" w:date="2022-02-08T12:59:00Z"/>
                <w:rFonts w:cs="Arial"/>
                <w:bCs/>
                <w:lang w:eastAsia="ja-JP"/>
              </w:rPr>
            </w:pPr>
            <w:ins w:id="119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</w:ins>
            <w:ins w:id="120" w:author="QCOM1" w:date="2022-02-09T09:34:00Z">
              <w:r w:rsidR="002A5DBF">
                <w:rPr>
                  <w:rFonts w:cs="Arial"/>
                  <w:szCs w:val="18"/>
                  <w:lang w:eastAsia="ja-JP"/>
                </w:rPr>
                <w:t xml:space="preserve">UL </w:t>
              </w:r>
            </w:ins>
            <w:ins w:id="121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9D2" w14:textId="77777777" w:rsidR="0029419E" w:rsidRPr="00DD78CD" w:rsidRDefault="0029419E" w:rsidP="0029419E">
            <w:pPr>
              <w:pStyle w:val="TAC"/>
              <w:rPr>
                <w:ins w:id="122" w:author="QCOM1" w:date="2022-02-08T12:5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142C" w14:textId="77777777" w:rsidR="0029419E" w:rsidRPr="00970C44" w:rsidRDefault="0029419E" w:rsidP="0029419E">
            <w:pPr>
              <w:pStyle w:val="TAC"/>
              <w:rPr>
                <w:ins w:id="123" w:author="QCOM1" w:date="2022-02-08T12:59:00Z"/>
                <w:rFonts w:cs="Arial"/>
                <w:highlight w:val="yellow"/>
                <w:lang w:eastAsia="ja-JP"/>
              </w:rPr>
            </w:pPr>
          </w:p>
        </w:tc>
      </w:tr>
      <w:tr w:rsidR="0029419E" w14:paraId="7BC8E152" w14:textId="77777777" w:rsidTr="00320566">
        <w:trPr>
          <w:ins w:id="124" w:author="QCOM1" w:date="2022-02-08T12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410" w14:textId="28F2DF2D" w:rsidR="0029419E" w:rsidRPr="00152250" w:rsidRDefault="0029419E" w:rsidP="0029419E">
            <w:pPr>
              <w:ind w:left="700"/>
              <w:rPr>
                <w:ins w:id="125" w:author="QCOM1" w:date="2022-02-08T12:59:00Z"/>
                <w:rFonts w:cs="Arial"/>
                <w:bCs/>
                <w:sz w:val="18"/>
                <w:szCs w:val="18"/>
              </w:rPr>
            </w:pPr>
            <w:ins w:id="126" w:author="QCOM1" w:date="2022-02-08T13:51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</w:ins>
            <w:ins w:id="127" w:author="QCOM1" w:date="2022-02-09T09:49:00Z">
              <w:r w:rsidR="004C7194">
                <w:rPr>
                  <w:rFonts w:cs="Arial"/>
                  <w:szCs w:val="18"/>
                  <w:lang w:eastAsia="ja-JP"/>
                </w:rPr>
                <w:t>DL</w:t>
              </w:r>
            </w:ins>
            <w:ins w:id="128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B1797B">
                <w:rPr>
                  <w:rFonts w:cs="Arial"/>
                  <w:szCs w:val="18"/>
                </w:rPr>
                <w:t>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B4C9" w14:textId="7AC992BF" w:rsidR="0029419E" w:rsidRPr="00E232D8" w:rsidRDefault="0029419E" w:rsidP="0029419E">
            <w:pPr>
              <w:pStyle w:val="TAL"/>
              <w:rPr>
                <w:ins w:id="129" w:author="QCOM1" w:date="2022-02-08T12:59:00Z"/>
                <w:rFonts w:cs="Arial"/>
                <w:bCs/>
                <w:lang w:val="en-US"/>
              </w:rPr>
            </w:pPr>
            <w:ins w:id="130" w:author="QCOM1" w:date="2022-02-08T13:51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503C" w14:textId="77777777" w:rsidR="0029419E" w:rsidRPr="00395AAD" w:rsidRDefault="0029419E" w:rsidP="0029419E">
            <w:pPr>
              <w:pStyle w:val="TAL"/>
              <w:rPr>
                <w:ins w:id="131" w:author="QCOM1" w:date="2022-02-08T12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A026" w14:textId="77777777" w:rsidR="0029419E" w:rsidRPr="00B1797B" w:rsidRDefault="0029419E" w:rsidP="0029419E">
            <w:pPr>
              <w:pStyle w:val="TAL"/>
              <w:rPr>
                <w:ins w:id="132" w:author="QCOM1" w:date="2022-02-08T13:51:00Z"/>
                <w:rFonts w:cs="Arial"/>
                <w:szCs w:val="18"/>
                <w:lang w:eastAsia="ja-JP"/>
              </w:rPr>
            </w:pPr>
            <w:ins w:id="133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74F6F263" w14:textId="4C7FA7E6" w:rsidR="0029419E" w:rsidRPr="00395AAD" w:rsidRDefault="0029419E" w:rsidP="0029419E">
            <w:pPr>
              <w:pStyle w:val="TAL"/>
              <w:rPr>
                <w:ins w:id="134" w:author="QCOM1" w:date="2022-02-08T12:59:00Z"/>
                <w:rFonts w:cs="Arial"/>
                <w:bCs/>
                <w:lang w:eastAsia="ja-JP"/>
              </w:rPr>
            </w:pPr>
            <w:ins w:id="135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A75E" w14:textId="77777777" w:rsidR="0029419E" w:rsidRPr="00395AAD" w:rsidRDefault="0029419E" w:rsidP="0029419E">
            <w:pPr>
              <w:pStyle w:val="TAL"/>
              <w:rPr>
                <w:ins w:id="136" w:author="QCOM1" w:date="2022-02-08T12:59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8E1A" w14:textId="77777777" w:rsidR="0029419E" w:rsidRPr="00DD78CD" w:rsidRDefault="0029419E" w:rsidP="0029419E">
            <w:pPr>
              <w:pStyle w:val="TAC"/>
              <w:rPr>
                <w:ins w:id="137" w:author="QCOM1" w:date="2022-02-08T12:5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43D3" w14:textId="77777777" w:rsidR="0029419E" w:rsidRPr="00970C44" w:rsidRDefault="0029419E" w:rsidP="0029419E">
            <w:pPr>
              <w:pStyle w:val="TAC"/>
              <w:rPr>
                <w:ins w:id="138" w:author="QCOM1" w:date="2022-02-08T12:59:00Z"/>
                <w:rFonts w:cs="Arial"/>
                <w:highlight w:val="yellow"/>
                <w:lang w:eastAsia="ja-JP"/>
              </w:rPr>
            </w:pPr>
          </w:p>
        </w:tc>
      </w:tr>
      <w:tr w:rsidR="0029419E" w14:paraId="32304521" w14:textId="77777777" w:rsidTr="00320566">
        <w:trPr>
          <w:ins w:id="139" w:author="QCOM1" w:date="2022-02-08T12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368D" w14:textId="47D6F8B6" w:rsidR="0029419E" w:rsidRPr="00152250" w:rsidRDefault="0029419E" w:rsidP="0029419E">
            <w:pPr>
              <w:ind w:left="700"/>
              <w:rPr>
                <w:ins w:id="140" w:author="QCOM1" w:date="2022-02-08T12:59:00Z"/>
                <w:rFonts w:cs="Arial"/>
                <w:bCs/>
                <w:sz w:val="18"/>
                <w:szCs w:val="18"/>
              </w:rPr>
            </w:pPr>
            <w:ins w:id="141" w:author="QCOM1" w:date="2022-02-08T13:51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</w:ins>
            <w:ins w:id="142" w:author="QCOM1" w:date="2022-02-09T09:50:00Z">
              <w:r w:rsidR="004C7194">
                <w:rPr>
                  <w:rFonts w:cs="Arial"/>
                  <w:szCs w:val="18"/>
                  <w:lang w:eastAsia="ja-JP"/>
                </w:rPr>
                <w:t xml:space="preserve">DL </w:t>
              </w:r>
            </w:ins>
            <w:ins w:id="143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E59" w14:textId="672573E4" w:rsidR="0029419E" w:rsidRPr="00E232D8" w:rsidRDefault="0029419E" w:rsidP="0029419E">
            <w:pPr>
              <w:pStyle w:val="TAL"/>
              <w:rPr>
                <w:ins w:id="144" w:author="QCOM1" w:date="2022-02-08T12:59:00Z"/>
                <w:rFonts w:cs="Arial"/>
                <w:bCs/>
                <w:lang w:val="en-US"/>
              </w:rPr>
            </w:pPr>
            <w:ins w:id="145" w:author="QCOM1" w:date="2022-02-08T13:51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BEFA" w14:textId="77777777" w:rsidR="0029419E" w:rsidRPr="00395AAD" w:rsidRDefault="0029419E" w:rsidP="0029419E">
            <w:pPr>
              <w:pStyle w:val="TAL"/>
              <w:rPr>
                <w:ins w:id="146" w:author="QCOM1" w:date="2022-02-08T12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D3B0" w14:textId="77777777" w:rsidR="0029419E" w:rsidRPr="00B1797B" w:rsidRDefault="0029419E" w:rsidP="0029419E">
            <w:pPr>
              <w:pStyle w:val="TAL"/>
              <w:rPr>
                <w:ins w:id="147" w:author="QCOM1" w:date="2022-02-08T13:51:00Z"/>
                <w:lang w:eastAsia="ja-JP"/>
              </w:rPr>
            </w:pPr>
            <w:ins w:id="148" w:author="QCOM1" w:date="2022-02-08T13:51:00Z">
              <w:r w:rsidRPr="00B1797B">
                <w:rPr>
                  <w:lang w:eastAsia="ja-JP"/>
                </w:rPr>
                <w:t>Transmission Bandwidth</w:t>
              </w:r>
            </w:ins>
          </w:p>
          <w:p w14:paraId="0D886413" w14:textId="6654C2F4" w:rsidR="0029419E" w:rsidRPr="00395AAD" w:rsidRDefault="0029419E" w:rsidP="0029419E">
            <w:pPr>
              <w:pStyle w:val="TAL"/>
              <w:rPr>
                <w:ins w:id="149" w:author="QCOM1" w:date="2022-02-08T12:59:00Z"/>
                <w:rFonts w:cs="Arial"/>
                <w:bCs/>
                <w:lang w:eastAsia="ja-JP"/>
              </w:rPr>
            </w:pPr>
            <w:ins w:id="150" w:author="QCOM1" w:date="2022-02-08T13:51:00Z">
              <w:r w:rsidRPr="00B1797B">
                <w:rPr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C11" w14:textId="77777777" w:rsidR="0029419E" w:rsidRPr="00395AAD" w:rsidRDefault="0029419E" w:rsidP="0029419E">
            <w:pPr>
              <w:pStyle w:val="TAL"/>
              <w:rPr>
                <w:ins w:id="151" w:author="QCOM1" w:date="2022-02-08T12:59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26BD" w14:textId="77777777" w:rsidR="0029419E" w:rsidRPr="00DD78CD" w:rsidRDefault="0029419E" w:rsidP="0029419E">
            <w:pPr>
              <w:pStyle w:val="TAC"/>
              <w:rPr>
                <w:ins w:id="152" w:author="QCOM1" w:date="2022-02-08T12:5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DCFB" w14:textId="77777777" w:rsidR="0029419E" w:rsidRPr="00970C44" w:rsidRDefault="0029419E" w:rsidP="0029419E">
            <w:pPr>
              <w:pStyle w:val="TAC"/>
              <w:rPr>
                <w:ins w:id="153" w:author="QCOM1" w:date="2022-02-08T12:59:00Z"/>
                <w:rFonts w:cs="Arial"/>
                <w:highlight w:val="yellow"/>
                <w:lang w:eastAsia="ja-JP"/>
              </w:rPr>
            </w:pPr>
          </w:p>
        </w:tc>
      </w:tr>
      <w:tr w:rsidR="0029419E" w14:paraId="381CECE8" w14:textId="77777777" w:rsidTr="00320566">
        <w:trPr>
          <w:ins w:id="154" w:author="QCOM1" w:date="2022-02-08T12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C275" w14:textId="2EEFD146" w:rsidR="0029419E" w:rsidRPr="00152250" w:rsidRDefault="0029419E" w:rsidP="0029419E">
            <w:pPr>
              <w:ind w:left="700"/>
              <w:rPr>
                <w:ins w:id="155" w:author="QCOM1" w:date="2022-02-08T12:59:00Z"/>
                <w:rFonts w:cs="Arial"/>
                <w:bCs/>
                <w:sz w:val="18"/>
                <w:szCs w:val="18"/>
              </w:rPr>
            </w:pPr>
            <w:ins w:id="156" w:author="QCOM1" w:date="2022-02-08T13:51:00Z">
              <w:r>
                <w:rPr>
                  <w:rFonts w:cs="Arial"/>
                  <w:bCs/>
                  <w:szCs w:val="18"/>
                </w:rPr>
                <w:t>&gt;&gt;&gt;&gt;</w:t>
              </w:r>
            </w:ins>
            <w:ins w:id="157" w:author="QCOM1" w:date="2022-02-09T09:50:00Z">
              <w:r w:rsidR="004C7194">
                <w:rPr>
                  <w:rFonts w:cs="Arial"/>
                  <w:bCs/>
                  <w:szCs w:val="18"/>
                </w:rPr>
                <w:t xml:space="preserve">DL </w:t>
              </w:r>
            </w:ins>
            <w:ins w:id="158" w:author="QCOM1" w:date="2022-02-08T13:51:00Z">
              <w:r>
                <w:rPr>
                  <w:rFonts w:cs="Arial"/>
                  <w:bCs/>
                  <w:szCs w:val="18"/>
                </w:rPr>
                <w:t xml:space="preserve">NR </w:t>
              </w:r>
              <w:r w:rsidRPr="00B1797B"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037" w14:textId="7E6C53A2" w:rsidR="0029419E" w:rsidRPr="00E232D8" w:rsidRDefault="0029419E" w:rsidP="0029419E">
            <w:pPr>
              <w:pStyle w:val="TAL"/>
              <w:rPr>
                <w:ins w:id="159" w:author="QCOM1" w:date="2022-02-08T12:59:00Z"/>
                <w:rFonts w:cs="Arial"/>
                <w:bCs/>
                <w:lang w:val="en-US"/>
              </w:rPr>
            </w:pPr>
            <w:ins w:id="160" w:author="QCOM1" w:date="2022-02-08T13:51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D9D0" w14:textId="77777777" w:rsidR="0029419E" w:rsidRPr="00395AAD" w:rsidRDefault="0029419E" w:rsidP="0029419E">
            <w:pPr>
              <w:pStyle w:val="TAL"/>
              <w:rPr>
                <w:ins w:id="161" w:author="QCOM1" w:date="2022-02-08T12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66CA" w14:textId="77777777" w:rsidR="0029419E" w:rsidRPr="00B1797B" w:rsidRDefault="0029419E" w:rsidP="0029419E">
            <w:pPr>
              <w:pStyle w:val="TAL"/>
              <w:rPr>
                <w:ins w:id="162" w:author="QCOM1" w:date="2022-02-08T13:51:00Z"/>
                <w:rFonts w:cs="Arial"/>
                <w:szCs w:val="18"/>
                <w:lang w:eastAsia="ja-JP"/>
              </w:rPr>
            </w:pPr>
            <w:ins w:id="163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30BCEFDF" w14:textId="28610D74" w:rsidR="0029419E" w:rsidRPr="00395AAD" w:rsidRDefault="0029419E" w:rsidP="0029419E">
            <w:pPr>
              <w:pStyle w:val="TAL"/>
              <w:rPr>
                <w:ins w:id="164" w:author="QCOM1" w:date="2022-02-08T12:59:00Z"/>
                <w:rFonts w:cs="Arial"/>
                <w:bCs/>
                <w:lang w:eastAsia="ja-JP"/>
              </w:rPr>
            </w:pPr>
            <w:ins w:id="165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FE00" w14:textId="19B82ECC" w:rsidR="0029419E" w:rsidRPr="00395AAD" w:rsidRDefault="0029419E" w:rsidP="0029419E">
            <w:pPr>
              <w:pStyle w:val="TAL"/>
              <w:rPr>
                <w:ins w:id="166" w:author="QCOM1" w:date="2022-02-08T12:59:00Z"/>
                <w:rFonts w:cs="Arial"/>
                <w:bCs/>
                <w:lang w:eastAsia="ja-JP"/>
              </w:rPr>
            </w:pPr>
            <w:ins w:id="167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</w:ins>
            <w:ins w:id="168" w:author="QCOM1" w:date="2022-02-09T09:35:00Z">
              <w:r w:rsidR="00E51BD7">
                <w:rPr>
                  <w:rFonts w:cs="Arial"/>
                  <w:szCs w:val="18"/>
                  <w:lang w:eastAsia="ja-JP"/>
                </w:rPr>
                <w:t xml:space="preserve">DL </w:t>
              </w:r>
            </w:ins>
            <w:ins w:id="169" w:author="QCOM1" w:date="2022-02-08T13:51:00Z">
              <w:r w:rsidRPr="00B1797B">
                <w:rPr>
                  <w:rFonts w:cs="Arial"/>
                  <w:szCs w:val="18"/>
                  <w:lang w:eastAsia="ja-JP"/>
                </w:rPr>
                <w:t>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247C" w14:textId="77777777" w:rsidR="0029419E" w:rsidRPr="00DD78CD" w:rsidRDefault="0029419E" w:rsidP="0029419E">
            <w:pPr>
              <w:pStyle w:val="TAC"/>
              <w:rPr>
                <w:ins w:id="170" w:author="QCOM1" w:date="2022-02-08T12:5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84C2" w14:textId="77777777" w:rsidR="0029419E" w:rsidRPr="00970C44" w:rsidRDefault="0029419E" w:rsidP="0029419E">
            <w:pPr>
              <w:pStyle w:val="TAC"/>
              <w:rPr>
                <w:ins w:id="171" w:author="QCOM1" w:date="2022-02-08T12:59:00Z"/>
                <w:rFonts w:cs="Arial"/>
                <w:highlight w:val="yellow"/>
                <w:lang w:eastAsia="ja-JP"/>
              </w:rPr>
            </w:pPr>
          </w:p>
        </w:tc>
      </w:tr>
      <w:tr w:rsidR="00CC5E14" w14:paraId="2F092692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367C" w14:textId="77777777" w:rsidR="00CC5E14" w:rsidRPr="00152250" w:rsidRDefault="00CC5E14" w:rsidP="00320566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152250">
              <w:rPr>
                <w:rFonts w:cs="Arial"/>
                <w:bCs/>
                <w:sz w:val="18"/>
                <w:szCs w:val="18"/>
                <w:lang w:eastAsia="ja-JP"/>
              </w:rPr>
              <w:t>&gt;&gt;&gt;&gt;IAB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2D08" w14:textId="77777777" w:rsidR="00CC5E14" w:rsidRPr="00152250" w:rsidRDefault="00CC5E14" w:rsidP="00320566">
            <w:pPr>
              <w:pStyle w:val="TAL"/>
              <w:rPr>
                <w:bCs/>
                <w:lang w:eastAsia="ja-JP"/>
              </w:rPr>
            </w:pPr>
            <w:r w:rsidRPr="00152250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5AA9" w14:textId="77777777" w:rsidR="00CC5E14" w:rsidRPr="00152250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B532" w14:textId="77777777" w:rsidR="00CC5E14" w:rsidRPr="00511EF0" w:rsidRDefault="00CC5E14" w:rsidP="00320566">
            <w:pPr>
              <w:pStyle w:val="TAL"/>
              <w:rPr>
                <w:bCs/>
                <w:lang w:eastAsia="ja-JP"/>
              </w:rPr>
            </w:pPr>
            <w:r w:rsidRPr="00152250">
              <w:rPr>
                <w:bCs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B06" w14:textId="77777777" w:rsidR="00CC5E14" w:rsidRPr="00E232D8" w:rsidRDefault="00CC5E14" w:rsidP="00320566">
            <w:pPr>
              <w:pStyle w:val="TAL"/>
              <w:rPr>
                <w:bCs/>
                <w:lang w:eastAsia="ja-JP"/>
              </w:rPr>
            </w:pPr>
            <w:r w:rsidRPr="00E232D8">
              <w:rPr>
                <w:bCs/>
                <w:lang w:eastAsia="ja-JP"/>
              </w:rPr>
              <w:t>STC configuration of child-node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1266" w14:textId="77777777" w:rsidR="00CC5E14" w:rsidRPr="00395AAD" w:rsidRDefault="00CC5E14" w:rsidP="0032056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5E4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78234AC7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6FA1" w14:textId="77777777" w:rsidR="00CC5E14" w:rsidRPr="002F0C5B" w:rsidRDefault="00CC5E14" w:rsidP="00320566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3CFF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D61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1BAA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120B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 xml:space="preserve">Corresponds to the </w:t>
            </w:r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D5D6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22C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3419C258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A85A" w14:textId="77777777" w:rsidR="00CC5E14" w:rsidRPr="002F0C5B" w:rsidRDefault="00CC5E14" w:rsidP="00320566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2D5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E53F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82FF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33B3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 xml:space="preserve">Corresponds to the IAB-specific </w:t>
            </w:r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i/>
                <w:iCs/>
                <w:lang w:eastAsia="ja-JP"/>
              </w:rPr>
              <w:t>IAB-r16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234E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9E6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70AA4BE6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220" w14:textId="77777777" w:rsidR="00CC5E14" w:rsidRPr="002F0C5B" w:rsidRDefault="00CC5E14" w:rsidP="00320566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cs="Arial"/>
                <w:bCs/>
                <w:sz w:val="18"/>
                <w:szCs w:val="18"/>
              </w:rPr>
              <w:t>CSI-RS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0C64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3F35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6DE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87C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</w:rPr>
              <w:t>NZP-CSI-RS-Resource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B9D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4336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32A358B5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BC3A" w14:textId="77777777" w:rsidR="00CC5E14" w:rsidRPr="002F0C5B" w:rsidRDefault="00CC5E14" w:rsidP="00320566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cs="Arial"/>
                <w:bCs/>
                <w:sz w:val="18"/>
                <w:szCs w:val="18"/>
              </w:rPr>
              <w:t>SR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D8B6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736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3C32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FB05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eastAsia="SimSun" w:cs="Arial"/>
                <w:i/>
              </w:rPr>
              <w:t>SchedulingRequestResourceConfig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2C8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4C78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18F4440C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EBAD" w14:textId="77777777" w:rsidR="00CC5E14" w:rsidRPr="002F0C5B" w:rsidRDefault="00CC5E14" w:rsidP="00320566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cs="Arial"/>
                <w:sz w:val="18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01B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C7DA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F38C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3DB7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Corresponds to the</w:t>
            </w:r>
            <w:r w:rsidRPr="0015490C">
              <w:rPr>
                <w:rFonts w:cs="Arial"/>
                <w:bCs/>
                <w:lang w:val="en-US"/>
              </w:rPr>
              <w:t xml:space="preserve"> </w:t>
            </w:r>
            <w:r w:rsidRPr="0015490C">
              <w:rPr>
                <w:rFonts w:cs="Arial"/>
                <w:i/>
              </w:rPr>
              <w:t>PDCCH-ConfigSIB1</w:t>
            </w:r>
            <w:r w:rsidRPr="0015490C">
              <w:rPr>
                <w:rFonts w:cs="Arial"/>
                <w:i/>
                <w:lang w:val="en-US"/>
              </w:rPr>
              <w:t xml:space="preserve"> </w:t>
            </w:r>
            <w:r w:rsidRPr="0015490C">
              <w:rPr>
                <w:rFonts w:cs="Arial"/>
                <w:bCs/>
                <w:lang w:eastAsia="ja-JP"/>
              </w:rPr>
              <w:t>as defined in subclause 6.</w:t>
            </w:r>
            <w:r w:rsidRPr="0015490C">
              <w:rPr>
                <w:rFonts w:cs="Arial"/>
                <w:bCs/>
                <w:lang w:val="en-US"/>
              </w:rPr>
              <w:t>3</w:t>
            </w:r>
            <w:r w:rsidRPr="0015490C"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7910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DA7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77EE3F2C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328F" w14:textId="77777777" w:rsidR="00CC5E14" w:rsidRPr="002F0C5B" w:rsidRDefault="00CC5E14" w:rsidP="00320566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color w:val="000000"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cs="Arial"/>
                <w:color w:val="000000"/>
                <w:sz w:val="18"/>
                <w:szCs w:val="18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C9D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35D4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FB35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707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Corresponds to the</w:t>
            </w:r>
            <w:r w:rsidRPr="0015490C">
              <w:rPr>
                <w:rFonts w:cs="Arial"/>
                <w:bCs/>
                <w:lang w:val="en-US"/>
              </w:rPr>
              <w:t xml:space="preserve"> </w:t>
            </w:r>
            <w:r w:rsidRPr="0015490C">
              <w:rPr>
                <w:rFonts w:cs="Arial"/>
                <w:i/>
                <w:iCs/>
              </w:rPr>
              <w:t>subCarrierSpacingCommon</w:t>
            </w:r>
            <w:r w:rsidRPr="0015490C">
              <w:rPr>
                <w:rFonts w:cs="Arial"/>
                <w:i/>
                <w:iCs/>
                <w:lang w:val="en-US"/>
              </w:rPr>
              <w:t xml:space="preserve"> </w:t>
            </w:r>
            <w:r w:rsidRPr="0015490C">
              <w:rPr>
                <w:rFonts w:cs="Arial"/>
                <w:bCs/>
                <w:lang w:eastAsia="ja-JP"/>
              </w:rPr>
              <w:t>as defined in subclause 6.</w:t>
            </w:r>
            <w:r w:rsidRPr="0015490C">
              <w:rPr>
                <w:rFonts w:cs="Arial"/>
                <w:bCs/>
                <w:lang w:val="en-US"/>
              </w:rPr>
              <w:t>2</w:t>
            </w:r>
            <w:r w:rsidRPr="0015490C"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F8EA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0CE3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3DD8587E" w14:textId="77777777" w:rsidTr="0032056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6B9B" w14:textId="77777777" w:rsidR="00CC5E14" w:rsidRPr="002F0C5B" w:rsidRDefault="00CC5E14" w:rsidP="00320566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color w:val="000000"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cs="Arial"/>
                <w:sz w:val="18"/>
                <w:szCs w:val="14"/>
                <w:lang w:eastAsia="ja-JP"/>
              </w:rPr>
              <w:t>Multiplexing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CD15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C2C" w14:textId="77777777" w:rsidR="00CC5E14" w:rsidRPr="00970C44" w:rsidRDefault="00CC5E14" w:rsidP="0032056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6341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8457" w14:textId="77777777" w:rsidR="00CC5E14" w:rsidRPr="00970C44" w:rsidRDefault="00CC5E14" w:rsidP="00320566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szCs w:val="14"/>
                <w:lang w:eastAsia="ja-JP"/>
              </w:rPr>
              <w:t>Contains information on multiplexing with cells configured for collocated IAB-MT</w:t>
            </w:r>
            <w:r>
              <w:rPr>
                <w:rFonts w:cs="Arial"/>
                <w:szCs w:val="14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BB46" w14:textId="77777777" w:rsidR="00CC5E14" w:rsidRPr="00970C44" w:rsidRDefault="00CC5E14" w:rsidP="0032056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2B7" w14:textId="77777777" w:rsidR="00CC5E14" w:rsidRPr="00970C44" w:rsidRDefault="00CC5E14" w:rsidP="0032056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C5E14" w14:paraId="2C57747D" w14:textId="77777777" w:rsidTr="00320566">
        <w:trPr>
          <w:ins w:id="172" w:author="QCOM1" w:date="2022-01-24T17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B496" w14:textId="77777777" w:rsidR="00CC5E14" w:rsidRPr="0040426D" w:rsidRDefault="00CC5E14">
            <w:pPr>
              <w:ind w:left="144"/>
              <w:jc w:val="left"/>
              <w:rPr>
                <w:ins w:id="173" w:author="QCOM1" w:date="2022-01-24T17:05:00Z"/>
                <w:rFonts w:cs="Arial"/>
                <w:b/>
                <w:sz w:val="18"/>
                <w:szCs w:val="18"/>
                <w:lang w:eastAsia="ja-JP"/>
              </w:rPr>
              <w:pPrChange w:id="174" w:author="QCOM1" w:date="2022-02-04T13:26:00Z">
                <w:pPr>
                  <w:ind w:left="400"/>
                  <w:jc w:val="left"/>
                </w:pPr>
              </w:pPrChange>
            </w:pPr>
            <w:ins w:id="175" w:author="QCOM1" w:date="2022-02-07T12:59:00Z">
              <w:r>
                <w:rPr>
                  <w:rFonts w:eastAsia="Malgun Gothic" w:cs="Arial"/>
                  <w:b/>
                  <w:lang w:eastAsia="ko-KR"/>
                </w:rPr>
                <w:t>Neighbo</w:t>
              </w:r>
            </w:ins>
            <w:ins w:id="176" w:author="QCOM1" w:date="2022-02-07T13:05:00Z">
              <w:r>
                <w:rPr>
                  <w:rFonts w:eastAsia="Malgun Gothic" w:cs="Arial"/>
                  <w:b/>
                  <w:lang w:eastAsia="ko-KR"/>
                </w:rPr>
                <w:t>u</w:t>
              </w:r>
            </w:ins>
            <w:ins w:id="177" w:author="QCOM1" w:date="2022-02-07T12:59:00Z">
              <w:r>
                <w:rPr>
                  <w:rFonts w:eastAsia="Malgun Gothic" w:cs="Arial"/>
                  <w:b/>
                  <w:lang w:eastAsia="ko-KR"/>
                </w:rPr>
                <w:t>r</w:t>
              </w:r>
            </w:ins>
            <w:ins w:id="178" w:author="QCOM1" w:date="2022-02-03T11:29:00Z">
              <w:r>
                <w:rPr>
                  <w:rFonts w:eastAsia="Malgun Gothic" w:cs="Arial"/>
                  <w:b/>
                  <w:lang w:eastAsia="ko-KR"/>
                </w:rPr>
                <w:t>-</w:t>
              </w:r>
            </w:ins>
            <w:ins w:id="179" w:author="QCOM1" w:date="2022-02-07T13:00:00Z">
              <w:r>
                <w:rPr>
                  <w:rFonts w:eastAsia="Malgun Gothic" w:cs="Arial"/>
                  <w:b/>
                  <w:lang w:eastAsia="ko-KR"/>
                </w:rPr>
                <w:t xml:space="preserve">Node </w:t>
              </w:r>
            </w:ins>
            <w:ins w:id="180" w:author="QCOM1" w:date="2022-01-24T17:05:00Z">
              <w:r w:rsidRPr="00172BA6">
                <w:rPr>
                  <w:rFonts w:eastAsia="Malgun Gothic" w:cs="Arial"/>
                  <w:b/>
                  <w:lang w:eastAsia="ko-KR"/>
                </w:rPr>
                <w:t>Cell</w:t>
              </w:r>
            </w:ins>
            <w:ins w:id="181" w:author="QCOM1" w:date="2022-02-07T13:00:00Z">
              <w:r>
                <w:rPr>
                  <w:rFonts w:eastAsia="Malgun Gothic" w:cs="Arial"/>
                  <w:b/>
                  <w:lang w:eastAsia="ko-KR"/>
                </w:rPr>
                <w:t>s</w:t>
              </w:r>
            </w:ins>
            <w:ins w:id="182" w:author="QCOM1" w:date="2022-01-24T17:05:00Z">
              <w:r w:rsidRPr="00172BA6">
                <w:rPr>
                  <w:rFonts w:eastAsia="Malgun Gothic" w:cs="Arial"/>
                  <w:b/>
                  <w:lang w:eastAsia="ko-KR"/>
                </w:rPr>
                <w:t xml:space="preserve"> </w:t>
              </w:r>
              <w:r w:rsidRPr="00172BA6">
                <w:rPr>
                  <w:rFonts w:cs="Arial"/>
                  <w:b/>
                  <w:lang w:eastAsia="ja-JP"/>
                </w:rPr>
                <w:t>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E07" w14:textId="77777777" w:rsidR="00CC5E14" w:rsidRPr="00B1797B" w:rsidRDefault="00CC5E14" w:rsidP="00320566">
            <w:pPr>
              <w:pStyle w:val="TAL"/>
              <w:rPr>
                <w:ins w:id="183" w:author="QCOM1" w:date="2022-01-24T17:05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CB8" w14:textId="77777777" w:rsidR="00CC5E14" w:rsidRPr="0040426D" w:rsidRDefault="00CC5E14" w:rsidP="00320566">
            <w:pPr>
              <w:pStyle w:val="TAL"/>
              <w:rPr>
                <w:ins w:id="184" w:author="QCOM1" w:date="2022-01-24T17:05:00Z"/>
                <w:rFonts w:eastAsia="Malgun Gothic" w:cs="Arial"/>
                <w:i/>
                <w:szCs w:val="18"/>
                <w:lang w:eastAsia="ko-KR"/>
              </w:rPr>
            </w:pPr>
            <w:ins w:id="185" w:author="QCOM1" w:date="2022-01-24T17:05:00Z">
              <w:r w:rsidRPr="00172BA6">
                <w:rPr>
                  <w:rFonts w:eastAsia="Malgun Gothic" w:cs="Arial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784D" w14:textId="77777777" w:rsidR="00CC5E14" w:rsidRPr="00B1797B" w:rsidRDefault="00CC5E14">
            <w:pPr>
              <w:spacing w:after="0"/>
              <w:jc w:val="left"/>
              <w:rPr>
                <w:ins w:id="186" w:author="QCOM1" w:date="2022-01-24T17:05:00Z"/>
                <w:rFonts w:cs="Arial"/>
                <w:sz w:val="18"/>
                <w:szCs w:val="18"/>
                <w:lang w:eastAsia="ja-JP"/>
              </w:rPr>
              <w:pPrChange w:id="187" w:author="QCOM1" w:date="2022-02-04T13:27:00Z">
                <w:pPr>
                  <w:spacing w:after="0"/>
                </w:pPr>
              </w:pPrChange>
            </w:pPr>
            <w:ins w:id="188" w:author="QCOM1" w:date="2022-02-07T13:01:00Z">
              <w:r w:rsidRPr="00970C44">
                <w:rPr>
                  <w:rFonts w:cs="Arial"/>
                  <w:lang w:eastAsia="ja-JP"/>
                </w:rPr>
                <w:t xml:space="preserve">List of </w:t>
              </w:r>
              <w:r>
                <w:rPr>
                  <w:rFonts w:cs="Arial"/>
                  <w:lang w:eastAsia="ja-JP"/>
                </w:rPr>
                <w:t xml:space="preserve">neighbor node </w:t>
              </w:r>
              <w:r w:rsidRPr="00970C44">
                <w:rPr>
                  <w:rFonts w:cs="Arial"/>
                  <w:lang w:eastAsia="ja-JP"/>
                </w:rPr>
                <w:t>cells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0CBF" w14:textId="77777777" w:rsidR="00CC5E14" w:rsidRPr="00B1797B" w:rsidRDefault="00CC5E14" w:rsidP="00320566">
            <w:pPr>
              <w:pStyle w:val="TAL"/>
              <w:rPr>
                <w:ins w:id="189" w:author="QCOM1" w:date="2022-01-24T17:05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CF01" w14:textId="77777777" w:rsidR="00CC5E14" w:rsidRPr="00970C44" w:rsidRDefault="00CC5E14" w:rsidP="00320566">
            <w:pPr>
              <w:pStyle w:val="TAC"/>
              <w:rPr>
                <w:ins w:id="190" w:author="QCOM1" w:date="2022-01-24T17:05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E7A" w14:textId="77777777" w:rsidR="00CC5E14" w:rsidRPr="00970C44" w:rsidRDefault="00CC5E14" w:rsidP="00320566">
            <w:pPr>
              <w:pStyle w:val="TAC"/>
              <w:rPr>
                <w:ins w:id="191" w:author="QCOM1" w:date="2022-01-24T17:05:00Z"/>
                <w:rFonts w:cs="Arial"/>
                <w:highlight w:val="yellow"/>
                <w:lang w:eastAsia="ja-JP"/>
              </w:rPr>
            </w:pPr>
          </w:p>
        </w:tc>
      </w:tr>
      <w:tr w:rsidR="00CC5E14" w14:paraId="31E8F21E" w14:textId="77777777" w:rsidTr="00320566">
        <w:trPr>
          <w:ins w:id="192" w:author="QCOM1" w:date="2022-01-24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B4E8" w14:textId="77777777" w:rsidR="00CC5E14" w:rsidRPr="00B1797B" w:rsidRDefault="00CC5E14">
            <w:pPr>
              <w:ind w:left="288"/>
              <w:jc w:val="left"/>
              <w:rPr>
                <w:ins w:id="193" w:author="QCOM1" w:date="2022-01-24T16:10:00Z"/>
                <w:rFonts w:cs="Arial"/>
                <w:bCs/>
                <w:sz w:val="18"/>
                <w:szCs w:val="18"/>
              </w:rPr>
              <w:pPrChange w:id="194" w:author="QCOM1" w:date="2022-02-04T13:26:00Z">
                <w:pPr>
                  <w:ind w:left="400"/>
                  <w:jc w:val="left"/>
                </w:pPr>
              </w:pPrChange>
            </w:pPr>
            <w:ins w:id="195" w:author="QCOM1" w:date="2022-01-24T16:10:00Z">
              <w:r w:rsidRPr="0040426D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196" w:author="QCOM1" w:date="2022-02-03T11:2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ins w:id="197" w:author="QCOM1" w:date="2022-02-07T13:01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Neighbour</w:t>
              </w:r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-Node</w:t>
              </w:r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</w:t>
              </w:r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Cells List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E56D" w14:textId="77777777" w:rsidR="00CC5E14" w:rsidRPr="00B1797B" w:rsidRDefault="00CC5E14" w:rsidP="00320566">
            <w:pPr>
              <w:pStyle w:val="TAL"/>
              <w:rPr>
                <w:ins w:id="198" w:author="QCOM1" w:date="2022-01-24T16:10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277" w14:textId="5CB47C26" w:rsidR="00CC5E14" w:rsidRPr="00970C44" w:rsidRDefault="00CC5E14" w:rsidP="00320566">
            <w:pPr>
              <w:pStyle w:val="TAL"/>
              <w:rPr>
                <w:ins w:id="199" w:author="QCOM1" w:date="2022-01-24T16:10:00Z"/>
                <w:rFonts w:cs="Arial"/>
                <w:highlight w:val="yellow"/>
                <w:lang w:eastAsia="ja-JP"/>
              </w:rPr>
            </w:pPr>
            <w:ins w:id="200" w:author="QCOM1" w:date="2022-01-24T16:10:00Z">
              <w:r w:rsidRPr="0040426D">
                <w:rPr>
                  <w:rFonts w:eastAsia="Malgun Gothic" w:cs="Arial"/>
                  <w:i/>
                  <w:szCs w:val="18"/>
                  <w:lang w:eastAsia="ko-KR"/>
                </w:rPr>
                <w:t>1 .. &lt;</w:t>
              </w:r>
              <w:r w:rsidRPr="0040426D">
                <w:rPr>
                  <w:lang w:eastAsia="ja-JP"/>
                </w:rPr>
                <w:t xml:space="preserve"> </w:t>
              </w:r>
              <w:r w:rsidRPr="0040426D">
                <w:rPr>
                  <w:i/>
                  <w:iCs/>
                  <w:lang w:eastAsia="ja-JP"/>
                </w:rPr>
                <w:t>maxnoof</w:t>
              </w:r>
            </w:ins>
            <w:ins w:id="201" w:author="QCOM1" w:date="2022-02-07T15:44:00Z">
              <w:r w:rsidR="00A62746">
                <w:rPr>
                  <w:i/>
                  <w:iCs/>
                  <w:lang w:eastAsia="ja-JP"/>
                </w:rPr>
                <w:t>NeighbourNodeCellsIAB</w:t>
              </w:r>
            </w:ins>
            <w:ins w:id="202" w:author="QCOM1" w:date="2022-01-24T16:10:00Z">
              <w:r w:rsidRPr="0040426D">
                <w:rPr>
                  <w:rFonts w:eastAsia="Malgun Gothic" w:cs="Arial"/>
                  <w:i/>
                  <w:szCs w:val="18"/>
                  <w:lang w:eastAsia="ko-KR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AE17" w14:textId="77777777" w:rsidR="00CC5E14" w:rsidRPr="00B1797B" w:rsidRDefault="00CC5E14" w:rsidP="00320566">
            <w:pPr>
              <w:spacing w:after="0"/>
              <w:rPr>
                <w:ins w:id="203" w:author="QCOM1" w:date="2022-01-24T16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808B" w14:textId="77777777" w:rsidR="00CC5E14" w:rsidRPr="00B1797B" w:rsidRDefault="00CC5E14" w:rsidP="00320566">
            <w:pPr>
              <w:pStyle w:val="TAL"/>
              <w:rPr>
                <w:ins w:id="204" w:author="QCOM1" w:date="2022-01-24T16:1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4CAF" w14:textId="77777777" w:rsidR="00CC5E14" w:rsidRPr="00970C44" w:rsidRDefault="00CC5E14" w:rsidP="00320566">
            <w:pPr>
              <w:pStyle w:val="TAC"/>
              <w:rPr>
                <w:ins w:id="205" w:author="QCOM1" w:date="2022-01-24T16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968A" w14:textId="77777777" w:rsidR="00CC5E14" w:rsidRPr="00970C44" w:rsidRDefault="00CC5E14" w:rsidP="00320566">
            <w:pPr>
              <w:pStyle w:val="TAC"/>
              <w:rPr>
                <w:ins w:id="206" w:author="QCOM1" w:date="2022-01-24T16:10:00Z"/>
                <w:rFonts w:cs="Arial"/>
                <w:highlight w:val="yellow"/>
                <w:lang w:eastAsia="ja-JP"/>
              </w:rPr>
            </w:pPr>
          </w:p>
        </w:tc>
      </w:tr>
      <w:tr w:rsidR="00CC5E14" w14:paraId="7108BDAB" w14:textId="77777777" w:rsidTr="00320566">
        <w:trPr>
          <w:ins w:id="207" w:author="QCOM1" w:date="2022-01-24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3566" w14:textId="77777777" w:rsidR="00CC5E14" w:rsidRPr="00B1797B" w:rsidRDefault="00CC5E14" w:rsidP="00320566">
            <w:pPr>
              <w:ind w:left="400"/>
              <w:jc w:val="left"/>
              <w:rPr>
                <w:ins w:id="208" w:author="QCOM1" w:date="2022-01-24T16:10:00Z"/>
                <w:rFonts w:cs="Arial"/>
                <w:bCs/>
                <w:sz w:val="18"/>
                <w:szCs w:val="18"/>
              </w:rPr>
            </w:pPr>
            <w:ins w:id="209" w:author="QCOM1" w:date="2022-01-24T16:10:00Z">
              <w:r w:rsidRPr="0040426D">
                <w:rPr>
                  <w:rFonts w:cs="Arial"/>
                  <w:sz w:val="18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55A" w14:textId="77777777" w:rsidR="00CC5E14" w:rsidRPr="00B1797B" w:rsidRDefault="00CC5E14" w:rsidP="00320566">
            <w:pPr>
              <w:pStyle w:val="TAL"/>
              <w:rPr>
                <w:ins w:id="210" w:author="QCOM1" w:date="2022-01-24T16:10:00Z"/>
                <w:rFonts w:cs="Arial"/>
                <w:bCs/>
                <w:lang w:val="en-US"/>
              </w:rPr>
            </w:pPr>
            <w:ins w:id="211" w:author="QCOM1" w:date="2022-01-24T16:10:00Z">
              <w:r w:rsidRPr="0040426D">
                <w:rPr>
                  <w:rFonts w:eastAsia="Malgun Gothic" w:cs="Arial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DBBC" w14:textId="77777777" w:rsidR="00CC5E14" w:rsidRPr="00970C44" w:rsidRDefault="00CC5E14" w:rsidP="00320566">
            <w:pPr>
              <w:pStyle w:val="TAL"/>
              <w:rPr>
                <w:ins w:id="212" w:author="QCOM1" w:date="2022-01-24T16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6D33" w14:textId="77777777" w:rsidR="00CC5E14" w:rsidRPr="00B1797B" w:rsidRDefault="00CC5E14" w:rsidP="00320566">
            <w:pPr>
              <w:spacing w:after="0"/>
              <w:rPr>
                <w:ins w:id="213" w:author="QCOM1" w:date="2022-01-24T16:10:00Z"/>
                <w:rFonts w:cs="Arial"/>
                <w:sz w:val="18"/>
                <w:szCs w:val="18"/>
                <w:lang w:eastAsia="ja-JP"/>
              </w:rPr>
            </w:pPr>
            <w:ins w:id="214" w:author="QCOM1" w:date="2022-01-24T16:10:00Z">
              <w:r w:rsidRPr="0040426D">
                <w:rPr>
                  <w:rFonts w:eastAsia="Malgun Gothic" w:cs="Arial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1652" w14:textId="77777777" w:rsidR="00CC5E14" w:rsidRPr="00B1797B" w:rsidRDefault="00CC5E14" w:rsidP="00320566">
            <w:pPr>
              <w:pStyle w:val="TAL"/>
              <w:rPr>
                <w:ins w:id="215" w:author="QCOM1" w:date="2022-01-24T16:1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04A1" w14:textId="77777777" w:rsidR="00CC5E14" w:rsidRPr="00970C44" w:rsidRDefault="00CC5E14" w:rsidP="00320566">
            <w:pPr>
              <w:pStyle w:val="TAC"/>
              <w:rPr>
                <w:ins w:id="216" w:author="QCOM1" w:date="2022-01-24T16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137" w14:textId="77777777" w:rsidR="00CC5E14" w:rsidRPr="00970C44" w:rsidRDefault="00CC5E14" w:rsidP="00320566">
            <w:pPr>
              <w:pStyle w:val="TAC"/>
              <w:rPr>
                <w:ins w:id="217" w:author="QCOM1" w:date="2022-01-24T16:10:00Z"/>
                <w:rFonts w:cs="Arial"/>
                <w:highlight w:val="yellow"/>
                <w:lang w:eastAsia="ja-JP"/>
              </w:rPr>
            </w:pPr>
          </w:p>
        </w:tc>
      </w:tr>
      <w:tr w:rsidR="00E51BD7" w14:paraId="785A3BEA" w14:textId="77777777" w:rsidTr="00320566">
        <w:trPr>
          <w:ins w:id="218" w:author="Navid Abedini" w:date="2022-02-08T16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ECA" w14:textId="5DB14289" w:rsidR="00E51BD7" w:rsidRPr="0040426D" w:rsidRDefault="00E51BD7" w:rsidP="00E51BD7">
            <w:pPr>
              <w:ind w:left="400"/>
              <w:jc w:val="left"/>
              <w:rPr>
                <w:ins w:id="219" w:author="Navid Abedini" w:date="2022-02-08T16:12:00Z"/>
                <w:rFonts w:cs="Arial"/>
                <w:bCs/>
                <w:sz w:val="18"/>
                <w:szCs w:val="18"/>
                <w:lang w:eastAsia="ja-JP"/>
              </w:rPr>
            </w:pPr>
            <w:ins w:id="220" w:author="QCOM1" w:date="2022-02-09T09:36:00Z"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>&gt;&gt; NR PCI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01E2" w14:textId="745268F1" w:rsidR="00E51BD7" w:rsidRPr="0040426D" w:rsidRDefault="00E51BD7" w:rsidP="00E51BD7">
            <w:pPr>
              <w:pStyle w:val="TAL"/>
              <w:rPr>
                <w:ins w:id="221" w:author="Navid Abedini" w:date="2022-02-08T16:12:00Z"/>
                <w:rFonts w:cs="Arial"/>
                <w:bCs/>
                <w:lang w:eastAsia="ja-JP"/>
              </w:rPr>
            </w:pPr>
            <w:ins w:id="222" w:author="QCOM1" w:date="2022-02-09T09:36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2786" w14:textId="77777777" w:rsidR="00E51BD7" w:rsidRPr="00970C44" w:rsidRDefault="00E51BD7" w:rsidP="00E51BD7">
            <w:pPr>
              <w:pStyle w:val="TAL"/>
              <w:rPr>
                <w:ins w:id="223" w:author="Navid Abedini" w:date="2022-02-08T16:12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1326" w14:textId="1890EA54" w:rsidR="00E51BD7" w:rsidRPr="00B1797B" w:rsidRDefault="00E51BD7" w:rsidP="00E51BD7">
            <w:pPr>
              <w:spacing w:after="0"/>
              <w:rPr>
                <w:ins w:id="224" w:author="Navid Abedini" w:date="2022-02-08T16:12:00Z"/>
                <w:rFonts w:cs="Arial"/>
                <w:sz w:val="18"/>
                <w:szCs w:val="18"/>
                <w:lang w:eastAsia="ja-JP"/>
              </w:rPr>
            </w:pPr>
            <w:ins w:id="225" w:author="QCOM1" w:date="2022-02-09T09:36:00Z">
              <w:r w:rsidRPr="00EA5FA7">
                <w:rPr>
                  <w:rFonts w:cs="Arial"/>
                  <w:sz w:val="18"/>
                  <w:szCs w:val="18"/>
                  <w:lang w:eastAsia="ja-JP"/>
                </w:rPr>
                <w:t>INTEGER (0..1007)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FFC" w14:textId="0A7A46E6" w:rsidR="00E51BD7" w:rsidRPr="00B1797B" w:rsidRDefault="00E51BD7" w:rsidP="00E51BD7">
            <w:pPr>
              <w:pStyle w:val="TAL"/>
              <w:rPr>
                <w:ins w:id="226" w:author="Navid Abedini" w:date="2022-02-08T16:12:00Z"/>
                <w:rFonts w:cs="Arial"/>
                <w:szCs w:val="18"/>
                <w:lang w:eastAsia="ja-JP"/>
              </w:rPr>
            </w:pPr>
            <w:ins w:id="227" w:author="QCOM1" w:date="2022-02-09T09:36:00Z">
              <w:r w:rsidRPr="00EA5FA7">
                <w:rPr>
                  <w:rFonts w:cs="Arial"/>
                  <w:szCs w:val="18"/>
                  <w:lang w:eastAsia="ja-JP"/>
                </w:rPr>
                <w:t>Physical Cell ID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9E98" w14:textId="77777777" w:rsidR="00E51BD7" w:rsidRPr="00970C44" w:rsidRDefault="00E51BD7" w:rsidP="00E51BD7">
            <w:pPr>
              <w:pStyle w:val="TAC"/>
              <w:rPr>
                <w:ins w:id="228" w:author="Navid Abedini" w:date="2022-02-08T16:12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01F7" w14:textId="77777777" w:rsidR="00E51BD7" w:rsidRPr="00970C44" w:rsidRDefault="00E51BD7" w:rsidP="00E51BD7">
            <w:pPr>
              <w:pStyle w:val="TAC"/>
              <w:rPr>
                <w:ins w:id="229" w:author="Navid Abedini" w:date="2022-02-08T16:12:00Z"/>
                <w:rFonts w:cs="Arial"/>
                <w:highlight w:val="yellow"/>
                <w:lang w:eastAsia="ja-JP"/>
              </w:rPr>
            </w:pPr>
          </w:p>
        </w:tc>
      </w:tr>
      <w:tr w:rsidR="00804900" w14:paraId="585BDBE0" w14:textId="77777777" w:rsidTr="00320566">
        <w:trPr>
          <w:ins w:id="230" w:author="QCOM1" w:date="2022-01-24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4D24" w14:textId="77777777" w:rsidR="00804900" w:rsidRPr="00B1797B" w:rsidRDefault="00804900" w:rsidP="00804900">
            <w:pPr>
              <w:ind w:left="400"/>
              <w:jc w:val="left"/>
              <w:rPr>
                <w:ins w:id="231" w:author="QCOM1" w:date="2022-01-24T16:10:00Z"/>
                <w:rFonts w:cs="Arial"/>
                <w:bCs/>
                <w:sz w:val="18"/>
                <w:szCs w:val="18"/>
              </w:rPr>
            </w:pPr>
            <w:ins w:id="232" w:author="QCOM1" w:date="2022-01-24T16:10:00Z">
              <w:r w:rsidRPr="0040426D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0426D">
                <w:rPr>
                  <w:rFonts w:cs="Arial"/>
                  <w:bCs/>
                  <w:sz w:val="18"/>
                  <w:szCs w:val="18"/>
                </w:rPr>
                <w:t xml:space="preserve">CHOICE </w:t>
              </w:r>
              <w:r w:rsidRPr="0040426D">
                <w:rPr>
                  <w:rFonts w:cs="Arial"/>
                  <w:bCs/>
                  <w:i/>
                  <w:iCs/>
                  <w:sz w:val="18"/>
                  <w:szCs w:val="18"/>
                  <w:lang w:eastAsia="ja-JP"/>
                </w:rPr>
                <w:t>IAB-DU Cell Resource Configuration</w:t>
              </w:r>
              <w:r w:rsidRPr="0040426D">
                <w:rPr>
                  <w:rFonts w:cs="Arial"/>
                  <w:bCs/>
                  <w:i/>
                  <w:iCs/>
                  <w:sz w:val="18"/>
                  <w:szCs w:val="18"/>
                </w:rPr>
                <w:t>-Mode-Info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060" w14:textId="77777777" w:rsidR="00804900" w:rsidRPr="00B1797B" w:rsidRDefault="00804900" w:rsidP="00804900">
            <w:pPr>
              <w:pStyle w:val="TAL"/>
              <w:rPr>
                <w:ins w:id="233" w:author="QCOM1" w:date="2022-01-24T16:10:00Z"/>
                <w:rFonts w:cs="Arial"/>
                <w:bCs/>
                <w:lang w:val="en-US"/>
              </w:rPr>
            </w:pPr>
            <w:ins w:id="234" w:author="QCOM1" w:date="2022-01-24T16:10:00Z">
              <w:r w:rsidRPr="0040426D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3E48" w14:textId="77777777" w:rsidR="00804900" w:rsidRPr="00970C44" w:rsidRDefault="00804900" w:rsidP="00804900">
            <w:pPr>
              <w:pStyle w:val="TAL"/>
              <w:rPr>
                <w:ins w:id="235" w:author="QCOM1" w:date="2022-01-24T16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304B" w14:textId="77777777" w:rsidR="00804900" w:rsidRPr="00B1797B" w:rsidRDefault="00804900" w:rsidP="00804900">
            <w:pPr>
              <w:spacing w:after="0"/>
              <w:rPr>
                <w:ins w:id="236" w:author="QCOM1" w:date="2022-01-24T16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6273" w14:textId="77777777" w:rsidR="00804900" w:rsidRPr="00B1797B" w:rsidRDefault="00804900" w:rsidP="00804900">
            <w:pPr>
              <w:pStyle w:val="TAL"/>
              <w:rPr>
                <w:ins w:id="237" w:author="QCOM1" w:date="2022-01-24T16:1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87E8" w14:textId="77777777" w:rsidR="00804900" w:rsidRPr="00970C44" w:rsidRDefault="00804900" w:rsidP="00804900">
            <w:pPr>
              <w:pStyle w:val="TAC"/>
              <w:rPr>
                <w:ins w:id="238" w:author="QCOM1" w:date="2022-01-24T16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69D" w14:textId="77777777" w:rsidR="00804900" w:rsidRPr="00970C44" w:rsidRDefault="00804900" w:rsidP="00804900">
            <w:pPr>
              <w:pStyle w:val="TAC"/>
              <w:rPr>
                <w:ins w:id="239" w:author="QCOM1" w:date="2022-01-24T16:10:00Z"/>
                <w:rFonts w:cs="Arial"/>
                <w:highlight w:val="yellow"/>
                <w:lang w:eastAsia="ja-JP"/>
              </w:rPr>
            </w:pPr>
          </w:p>
        </w:tc>
      </w:tr>
      <w:tr w:rsidR="00804900" w14:paraId="2DC7DB2C" w14:textId="77777777" w:rsidTr="00320566">
        <w:trPr>
          <w:ins w:id="240" w:author="QCOM1" w:date="2022-01-24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E38" w14:textId="77777777" w:rsidR="00804900" w:rsidRPr="00B1797B" w:rsidRDefault="00804900" w:rsidP="00804900">
            <w:pPr>
              <w:ind w:left="400"/>
              <w:jc w:val="left"/>
              <w:rPr>
                <w:ins w:id="241" w:author="QCOM1" w:date="2022-01-24T16:10:00Z"/>
                <w:rFonts w:cs="Arial"/>
                <w:bCs/>
                <w:sz w:val="18"/>
                <w:szCs w:val="18"/>
              </w:rPr>
            </w:pPr>
            <w:ins w:id="242" w:author="QCOM1" w:date="2022-01-24T16:10:00Z">
              <w:r w:rsidRPr="0040426D">
                <w:rPr>
                  <w:rFonts w:cs="Arial"/>
                  <w:bCs/>
                  <w:sz w:val="18"/>
                  <w:szCs w:val="18"/>
                  <w:lang w:eastAsia="ja-JP"/>
                </w:rPr>
                <w:t>&gt;</w:t>
              </w:r>
              <w:r w:rsidRPr="0040426D">
                <w:rPr>
                  <w:rFonts w:cs="Arial"/>
                  <w:bCs/>
                  <w:sz w:val="18"/>
                  <w:szCs w:val="18"/>
                </w:rPr>
                <w:t>&gt;&gt;</w:t>
              </w:r>
              <w:r w:rsidRPr="0040426D">
                <w:rPr>
                  <w:rFonts w:cs="Arial"/>
                  <w:bCs/>
                  <w:i/>
                  <w:iCs/>
                  <w:sz w:val="18"/>
                  <w:szCs w:val="18"/>
                </w:rPr>
                <w:t>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F1F" w14:textId="77777777" w:rsidR="00804900" w:rsidRPr="00B1797B" w:rsidRDefault="00804900" w:rsidP="00804900">
            <w:pPr>
              <w:pStyle w:val="TAL"/>
              <w:rPr>
                <w:ins w:id="243" w:author="QCOM1" w:date="2022-01-24T16:10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0DDE" w14:textId="77777777" w:rsidR="00804900" w:rsidRPr="00970C44" w:rsidRDefault="00804900" w:rsidP="00804900">
            <w:pPr>
              <w:pStyle w:val="TAL"/>
              <w:rPr>
                <w:ins w:id="244" w:author="QCOM1" w:date="2022-01-24T16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BCCF" w14:textId="77777777" w:rsidR="00804900" w:rsidRPr="00B1797B" w:rsidRDefault="00804900" w:rsidP="00804900">
            <w:pPr>
              <w:spacing w:after="0"/>
              <w:rPr>
                <w:ins w:id="245" w:author="QCOM1" w:date="2022-01-24T16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5620" w14:textId="77777777" w:rsidR="00804900" w:rsidRPr="00B1797B" w:rsidRDefault="00804900" w:rsidP="00804900">
            <w:pPr>
              <w:pStyle w:val="TAL"/>
              <w:rPr>
                <w:ins w:id="246" w:author="QCOM1" w:date="2022-01-24T16:1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C619" w14:textId="77777777" w:rsidR="00804900" w:rsidRPr="00970C44" w:rsidRDefault="00804900" w:rsidP="00804900">
            <w:pPr>
              <w:pStyle w:val="TAC"/>
              <w:rPr>
                <w:ins w:id="247" w:author="QCOM1" w:date="2022-01-24T16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509A" w14:textId="77777777" w:rsidR="00804900" w:rsidRPr="00970C44" w:rsidRDefault="00804900" w:rsidP="00804900">
            <w:pPr>
              <w:pStyle w:val="TAC"/>
              <w:rPr>
                <w:ins w:id="248" w:author="QCOM1" w:date="2022-01-24T16:10:00Z"/>
                <w:rFonts w:cs="Arial"/>
                <w:highlight w:val="yellow"/>
                <w:lang w:eastAsia="ja-JP"/>
              </w:rPr>
            </w:pPr>
          </w:p>
        </w:tc>
      </w:tr>
      <w:tr w:rsidR="00804900" w14:paraId="77469262" w14:textId="77777777" w:rsidTr="00320566">
        <w:trPr>
          <w:ins w:id="249" w:author="QCOM1" w:date="2022-01-24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E0F0" w14:textId="77777777" w:rsidR="00804900" w:rsidRPr="00B1797B" w:rsidRDefault="00804900" w:rsidP="00804900">
            <w:pPr>
              <w:ind w:left="400"/>
              <w:jc w:val="left"/>
              <w:rPr>
                <w:ins w:id="250" w:author="QCOM1" w:date="2022-01-24T16:10:00Z"/>
                <w:rFonts w:cs="Arial"/>
                <w:bCs/>
                <w:sz w:val="18"/>
                <w:szCs w:val="18"/>
              </w:rPr>
            </w:pPr>
            <w:ins w:id="251" w:author="QCOM1" w:date="2022-01-24T16:10:00Z">
              <w:r w:rsidRPr="0040426D">
                <w:rPr>
                  <w:rFonts w:cs="Arial"/>
                  <w:b/>
                  <w:sz w:val="18"/>
                  <w:szCs w:val="18"/>
                </w:rPr>
                <w:t>&gt;&gt;&gt;&gt;TDD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575A" w14:textId="77777777" w:rsidR="00804900" w:rsidRPr="00B1797B" w:rsidRDefault="00804900" w:rsidP="00804900">
            <w:pPr>
              <w:pStyle w:val="TAL"/>
              <w:rPr>
                <w:ins w:id="252" w:author="QCOM1" w:date="2022-01-24T16:10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F91A" w14:textId="77777777" w:rsidR="00804900" w:rsidRPr="00970C44" w:rsidRDefault="00804900" w:rsidP="00804900">
            <w:pPr>
              <w:pStyle w:val="TAL"/>
              <w:rPr>
                <w:ins w:id="253" w:author="QCOM1" w:date="2022-01-24T16:10:00Z"/>
                <w:rFonts w:cs="Arial"/>
                <w:highlight w:val="yellow"/>
                <w:lang w:eastAsia="ja-JP"/>
              </w:rPr>
            </w:pPr>
            <w:ins w:id="254" w:author="QCOM1" w:date="2022-01-24T16:10:00Z">
              <w:r w:rsidRPr="0040426D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3961" w14:textId="77777777" w:rsidR="00804900" w:rsidRPr="00B1797B" w:rsidRDefault="00804900" w:rsidP="00804900">
            <w:pPr>
              <w:spacing w:after="0"/>
              <w:rPr>
                <w:ins w:id="255" w:author="QCOM1" w:date="2022-01-24T16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1D66" w14:textId="77777777" w:rsidR="00804900" w:rsidRPr="00B1797B" w:rsidRDefault="00804900" w:rsidP="00804900">
            <w:pPr>
              <w:pStyle w:val="TAL"/>
              <w:rPr>
                <w:ins w:id="256" w:author="QCOM1" w:date="2022-01-24T16:1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9FC2" w14:textId="77777777" w:rsidR="00804900" w:rsidRPr="00970C44" w:rsidRDefault="00804900" w:rsidP="00804900">
            <w:pPr>
              <w:pStyle w:val="TAC"/>
              <w:rPr>
                <w:ins w:id="257" w:author="QCOM1" w:date="2022-01-24T16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96D0" w14:textId="77777777" w:rsidR="00804900" w:rsidRPr="00970C44" w:rsidRDefault="00804900" w:rsidP="00804900">
            <w:pPr>
              <w:pStyle w:val="TAC"/>
              <w:rPr>
                <w:ins w:id="258" w:author="QCOM1" w:date="2022-01-24T16:10:00Z"/>
                <w:rFonts w:cs="Arial"/>
                <w:highlight w:val="yellow"/>
                <w:lang w:eastAsia="ja-JP"/>
              </w:rPr>
            </w:pPr>
          </w:p>
        </w:tc>
      </w:tr>
      <w:tr w:rsidR="00804900" w14:paraId="0BB69645" w14:textId="77777777" w:rsidTr="00320566">
        <w:trPr>
          <w:ins w:id="259" w:author="QCOM1" w:date="2022-01-24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BE39" w14:textId="77777777" w:rsidR="00804900" w:rsidRPr="00B1797B" w:rsidRDefault="00804900" w:rsidP="00804900">
            <w:pPr>
              <w:ind w:left="400"/>
              <w:jc w:val="left"/>
              <w:rPr>
                <w:ins w:id="260" w:author="QCOM1" w:date="2022-01-24T16:10:00Z"/>
                <w:rFonts w:cs="Arial"/>
                <w:bCs/>
                <w:sz w:val="18"/>
                <w:szCs w:val="18"/>
              </w:rPr>
            </w:pPr>
            <w:ins w:id="261" w:author="QCOM1" w:date="2022-01-24T16:10:00Z">
              <w:r w:rsidRPr="0040426D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0426D">
                <w:rPr>
                  <w:rFonts w:cs="Arial"/>
                  <w:bCs/>
                  <w:sz w:val="18"/>
                  <w:szCs w:val="18"/>
                </w:rPr>
                <w:t>&gt;&gt;&gt;</w:t>
              </w:r>
            </w:ins>
            <w:ins w:id="262" w:author="QCOM1" w:date="2022-02-07T13:02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</w:rPr>
                <w:t>-TDD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E07" w14:textId="77777777" w:rsidR="00804900" w:rsidRPr="00B1797B" w:rsidRDefault="00804900" w:rsidP="00804900">
            <w:pPr>
              <w:pStyle w:val="TAL"/>
              <w:rPr>
                <w:ins w:id="263" w:author="QCOM1" w:date="2022-01-24T16:10:00Z"/>
                <w:rFonts w:cs="Arial"/>
                <w:bCs/>
                <w:lang w:val="en-US"/>
              </w:rPr>
            </w:pPr>
            <w:ins w:id="264" w:author="QCOM1" w:date="2022-01-24T16:10:00Z">
              <w:r w:rsidRPr="0040426D"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CE7" w14:textId="77777777" w:rsidR="00804900" w:rsidRPr="00970C44" w:rsidRDefault="00804900" w:rsidP="00804900">
            <w:pPr>
              <w:pStyle w:val="TAL"/>
              <w:rPr>
                <w:ins w:id="265" w:author="QCOM1" w:date="2022-01-24T16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1C5F" w14:textId="77777777" w:rsidR="00804900" w:rsidRDefault="00804900" w:rsidP="00804900">
            <w:pPr>
              <w:pStyle w:val="TAL"/>
              <w:rPr>
                <w:ins w:id="266" w:author="QCOM1" w:date="2022-02-04T11:57:00Z"/>
                <w:rFonts w:cs="Arial"/>
                <w:bCs/>
                <w:lang w:eastAsia="ja-JP"/>
              </w:rPr>
            </w:pPr>
            <w:ins w:id="267" w:author="QCOM1" w:date="2022-02-04T11:57:00Z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14:paraId="1FA22522" w14:textId="77777777" w:rsidR="00804900" w:rsidRPr="00B1797B" w:rsidRDefault="00804900" w:rsidP="00804900">
            <w:pPr>
              <w:spacing w:after="0"/>
              <w:rPr>
                <w:ins w:id="268" w:author="QCOM1" w:date="2022-01-24T16:10:00Z"/>
                <w:rFonts w:cs="Arial"/>
                <w:sz w:val="18"/>
                <w:szCs w:val="18"/>
                <w:lang w:eastAsia="ja-JP"/>
              </w:rPr>
            </w:pPr>
            <w:ins w:id="269" w:author="QCOM1" w:date="2022-02-04T11:57:00Z">
              <w:r w:rsidRPr="00320566">
                <w:rPr>
                  <w:rFonts w:cs="Arial"/>
                  <w:bCs/>
                  <w:color w:val="FF0000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3ACE" w14:textId="49DD1184" w:rsidR="00804900" w:rsidRPr="0098068F" w:rsidRDefault="00804900" w:rsidP="00804900">
            <w:pPr>
              <w:pStyle w:val="TAL"/>
              <w:rPr>
                <w:ins w:id="270" w:author="QCOM1" w:date="2022-01-24T16:10:00Z"/>
                <w:rFonts w:cs="Arial"/>
                <w:bCs/>
                <w:szCs w:val="18"/>
                <w:lang w:eastAsia="ja-JP"/>
              </w:rPr>
            </w:pPr>
            <w:ins w:id="271" w:author="QCOM1" w:date="2022-02-07T13:02:00Z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TDD </w:t>
              </w:r>
              <w:r>
                <w:rPr>
                  <w:rFonts w:cs="Arial"/>
                  <w:bCs/>
                  <w:lang w:eastAsia="ja-JP"/>
                </w:rPr>
                <w:t>resource configuration of neighbor gNB-DU</w:t>
              </w:r>
              <w:r>
                <w:rPr>
                  <w:rFonts w:cs="Arial"/>
                  <w:bCs/>
                </w:rPr>
                <w:t>’s cell.</w:t>
              </w:r>
            </w:ins>
            <w:ins w:id="272" w:author="Navid Abedini" w:date="2022-02-08T16:16:00Z">
              <w:r w:rsidR="00165B2A">
                <w:rPr>
                  <w:rFonts w:cs="Arial"/>
                  <w:bCs/>
                </w:rPr>
                <w:t xml:space="preserve"> </w:t>
              </w:r>
            </w:ins>
            <w:ins w:id="273" w:author="QCOM1" w:date="2022-02-09T09:37:00Z">
              <w:r w:rsidR="00E51BD7" w:rsidRPr="00775C52">
                <w:rPr>
                  <w:rFonts w:cs="Arial"/>
                  <w:bCs/>
                </w:rPr>
                <w:t>The</w:t>
              </w:r>
              <w:r w:rsidR="00E51BD7" w:rsidRPr="00320566">
                <w:rPr>
                  <w:rFonts w:cs="Arial"/>
                  <w:bCs/>
                </w:rPr>
                <w:t xml:space="preserve"> </w:t>
              </w:r>
              <w:r w:rsidR="00E51BD7" w:rsidRPr="00320566">
                <w:rPr>
                  <w:rFonts w:cs="Arial"/>
                  <w:bCs/>
                  <w:szCs w:val="18"/>
                  <w:lang w:eastAsia="ja-JP"/>
                </w:rPr>
                <w:t>Child-Nodes NA-cell-resource List</w:t>
              </w:r>
              <w:r w:rsidR="00E51BD7" w:rsidRPr="00775C52">
                <w:rPr>
                  <w:rFonts w:cs="Arial"/>
                  <w:bCs/>
                </w:rPr>
                <w:t xml:space="preserve"> </w:t>
              </w:r>
              <w:r w:rsidR="00E51BD7" w:rsidRPr="00320566">
                <w:rPr>
                  <w:rFonts w:cs="Arial"/>
                  <w:bCs/>
                </w:rPr>
                <w:t>contained in this IE only includes this one child</w:t>
              </w:r>
              <w:r w:rsidR="00E51BD7">
                <w:rPr>
                  <w:rFonts w:cs="Arial"/>
                  <w:bCs/>
                </w:rPr>
                <w:t xml:space="preserve">, when </w:t>
              </w:r>
              <w:r w:rsidR="00E51BD7">
                <w:rPr>
                  <w:rFonts w:cs="Arial"/>
                  <w:color w:val="000000"/>
                  <w:szCs w:val="18"/>
                  <w:lang w:eastAsia="ja-JP"/>
                </w:rPr>
                <w:t>Parent-node indicator indicates this cell belongs to the parent-node.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C62E" w14:textId="77777777" w:rsidR="00804900" w:rsidRPr="00970C44" w:rsidRDefault="00804900" w:rsidP="00804900">
            <w:pPr>
              <w:pStyle w:val="TAC"/>
              <w:rPr>
                <w:ins w:id="274" w:author="QCOM1" w:date="2022-01-24T16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A848" w14:textId="77777777" w:rsidR="00804900" w:rsidRPr="00970C44" w:rsidRDefault="00804900" w:rsidP="00804900">
            <w:pPr>
              <w:pStyle w:val="TAC"/>
              <w:rPr>
                <w:ins w:id="275" w:author="QCOM1" w:date="2022-01-24T16:10:00Z"/>
                <w:rFonts w:cs="Arial"/>
                <w:highlight w:val="yellow"/>
                <w:lang w:eastAsia="ja-JP"/>
              </w:rPr>
            </w:pPr>
          </w:p>
        </w:tc>
      </w:tr>
      <w:tr w:rsidR="00804900" w14:paraId="1D1A3C40" w14:textId="77777777" w:rsidTr="00320566">
        <w:trPr>
          <w:ins w:id="276" w:author="QCOM1" w:date="2022-02-08T13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567" w14:textId="17BF5344" w:rsidR="00804900" w:rsidRPr="0040426D" w:rsidRDefault="00804900" w:rsidP="00804900">
            <w:pPr>
              <w:ind w:left="400"/>
              <w:jc w:val="left"/>
              <w:rPr>
                <w:ins w:id="277" w:author="QCOM1" w:date="2022-02-08T13:53:00Z"/>
                <w:rFonts w:cs="Arial"/>
                <w:bCs/>
                <w:sz w:val="18"/>
                <w:szCs w:val="18"/>
                <w:lang w:eastAsia="ja-JP"/>
              </w:rPr>
            </w:pPr>
            <w:ins w:id="278" w:author="QCOM1" w:date="2022-02-08T13:54:00Z">
              <w:r>
                <w:rPr>
                  <w:rFonts w:cs="Arial"/>
                  <w:szCs w:val="18"/>
                  <w:lang w:eastAsia="ja-JP"/>
                </w:rPr>
                <w:t>&gt;&gt;&gt;&gt;&gt;</w:t>
              </w:r>
              <w:r w:rsidRPr="00B1797B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B1797B">
                <w:rPr>
                  <w:rFonts w:cs="Arial"/>
                  <w:szCs w:val="18"/>
                </w:rPr>
                <w:t>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8D60" w14:textId="11CBD907" w:rsidR="00804900" w:rsidRPr="0040426D" w:rsidRDefault="00804900" w:rsidP="00804900">
            <w:pPr>
              <w:pStyle w:val="TAL"/>
              <w:rPr>
                <w:ins w:id="279" w:author="QCOM1" w:date="2022-02-08T13:53:00Z"/>
                <w:rFonts w:cs="Arial"/>
                <w:bCs/>
                <w:lang w:val="en-US"/>
              </w:rPr>
            </w:pPr>
            <w:ins w:id="280" w:author="QCOM1" w:date="2022-02-08T13:54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751D" w14:textId="77777777" w:rsidR="00804900" w:rsidRPr="00970C44" w:rsidRDefault="00804900" w:rsidP="00804900">
            <w:pPr>
              <w:pStyle w:val="TAL"/>
              <w:rPr>
                <w:ins w:id="281" w:author="QCOM1" w:date="2022-02-08T13:5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959E" w14:textId="77777777" w:rsidR="00804900" w:rsidRPr="00B1797B" w:rsidRDefault="00804900" w:rsidP="00804900">
            <w:pPr>
              <w:pStyle w:val="TAL"/>
              <w:rPr>
                <w:ins w:id="282" w:author="QCOM1" w:date="2022-02-08T13:54:00Z"/>
                <w:rFonts w:cs="Arial"/>
                <w:szCs w:val="18"/>
                <w:lang w:eastAsia="ja-JP"/>
              </w:rPr>
            </w:pPr>
            <w:ins w:id="283" w:author="QCOM1" w:date="2022-02-08T13:54:00Z">
              <w:r w:rsidRPr="00B1797B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3F18C030" w14:textId="58E5B174" w:rsidR="00804900" w:rsidRDefault="00804900" w:rsidP="00804900">
            <w:pPr>
              <w:pStyle w:val="TAL"/>
              <w:rPr>
                <w:ins w:id="284" w:author="QCOM1" w:date="2022-02-08T13:53:00Z"/>
                <w:rFonts w:cs="Arial"/>
                <w:bCs/>
                <w:lang w:eastAsia="ja-JP"/>
              </w:rPr>
            </w:pPr>
            <w:ins w:id="285" w:author="QCOM1" w:date="2022-02-08T13:54:00Z">
              <w:r w:rsidRPr="00B1797B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C56F" w14:textId="77777777" w:rsidR="00804900" w:rsidRDefault="00804900" w:rsidP="00804900">
            <w:pPr>
              <w:pStyle w:val="TAL"/>
              <w:rPr>
                <w:ins w:id="286" w:author="QCOM1" w:date="2022-02-08T13:53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E8D" w14:textId="77777777" w:rsidR="00804900" w:rsidRPr="00970C44" w:rsidRDefault="00804900" w:rsidP="00804900">
            <w:pPr>
              <w:pStyle w:val="TAC"/>
              <w:rPr>
                <w:ins w:id="287" w:author="QCOM1" w:date="2022-02-08T13:53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F25" w14:textId="77777777" w:rsidR="00804900" w:rsidRPr="00970C44" w:rsidRDefault="00804900" w:rsidP="00804900">
            <w:pPr>
              <w:pStyle w:val="TAC"/>
              <w:rPr>
                <w:ins w:id="288" w:author="QCOM1" w:date="2022-02-08T13:53:00Z"/>
                <w:rFonts w:cs="Arial"/>
                <w:highlight w:val="yellow"/>
                <w:lang w:eastAsia="ja-JP"/>
              </w:rPr>
            </w:pPr>
          </w:p>
        </w:tc>
      </w:tr>
      <w:tr w:rsidR="00804900" w14:paraId="0C5180D3" w14:textId="77777777" w:rsidTr="00320566">
        <w:trPr>
          <w:ins w:id="289" w:author="QCOM1" w:date="2022-02-08T13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B434" w14:textId="21EA24E2" w:rsidR="00804900" w:rsidRPr="0040426D" w:rsidRDefault="00804900" w:rsidP="00804900">
            <w:pPr>
              <w:ind w:left="400"/>
              <w:jc w:val="left"/>
              <w:rPr>
                <w:ins w:id="290" w:author="QCOM1" w:date="2022-02-08T13:53:00Z"/>
                <w:rFonts w:cs="Arial"/>
                <w:bCs/>
                <w:sz w:val="18"/>
                <w:szCs w:val="18"/>
                <w:lang w:eastAsia="ja-JP"/>
              </w:rPr>
            </w:pPr>
            <w:ins w:id="291" w:author="QCOM1" w:date="2022-02-08T13:54:00Z">
              <w:r>
                <w:rPr>
                  <w:rFonts w:cs="Arial"/>
                  <w:szCs w:val="18"/>
                  <w:lang w:eastAsia="ja-JP"/>
                </w:rPr>
                <w:t>&gt;&gt;&gt;&gt;&gt;</w:t>
              </w:r>
              <w:r w:rsidRPr="00B1797B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01C" w14:textId="61B28E51" w:rsidR="00804900" w:rsidRPr="0040426D" w:rsidRDefault="00804900" w:rsidP="00804900">
            <w:pPr>
              <w:pStyle w:val="TAL"/>
              <w:rPr>
                <w:ins w:id="292" w:author="QCOM1" w:date="2022-02-08T13:53:00Z"/>
                <w:rFonts w:cs="Arial"/>
                <w:bCs/>
                <w:lang w:val="en-US"/>
              </w:rPr>
            </w:pPr>
            <w:ins w:id="293" w:author="QCOM1" w:date="2022-02-08T13:54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2E7A" w14:textId="77777777" w:rsidR="00804900" w:rsidRPr="00970C44" w:rsidRDefault="00804900" w:rsidP="00804900">
            <w:pPr>
              <w:pStyle w:val="TAL"/>
              <w:rPr>
                <w:ins w:id="294" w:author="QCOM1" w:date="2022-02-08T13:5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B5BC" w14:textId="77777777" w:rsidR="00804900" w:rsidRPr="00B1797B" w:rsidRDefault="00804900" w:rsidP="00804900">
            <w:pPr>
              <w:pStyle w:val="TAL"/>
              <w:rPr>
                <w:ins w:id="295" w:author="QCOM1" w:date="2022-02-08T13:54:00Z"/>
                <w:lang w:eastAsia="ja-JP"/>
              </w:rPr>
            </w:pPr>
            <w:ins w:id="296" w:author="QCOM1" w:date="2022-02-08T13:54:00Z">
              <w:r w:rsidRPr="00B1797B">
                <w:rPr>
                  <w:lang w:eastAsia="ja-JP"/>
                </w:rPr>
                <w:t>Transmission Bandwidth</w:t>
              </w:r>
            </w:ins>
          </w:p>
          <w:p w14:paraId="2FF1E546" w14:textId="27EAADE3" w:rsidR="00804900" w:rsidRDefault="00804900" w:rsidP="00804900">
            <w:pPr>
              <w:pStyle w:val="TAL"/>
              <w:rPr>
                <w:ins w:id="297" w:author="QCOM1" w:date="2022-02-08T13:53:00Z"/>
                <w:rFonts w:cs="Arial"/>
                <w:bCs/>
                <w:lang w:eastAsia="ja-JP"/>
              </w:rPr>
            </w:pPr>
            <w:ins w:id="298" w:author="QCOM1" w:date="2022-02-08T13:54:00Z">
              <w:r w:rsidRPr="00B1797B">
                <w:rPr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77EF" w14:textId="77777777" w:rsidR="00804900" w:rsidRDefault="00804900" w:rsidP="00804900">
            <w:pPr>
              <w:pStyle w:val="TAL"/>
              <w:rPr>
                <w:ins w:id="299" w:author="QCOM1" w:date="2022-02-08T13:53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ECEE" w14:textId="77777777" w:rsidR="00804900" w:rsidRPr="00970C44" w:rsidRDefault="00804900" w:rsidP="00804900">
            <w:pPr>
              <w:pStyle w:val="TAC"/>
              <w:rPr>
                <w:ins w:id="300" w:author="QCOM1" w:date="2022-02-08T13:53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4FE3" w14:textId="77777777" w:rsidR="00804900" w:rsidRPr="00970C44" w:rsidRDefault="00804900" w:rsidP="00804900">
            <w:pPr>
              <w:pStyle w:val="TAC"/>
              <w:rPr>
                <w:ins w:id="301" w:author="QCOM1" w:date="2022-02-08T13:53:00Z"/>
                <w:rFonts w:cs="Arial"/>
                <w:highlight w:val="yellow"/>
                <w:lang w:eastAsia="ja-JP"/>
              </w:rPr>
            </w:pPr>
          </w:p>
        </w:tc>
      </w:tr>
      <w:tr w:rsidR="00804900" w14:paraId="784E5816" w14:textId="77777777" w:rsidTr="00320566">
        <w:trPr>
          <w:ins w:id="302" w:author="QCOM1" w:date="2022-02-08T13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4EBC" w14:textId="2E95A907" w:rsidR="00804900" w:rsidRPr="0040426D" w:rsidRDefault="00804900" w:rsidP="00804900">
            <w:pPr>
              <w:ind w:left="400"/>
              <w:jc w:val="left"/>
              <w:rPr>
                <w:ins w:id="303" w:author="QCOM1" w:date="2022-02-08T13:53:00Z"/>
                <w:rFonts w:cs="Arial"/>
                <w:bCs/>
                <w:sz w:val="18"/>
                <w:szCs w:val="18"/>
                <w:lang w:eastAsia="ja-JP"/>
              </w:rPr>
            </w:pPr>
            <w:ins w:id="304" w:author="QCOM1" w:date="2022-02-08T13:54:00Z">
              <w:r>
                <w:rPr>
                  <w:rFonts w:cs="Arial"/>
                  <w:bCs/>
                  <w:szCs w:val="18"/>
                </w:rPr>
                <w:t xml:space="preserve">&gt;&gt;&gt;&gt;&gt;NR </w:t>
              </w:r>
              <w:r w:rsidRPr="00B1797B"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7F93" w14:textId="199B5934" w:rsidR="00804900" w:rsidRPr="0040426D" w:rsidRDefault="00804900" w:rsidP="00804900">
            <w:pPr>
              <w:pStyle w:val="TAL"/>
              <w:rPr>
                <w:ins w:id="305" w:author="QCOM1" w:date="2022-02-08T13:53:00Z"/>
                <w:rFonts w:cs="Arial"/>
                <w:bCs/>
                <w:lang w:val="en-US"/>
              </w:rPr>
            </w:pPr>
            <w:ins w:id="306" w:author="QCOM1" w:date="2022-02-08T13:54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1F37" w14:textId="77777777" w:rsidR="00804900" w:rsidRPr="00970C44" w:rsidRDefault="00804900" w:rsidP="00804900">
            <w:pPr>
              <w:pStyle w:val="TAL"/>
              <w:rPr>
                <w:ins w:id="307" w:author="QCOM1" w:date="2022-02-08T13:5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E2F3" w14:textId="77777777" w:rsidR="00804900" w:rsidRPr="00B1797B" w:rsidRDefault="00804900" w:rsidP="00804900">
            <w:pPr>
              <w:pStyle w:val="TAL"/>
              <w:rPr>
                <w:ins w:id="308" w:author="QCOM1" w:date="2022-02-08T13:54:00Z"/>
                <w:rFonts w:cs="Arial"/>
                <w:szCs w:val="18"/>
                <w:lang w:eastAsia="ja-JP"/>
              </w:rPr>
            </w:pPr>
            <w:ins w:id="309" w:author="QCOM1" w:date="2022-02-08T13:54:00Z">
              <w:r w:rsidRPr="00B1797B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1A9861B7" w14:textId="314473EC" w:rsidR="00804900" w:rsidRDefault="00804900" w:rsidP="00804900">
            <w:pPr>
              <w:pStyle w:val="TAL"/>
              <w:rPr>
                <w:ins w:id="310" w:author="QCOM1" w:date="2022-02-08T13:53:00Z"/>
                <w:rFonts w:cs="Arial"/>
                <w:bCs/>
                <w:lang w:eastAsia="ja-JP"/>
              </w:rPr>
            </w:pPr>
            <w:ins w:id="311" w:author="QCOM1" w:date="2022-02-08T13:54:00Z">
              <w:r w:rsidRPr="00B1797B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7010" w14:textId="2A1FF117" w:rsidR="00804900" w:rsidRDefault="00804900" w:rsidP="00804900">
            <w:pPr>
              <w:pStyle w:val="TAL"/>
              <w:rPr>
                <w:ins w:id="312" w:author="QCOM1" w:date="2022-02-08T13:53:00Z"/>
                <w:rFonts w:cs="Arial"/>
                <w:bCs/>
                <w:lang w:eastAsia="ja-JP"/>
              </w:rPr>
            </w:pPr>
            <w:ins w:id="313" w:author="QCOM1" w:date="2022-02-08T13:54:00Z">
              <w:r w:rsidRPr="00B1797B">
                <w:rPr>
                  <w:rFonts w:cs="Arial"/>
                  <w:szCs w:val="18"/>
                  <w:lang w:eastAsia="ja-JP"/>
                </w:rPr>
                <w:t>If included, the 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3B3" w14:textId="77777777" w:rsidR="00804900" w:rsidRPr="00970C44" w:rsidRDefault="00804900" w:rsidP="00804900">
            <w:pPr>
              <w:pStyle w:val="TAC"/>
              <w:rPr>
                <w:ins w:id="314" w:author="QCOM1" w:date="2022-02-08T13:53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45B" w14:textId="77777777" w:rsidR="00804900" w:rsidRPr="00970C44" w:rsidRDefault="00804900" w:rsidP="00804900">
            <w:pPr>
              <w:pStyle w:val="TAC"/>
              <w:rPr>
                <w:ins w:id="315" w:author="QCOM1" w:date="2022-02-08T13:53:00Z"/>
                <w:rFonts w:cs="Arial"/>
                <w:highlight w:val="yellow"/>
                <w:lang w:eastAsia="ja-JP"/>
              </w:rPr>
            </w:pPr>
          </w:p>
        </w:tc>
      </w:tr>
      <w:tr w:rsidR="00804900" w14:paraId="4076535D" w14:textId="77777777" w:rsidTr="00320566">
        <w:trPr>
          <w:ins w:id="316" w:author="QCOM1" w:date="2022-01-24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679" w14:textId="77777777" w:rsidR="00804900" w:rsidRPr="00B1797B" w:rsidRDefault="00804900" w:rsidP="00804900">
            <w:pPr>
              <w:ind w:left="400"/>
              <w:jc w:val="left"/>
              <w:rPr>
                <w:ins w:id="317" w:author="QCOM1" w:date="2022-01-24T16:10:00Z"/>
                <w:rFonts w:cs="Arial"/>
                <w:bCs/>
                <w:sz w:val="18"/>
                <w:szCs w:val="18"/>
              </w:rPr>
            </w:pPr>
            <w:ins w:id="318" w:author="QCOM1" w:date="2022-01-24T16:10:00Z">
              <w:r w:rsidRPr="0040426D">
                <w:rPr>
                  <w:rFonts w:cs="Arial"/>
                  <w:b/>
                  <w:sz w:val="18"/>
                  <w:szCs w:val="18"/>
                </w:rPr>
                <w:t>&gt;&gt;&gt;&gt;FDD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BC91" w14:textId="77777777" w:rsidR="00804900" w:rsidRPr="00B1797B" w:rsidRDefault="00804900" w:rsidP="00804900">
            <w:pPr>
              <w:pStyle w:val="TAL"/>
              <w:rPr>
                <w:ins w:id="319" w:author="QCOM1" w:date="2022-01-24T16:10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F3FE" w14:textId="77777777" w:rsidR="00804900" w:rsidRPr="00970C44" w:rsidRDefault="00804900" w:rsidP="00804900">
            <w:pPr>
              <w:pStyle w:val="TAL"/>
              <w:rPr>
                <w:ins w:id="320" w:author="QCOM1" w:date="2022-01-24T16:10:00Z"/>
                <w:rFonts w:cs="Arial"/>
                <w:highlight w:val="yellow"/>
                <w:lang w:eastAsia="ja-JP"/>
              </w:rPr>
            </w:pPr>
            <w:ins w:id="321" w:author="QCOM1" w:date="2022-01-24T16:10:00Z">
              <w:r w:rsidRPr="0040426D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5800" w14:textId="77777777" w:rsidR="00804900" w:rsidRPr="00B1797B" w:rsidRDefault="00804900" w:rsidP="00804900">
            <w:pPr>
              <w:spacing w:after="0"/>
              <w:rPr>
                <w:ins w:id="322" w:author="QCOM1" w:date="2022-01-24T16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43D" w14:textId="77777777" w:rsidR="00804900" w:rsidRPr="00B1797B" w:rsidRDefault="00804900" w:rsidP="00804900">
            <w:pPr>
              <w:pStyle w:val="TAL"/>
              <w:rPr>
                <w:ins w:id="323" w:author="QCOM1" w:date="2022-01-24T16:1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F2A3" w14:textId="77777777" w:rsidR="00804900" w:rsidRPr="00970C44" w:rsidRDefault="00804900" w:rsidP="00804900">
            <w:pPr>
              <w:pStyle w:val="TAC"/>
              <w:rPr>
                <w:ins w:id="324" w:author="QCOM1" w:date="2022-01-24T16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462E" w14:textId="77777777" w:rsidR="00804900" w:rsidRPr="00970C44" w:rsidRDefault="00804900" w:rsidP="00804900">
            <w:pPr>
              <w:pStyle w:val="TAC"/>
              <w:rPr>
                <w:ins w:id="325" w:author="QCOM1" w:date="2022-01-24T16:10:00Z"/>
                <w:rFonts w:cs="Arial"/>
                <w:highlight w:val="yellow"/>
                <w:lang w:eastAsia="ja-JP"/>
              </w:rPr>
            </w:pPr>
          </w:p>
        </w:tc>
      </w:tr>
      <w:tr w:rsidR="00804900" w14:paraId="32317196" w14:textId="77777777" w:rsidTr="00320566">
        <w:trPr>
          <w:ins w:id="326" w:author="QCOM1" w:date="2022-01-24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EBFB" w14:textId="77777777" w:rsidR="00804900" w:rsidRPr="0040426D" w:rsidRDefault="00804900" w:rsidP="00804900">
            <w:pPr>
              <w:ind w:left="400"/>
              <w:jc w:val="left"/>
              <w:rPr>
                <w:ins w:id="327" w:author="QCOM1" w:date="2022-01-24T16:10:00Z"/>
                <w:rFonts w:cs="Arial"/>
                <w:bCs/>
                <w:sz w:val="18"/>
                <w:szCs w:val="18"/>
              </w:rPr>
            </w:pPr>
            <w:ins w:id="328" w:author="QCOM1" w:date="2022-02-07T13:03:00Z">
              <w:r w:rsidRPr="0040426D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0426D">
                <w:rPr>
                  <w:rFonts w:cs="Arial"/>
                  <w:bCs/>
                  <w:sz w:val="18"/>
                  <w:szCs w:val="18"/>
                </w:rPr>
                <w:t>&gt;&gt;&gt;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</w:rPr>
                <w:t>-</w:t>
              </w:r>
              <w:r>
                <w:rPr>
                  <w:rFonts w:cs="Arial"/>
                  <w:bCs/>
                  <w:sz w:val="18"/>
                  <w:szCs w:val="18"/>
                </w:rPr>
                <w:t>F</w:t>
              </w:r>
              <w:r w:rsidRPr="002F0C5B">
                <w:rPr>
                  <w:rFonts w:cs="Arial"/>
                  <w:bCs/>
                  <w:sz w:val="18"/>
                  <w:szCs w:val="18"/>
                </w:rPr>
                <w:t>DD</w:t>
              </w:r>
            </w:ins>
            <w:ins w:id="329" w:author="QCOM1" w:date="2022-02-07T13:04:00Z">
              <w:r>
                <w:rPr>
                  <w:rFonts w:cs="Arial"/>
                  <w:bCs/>
                  <w:sz w:val="18"/>
                  <w:szCs w:val="18"/>
                </w:rPr>
                <w:t>-UL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3D0" w14:textId="77777777" w:rsidR="00804900" w:rsidRPr="0040426D" w:rsidRDefault="00804900" w:rsidP="00804900">
            <w:pPr>
              <w:pStyle w:val="TAL"/>
              <w:rPr>
                <w:ins w:id="330" w:author="QCOM1" w:date="2022-01-24T16:10:00Z"/>
                <w:rFonts w:cs="Arial"/>
                <w:bCs/>
                <w:lang w:val="en-US"/>
              </w:rPr>
            </w:pPr>
            <w:ins w:id="331" w:author="QCOM1" w:date="2022-01-24T16:10:00Z">
              <w:r w:rsidRPr="0040426D"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547" w14:textId="77777777" w:rsidR="00804900" w:rsidRPr="00970C44" w:rsidRDefault="00804900" w:rsidP="00804900">
            <w:pPr>
              <w:pStyle w:val="TAL"/>
              <w:rPr>
                <w:ins w:id="332" w:author="QCOM1" w:date="2022-01-24T16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227" w14:textId="77777777" w:rsidR="00804900" w:rsidRDefault="00804900" w:rsidP="00804900">
            <w:pPr>
              <w:pStyle w:val="TAL"/>
              <w:rPr>
                <w:ins w:id="333" w:author="QCOM1" w:date="2022-02-04T11:59:00Z"/>
                <w:rFonts w:cs="Arial"/>
                <w:bCs/>
                <w:lang w:eastAsia="ja-JP"/>
              </w:rPr>
            </w:pPr>
            <w:ins w:id="334" w:author="QCOM1" w:date="2022-02-04T11:59:00Z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14:paraId="6DDCF871" w14:textId="77777777" w:rsidR="00804900" w:rsidRPr="0040426D" w:rsidRDefault="00804900">
            <w:pPr>
              <w:pStyle w:val="TAL"/>
              <w:rPr>
                <w:ins w:id="335" w:author="QCOM1" w:date="2022-01-24T16:10:00Z"/>
                <w:rFonts w:cs="Arial"/>
                <w:szCs w:val="18"/>
                <w:lang w:eastAsia="ja-JP"/>
              </w:rPr>
              <w:pPrChange w:id="336" w:author="QCOM1" w:date="2022-01-24T16:13:00Z">
                <w:pPr>
                  <w:spacing w:after="0"/>
                </w:pPr>
              </w:pPrChange>
            </w:pPr>
            <w:ins w:id="337" w:author="QCOM1" w:date="2022-02-04T11:59:00Z">
              <w:r w:rsidRPr="00320566">
                <w:rPr>
                  <w:rFonts w:cs="Arial"/>
                  <w:bCs/>
                  <w:color w:val="FF0000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04EE" w14:textId="00838579" w:rsidR="00804900" w:rsidRPr="0040426D" w:rsidRDefault="00804900" w:rsidP="00804900">
            <w:pPr>
              <w:pStyle w:val="TAL"/>
              <w:rPr>
                <w:ins w:id="338" w:author="QCOM1" w:date="2022-01-24T16:10:00Z"/>
                <w:rFonts w:cs="Arial"/>
                <w:szCs w:val="18"/>
                <w:lang w:eastAsia="ja-JP"/>
              </w:rPr>
            </w:pPr>
            <w:ins w:id="339" w:author="QCOM1" w:date="2022-01-24T16:10:00Z">
              <w:r w:rsidRPr="0040426D">
                <w:rPr>
                  <w:rFonts w:cs="Arial"/>
                  <w:bCs/>
                  <w:lang w:eastAsia="ja-JP"/>
                </w:rPr>
                <w:t>Contains</w:t>
              </w:r>
              <w:r w:rsidRPr="0040426D">
                <w:rPr>
                  <w:rFonts w:cs="Arial"/>
                  <w:bCs/>
                </w:rPr>
                <w:t xml:space="preserve"> </w:t>
              </w:r>
            </w:ins>
            <w:ins w:id="340" w:author="QCOM1" w:date="2022-02-04T13:30:00Z">
              <w:r>
                <w:rPr>
                  <w:rFonts w:cs="Arial"/>
                  <w:bCs/>
                  <w:lang w:val="en-US"/>
                </w:rPr>
                <w:t>FDD UL</w:t>
              </w:r>
            </w:ins>
            <w:ins w:id="341" w:author="QCOM1" w:date="2022-01-24T16:10:00Z">
              <w:r w:rsidRPr="0040426D">
                <w:rPr>
                  <w:rFonts w:cs="Arial"/>
                  <w:bCs/>
                  <w:lang w:val="en-US"/>
                </w:rPr>
                <w:t xml:space="preserve"> </w:t>
              </w:r>
              <w:r w:rsidRPr="0040426D">
                <w:rPr>
                  <w:rFonts w:cs="Arial"/>
                  <w:bCs/>
                  <w:lang w:eastAsia="ja-JP"/>
                </w:rPr>
                <w:t xml:space="preserve">resource configuration </w:t>
              </w:r>
            </w:ins>
            <w:ins w:id="342" w:author="QCOM1" w:date="2022-01-24T16:37:00Z">
              <w:r w:rsidRPr="0040426D">
                <w:rPr>
                  <w:rFonts w:cs="Arial"/>
                  <w:bCs/>
                  <w:lang w:eastAsia="ja-JP"/>
                </w:rPr>
                <w:t>of</w:t>
              </w:r>
            </w:ins>
            <w:ins w:id="343" w:author="QCOM1" w:date="2022-02-09T09:37:00Z">
              <w:r w:rsidR="00E51BD7">
                <w:rPr>
                  <w:rFonts w:cs="Arial"/>
                  <w:bCs/>
                  <w:lang w:eastAsia="ja-JP"/>
                </w:rPr>
                <w:t xml:space="preserve"> neighbor gNB-DU</w:t>
              </w:r>
              <w:r w:rsidR="00E51BD7">
                <w:rPr>
                  <w:rFonts w:cs="Arial"/>
                  <w:bCs/>
                </w:rPr>
                <w:t>’s cell</w:t>
              </w:r>
            </w:ins>
            <w:ins w:id="344" w:author="QCOM1" w:date="2022-01-24T16:37:00Z">
              <w:r w:rsidRPr="0040426D">
                <w:rPr>
                  <w:rFonts w:cs="Arial"/>
                  <w:bCs/>
                </w:rPr>
                <w:t>.</w:t>
              </w:r>
            </w:ins>
            <w:ins w:id="345" w:author="QCOM1" w:date="2022-02-04T11:59:00Z">
              <w:r>
                <w:rPr>
                  <w:rFonts w:cs="Arial"/>
                  <w:bCs/>
                </w:rPr>
                <w:t xml:space="preserve"> </w:t>
              </w:r>
            </w:ins>
            <w:ins w:id="346" w:author="QCOM1" w:date="2022-02-04T13:29:00Z">
              <w:r w:rsidRPr="00775C52">
                <w:rPr>
                  <w:rFonts w:cs="Arial"/>
                  <w:bCs/>
                </w:rPr>
                <w:t>The</w:t>
              </w:r>
              <w:r w:rsidRPr="00320566">
                <w:rPr>
                  <w:rFonts w:cs="Arial"/>
                  <w:bCs/>
                </w:rPr>
                <w:t xml:space="preserve"> </w:t>
              </w:r>
              <w:r w:rsidRPr="00320566">
                <w:rPr>
                  <w:rFonts w:cs="Arial"/>
                  <w:bCs/>
                  <w:szCs w:val="18"/>
                  <w:lang w:eastAsia="ja-JP"/>
                </w:rPr>
                <w:t>Child-Nodes NA-cell-resource List</w:t>
              </w:r>
              <w:r w:rsidRPr="00775C52">
                <w:rPr>
                  <w:rFonts w:cs="Arial"/>
                  <w:bCs/>
                </w:rPr>
                <w:t xml:space="preserve"> </w:t>
              </w:r>
              <w:r w:rsidRPr="00320566">
                <w:rPr>
                  <w:rFonts w:cs="Arial"/>
                  <w:bCs/>
                </w:rPr>
                <w:t>contained in this IE only includes this one child</w:t>
              </w:r>
            </w:ins>
            <w:ins w:id="347" w:author="QCOM1" w:date="2022-02-09T09:39:00Z">
              <w:r w:rsidR="00E51BD7">
                <w:rPr>
                  <w:rFonts w:cs="Arial"/>
                  <w:bCs/>
                </w:rPr>
                <w:t xml:space="preserve">, when </w:t>
              </w:r>
              <w:r w:rsidR="00E51BD7">
                <w:rPr>
                  <w:rFonts w:cs="Arial"/>
                  <w:color w:val="000000"/>
                  <w:szCs w:val="18"/>
                  <w:lang w:eastAsia="ja-JP"/>
                </w:rPr>
                <w:t>Parent-node indicator indicates this cell belongs to the parent-node.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E4B" w14:textId="77777777" w:rsidR="00804900" w:rsidRPr="00970C44" w:rsidRDefault="00804900" w:rsidP="00804900">
            <w:pPr>
              <w:pStyle w:val="TAC"/>
              <w:rPr>
                <w:ins w:id="348" w:author="QCOM1" w:date="2022-01-24T16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694C" w14:textId="77777777" w:rsidR="00804900" w:rsidRPr="00970C44" w:rsidRDefault="00804900" w:rsidP="00804900">
            <w:pPr>
              <w:pStyle w:val="TAC"/>
              <w:rPr>
                <w:ins w:id="349" w:author="QCOM1" w:date="2022-01-24T16:10:00Z"/>
                <w:rFonts w:cs="Arial"/>
                <w:highlight w:val="yellow"/>
                <w:lang w:eastAsia="ja-JP"/>
              </w:rPr>
            </w:pPr>
          </w:p>
        </w:tc>
      </w:tr>
      <w:tr w:rsidR="00804900" w14:paraId="7A5006DC" w14:textId="77777777" w:rsidTr="00320566">
        <w:trPr>
          <w:ins w:id="350" w:author="QCOM1" w:date="2022-01-24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4D54" w14:textId="77777777" w:rsidR="00804900" w:rsidRPr="0040426D" w:rsidRDefault="00804900" w:rsidP="00804900">
            <w:pPr>
              <w:ind w:left="400"/>
              <w:jc w:val="left"/>
              <w:rPr>
                <w:ins w:id="351" w:author="QCOM1" w:date="2022-01-24T16:10:00Z"/>
                <w:rFonts w:cs="Arial"/>
                <w:bCs/>
                <w:sz w:val="18"/>
                <w:szCs w:val="18"/>
              </w:rPr>
            </w:pPr>
            <w:ins w:id="352" w:author="QCOM1" w:date="2022-02-07T13:03:00Z">
              <w:r w:rsidRPr="0040426D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0426D">
                <w:rPr>
                  <w:rFonts w:cs="Arial"/>
                  <w:bCs/>
                  <w:sz w:val="18"/>
                  <w:szCs w:val="18"/>
                </w:rPr>
                <w:t>&gt;&gt;&gt;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</w:rPr>
                <w:t>-</w:t>
              </w:r>
            </w:ins>
            <w:ins w:id="353" w:author="QCOM1" w:date="2022-02-07T13:04:00Z">
              <w:r>
                <w:rPr>
                  <w:rFonts w:cs="Arial"/>
                  <w:bCs/>
                  <w:sz w:val="18"/>
                  <w:szCs w:val="18"/>
                </w:rPr>
                <w:t>F</w:t>
              </w:r>
            </w:ins>
            <w:ins w:id="354" w:author="QCOM1" w:date="2022-02-07T13:03:00Z">
              <w:r w:rsidRPr="002F0C5B">
                <w:rPr>
                  <w:rFonts w:cs="Arial"/>
                  <w:bCs/>
                  <w:sz w:val="18"/>
                  <w:szCs w:val="18"/>
                </w:rPr>
                <w:t>DD</w:t>
              </w:r>
            </w:ins>
            <w:ins w:id="355" w:author="QCOM1" w:date="2022-02-07T13:04:00Z">
              <w:r>
                <w:rPr>
                  <w:rFonts w:cs="Arial"/>
                  <w:bCs/>
                  <w:sz w:val="18"/>
                  <w:szCs w:val="18"/>
                </w:rPr>
                <w:t>-DL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E14" w14:textId="77777777" w:rsidR="00804900" w:rsidRPr="0040426D" w:rsidRDefault="00804900" w:rsidP="00804900">
            <w:pPr>
              <w:pStyle w:val="TAL"/>
              <w:rPr>
                <w:ins w:id="356" w:author="QCOM1" w:date="2022-01-24T16:10:00Z"/>
                <w:rFonts w:cs="Arial"/>
                <w:bCs/>
                <w:lang w:val="en-US"/>
              </w:rPr>
            </w:pPr>
            <w:ins w:id="357" w:author="QCOM1" w:date="2022-01-24T16:12:00Z">
              <w:r w:rsidRPr="00EB5D79">
                <w:rPr>
                  <w:rFonts w:cs="Arial"/>
                  <w:bCs/>
                  <w:color w:val="FF0000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48CF" w14:textId="77777777" w:rsidR="00804900" w:rsidRPr="00970C44" w:rsidRDefault="00804900" w:rsidP="00804900">
            <w:pPr>
              <w:pStyle w:val="TAL"/>
              <w:rPr>
                <w:ins w:id="358" w:author="QCOM1" w:date="2022-01-24T16:1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E420" w14:textId="77777777" w:rsidR="00804900" w:rsidRDefault="00804900" w:rsidP="00804900">
            <w:pPr>
              <w:pStyle w:val="TAL"/>
              <w:rPr>
                <w:ins w:id="359" w:author="QCOM1" w:date="2022-02-04T11:59:00Z"/>
                <w:rFonts w:cs="Arial"/>
                <w:bCs/>
                <w:lang w:eastAsia="ja-JP"/>
              </w:rPr>
            </w:pPr>
            <w:ins w:id="360" w:author="QCOM1" w:date="2022-02-04T11:59:00Z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14:paraId="573B5892" w14:textId="77777777" w:rsidR="00804900" w:rsidRPr="0040426D" w:rsidRDefault="00804900">
            <w:pPr>
              <w:pStyle w:val="TAL"/>
              <w:rPr>
                <w:ins w:id="361" w:author="QCOM1" w:date="2022-01-24T16:10:00Z"/>
                <w:rFonts w:cs="Arial"/>
                <w:lang w:eastAsia="ja-JP"/>
              </w:rPr>
              <w:pPrChange w:id="362" w:author="QCOM1" w:date="2022-01-24T16:13:00Z">
                <w:pPr>
                  <w:pStyle w:val="TOC8"/>
                </w:pPr>
              </w:pPrChange>
            </w:pPr>
            <w:ins w:id="363" w:author="QCOM1" w:date="2022-02-04T11:59:00Z">
              <w:r w:rsidRPr="00320566">
                <w:rPr>
                  <w:rFonts w:cs="Arial"/>
                  <w:bCs/>
                  <w:color w:val="FF0000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B4AE" w14:textId="64BD4360" w:rsidR="00804900" w:rsidRPr="0040426D" w:rsidRDefault="00804900" w:rsidP="00804900">
            <w:pPr>
              <w:pStyle w:val="TAL"/>
              <w:rPr>
                <w:ins w:id="364" w:author="QCOM1" w:date="2022-01-24T16:10:00Z"/>
                <w:rFonts w:cs="Arial"/>
                <w:bCs/>
                <w:lang w:eastAsia="ja-JP"/>
              </w:rPr>
            </w:pPr>
            <w:ins w:id="365" w:author="QCOM1" w:date="2022-01-24T16:12:00Z">
              <w:r w:rsidRPr="00EB5D79">
                <w:rPr>
                  <w:rFonts w:cs="Arial"/>
                  <w:bCs/>
                  <w:color w:val="FF0000"/>
                  <w:lang w:eastAsia="ja-JP"/>
                </w:rPr>
                <w:t>Contains</w:t>
              </w:r>
              <w:r w:rsidRPr="00EB5D79">
                <w:rPr>
                  <w:rFonts w:cs="Arial"/>
                  <w:bCs/>
                  <w:color w:val="FF0000"/>
                </w:rPr>
                <w:t xml:space="preserve"> </w:t>
              </w:r>
            </w:ins>
            <w:ins w:id="366" w:author="QCOM1" w:date="2022-02-04T13:30:00Z">
              <w:r>
                <w:rPr>
                  <w:rFonts w:cs="Arial"/>
                  <w:bCs/>
                  <w:color w:val="FF0000"/>
                  <w:lang w:val="en-US"/>
                </w:rPr>
                <w:t>FDD DL</w:t>
              </w:r>
            </w:ins>
            <w:ins w:id="367" w:author="QCOM1" w:date="2022-01-24T16:12:00Z">
              <w:r w:rsidRPr="00EB5D79">
                <w:rPr>
                  <w:rFonts w:cs="Arial"/>
                  <w:bCs/>
                  <w:color w:val="FF0000"/>
                  <w:lang w:val="en-US"/>
                </w:rPr>
                <w:t xml:space="preserve"> </w:t>
              </w:r>
              <w:r w:rsidRPr="00EB5D79">
                <w:rPr>
                  <w:rFonts w:cs="Arial"/>
                  <w:bCs/>
                  <w:color w:val="FF0000"/>
                  <w:lang w:eastAsia="ja-JP"/>
                </w:rPr>
                <w:t xml:space="preserve">resource configuration </w:t>
              </w:r>
            </w:ins>
            <w:ins w:id="368" w:author="QCOM1" w:date="2022-01-24T16:37:00Z">
              <w:r w:rsidRPr="0040426D">
                <w:rPr>
                  <w:rFonts w:cs="Arial"/>
                  <w:bCs/>
                  <w:lang w:eastAsia="ja-JP"/>
                </w:rPr>
                <w:t>of</w:t>
              </w:r>
            </w:ins>
            <w:ins w:id="369" w:author="QCOM1" w:date="2022-02-09T09:40:00Z">
              <w:r w:rsidR="00E51BD7">
                <w:rPr>
                  <w:rFonts w:cs="Arial"/>
                  <w:bCs/>
                  <w:lang w:eastAsia="ja-JP"/>
                </w:rPr>
                <w:t xml:space="preserve"> neighbor gNB-DU</w:t>
              </w:r>
              <w:r w:rsidR="00E51BD7">
                <w:rPr>
                  <w:rFonts w:cs="Arial"/>
                  <w:bCs/>
                </w:rPr>
                <w:t>’s cell</w:t>
              </w:r>
            </w:ins>
            <w:ins w:id="370" w:author="QCOM1" w:date="2022-01-24T16:37:00Z">
              <w:r w:rsidRPr="0040426D">
                <w:rPr>
                  <w:rFonts w:cs="Arial"/>
                  <w:bCs/>
                </w:rPr>
                <w:t>.</w:t>
              </w:r>
            </w:ins>
            <w:ins w:id="371" w:author="QCOM1" w:date="2022-02-04T11:59:00Z">
              <w:r>
                <w:rPr>
                  <w:rFonts w:cs="Arial"/>
                  <w:bCs/>
                </w:rPr>
                <w:t xml:space="preserve"> </w:t>
              </w:r>
            </w:ins>
            <w:ins w:id="372" w:author="QCOM1" w:date="2022-02-04T13:29:00Z">
              <w:r w:rsidRPr="00775C52">
                <w:rPr>
                  <w:rFonts w:cs="Arial"/>
                  <w:bCs/>
                </w:rPr>
                <w:t>The</w:t>
              </w:r>
              <w:r w:rsidRPr="00320566">
                <w:rPr>
                  <w:rFonts w:cs="Arial"/>
                  <w:bCs/>
                </w:rPr>
                <w:t xml:space="preserve"> </w:t>
              </w:r>
              <w:r w:rsidRPr="00320566">
                <w:rPr>
                  <w:rFonts w:cs="Arial"/>
                  <w:bCs/>
                  <w:szCs w:val="18"/>
                  <w:lang w:eastAsia="ja-JP"/>
                </w:rPr>
                <w:t>Child-Nodes NA-cell-resource List</w:t>
              </w:r>
              <w:r w:rsidRPr="00775C52">
                <w:rPr>
                  <w:rFonts w:cs="Arial"/>
                  <w:bCs/>
                </w:rPr>
                <w:t xml:space="preserve"> </w:t>
              </w:r>
              <w:r w:rsidRPr="00320566">
                <w:rPr>
                  <w:rFonts w:cs="Arial"/>
                  <w:bCs/>
                </w:rPr>
                <w:t>contained in this IE only includes this one child</w:t>
              </w:r>
            </w:ins>
            <w:ins w:id="373" w:author="QCOM1" w:date="2022-02-09T09:40:00Z">
              <w:r w:rsidR="00E51BD7">
                <w:rPr>
                  <w:rFonts w:cs="Arial"/>
                  <w:bCs/>
                </w:rPr>
                <w:t xml:space="preserve">, when </w:t>
              </w:r>
              <w:r w:rsidR="00E51BD7">
                <w:rPr>
                  <w:rFonts w:cs="Arial"/>
                  <w:color w:val="000000"/>
                  <w:szCs w:val="18"/>
                  <w:lang w:eastAsia="ja-JP"/>
                </w:rPr>
                <w:t>Parent-node indicator indicates this cell belongs to the parent-node</w:t>
              </w:r>
            </w:ins>
            <w:ins w:id="374" w:author="QCOM1" w:date="2022-02-04T13:29:00Z">
              <w:r w:rsidRPr="00320566">
                <w:rPr>
                  <w:rFonts w:cs="Arial"/>
                  <w:bCs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04F" w14:textId="77777777" w:rsidR="00804900" w:rsidRPr="00970C44" w:rsidRDefault="00804900" w:rsidP="00804900">
            <w:pPr>
              <w:pStyle w:val="TAC"/>
              <w:rPr>
                <w:ins w:id="375" w:author="QCOM1" w:date="2022-01-24T16:1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09EA" w14:textId="77777777" w:rsidR="00804900" w:rsidRPr="00970C44" w:rsidRDefault="00804900" w:rsidP="00804900">
            <w:pPr>
              <w:pStyle w:val="TAC"/>
              <w:rPr>
                <w:ins w:id="376" w:author="QCOM1" w:date="2022-01-24T16:10:00Z"/>
                <w:rFonts w:cs="Arial"/>
                <w:highlight w:val="yellow"/>
                <w:lang w:eastAsia="ja-JP"/>
              </w:rPr>
            </w:pPr>
          </w:p>
        </w:tc>
      </w:tr>
      <w:tr w:rsidR="00804900" w14:paraId="17F08238" w14:textId="77777777" w:rsidTr="00320566">
        <w:trPr>
          <w:ins w:id="377" w:author="QCOM1" w:date="2022-02-08T13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A4E2" w14:textId="5EB6D62A" w:rsidR="00804900" w:rsidRPr="0040426D" w:rsidRDefault="00804900" w:rsidP="00804900">
            <w:pPr>
              <w:ind w:left="400"/>
              <w:jc w:val="left"/>
              <w:rPr>
                <w:ins w:id="378" w:author="QCOM1" w:date="2022-02-08T13:53:00Z"/>
                <w:rFonts w:cs="Arial"/>
                <w:bCs/>
                <w:sz w:val="18"/>
                <w:szCs w:val="18"/>
                <w:lang w:eastAsia="ja-JP"/>
              </w:rPr>
            </w:pPr>
            <w:ins w:id="379" w:author="QCOM1" w:date="2022-02-08T13:53:00Z">
              <w:r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380" w:author="QCOM1" w:date="2022-02-08T13:54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381" w:author="QCOM1" w:date="2022-02-08T13:53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382" w:author="QCOM1" w:date="2022-02-09T10:09:00Z">
              <w:r w:rsidR="007C0516">
                <w:rPr>
                  <w:rFonts w:cs="Arial"/>
                  <w:szCs w:val="18"/>
                  <w:lang w:eastAsia="ja-JP"/>
                </w:rPr>
                <w:t xml:space="preserve">UL </w:t>
              </w:r>
            </w:ins>
            <w:ins w:id="383" w:author="QCOM1" w:date="2022-02-08T13:53:00Z">
              <w:r w:rsidRPr="00B1797B">
                <w:rPr>
                  <w:rFonts w:cs="Arial"/>
                  <w:szCs w:val="18"/>
                </w:rPr>
                <w:t>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2C9F" w14:textId="5F1BB4B4" w:rsidR="00804900" w:rsidRPr="00EB5D79" w:rsidRDefault="00804900" w:rsidP="00804900">
            <w:pPr>
              <w:pStyle w:val="TAL"/>
              <w:rPr>
                <w:ins w:id="384" w:author="QCOM1" w:date="2022-02-08T13:53:00Z"/>
                <w:rFonts w:cs="Arial"/>
                <w:bCs/>
                <w:color w:val="FF0000"/>
                <w:lang w:val="en-US"/>
              </w:rPr>
            </w:pPr>
            <w:ins w:id="385" w:author="QCOM1" w:date="2022-02-08T13:53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A448" w14:textId="77777777" w:rsidR="00804900" w:rsidRPr="00970C44" w:rsidRDefault="00804900" w:rsidP="00804900">
            <w:pPr>
              <w:pStyle w:val="TAL"/>
              <w:rPr>
                <w:ins w:id="386" w:author="QCOM1" w:date="2022-02-08T13:5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56D9" w14:textId="77777777" w:rsidR="00804900" w:rsidRPr="00B1797B" w:rsidRDefault="00804900" w:rsidP="00804900">
            <w:pPr>
              <w:pStyle w:val="TAL"/>
              <w:rPr>
                <w:ins w:id="387" w:author="QCOM1" w:date="2022-02-08T13:53:00Z"/>
                <w:rFonts w:cs="Arial"/>
                <w:szCs w:val="18"/>
                <w:lang w:eastAsia="ja-JP"/>
              </w:rPr>
            </w:pPr>
            <w:ins w:id="388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64D633CC" w14:textId="5340AD87" w:rsidR="00804900" w:rsidRDefault="00804900" w:rsidP="00804900">
            <w:pPr>
              <w:pStyle w:val="TAL"/>
              <w:rPr>
                <w:ins w:id="389" w:author="QCOM1" w:date="2022-02-08T13:53:00Z"/>
                <w:rFonts w:cs="Arial"/>
                <w:bCs/>
                <w:lang w:eastAsia="ja-JP"/>
              </w:rPr>
            </w:pPr>
            <w:ins w:id="390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0A8E" w14:textId="77777777" w:rsidR="00804900" w:rsidRPr="00EB5D79" w:rsidRDefault="00804900" w:rsidP="00804900">
            <w:pPr>
              <w:pStyle w:val="TAL"/>
              <w:rPr>
                <w:ins w:id="391" w:author="QCOM1" w:date="2022-02-08T13:53:00Z"/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D36" w14:textId="77777777" w:rsidR="00804900" w:rsidRPr="00970C44" w:rsidRDefault="00804900" w:rsidP="00804900">
            <w:pPr>
              <w:pStyle w:val="TAC"/>
              <w:rPr>
                <w:ins w:id="392" w:author="QCOM1" w:date="2022-02-08T13:53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003B" w14:textId="77777777" w:rsidR="00804900" w:rsidRPr="00970C44" w:rsidRDefault="00804900" w:rsidP="00804900">
            <w:pPr>
              <w:pStyle w:val="TAC"/>
              <w:rPr>
                <w:ins w:id="393" w:author="QCOM1" w:date="2022-02-08T13:53:00Z"/>
                <w:rFonts w:cs="Arial"/>
                <w:highlight w:val="yellow"/>
                <w:lang w:eastAsia="ja-JP"/>
              </w:rPr>
            </w:pPr>
          </w:p>
        </w:tc>
      </w:tr>
      <w:tr w:rsidR="00804900" w14:paraId="6634071B" w14:textId="77777777" w:rsidTr="00320566">
        <w:trPr>
          <w:ins w:id="394" w:author="QCOM1" w:date="2022-02-08T13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6D53" w14:textId="34AFDD4D" w:rsidR="00804900" w:rsidRPr="0040426D" w:rsidRDefault="00804900" w:rsidP="00804900">
            <w:pPr>
              <w:ind w:left="400"/>
              <w:jc w:val="left"/>
              <w:rPr>
                <w:ins w:id="395" w:author="QCOM1" w:date="2022-02-08T13:53:00Z"/>
                <w:rFonts w:cs="Arial"/>
                <w:bCs/>
                <w:sz w:val="18"/>
                <w:szCs w:val="18"/>
                <w:lang w:eastAsia="ja-JP"/>
              </w:rPr>
            </w:pPr>
            <w:ins w:id="396" w:author="QCOM1" w:date="2022-02-08T13:53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</w:ins>
            <w:ins w:id="397" w:author="QCOM1" w:date="2022-02-08T13:54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398" w:author="QCOM1" w:date="2022-02-09T10:09:00Z">
              <w:r w:rsidR="007C0516">
                <w:rPr>
                  <w:rFonts w:cs="Arial"/>
                  <w:szCs w:val="18"/>
                  <w:lang w:eastAsia="ja-JP"/>
                </w:rPr>
                <w:t>UL</w:t>
              </w:r>
            </w:ins>
            <w:ins w:id="399" w:author="Navid Abedini" w:date="2022-02-08T16:18:00Z">
              <w:del w:id="400" w:author="QCOM1" w:date="2022-02-09T10:09:00Z">
                <w:r w:rsidR="00165B2A" w:rsidDel="007C0516">
                  <w:rPr>
                    <w:rFonts w:cs="Arial"/>
                    <w:szCs w:val="18"/>
                    <w:lang w:eastAsia="ja-JP"/>
                  </w:rPr>
                  <w:delText xml:space="preserve"> </w:delText>
                </w:r>
              </w:del>
            </w:ins>
            <w:ins w:id="401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A77F" w14:textId="13719D53" w:rsidR="00804900" w:rsidRPr="00EB5D79" w:rsidRDefault="00804900" w:rsidP="00804900">
            <w:pPr>
              <w:pStyle w:val="TAL"/>
              <w:rPr>
                <w:ins w:id="402" w:author="QCOM1" w:date="2022-02-08T13:53:00Z"/>
                <w:rFonts w:cs="Arial"/>
                <w:bCs/>
                <w:color w:val="FF0000"/>
                <w:lang w:val="en-US"/>
              </w:rPr>
            </w:pPr>
            <w:ins w:id="403" w:author="QCOM1" w:date="2022-02-08T13:53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2A2" w14:textId="77777777" w:rsidR="00804900" w:rsidRPr="00970C44" w:rsidRDefault="00804900" w:rsidP="00804900">
            <w:pPr>
              <w:pStyle w:val="TAL"/>
              <w:rPr>
                <w:ins w:id="404" w:author="QCOM1" w:date="2022-02-08T13:5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8BC" w14:textId="77777777" w:rsidR="00804900" w:rsidRPr="00B1797B" w:rsidRDefault="00804900" w:rsidP="00804900">
            <w:pPr>
              <w:pStyle w:val="TAL"/>
              <w:rPr>
                <w:ins w:id="405" w:author="QCOM1" w:date="2022-02-08T13:53:00Z"/>
                <w:lang w:eastAsia="ja-JP"/>
              </w:rPr>
            </w:pPr>
            <w:ins w:id="406" w:author="QCOM1" w:date="2022-02-08T13:53:00Z">
              <w:r w:rsidRPr="00B1797B">
                <w:rPr>
                  <w:lang w:eastAsia="ja-JP"/>
                </w:rPr>
                <w:t>Transmission Bandwidth</w:t>
              </w:r>
            </w:ins>
          </w:p>
          <w:p w14:paraId="1C57EAA9" w14:textId="760074E2" w:rsidR="00804900" w:rsidRDefault="00804900" w:rsidP="00804900">
            <w:pPr>
              <w:pStyle w:val="TAL"/>
              <w:rPr>
                <w:ins w:id="407" w:author="QCOM1" w:date="2022-02-08T13:53:00Z"/>
                <w:rFonts w:cs="Arial"/>
                <w:bCs/>
                <w:lang w:eastAsia="ja-JP"/>
              </w:rPr>
            </w:pPr>
            <w:ins w:id="408" w:author="QCOM1" w:date="2022-02-08T13:53:00Z">
              <w:r w:rsidRPr="00B1797B">
                <w:rPr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05A5" w14:textId="77777777" w:rsidR="00804900" w:rsidRPr="00EB5D79" w:rsidRDefault="00804900" w:rsidP="00804900">
            <w:pPr>
              <w:pStyle w:val="TAL"/>
              <w:rPr>
                <w:ins w:id="409" w:author="QCOM1" w:date="2022-02-08T13:53:00Z"/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8A3E" w14:textId="77777777" w:rsidR="00804900" w:rsidRPr="00970C44" w:rsidRDefault="00804900" w:rsidP="00804900">
            <w:pPr>
              <w:pStyle w:val="TAC"/>
              <w:rPr>
                <w:ins w:id="410" w:author="QCOM1" w:date="2022-02-08T13:53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5DBD" w14:textId="77777777" w:rsidR="00804900" w:rsidRPr="00970C44" w:rsidRDefault="00804900" w:rsidP="00804900">
            <w:pPr>
              <w:pStyle w:val="TAC"/>
              <w:rPr>
                <w:ins w:id="411" w:author="QCOM1" w:date="2022-02-08T13:53:00Z"/>
                <w:rFonts w:cs="Arial"/>
                <w:highlight w:val="yellow"/>
                <w:lang w:eastAsia="ja-JP"/>
              </w:rPr>
            </w:pPr>
          </w:p>
        </w:tc>
      </w:tr>
      <w:tr w:rsidR="00804900" w14:paraId="24ECC8E5" w14:textId="77777777" w:rsidTr="00320566">
        <w:trPr>
          <w:ins w:id="412" w:author="QCOM1" w:date="2022-02-08T13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62D" w14:textId="25716F1F" w:rsidR="00804900" w:rsidRPr="0040426D" w:rsidRDefault="00804900" w:rsidP="00804900">
            <w:pPr>
              <w:ind w:left="400"/>
              <w:jc w:val="left"/>
              <w:rPr>
                <w:ins w:id="413" w:author="QCOM1" w:date="2022-02-08T13:53:00Z"/>
                <w:rFonts w:cs="Arial"/>
                <w:bCs/>
                <w:sz w:val="18"/>
                <w:szCs w:val="18"/>
                <w:lang w:eastAsia="ja-JP"/>
              </w:rPr>
            </w:pPr>
            <w:ins w:id="414" w:author="QCOM1" w:date="2022-02-08T13:53:00Z">
              <w:r>
                <w:rPr>
                  <w:rFonts w:cs="Arial"/>
                  <w:bCs/>
                  <w:szCs w:val="18"/>
                </w:rPr>
                <w:t>&gt;&gt;&gt;&gt;</w:t>
              </w:r>
            </w:ins>
            <w:ins w:id="415" w:author="QCOM1" w:date="2022-02-08T13:54:00Z">
              <w:r>
                <w:rPr>
                  <w:rFonts w:cs="Arial"/>
                  <w:bCs/>
                  <w:szCs w:val="18"/>
                </w:rPr>
                <w:t>&gt;</w:t>
              </w:r>
            </w:ins>
            <w:ins w:id="416" w:author="QCOM1" w:date="2022-02-09T10:09:00Z">
              <w:r w:rsidR="007C0516">
                <w:rPr>
                  <w:rFonts w:cs="Arial"/>
                  <w:bCs/>
                  <w:szCs w:val="18"/>
                </w:rPr>
                <w:t xml:space="preserve">UL </w:t>
              </w:r>
            </w:ins>
            <w:ins w:id="417" w:author="QCOM1" w:date="2022-02-08T13:53:00Z">
              <w:r>
                <w:rPr>
                  <w:rFonts w:cs="Arial"/>
                  <w:bCs/>
                  <w:szCs w:val="18"/>
                </w:rPr>
                <w:t xml:space="preserve">NR </w:t>
              </w:r>
              <w:r w:rsidRPr="00B1797B"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A1FD" w14:textId="759F9846" w:rsidR="00804900" w:rsidRPr="00EB5D79" w:rsidRDefault="00804900" w:rsidP="00804900">
            <w:pPr>
              <w:pStyle w:val="TAL"/>
              <w:rPr>
                <w:ins w:id="418" w:author="QCOM1" w:date="2022-02-08T13:53:00Z"/>
                <w:rFonts w:cs="Arial"/>
                <w:bCs/>
                <w:color w:val="FF0000"/>
                <w:lang w:val="en-US"/>
              </w:rPr>
            </w:pPr>
            <w:ins w:id="419" w:author="QCOM1" w:date="2022-02-08T13:53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585A" w14:textId="77777777" w:rsidR="00804900" w:rsidRPr="00970C44" w:rsidRDefault="00804900" w:rsidP="00804900">
            <w:pPr>
              <w:pStyle w:val="TAL"/>
              <w:rPr>
                <w:ins w:id="420" w:author="QCOM1" w:date="2022-02-08T13:5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A5D3" w14:textId="77777777" w:rsidR="00804900" w:rsidRPr="00B1797B" w:rsidRDefault="00804900" w:rsidP="00804900">
            <w:pPr>
              <w:pStyle w:val="TAL"/>
              <w:rPr>
                <w:ins w:id="421" w:author="QCOM1" w:date="2022-02-08T13:53:00Z"/>
                <w:rFonts w:cs="Arial"/>
                <w:szCs w:val="18"/>
                <w:lang w:eastAsia="ja-JP"/>
              </w:rPr>
            </w:pPr>
            <w:ins w:id="422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22494ED6" w14:textId="026354D1" w:rsidR="00804900" w:rsidRDefault="00804900" w:rsidP="00804900">
            <w:pPr>
              <w:pStyle w:val="TAL"/>
              <w:rPr>
                <w:ins w:id="423" w:author="QCOM1" w:date="2022-02-08T13:53:00Z"/>
                <w:rFonts w:cs="Arial"/>
                <w:bCs/>
                <w:lang w:eastAsia="ja-JP"/>
              </w:rPr>
            </w:pPr>
            <w:ins w:id="424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2EEC" w14:textId="2B150EEF" w:rsidR="00804900" w:rsidRPr="00EB5D79" w:rsidRDefault="00804900" w:rsidP="00804900">
            <w:pPr>
              <w:pStyle w:val="TAL"/>
              <w:rPr>
                <w:ins w:id="425" w:author="QCOM1" w:date="2022-02-08T13:53:00Z"/>
                <w:rFonts w:cs="Arial"/>
                <w:bCs/>
                <w:color w:val="FF0000"/>
                <w:lang w:eastAsia="ja-JP"/>
              </w:rPr>
            </w:pPr>
            <w:ins w:id="426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</w:ins>
            <w:ins w:id="427" w:author="QCOM1" w:date="2022-02-09T09:40:00Z">
              <w:r w:rsidR="00E51BD7">
                <w:rPr>
                  <w:rFonts w:cs="Arial"/>
                  <w:szCs w:val="18"/>
                  <w:lang w:eastAsia="ja-JP"/>
                </w:rPr>
                <w:t xml:space="preserve">UL </w:t>
              </w:r>
            </w:ins>
            <w:ins w:id="428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0300" w14:textId="77777777" w:rsidR="00804900" w:rsidRPr="00970C44" w:rsidRDefault="00804900" w:rsidP="00804900">
            <w:pPr>
              <w:pStyle w:val="TAC"/>
              <w:rPr>
                <w:ins w:id="429" w:author="QCOM1" w:date="2022-02-08T13:53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0D29" w14:textId="77777777" w:rsidR="00804900" w:rsidRPr="00970C44" w:rsidRDefault="00804900" w:rsidP="00804900">
            <w:pPr>
              <w:pStyle w:val="TAC"/>
              <w:rPr>
                <w:ins w:id="430" w:author="QCOM1" w:date="2022-02-08T13:53:00Z"/>
                <w:rFonts w:cs="Arial"/>
                <w:highlight w:val="yellow"/>
                <w:lang w:eastAsia="ja-JP"/>
              </w:rPr>
            </w:pPr>
          </w:p>
        </w:tc>
      </w:tr>
      <w:tr w:rsidR="00804900" w14:paraId="580758BB" w14:textId="77777777" w:rsidTr="00320566">
        <w:trPr>
          <w:ins w:id="431" w:author="QCOM1" w:date="2022-02-08T13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BB5B" w14:textId="61C75EC2" w:rsidR="00804900" w:rsidRPr="0040426D" w:rsidRDefault="00804900" w:rsidP="00804900">
            <w:pPr>
              <w:ind w:left="400"/>
              <w:jc w:val="left"/>
              <w:rPr>
                <w:ins w:id="432" w:author="QCOM1" w:date="2022-02-08T13:53:00Z"/>
                <w:rFonts w:cs="Arial"/>
                <w:bCs/>
                <w:sz w:val="18"/>
                <w:szCs w:val="18"/>
                <w:lang w:eastAsia="ja-JP"/>
              </w:rPr>
            </w:pPr>
            <w:ins w:id="433" w:author="QCOM1" w:date="2022-02-08T13:53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</w:ins>
            <w:ins w:id="434" w:author="QCOM1" w:date="2022-02-08T13:54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435" w:author="QCOM1" w:date="2022-02-09T10:09:00Z">
              <w:r w:rsidR="007C0516">
                <w:rPr>
                  <w:rFonts w:cs="Arial"/>
                  <w:szCs w:val="18"/>
                  <w:lang w:eastAsia="ja-JP"/>
                </w:rPr>
                <w:t xml:space="preserve">DL </w:t>
              </w:r>
            </w:ins>
            <w:ins w:id="436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B1797B">
                <w:rPr>
                  <w:rFonts w:cs="Arial"/>
                  <w:szCs w:val="18"/>
                </w:rPr>
                <w:t>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5471" w14:textId="591C5A19" w:rsidR="00804900" w:rsidRPr="00EB5D79" w:rsidRDefault="00804900" w:rsidP="00804900">
            <w:pPr>
              <w:pStyle w:val="TAL"/>
              <w:rPr>
                <w:ins w:id="437" w:author="QCOM1" w:date="2022-02-08T13:53:00Z"/>
                <w:rFonts w:cs="Arial"/>
                <w:bCs/>
                <w:color w:val="FF0000"/>
                <w:lang w:val="en-US"/>
              </w:rPr>
            </w:pPr>
            <w:ins w:id="438" w:author="QCOM1" w:date="2022-02-08T13:53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0B5" w14:textId="77777777" w:rsidR="00804900" w:rsidRPr="00970C44" w:rsidRDefault="00804900" w:rsidP="00804900">
            <w:pPr>
              <w:pStyle w:val="TAL"/>
              <w:rPr>
                <w:ins w:id="439" w:author="QCOM1" w:date="2022-02-08T13:5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6705" w14:textId="77777777" w:rsidR="00804900" w:rsidRPr="00B1797B" w:rsidRDefault="00804900" w:rsidP="00804900">
            <w:pPr>
              <w:pStyle w:val="TAL"/>
              <w:rPr>
                <w:ins w:id="440" w:author="QCOM1" w:date="2022-02-08T13:53:00Z"/>
                <w:rFonts w:cs="Arial"/>
                <w:szCs w:val="18"/>
                <w:lang w:eastAsia="ja-JP"/>
              </w:rPr>
            </w:pPr>
            <w:ins w:id="441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66E39AC1" w14:textId="76B200E8" w:rsidR="00804900" w:rsidRDefault="00804900" w:rsidP="00804900">
            <w:pPr>
              <w:pStyle w:val="TAL"/>
              <w:rPr>
                <w:ins w:id="442" w:author="QCOM1" w:date="2022-02-08T13:53:00Z"/>
                <w:rFonts w:cs="Arial"/>
                <w:bCs/>
                <w:lang w:eastAsia="ja-JP"/>
              </w:rPr>
            </w:pPr>
            <w:ins w:id="443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77F" w14:textId="77777777" w:rsidR="00804900" w:rsidRPr="00EB5D79" w:rsidRDefault="00804900" w:rsidP="00804900">
            <w:pPr>
              <w:pStyle w:val="TAL"/>
              <w:rPr>
                <w:ins w:id="444" w:author="QCOM1" w:date="2022-02-08T13:53:00Z"/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06DD" w14:textId="77777777" w:rsidR="00804900" w:rsidRPr="00970C44" w:rsidRDefault="00804900" w:rsidP="00804900">
            <w:pPr>
              <w:pStyle w:val="TAC"/>
              <w:rPr>
                <w:ins w:id="445" w:author="QCOM1" w:date="2022-02-08T13:53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436D" w14:textId="77777777" w:rsidR="00804900" w:rsidRPr="00970C44" w:rsidRDefault="00804900" w:rsidP="00804900">
            <w:pPr>
              <w:pStyle w:val="TAC"/>
              <w:rPr>
                <w:ins w:id="446" w:author="QCOM1" w:date="2022-02-08T13:53:00Z"/>
                <w:rFonts w:cs="Arial"/>
                <w:highlight w:val="yellow"/>
                <w:lang w:eastAsia="ja-JP"/>
              </w:rPr>
            </w:pPr>
          </w:p>
        </w:tc>
      </w:tr>
      <w:tr w:rsidR="00804900" w14:paraId="6233B99E" w14:textId="77777777" w:rsidTr="00320566">
        <w:trPr>
          <w:ins w:id="447" w:author="QCOM1" w:date="2022-02-08T13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402F" w14:textId="615FB590" w:rsidR="00804900" w:rsidRPr="0040426D" w:rsidRDefault="00804900" w:rsidP="00804900">
            <w:pPr>
              <w:ind w:left="400"/>
              <w:jc w:val="left"/>
              <w:rPr>
                <w:ins w:id="448" w:author="QCOM1" w:date="2022-02-08T13:53:00Z"/>
                <w:rFonts w:cs="Arial"/>
                <w:bCs/>
                <w:sz w:val="18"/>
                <w:szCs w:val="18"/>
                <w:lang w:eastAsia="ja-JP"/>
              </w:rPr>
            </w:pPr>
            <w:ins w:id="449" w:author="QCOM1" w:date="2022-02-08T13:53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</w:ins>
            <w:ins w:id="450" w:author="QCOM1" w:date="2022-02-08T13:55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451" w:author="QCOM1" w:date="2022-02-09T10:09:00Z">
              <w:r w:rsidR="007C0516">
                <w:rPr>
                  <w:rFonts w:cs="Arial"/>
                  <w:szCs w:val="18"/>
                  <w:lang w:eastAsia="ja-JP"/>
                </w:rPr>
                <w:t xml:space="preserve">DL </w:t>
              </w:r>
            </w:ins>
            <w:ins w:id="452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F5D" w14:textId="2CA18E40" w:rsidR="00804900" w:rsidRPr="00EB5D79" w:rsidRDefault="00804900" w:rsidP="00804900">
            <w:pPr>
              <w:pStyle w:val="TAL"/>
              <w:rPr>
                <w:ins w:id="453" w:author="QCOM1" w:date="2022-02-08T13:53:00Z"/>
                <w:rFonts w:cs="Arial"/>
                <w:bCs/>
                <w:color w:val="FF0000"/>
                <w:lang w:val="en-US"/>
              </w:rPr>
            </w:pPr>
            <w:ins w:id="454" w:author="QCOM1" w:date="2022-02-08T13:53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A908" w14:textId="77777777" w:rsidR="00804900" w:rsidRPr="00970C44" w:rsidRDefault="00804900" w:rsidP="00804900">
            <w:pPr>
              <w:pStyle w:val="TAL"/>
              <w:rPr>
                <w:ins w:id="455" w:author="QCOM1" w:date="2022-02-08T13:5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E8BE" w14:textId="77777777" w:rsidR="00804900" w:rsidRPr="00B1797B" w:rsidRDefault="00804900" w:rsidP="00804900">
            <w:pPr>
              <w:pStyle w:val="TAL"/>
              <w:rPr>
                <w:ins w:id="456" w:author="QCOM1" w:date="2022-02-08T13:53:00Z"/>
                <w:lang w:eastAsia="ja-JP"/>
              </w:rPr>
            </w:pPr>
            <w:ins w:id="457" w:author="QCOM1" w:date="2022-02-08T13:53:00Z">
              <w:r w:rsidRPr="00B1797B">
                <w:rPr>
                  <w:lang w:eastAsia="ja-JP"/>
                </w:rPr>
                <w:t>Transmission Bandwidth</w:t>
              </w:r>
            </w:ins>
          </w:p>
          <w:p w14:paraId="21104E02" w14:textId="051FA369" w:rsidR="00804900" w:rsidRDefault="00804900" w:rsidP="00804900">
            <w:pPr>
              <w:pStyle w:val="TAL"/>
              <w:rPr>
                <w:ins w:id="458" w:author="QCOM1" w:date="2022-02-08T13:53:00Z"/>
                <w:rFonts w:cs="Arial"/>
                <w:bCs/>
                <w:lang w:eastAsia="ja-JP"/>
              </w:rPr>
            </w:pPr>
            <w:ins w:id="459" w:author="QCOM1" w:date="2022-02-08T13:53:00Z">
              <w:r w:rsidRPr="00B1797B">
                <w:rPr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BC0" w14:textId="77777777" w:rsidR="00804900" w:rsidRPr="00EB5D79" w:rsidRDefault="00804900" w:rsidP="00804900">
            <w:pPr>
              <w:pStyle w:val="TAL"/>
              <w:rPr>
                <w:ins w:id="460" w:author="QCOM1" w:date="2022-02-08T13:53:00Z"/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90FF" w14:textId="77777777" w:rsidR="00804900" w:rsidRPr="00970C44" w:rsidRDefault="00804900" w:rsidP="00804900">
            <w:pPr>
              <w:pStyle w:val="TAC"/>
              <w:rPr>
                <w:ins w:id="461" w:author="QCOM1" w:date="2022-02-08T13:53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3B9C" w14:textId="77777777" w:rsidR="00804900" w:rsidRPr="00970C44" w:rsidRDefault="00804900" w:rsidP="00804900">
            <w:pPr>
              <w:pStyle w:val="TAC"/>
              <w:rPr>
                <w:ins w:id="462" w:author="QCOM1" w:date="2022-02-08T13:53:00Z"/>
                <w:rFonts w:cs="Arial"/>
                <w:highlight w:val="yellow"/>
                <w:lang w:eastAsia="ja-JP"/>
              </w:rPr>
            </w:pPr>
          </w:p>
        </w:tc>
      </w:tr>
      <w:tr w:rsidR="00804900" w14:paraId="091EE659" w14:textId="77777777" w:rsidTr="00320566">
        <w:trPr>
          <w:ins w:id="463" w:author="QCOM1" w:date="2022-02-08T13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DC74" w14:textId="156ACAD9" w:rsidR="00804900" w:rsidRPr="0040426D" w:rsidRDefault="00804900" w:rsidP="00804900">
            <w:pPr>
              <w:ind w:left="400"/>
              <w:jc w:val="left"/>
              <w:rPr>
                <w:ins w:id="464" w:author="QCOM1" w:date="2022-02-08T13:53:00Z"/>
                <w:rFonts w:cs="Arial"/>
                <w:bCs/>
                <w:sz w:val="18"/>
                <w:szCs w:val="18"/>
                <w:lang w:eastAsia="ja-JP"/>
              </w:rPr>
            </w:pPr>
            <w:ins w:id="465" w:author="QCOM1" w:date="2022-02-08T13:53:00Z">
              <w:r>
                <w:rPr>
                  <w:rFonts w:cs="Arial"/>
                  <w:bCs/>
                  <w:szCs w:val="18"/>
                </w:rPr>
                <w:t>&gt;&gt;&gt;&gt;</w:t>
              </w:r>
            </w:ins>
            <w:ins w:id="466" w:author="QCOM1" w:date="2022-02-08T13:55:00Z">
              <w:r>
                <w:rPr>
                  <w:rFonts w:cs="Arial"/>
                  <w:bCs/>
                  <w:szCs w:val="18"/>
                </w:rPr>
                <w:t>&gt;</w:t>
              </w:r>
            </w:ins>
            <w:ins w:id="467" w:author="Navid Abedini" w:date="2022-02-08T16:19:00Z">
              <w:r w:rsidR="00165B2A">
                <w:rPr>
                  <w:rFonts w:cs="Arial"/>
                  <w:bCs/>
                  <w:szCs w:val="18"/>
                </w:rPr>
                <w:t xml:space="preserve"> </w:t>
              </w:r>
            </w:ins>
            <w:ins w:id="468" w:author="QCOM1" w:date="2022-02-09T10:09:00Z">
              <w:r w:rsidR="007C0516">
                <w:rPr>
                  <w:rFonts w:cs="Arial"/>
                  <w:bCs/>
                  <w:szCs w:val="18"/>
                </w:rPr>
                <w:t xml:space="preserve">DL </w:t>
              </w:r>
            </w:ins>
            <w:ins w:id="469" w:author="QCOM1" w:date="2022-02-08T13:53:00Z">
              <w:r>
                <w:rPr>
                  <w:rFonts w:cs="Arial"/>
                  <w:bCs/>
                  <w:szCs w:val="18"/>
                </w:rPr>
                <w:t xml:space="preserve">NR </w:t>
              </w:r>
              <w:r w:rsidRPr="00B1797B"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A39" w14:textId="283874EE" w:rsidR="00804900" w:rsidRPr="00EB5D79" w:rsidRDefault="00804900" w:rsidP="00804900">
            <w:pPr>
              <w:pStyle w:val="TAL"/>
              <w:rPr>
                <w:ins w:id="470" w:author="QCOM1" w:date="2022-02-08T13:53:00Z"/>
                <w:rFonts w:cs="Arial"/>
                <w:bCs/>
                <w:color w:val="FF0000"/>
                <w:lang w:val="en-US"/>
              </w:rPr>
            </w:pPr>
            <w:ins w:id="471" w:author="QCOM1" w:date="2022-02-08T13:53:00Z">
              <w:r w:rsidRPr="00B1797B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3EC1" w14:textId="77777777" w:rsidR="00804900" w:rsidRPr="00970C44" w:rsidRDefault="00804900" w:rsidP="00804900">
            <w:pPr>
              <w:pStyle w:val="TAL"/>
              <w:rPr>
                <w:ins w:id="472" w:author="QCOM1" w:date="2022-02-08T13:5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109" w14:textId="77777777" w:rsidR="00804900" w:rsidRPr="00B1797B" w:rsidRDefault="00804900" w:rsidP="00804900">
            <w:pPr>
              <w:pStyle w:val="TAL"/>
              <w:rPr>
                <w:ins w:id="473" w:author="QCOM1" w:date="2022-02-08T13:53:00Z"/>
                <w:rFonts w:cs="Arial"/>
                <w:szCs w:val="18"/>
                <w:lang w:eastAsia="ja-JP"/>
              </w:rPr>
            </w:pPr>
            <w:ins w:id="474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60AA47FB" w14:textId="7C309030" w:rsidR="00804900" w:rsidRDefault="00804900" w:rsidP="00804900">
            <w:pPr>
              <w:pStyle w:val="TAL"/>
              <w:rPr>
                <w:ins w:id="475" w:author="QCOM1" w:date="2022-02-08T13:53:00Z"/>
                <w:rFonts w:cs="Arial"/>
                <w:bCs/>
                <w:lang w:eastAsia="ja-JP"/>
              </w:rPr>
            </w:pPr>
            <w:ins w:id="476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82A" w14:textId="610C2C66" w:rsidR="00804900" w:rsidRPr="00EB5D79" w:rsidRDefault="00804900" w:rsidP="00804900">
            <w:pPr>
              <w:pStyle w:val="TAL"/>
              <w:rPr>
                <w:ins w:id="477" w:author="QCOM1" w:date="2022-02-08T13:53:00Z"/>
                <w:rFonts w:cs="Arial"/>
                <w:bCs/>
                <w:color w:val="FF0000"/>
                <w:lang w:eastAsia="ja-JP"/>
              </w:rPr>
            </w:pPr>
            <w:ins w:id="478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</w:ins>
            <w:ins w:id="479" w:author="QCOM1" w:date="2022-02-09T09:40:00Z">
              <w:r w:rsidR="00E51BD7">
                <w:rPr>
                  <w:rFonts w:cs="Arial"/>
                  <w:szCs w:val="18"/>
                  <w:lang w:eastAsia="ja-JP"/>
                </w:rPr>
                <w:t xml:space="preserve">DL </w:t>
              </w:r>
            </w:ins>
            <w:ins w:id="480" w:author="QCOM1" w:date="2022-02-08T13:53:00Z">
              <w:r w:rsidRPr="00B1797B">
                <w:rPr>
                  <w:rFonts w:cs="Arial"/>
                  <w:szCs w:val="18"/>
                  <w:lang w:eastAsia="ja-JP"/>
                </w:rPr>
                <w:t>Transmission Bandwidth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6740" w14:textId="77777777" w:rsidR="00804900" w:rsidRPr="00970C44" w:rsidRDefault="00804900" w:rsidP="00804900">
            <w:pPr>
              <w:pStyle w:val="TAC"/>
              <w:rPr>
                <w:ins w:id="481" w:author="QCOM1" w:date="2022-02-08T13:53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BC9F" w14:textId="77777777" w:rsidR="00804900" w:rsidRPr="00970C44" w:rsidRDefault="00804900" w:rsidP="00804900">
            <w:pPr>
              <w:pStyle w:val="TAC"/>
              <w:rPr>
                <w:ins w:id="482" w:author="QCOM1" w:date="2022-02-08T13:53:00Z"/>
                <w:rFonts w:cs="Arial"/>
                <w:highlight w:val="yellow"/>
                <w:lang w:eastAsia="ja-JP"/>
              </w:rPr>
            </w:pPr>
          </w:p>
        </w:tc>
      </w:tr>
      <w:tr w:rsidR="00804900" w14:paraId="27DD93F4" w14:textId="77777777" w:rsidTr="00320566">
        <w:trPr>
          <w:ins w:id="483" w:author="QCOM1" w:date="2022-01-24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3E" w14:textId="77777777" w:rsidR="00804900" w:rsidRPr="00EB5D79" w:rsidRDefault="00804900">
            <w:pPr>
              <w:ind w:left="144"/>
              <w:jc w:val="left"/>
              <w:rPr>
                <w:ins w:id="484" w:author="QCOM1" w:date="2022-01-24T16:57:00Z"/>
                <w:rFonts w:cs="Arial"/>
                <w:bCs/>
                <w:color w:val="FF0000"/>
                <w:sz w:val="18"/>
                <w:szCs w:val="18"/>
                <w:lang w:eastAsia="ja-JP"/>
              </w:rPr>
              <w:pPrChange w:id="485" w:author="QCOM1" w:date="2022-02-04T13:31:00Z">
                <w:pPr>
                  <w:ind w:left="400"/>
                  <w:jc w:val="left"/>
                </w:pPr>
              </w:pPrChange>
            </w:pPr>
            <w:ins w:id="486" w:author="QCOM1" w:date="2022-01-24T16:58:00Z">
              <w:r w:rsidRPr="0069331F">
                <w:rPr>
                  <w:rFonts w:cs="Arial"/>
                  <w:bCs/>
                  <w:sz w:val="18"/>
                  <w:szCs w:val="18"/>
                  <w:lang w:eastAsia="ja-JP"/>
                </w:rPr>
                <w:t>&gt;&gt;IAB STC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122" w14:textId="77777777" w:rsidR="00804900" w:rsidRPr="00EB5D79" w:rsidRDefault="00804900" w:rsidP="00804900">
            <w:pPr>
              <w:pStyle w:val="TAL"/>
              <w:rPr>
                <w:ins w:id="487" w:author="QCOM1" w:date="2022-01-24T16:57:00Z"/>
                <w:rFonts w:cs="Arial"/>
                <w:bCs/>
                <w:color w:val="FF0000"/>
                <w:lang w:val="en-US"/>
              </w:rPr>
            </w:pPr>
            <w:ins w:id="488" w:author="QCOM1" w:date="2022-01-24T16:58:00Z">
              <w:r w:rsidRPr="0069331F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33DE" w14:textId="77777777" w:rsidR="00804900" w:rsidRPr="00970C44" w:rsidRDefault="00804900" w:rsidP="00804900">
            <w:pPr>
              <w:pStyle w:val="TAL"/>
              <w:rPr>
                <w:ins w:id="489" w:author="QCOM1" w:date="2022-01-24T16:57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C8C7" w14:textId="77777777" w:rsidR="00804900" w:rsidRDefault="00804900" w:rsidP="00804900">
            <w:pPr>
              <w:pStyle w:val="TAL"/>
              <w:rPr>
                <w:ins w:id="490" w:author="QCOM1" w:date="2022-01-24T16:57:00Z"/>
                <w:rFonts w:cs="Arial"/>
                <w:bCs/>
                <w:color w:val="FF0000"/>
                <w:lang w:eastAsia="ja-JP"/>
              </w:rPr>
            </w:pPr>
            <w:ins w:id="491" w:author="QCOM1" w:date="2022-01-24T16:58:00Z">
              <w:r w:rsidRPr="0069331F">
                <w:rPr>
                  <w:bCs/>
                  <w:lang w:eastAsia="ja-JP"/>
                </w:rPr>
                <w:t>9.3.1.109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6151" w14:textId="77777777" w:rsidR="00804900" w:rsidRPr="00EB5D79" w:rsidRDefault="00804900" w:rsidP="00804900">
            <w:pPr>
              <w:pStyle w:val="TAL"/>
              <w:rPr>
                <w:ins w:id="492" w:author="QCOM1" w:date="2022-01-24T16:57:00Z"/>
                <w:rFonts w:cs="Arial"/>
                <w:bCs/>
                <w:color w:val="FF0000"/>
                <w:lang w:eastAsia="ja-JP"/>
              </w:rPr>
            </w:pPr>
            <w:ins w:id="493" w:author="QCOM1" w:date="2022-01-24T16:58:00Z">
              <w:r w:rsidRPr="0069331F">
                <w:rPr>
                  <w:bCs/>
                  <w:lang w:eastAsia="ja-JP"/>
                </w:rPr>
                <w:t>STC configuration of neighbour IAB-DU’s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5744" w14:textId="77777777" w:rsidR="00804900" w:rsidRPr="00970C44" w:rsidRDefault="00804900" w:rsidP="00804900">
            <w:pPr>
              <w:pStyle w:val="TAC"/>
              <w:rPr>
                <w:ins w:id="494" w:author="QCOM1" w:date="2022-01-24T16:57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8254" w14:textId="77777777" w:rsidR="00804900" w:rsidRPr="00970C44" w:rsidRDefault="00804900" w:rsidP="00804900">
            <w:pPr>
              <w:pStyle w:val="TAC"/>
              <w:rPr>
                <w:ins w:id="495" w:author="QCOM1" w:date="2022-01-24T16:57:00Z"/>
                <w:rFonts w:cs="Arial"/>
                <w:highlight w:val="yellow"/>
                <w:lang w:eastAsia="ja-JP"/>
              </w:rPr>
            </w:pPr>
          </w:p>
        </w:tc>
      </w:tr>
      <w:tr w:rsidR="00804900" w14:paraId="631ECFFD" w14:textId="77777777" w:rsidTr="00320566">
        <w:trPr>
          <w:ins w:id="496" w:author="QCOM1" w:date="2022-01-24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D65" w14:textId="77777777" w:rsidR="00804900" w:rsidRPr="00EB5D79" w:rsidRDefault="00804900">
            <w:pPr>
              <w:ind w:left="144"/>
              <w:jc w:val="left"/>
              <w:rPr>
                <w:ins w:id="497" w:author="QCOM1" w:date="2022-01-24T16:57:00Z"/>
                <w:rFonts w:cs="Arial"/>
                <w:bCs/>
                <w:color w:val="FF0000"/>
                <w:sz w:val="18"/>
                <w:szCs w:val="18"/>
                <w:lang w:eastAsia="ja-JP"/>
              </w:rPr>
              <w:pPrChange w:id="498" w:author="QCOM1" w:date="2022-02-04T13:31:00Z">
                <w:pPr>
                  <w:ind w:left="400"/>
                  <w:jc w:val="left"/>
                </w:pPr>
              </w:pPrChange>
            </w:pPr>
            <w:ins w:id="499" w:author="QCOM1" w:date="2022-01-24T16:58:00Z">
              <w:r w:rsidRPr="0069331F">
                <w:rPr>
                  <w:rFonts w:cs="Arial"/>
                  <w:bCs/>
                  <w:sz w:val="18"/>
                  <w:szCs w:val="18"/>
                  <w:lang w:eastAsia="ja-JP"/>
                </w:rPr>
                <w:t>&gt;&gt;RACH Config Common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003" w14:textId="77777777" w:rsidR="00804900" w:rsidRPr="00EB5D79" w:rsidRDefault="00804900" w:rsidP="00804900">
            <w:pPr>
              <w:pStyle w:val="TAL"/>
              <w:rPr>
                <w:ins w:id="500" w:author="QCOM1" w:date="2022-01-24T16:57:00Z"/>
                <w:rFonts w:cs="Arial"/>
                <w:bCs/>
                <w:color w:val="FF0000"/>
                <w:lang w:val="en-US"/>
              </w:rPr>
            </w:pPr>
            <w:ins w:id="501" w:author="QCOM1" w:date="2022-01-24T16:58:00Z">
              <w:r w:rsidRPr="0069331F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AE7" w14:textId="77777777" w:rsidR="00804900" w:rsidRPr="00970C44" w:rsidRDefault="00804900" w:rsidP="00804900">
            <w:pPr>
              <w:pStyle w:val="TAL"/>
              <w:rPr>
                <w:ins w:id="502" w:author="QCOM1" w:date="2022-01-24T16:57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3468" w14:textId="77777777" w:rsidR="00804900" w:rsidRDefault="00804900" w:rsidP="00804900">
            <w:pPr>
              <w:pStyle w:val="TAL"/>
              <w:rPr>
                <w:ins w:id="503" w:author="QCOM1" w:date="2022-01-24T16:57:00Z"/>
                <w:rFonts w:cs="Arial"/>
                <w:bCs/>
                <w:color w:val="FF0000"/>
                <w:lang w:eastAsia="ja-JP"/>
              </w:rPr>
            </w:pPr>
            <w:ins w:id="504" w:author="QCOM1" w:date="2022-01-24T16:58:00Z">
              <w:r w:rsidRPr="0069331F">
                <w:rPr>
                  <w:bCs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2E02" w14:textId="77777777" w:rsidR="00804900" w:rsidRPr="00EB5D79" w:rsidRDefault="00804900" w:rsidP="00804900">
            <w:pPr>
              <w:pStyle w:val="TAL"/>
              <w:rPr>
                <w:ins w:id="505" w:author="QCOM1" w:date="2022-01-24T16:57:00Z"/>
                <w:rFonts w:cs="Arial"/>
                <w:bCs/>
                <w:color w:val="FF0000"/>
                <w:lang w:eastAsia="ja-JP"/>
              </w:rPr>
            </w:pPr>
            <w:ins w:id="506" w:author="QCOM1" w:date="2022-01-24T16:58:00Z">
              <w:r w:rsidRPr="0069331F">
                <w:rPr>
                  <w:bCs/>
                  <w:lang w:eastAsia="ja-JP"/>
                </w:rPr>
                <w:t xml:space="preserve">Corresponds to the </w:t>
              </w:r>
              <w:r w:rsidRPr="0069331F">
                <w:rPr>
                  <w:bCs/>
                  <w:i/>
                  <w:iCs/>
                  <w:lang w:eastAsia="ja-JP"/>
                </w:rPr>
                <w:t>rach-ConfigCommon</w:t>
              </w:r>
              <w:r w:rsidRPr="0069331F">
                <w:rPr>
                  <w:bCs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CD5A" w14:textId="77777777" w:rsidR="00804900" w:rsidRPr="00970C44" w:rsidRDefault="00804900" w:rsidP="00804900">
            <w:pPr>
              <w:pStyle w:val="TAC"/>
              <w:rPr>
                <w:ins w:id="507" w:author="QCOM1" w:date="2022-01-24T16:57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F29A" w14:textId="77777777" w:rsidR="00804900" w:rsidRPr="00970C44" w:rsidRDefault="00804900" w:rsidP="00804900">
            <w:pPr>
              <w:pStyle w:val="TAC"/>
              <w:rPr>
                <w:ins w:id="508" w:author="QCOM1" w:date="2022-01-24T16:57:00Z"/>
                <w:rFonts w:cs="Arial"/>
                <w:highlight w:val="yellow"/>
                <w:lang w:eastAsia="ja-JP"/>
              </w:rPr>
            </w:pPr>
          </w:p>
        </w:tc>
      </w:tr>
      <w:tr w:rsidR="00804900" w14:paraId="1D328AA5" w14:textId="77777777" w:rsidTr="00320566">
        <w:trPr>
          <w:ins w:id="509" w:author="QCOM1" w:date="2022-01-24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1924" w14:textId="77777777" w:rsidR="00804900" w:rsidRPr="00EB5D79" w:rsidRDefault="00804900">
            <w:pPr>
              <w:ind w:left="144"/>
              <w:jc w:val="left"/>
              <w:rPr>
                <w:ins w:id="510" w:author="QCOM1" w:date="2022-01-24T16:57:00Z"/>
                <w:rFonts w:cs="Arial"/>
                <w:bCs/>
                <w:color w:val="FF0000"/>
                <w:sz w:val="18"/>
                <w:szCs w:val="18"/>
                <w:lang w:eastAsia="ja-JP"/>
              </w:rPr>
              <w:pPrChange w:id="511" w:author="QCOM1" w:date="2022-02-04T13:31:00Z">
                <w:pPr>
                  <w:ind w:left="400"/>
                  <w:jc w:val="left"/>
                </w:pPr>
              </w:pPrChange>
            </w:pPr>
            <w:ins w:id="512" w:author="QCOM1" w:date="2022-01-24T16:58:00Z">
              <w:r w:rsidRPr="0069331F">
                <w:rPr>
                  <w:rFonts w:cs="Arial"/>
                  <w:bCs/>
                  <w:sz w:val="18"/>
                  <w:szCs w:val="18"/>
                  <w:lang w:eastAsia="ja-JP"/>
                </w:rPr>
                <w:t>&gt;&gt;RACH Config Common IAB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A11" w14:textId="77777777" w:rsidR="00804900" w:rsidRPr="00EB5D79" w:rsidRDefault="00804900" w:rsidP="00804900">
            <w:pPr>
              <w:pStyle w:val="TAL"/>
              <w:rPr>
                <w:ins w:id="513" w:author="QCOM1" w:date="2022-01-24T16:57:00Z"/>
                <w:rFonts w:cs="Arial"/>
                <w:bCs/>
                <w:color w:val="FF0000"/>
                <w:lang w:val="en-US"/>
              </w:rPr>
            </w:pPr>
            <w:ins w:id="514" w:author="QCOM1" w:date="2022-01-24T16:58:00Z">
              <w:r w:rsidRPr="0069331F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570" w14:textId="77777777" w:rsidR="00804900" w:rsidRPr="00970C44" w:rsidRDefault="00804900" w:rsidP="00804900">
            <w:pPr>
              <w:pStyle w:val="TAL"/>
              <w:rPr>
                <w:ins w:id="515" w:author="QCOM1" w:date="2022-01-24T16:57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A6B" w14:textId="77777777" w:rsidR="00804900" w:rsidRDefault="00804900" w:rsidP="00804900">
            <w:pPr>
              <w:pStyle w:val="TAL"/>
              <w:rPr>
                <w:ins w:id="516" w:author="QCOM1" w:date="2022-01-24T16:57:00Z"/>
                <w:rFonts w:cs="Arial"/>
                <w:bCs/>
                <w:color w:val="FF0000"/>
                <w:lang w:eastAsia="ja-JP"/>
              </w:rPr>
            </w:pPr>
            <w:ins w:id="517" w:author="QCOM1" w:date="2022-01-24T16:58:00Z">
              <w:r w:rsidRPr="0069331F">
                <w:rPr>
                  <w:bCs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27D2" w14:textId="77777777" w:rsidR="00804900" w:rsidRPr="00EB5D79" w:rsidRDefault="00804900" w:rsidP="00804900">
            <w:pPr>
              <w:pStyle w:val="TAL"/>
              <w:rPr>
                <w:ins w:id="518" w:author="QCOM1" w:date="2022-01-24T16:57:00Z"/>
                <w:rFonts w:cs="Arial"/>
                <w:bCs/>
                <w:color w:val="FF0000"/>
                <w:lang w:eastAsia="ja-JP"/>
              </w:rPr>
            </w:pPr>
            <w:ins w:id="519" w:author="QCOM1" w:date="2022-01-24T16:58:00Z">
              <w:r w:rsidRPr="0069331F">
                <w:rPr>
                  <w:bCs/>
                  <w:lang w:eastAsia="ja-JP"/>
                </w:rPr>
                <w:t xml:space="preserve">Corresponds to the IAB-specific </w:t>
              </w:r>
              <w:r w:rsidRPr="0069331F">
                <w:rPr>
                  <w:bCs/>
                  <w:i/>
                  <w:iCs/>
                  <w:lang w:eastAsia="ja-JP"/>
                </w:rPr>
                <w:t>rach-ConfigCommonIAB-r16</w:t>
              </w:r>
              <w:r w:rsidRPr="0069331F">
                <w:rPr>
                  <w:bCs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AF6" w14:textId="77777777" w:rsidR="00804900" w:rsidRPr="00970C44" w:rsidRDefault="00804900" w:rsidP="00804900">
            <w:pPr>
              <w:pStyle w:val="TAC"/>
              <w:rPr>
                <w:ins w:id="520" w:author="QCOM1" w:date="2022-01-24T16:57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67A3" w14:textId="77777777" w:rsidR="00804900" w:rsidRPr="00970C44" w:rsidRDefault="00804900" w:rsidP="00804900">
            <w:pPr>
              <w:pStyle w:val="TAC"/>
              <w:rPr>
                <w:ins w:id="521" w:author="QCOM1" w:date="2022-01-24T16:57:00Z"/>
                <w:rFonts w:cs="Arial"/>
                <w:highlight w:val="yellow"/>
                <w:lang w:eastAsia="ja-JP"/>
              </w:rPr>
            </w:pPr>
          </w:p>
        </w:tc>
      </w:tr>
      <w:tr w:rsidR="00804900" w14:paraId="1B294585" w14:textId="77777777" w:rsidTr="00320566">
        <w:trPr>
          <w:ins w:id="522" w:author="QCOM1" w:date="2022-01-24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98C9" w14:textId="77777777" w:rsidR="00804900" w:rsidRPr="00EB5D79" w:rsidRDefault="00804900">
            <w:pPr>
              <w:ind w:left="144"/>
              <w:jc w:val="left"/>
              <w:rPr>
                <w:ins w:id="523" w:author="QCOM1" w:date="2022-01-24T16:57:00Z"/>
                <w:rFonts w:cs="Arial"/>
                <w:bCs/>
                <w:color w:val="FF0000"/>
                <w:sz w:val="18"/>
                <w:szCs w:val="18"/>
                <w:lang w:eastAsia="ja-JP"/>
              </w:rPr>
              <w:pPrChange w:id="524" w:author="QCOM1" w:date="2022-02-04T13:31:00Z">
                <w:pPr>
                  <w:ind w:left="400"/>
                  <w:jc w:val="left"/>
                </w:pPr>
              </w:pPrChange>
            </w:pPr>
            <w:ins w:id="525" w:author="QCOM1" w:date="2022-01-24T16:58:00Z">
              <w:r w:rsidRPr="0069331F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69331F">
                <w:rPr>
                  <w:rFonts w:cs="Arial"/>
                  <w:sz w:val="18"/>
                  <w:szCs w:val="18"/>
                </w:rPr>
                <w:t>PDCCH Configuration SIB1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1D61" w14:textId="77777777" w:rsidR="00804900" w:rsidRPr="00EB5D79" w:rsidRDefault="00804900" w:rsidP="00804900">
            <w:pPr>
              <w:pStyle w:val="TAL"/>
              <w:rPr>
                <w:ins w:id="526" w:author="QCOM1" w:date="2022-01-24T16:57:00Z"/>
                <w:rFonts w:cs="Arial"/>
                <w:bCs/>
                <w:color w:val="FF0000"/>
                <w:lang w:val="en-US"/>
              </w:rPr>
            </w:pPr>
            <w:ins w:id="527" w:author="QCOM1" w:date="2022-01-24T16:58:00Z">
              <w:r w:rsidRPr="0069331F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DB38" w14:textId="77777777" w:rsidR="00804900" w:rsidRPr="00970C44" w:rsidRDefault="00804900" w:rsidP="00804900">
            <w:pPr>
              <w:pStyle w:val="TAL"/>
              <w:rPr>
                <w:ins w:id="528" w:author="QCOM1" w:date="2022-01-24T16:57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CA09" w14:textId="77777777" w:rsidR="00804900" w:rsidRDefault="00804900" w:rsidP="00804900">
            <w:pPr>
              <w:pStyle w:val="TAL"/>
              <w:rPr>
                <w:ins w:id="529" w:author="QCOM1" w:date="2022-01-24T16:57:00Z"/>
                <w:rFonts w:cs="Arial"/>
                <w:bCs/>
                <w:color w:val="FF0000"/>
                <w:lang w:eastAsia="ja-JP"/>
              </w:rPr>
            </w:pPr>
            <w:ins w:id="530" w:author="QCOM1" w:date="2022-01-24T16:58:00Z">
              <w:r w:rsidRPr="0069331F"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9B2D" w14:textId="77777777" w:rsidR="00804900" w:rsidRPr="00EB5D79" w:rsidRDefault="00804900" w:rsidP="00804900">
            <w:pPr>
              <w:pStyle w:val="TAL"/>
              <w:rPr>
                <w:ins w:id="531" w:author="QCOM1" w:date="2022-01-24T16:57:00Z"/>
                <w:rFonts w:cs="Arial"/>
                <w:bCs/>
                <w:color w:val="FF0000"/>
                <w:lang w:eastAsia="ja-JP"/>
              </w:rPr>
            </w:pPr>
            <w:ins w:id="532" w:author="QCOM1" w:date="2022-01-24T16:58:00Z">
              <w:r w:rsidRPr="0069331F">
                <w:rPr>
                  <w:rFonts w:cs="Arial"/>
                  <w:bCs/>
                  <w:lang w:eastAsia="ja-JP"/>
                </w:rPr>
                <w:t>Corresponds to the</w:t>
              </w:r>
              <w:r w:rsidRPr="0069331F">
                <w:rPr>
                  <w:rFonts w:cs="Arial"/>
                  <w:bCs/>
                  <w:lang w:val="en-US"/>
                </w:rPr>
                <w:t xml:space="preserve"> </w:t>
              </w:r>
              <w:r w:rsidRPr="0069331F">
                <w:rPr>
                  <w:rFonts w:cs="Arial"/>
                  <w:i/>
                </w:rPr>
                <w:t>PDCCH-ConfigSIB1</w:t>
              </w:r>
              <w:r w:rsidRPr="0069331F">
                <w:rPr>
                  <w:rFonts w:cs="Arial"/>
                  <w:i/>
                  <w:lang w:val="en-US"/>
                </w:rPr>
                <w:t xml:space="preserve"> </w:t>
              </w:r>
              <w:r w:rsidRPr="0069331F">
                <w:rPr>
                  <w:rFonts w:cs="Arial"/>
                  <w:bCs/>
                  <w:lang w:eastAsia="ja-JP"/>
                </w:rPr>
                <w:t>as defined in subclause 6.</w:t>
              </w:r>
              <w:r w:rsidRPr="0069331F">
                <w:rPr>
                  <w:rFonts w:cs="Arial"/>
                  <w:bCs/>
                  <w:lang w:val="en-US"/>
                </w:rPr>
                <w:t>3</w:t>
              </w:r>
              <w:r w:rsidRPr="0069331F"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A5D" w14:textId="77777777" w:rsidR="00804900" w:rsidRPr="00970C44" w:rsidRDefault="00804900" w:rsidP="00804900">
            <w:pPr>
              <w:pStyle w:val="TAC"/>
              <w:rPr>
                <w:ins w:id="533" w:author="QCOM1" w:date="2022-01-24T16:57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D13" w14:textId="77777777" w:rsidR="00804900" w:rsidRPr="00970C44" w:rsidRDefault="00804900" w:rsidP="00804900">
            <w:pPr>
              <w:pStyle w:val="TAC"/>
              <w:rPr>
                <w:ins w:id="534" w:author="QCOM1" w:date="2022-01-24T16:57:00Z"/>
                <w:rFonts w:cs="Arial"/>
                <w:highlight w:val="yellow"/>
                <w:lang w:eastAsia="ja-JP"/>
              </w:rPr>
            </w:pPr>
          </w:p>
        </w:tc>
      </w:tr>
      <w:tr w:rsidR="00804900" w14:paraId="6D10782E" w14:textId="77777777" w:rsidTr="00320566">
        <w:trPr>
          <w:ins w:id="535" w:author="QCOM1" w:date="2022-01-24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BD49" w14:textId="77777777" w:rsidR="00804900" w:rsidRPr="00EB5D79" w:rsidRDefault="00804900">
            <w:pPr>
              <w:ind w:left="144"/>
              <w:jc w:val="left"/>
              <w:rPr>
                <w:ins w:id="536" w:author="QCOM1" w:date="2022-01-24T16:57:00Z"/>
                <w:rFonts w:cs="Arial"/>
                <w:bCs/>
                <w:color w:val="FF0000"/>
                <w:sz w:val="18"/>
                <w:szCs w:val="18"/>
                <w:lang w:eastAsia="ja-JP"/>
              </w:rPr>
              <w:pPrChange w:id="537" w:author="QCOM1" w:date="2022-02-04T13:31:00Z">
                <w:pPr>
                  <w:ind w:left="400"/>
                  <w:jc w:val="left"/>
                </w:pPr>
              </w:pPrChange>
            </w:pPr>
            <w:ins w:id="538" w:author="QCOM1" w:date="2022-01-24T16:58:00Z">
              <w:r w:rsidRPr="0069331F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 w:rsidRPr="0069331F">
                <w:rPr>
                  <w:rFonts w:cs="Arial"/>
                  <w:sz w:val="18"/>
                  <w:szCs w:val="18"/>
                </w:rPr>
                <w:t>SCS Common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5551" w14:textId="77777777" w:rsidR="00804900" w:rsidRPr="00EB5D79" w:rsidRDefault="00804900" w:rsidP="00804900">
            <w:pPr>
              <w:pStyle w:val="TAL"/>
              <w:rPr>
                <w:ins w:id="539" w:author="QCOM1" w:date="2022-01-24T16:57:00Z"/>
                <w:rFonts w:cs="Arial"/>
                <w:bCs/>
                <w:color w:val="FF0000"/>
                <w:lang w:val="en-US"/>
              </w:rPr>
            </w:pPr>
            <w:ins w:id="540" w:author="QCOM1" w:date="2022-01-24T16:58:00Z">
              <w:r w:rsidRPr="0069331F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B5F4" w14:textId="77777777" w:rsidR="00804900" w:rsidRPr="00970C44" w:rsidRDefault="00804900" w:rsidP="00804900">
            <w:pPr>
              <w:pStyle w:val="TAL"/>
              <w:rPr>
                <w:ins w:id="541" w:author="QCOM1" w:date="2022-01-24T16:57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2DF3" w14:textId="77777777" w:rsidR="00804900" w:rsidRDefault="00804900" w:rsidP="00804900">
            <w:pPr>
              <w:pStyle w:val="TAL"/>
              <w:rPr>
                <w:ins w:id="542" w:author="QCOM1" w:date="2022-01-24T16:57:00Z"/>
                <w:rFonts w:cs="Arial"/>
                <w:bCs/>
                <w:color w:val="FF0000"/>
                <w:lang w:eastAsia="ja-JP"/>
              </w:rPr>
            </w:pPr>
            <w:ins w:id="543" w:author="QCOM1" w:date="2022-01-24T16:58:00Z">
              <w:r w:rsidRPr="0069331F"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B17" w14:textId="77777777" w:rsidR="00804900" w:rsidRPr="00EB5D79" w:rsidRDefault="00804900" w:rsidP="00804900">
            <w:pPr>
              <w:pStyle w:val="TAL"/>
              <w:rPr>
                <w:ins w:id="544" w:author="QCOM1" w:date="2022-01-24T16:57:00Z"/>
                <w:rFonts w:cs="Arial"/>
                <w:bCs/>
                <w:color w:val="FF0000"/>
                <w:lang w:eastAsia="ja-JP"/>
              </w:rPr>
            </w:pPr>
            <w:ins w:id="545" w:author="QCOM1" w:date="2022-01-24T16:58:00Z">
              <w:r w:rsidRPr="0069331F">
                <w:rPr>
                  <w:rFonts w:cs="Arial"/>
                  <w:bCs/>
                  <w:lang w:eastAsia="ja-JP"/>
                </w:rPr>
                <w:t>Corresponds to the</w:t>
              </w:r>
              <w:r w:rsidRPr="0069331F">
                <w:rPr>
                  <w:rFonts w:cs="Arial"/>
                  <w:bCs/>
                  <w:lang w:val="en-US"/>
                </w:rPr>
                <w:t xml:space="preserve"> </w:t>
              </w:r>
              <w:r w:rsidRPr="0069331F">
                <w:rPr>
                  <w:rFonts w:cs="Arial"/>
                  <w:i/>
                  <w:iCs/>
                </w:rPr>
                <w:t>subCarrierSpacingCommon</w:t>
              </w:r>
              <w:r w:rsidRPr="0069331F">
                <w:rPr>
                  <w:rFonts w:cs="Arial"/>
                  <w:i/>
                  <w:iCs/>
                  <w:lang w:val="en-US"/>
                </w:rPr>
                <w:t xml:space="preserve"> </w:t>
              </w:r>
              <w:r w:rsidRPr="0069331F">
                <w:rPr>
                  <w:rFonts w:cs="Arial"/>
                  <w:bCs/>
                  <w:lang w:eastAsia="ja-JP"/>
                </w:rPr>
                <w:t>as defined in subclause 6.</w:t>
              </w:r>
              <w:r w:rsidRPr="0069331F">
                <w:rPr>
                  <w:rFonts w:cs="Arial"/>
                  <w:bCs/>
                  <w:lang w:val="en-US"/>
                </w:rPr>
                <w:t>2</w:t>
              </w:r>
              <w:r w:rsidRPr="0069331F"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25EB" w14:textId="77777777" w:rsidR="00804900" w:rsidRPr="00970C44" w:rsidRDefault="00804900" w:rsidP="00804900">
            <w:pPr>
              <w:pStyle w:val="TAC"/>
              <w:rPr>
                <w:ins w:id="546" w:author="QCOM1" w:date="2022-01-24T16:57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6390" w14:textId="77777777" w:rsidR="00804900" w:rsidRPr="00970C44" w:rsidRDefault="00804900" w:rsidP="00804900">
            <w:pPr>
              <w:pStyle w:val="TAC"/>
              <w:rPr>
                <w:ins w:id="547" w:author="QCOM1" w:date="2022-01-24T16:57:00Z"/>
                <w:rFonts w:cs="Arial"/>
                <w:highlight w:val="yellow"/>
                <w:lang w:eastAsia="ja-JP"/>
              </w:rPr>
            </w:pPr>
          </w:p>
        </w:tc>
      </w:tr>
      <w:tr w:rsidR="00804900" w14:paraId="3092B7AE" w14:textId="77777777" w:rsidTr="00320566">
        <w:trPr>
          <w:ins w:id="548" w:author="QCOM1" w:date="2022-02-07T13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7A11" w14:textId="3B076F67" w:rsidR="00804900" w:rsidRPr="0069331F" w:rsidRDefault="00804900" w:rsidP="00804900">
            <w:pPr>
              <w:ind w:left="144"/>
              <w:jc w:val="left"/>
              <w:rPr>
                <w:ins w:id="549" w:author="QCOM1" w:date="2022-02-07T13:06:00Z"/>
                <w:rFonts w:cs="Arial"/>
                <w:sz w:val="18"/>
                <w:szCs w:val="18"/>
                <w:lang w:eastAsia="ja-JP"/>
              </w:rPr>
            </w:pPr>
            <w:ins w:id="550" w:author="QCOM1" w:date="2022-02-07T13:06:00Z">
              <w:r w:rsidRPr="002F0C5B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&gt;&gt;</w:t>
              </w:r>
            </w:ins>
            <w:ins w:id="551" w:author="QCOM1" w:date="2022-02-07T15:30:00Z">
              <w:r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Parent-node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B3AB" w14:textId="77777777" w:rsidR="00804900" w:rsidRPr="0069331F" w:rsidRDefault="00804900" w:rsidP="00804900">
            <w:pPr>
              <w:pStyle w:val="TAL"/>
              <w:rPr>
                <w:ins w:id="552" w:author="QCOM1" w:date="2022-02-07T13:06:00Z"/>
                <w:rFonts w:cs="Arial"/>
                <w:bCs/>
                <w:lang w:eastAsia="ja-JP"/>
              </w:rPr>
            </w:pPr>
            <w:ins w:id="553" w:author="QCOM1" w:date="2022-02-07T13:06:00Z">
              <w:r w:rsidRPr="0015490C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AA1" w14:textId="77777777" w:rsidR="00804900" w:rsidRPr="00970C44" w:rsidRDefault="00804900" w:rsidP="00804900">
            <w:pPr>
              <w:pStyle w:val="TAL"/>
              <w:rPr>
                <w:ins w:id="554" w:author="QCOM1" w:date="2022-02-07T13:06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FE5C" w14:textId="4D23639E" w:rsidR="00804900" w:rsidRPr="0069331F" w:rsidRDefault="00804900" w:rsidP="00804900">
            <w:pPr>
              <w:pStyle w:val="TAL"/>
              <w:rPr>
                <w:ins w:id="555" w:author="QCOM1" w:date="2022-02-07T13:06:00Z"/>
                <w:rFonts w:cs="Arial"/>
                <w:bCs/>
                <w:lang w:eastAsia="ja-JP"/>
              </w:rPr>
            </w:pPr>
            <w:ins w:id="556" w:author="QCOM1" w:date="2022-02-07T13:06:00Z">
              <w:r>
                <w:rPr>
                  <w:rFonts w:cs="Arial"/>
                  <w:szCs w:val="14"/>
                  <w:lang w:eastAsia="ja-JP"/>
                </w:rPr>
                <w:t>ENUMERATED</w:t>
              </w:r>
            </w:ins>
            <w:ins w:id="557" w:author="QCOM1" w:date="2022-02-07T15:30:00Z">
              <w:r>
                <w:rPr>
                  <w:rFonts w:cs="Arial"/>
                  <w:szCs w:val="14"/>
                  <w:lang w:eastAsia="ja-JP"/>
                </w:rPr>
                <w:t xml:space="preserve"> (yes</w:t>
              </w:r>
            </w:ins>
            <w:ins w:id="558" w:author="QCOM1" w:date="2022-02-07T13:06:00Z">
              <w:r>
                <w:rPr>
                  <w:rFonts w:cs="Arial"/>
                  <w:szCs w:val="14"/>
                  <w:lang w:eastAsia="ja-JP"/>
                </w:rPr>
                <w:t>,…)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C7EA" w14:textId="77777777" w:rsidR="00804900" w:rsidRPr="0069331F" w:rsidRDefault="00804900" w:rsidP="00804900">
            <w:pPr>
              <w:pStyle w:val="TAL"/>
              <w:rPr>
                <w:ins w:id="559" w:author="QCOM1" w:date="2022-02-07T13:06:00Z"/>
                <w:rFonts w:cs="Arial"/>
                <w:bCs/>
                <w:lang w:eastAsia="ja-JP"/>
              </w:rPr>
            </w:pPr>
            <w:ins w:id="560" w:author="QCOM1" w:date="2022-02-07T13:06:00Z">
              <w:r>
                <w:rPr>
                  <w:rFonts w:cs="Arial"/>
                  <w:szCs w:val="14"/>
                  <w:lang w:eastAsia="ja-JP"/>
                </w:rPr>
                <w:t>Indicates if the cell belongs to the parent-node.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A90" w14:textId="77777777" w:rsidR="00804900" w:rsidRPr="00970C44" w:rsidRDefault="00804900" w:rsidP="00804900">
            <w:pPr>
              <w:pStyle w:val="TAC"/>
              <w:rPr>
                <w:ins w:id="561" w:author="QCOM1" w:date="2022-02-07T13:06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1822" w14:textId="77777777" w:rsidR="00804900" w:rsidRPr="00970C44" w:rsidRDefault="00804900" w:rsidP="00804900">
            <w:pPr>
              <w:pStyle w:val="TAC"/>
              <w:rPr>
                <w:ins w:id="562" w:author="QCOM1" w:date="2022-02-07T13:06:00Z"/>
                <w:rFonts w:cs="Arial"/>
                <w:highlight w:val="yellow"/>
                <w:lang w:eastAsia="ja-JP"/>
              </w:rPr>
            </w:pPr>
          </w:p>
        </w:tc>
      </w:tr>
    </w:tbl>
    <w:p w14:paraId="079D5446" w14:textId="77777777" w:rsidR="00CC5E14" w:rsidRDefault="00CC5E14" w:rsidP="00CC5E14">
      <w:pPr>
        <w:rPr>
          <w:rFonts w:eastAsia="Batang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C5E14" w14:paraId="6D8EB652" w14:textId="77777777" w:rsidTr="005C27F5">
        <w:trPr>
          <w:jc w:val="center"/>
        </w:trPr>
        <w:tc>
          <w:tcPr>
            <w:tcW w:w="3686" w:type="dxa"/>
          </w:tcPr>
          <w:p w14:paraId="39B6AE8A" w14:textId="77777777" w:rsidR="00CC5E14" w:rsidRDefault="00CC5E14" w:rsidP="005C27F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52A4F2" w14:textId="77777777" w:rsidR="00CC5E14" w:rsidRDefault="00CC5E14" w:rsidP="005C27F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C5E14" w14:paraId="4C1A789C" w14:textId="77777777" w:rsidTr="005C27F5">
        <w:trPr>
          <w:jc w:val="center"/>
        </w:trPr>
        <w:tc>
          <w:tcPr>
            <w:tcW w:w="3686" w:type="dxa"/>
          </w:tcPr>
          <w:p w14:paraId="16F562E6" w14:textId="77777777" w:rsidR="00CC5E14" w:rsidRPr="00DE5F95" w:rsidRDefault="00CC5E14" w:rsidP="005C27F5">
            <w:pPr>
              <w:pStyle w:val="TAL"/>
              <w:rPr>
                <w:lang w:eastAsia="ja-JP"/>
              </w:rPr>
            </w:pPr>
            <w:r w:rsidRPr="00DE5F95">
              <w:rPr>
                <w:lang w:eastAsia="ja-JP"/>
              </w:rPr>
              <w:t>maxnoofChildIABNodes</w:t>
            </w:r>
          </w:p>
        </w:tc>
        <w:tc>
          <w:tcPr>
            <w:tcW w:w="5670" w:type="dxa"/>
          </w:tcPr>
          <w:p w14:paraId="5EDFD5D0" w14:textId="77777777" w:rsidR="00CC5E14" w:rsidRDefault="00CC5E14" w:rsidP="005C27F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CC5E14" w14:paraId="4F06D4E2" w14:textId="77777777" w:rsidTr="005C27F5">
        <w:trPr>
          <w:jc w:val="center"/>
        </w:trPr>
        <w:tc>
          <w:tcPr>
            <w:tcW w:w="3686" w:type="dxa"/>
          </w:tcPr>
          <w:p w14:paraId="2E91CFAA" w14:textId="77777777" w:rsidR="00CC5E14" w:rsidRPr="00DE5F95" w:rsidRDefault="00CC5E14" w:rsidP="005C27F5">
            <w:pPr>
              <w:pStyle w:val="TAL"/>
              <w:rPr>
                <w:lang w:eastAsia="ja-JP"/>
              </w:rPr>
            </w:pPr>
            <w:r w:rsidRPr="00DE5F95"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</w:tcPr>
          <w:p w14:paraId="2AD8822D" w14:textId="77777777" w:rsidR="00CC5E14" w:rsidRDefault="00CC5E14" w:rsidP="005C27F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  <w:tr w:rsidR="00CC5E14" w14:paraId="29D01DD7" w14:textId="77777777" w:rsidTr="005C27F5">
        <w:trPr>
          <w:jc w:val="center"/>
          <w:ins w:id="563" w:author="QCOM1" w:date="2022-01-24T16:58:00Z"/>
        </w:trPr>
        <w:tc>
          <w:tcPr>
            <w:tcW w:w="3686" w:type="dxa"/>
          </w:tcPr>
          <w:p w14:paraId="5421C874" w14:textId="62AAF20F" w:rsidR="00CC5E14" w:rsidRPr="0040426D" w:rsidRDefault="00CC5E14" w:rsidP="005C27F5">
            <w:pPr>
              <w:pStyle w:val="TAL"/>
              <w:rPr>
                <w:ins w:id="564" w:author="QCOM1" w:date="2022-01-24T16:58:00Z"/>
              </w:rPr>
            </w:pPr>
            <w:ins w:id="565" w:author="QCOM1" w:date="2022-01-24T16:58:00Z">
              <w:r w:rsidRPr="0069331F">
                <w:rPr>
                  <w:lang w:eastAsia="ja-JP"/>
                </w:rPr>
                <w:t>maxnoofNeighbour</w:t>
              </w:r>
            </w:ins>
            <w:ins w:id="566" w:author="QCOM1" w:date="2022-02-07T15:44:00Z">
              <w:r w:rsidR="00A62746">
                <w:rPr>
                  <w:lang w:eastAsia="ja-JP"/>
                </w:rPr>
                <w:t>Node</w:t>
              </w:r>
            </w:ins>
            <w:ins w:id="567" w:author="QCOM1" w:date="2022-02-07T13:07:00Z">
              <w:r>
                <w:rPr>
                  <w:lang w:eastAsia="ja-JP"/>
                </w:rPr>
                <w:t>CellsIAB</w:t>
              </w:r>
            </w:ins>
          </w:p>
        </w:tc>
        <w:tc>
          <w:tcPr>
            <w:tcW w:w="5670" w:type="dxa"/>
          </w:tcPr>
          <w:p w14:paraId="2F13E8A0" w14:textId="77777777" w:rsidR="00CC5E14" w:rsidRPr="0040426D" w:rsidRDefault="00CC5E14" w:rsidP="005C27F5">
            <w:pPr>
              <w:pStyle w:val="TAL"/>
              <w:rPr>
                <w:ins w:id="568" w:author="QCOM1" w:date="2022-01-24T16:58:00Z"/>
              </w:rPr>
            </w:pPr>
            <w:ins w:id="569" w:author="QCOM1" w:date="2022-01-24T16:58:00Z">
              <w:r w:rsidRPr="0069331F">
                <w:rPr>
                  <w:lang w:eastAsia="ja-JP"/>
                </w:rPr>
                <w:t>Maximum no. of neighbour cells. Value is 1024 as defined in 38.423.</w:t>
              </w:r>
            </w:ins>
          </w:p>
        </w:tc>
      </w:tr>
    </w:tbl>
    <w:p w14:paraId="3015812C" w14:textId="77777777" w:rsidR="00CC5E14" w:rsidRDefault="00CC5E14" w:rsidP="00CC5E14">
      <w:pPr>
        <w:rPr>
          <w:rFonts w:eastAsia="Batang"/>
        </w:rPr>
      </w:pPr>
    </w:p>
    <w:bookmarkEnd w:id="12"/>
    <w:p w14:paraId="44093413" w14:textId="77777777" w:rsidR="00CC5E14" w:rsidRPr="00CD3F32" w:rsidRDefault="00CC5E14" w:rsidP="00CC5E14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5385C0DF" w14:textId="22E3BFEF" w:rsidR="00BB7DC8" w:rsidRPr="00EA5FA7" w:rsidRDefault="00BB7DC8" w:rsidP="00BB7DC8">
      <w:pPr>
        <w:pStyle w:val="Heading4"/>
        <w:numPr>
          <w:ilvl w:val="0"/>
          <w:numId w:val="0"/>
        </w:numPr>
      </w:pPr>
      <w:r w:rsidRPr="00EA5FA7">
        <w:t>9.3.1.89</w:t>
      </w:r>
      <w:r w:rsidRPr="00EA5FA7">
        <w:tab/>
        <w:t>Intended TDD DL-UL Configuration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D451316" w14:textId="77777777" w:rsidR="00BB7DC8" w:rsidRPr="00EA5FA7" w:rsidRDefault="00BB7DC8" w:rsidP="00BB7DC8">
      <w:pPr>
        <w:rPr>
          <w:lang w:eastAsia="ja-JP"/>
        </w:rPr>
      </w:pPr>
      <w:r w:rsidRPr="00EA5FA7">
        <w:rPr>
          <w:lang w:eastAsia="ja-JP"/>
        </w:rPr>
        <w:t xml:space="preserve">This IE contains the subcarrier spacing, cyclic prefix and TDD DL-UL slot configuration of an NR cell that the receiving NG-RAN node needs to take into account for cross-link interference mitigation, </w:t>
      </w:r>
      <w:r>
        <w:rPr>
          <w:lang w:eastAsia="ja-JP"/>
        </w:rPr>
        <w:t>and/</w:t>
      </w:r>
      <w:r>
        <w:t xml:space="preserve">or </w:t>
      </w:r>
      <w:r w:rsidRPr="002513C9">
        <w:rPr>
          <w:rFonts w:hint="eastAsia"/>
        </w:rPr>
        <w:t>for NR-DC power coordination</w:t>
      </w:r>
      <w:r>
        <w:t>,</w:t>
      </w:r>
      <w:r w:rsidRPr="00FD0425">
        <w:t xml:space="preserve"> </w:t>
      </w:r>
      <w:r w:rsidRPr="00EA5FA7">
        <w:rPr>
          <w:lang w:eastAsia="ja-JP"/>
        </w:rPr>
        <w:t xml:space="preserve">when operating its own cells.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BB7DC8" w:rsidRPr="00EA5FA7" w14:paraId="657C4ED3" w14:textId="77777777" w:rsidTr="000578C7">
        <w:tc>
          <w:tcPr>
            <w:tcW w:w="2518" w:type="dxa"/>
          </w:tcPr>
          <w:p w14:paraId="6DFA184B" w14:textId="77777777" w:rsidR="00BB7DC8" w:rsidRPr="00EA5FA7" w:rsidRDefault="00BB7DC8" w:rsidP="000578C7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E82E544" w14:textId="77777777" w:rsidR="00BB7DC8" w:rsidRPr="00EA5FA7" w:rsidRDefault="00BB7DC8" w:rsidP="000578C7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EA22A75" w14:textId="77777777" w:rsidR="00BB7DC8" w:rsidRPr="00EA5FA7" w:rsidRDefault="00BB7DC8" w:rsidP="000578C7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5E43B2A7" w14:textId="77777777" w:rsidR="00BB7DC8" w:rsidRPr="00EA5FA7" w:rsidRDefault="00BB7DC8" w:rsidP="000578C7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66299D16" w14:textId="77777777" w:rsidR="00BB7DC8" w:rsidRPr="00EA5FA7" w:rsidRDefault="00BB7DC8" w:rsidP="000578C7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Semantics Description</w:t>
            </w:r>
          </w:p>
        </w:tc>
      </w:tr>
      <w:tr w:rsidR="00BB7DC8" w:rsidRPr="00EA5FA7" w14:paraId="574BECBD" w14:textId="77777777" w:rsidTr="000578C7">
        <w:tc>
          <w:tcPr>
            <w:tcW w:w="2518" w:type="dxa"/>
          </w:tcPr>
          <w:p w14:paraId="6CE8DBD4" w14:textId="77777777" w:rsidR="00BB7DC8" w:rsidRPr="00EA5FA7" w:rsidRDefault="00BB7DC8" w:rsidP="000578C7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SCS</w:t>
            </w:r>
          </w:p>
        </w:tc>
        <w:tc>
          <w:tcPr>
            <w:tcW w:w="1134" w:type="dxa"/>
          </w:tcPr>
          <w:p w14:paraId="3C46326D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C095457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3CF57827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300F5566" w14:textId="77777777" w:rsidR="00BB7DC8" w:rsidRPr="00EA5FA7" w:rsidRDefault="00BB7DC8" w:rsidP="000578C7">
            <w:pPr>
              <w:pStyle w:val="TAL"/>
              <w:rPr>
                <w:rFonts w:eastAsia="MS Mincho"/>
              </w:rPr>
            </w:pPr>
            <w:r w:rsidRPr="00EA5FA7">
              <w:rPr>
                <w:lang w:eastAsia="ja-JP"/>
              </w:rPr>
              <w:t>The values scs15, scs30, scs60 and scs120 corresponds to the sub carrier spacing in TS 38.104 [17].</w:t>
            </w:r>
          </w:p>
        </w:tc>
      </w:tr>
      <w:tr w:rsidR="00BB7DC8" w:rsidRPr="00EA5FA7" w14:paraId="675689E1" w14:textId="77777777" w:rsidTr="000578C7">
        <w:tc>
          <w:tcPr>
            <w:tcW w:w="2518" w:type="dxa"/>
          </w:tcPr>
          <w:p w14:paraId="16C601D4" w14:textId="77777777" w:rsidR="00BB7DC8" w:rsidRPr="00EA5FA7" w:rsidRDefault="00BB7DC8" w:rsidP="000578C7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Cyclic Prefix</w:t>
            </w:r>
          </w:p>
        </w:tc>
        <w:tc>
          <w:tcPr>
            <w:tcW w:w="1134" w:type="dxa"/>
          </w:tcPr>
          <w:p w14:paraId="4540DC76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456686B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61F0AAA2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68CEF9EB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type of cyclic prefix, which determines the number of symbols in a slot.</w:t>
            </w:r>
          </w:p>
        </w:tc>
      </w:tr>
      <w:tr w:rsidR="00BB7DC8" w:rsidRPr="00EA5FA7" w14:paraId="67F16B7E" w14:textId="77777777" w:rsidTr="000578C7">
        <w:tc>
          <w:tcPr>
            <w:tcW w:w="2518" w:type="dxa"/>
          </w:tcPr>
          <w:p w14:paraId="7DF470F3" w14:textId="77777777" w:rsidR="00BB7DC8" w:rsidRPr="00EA5FA7" w:rsidRDefault="00BB7DC8" w:rsidP="000578C7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259E0FEB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3BD564BE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0486939C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r w:rsidRPr="00EA5FA7"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EA5FA7">
              <w:rPr>
                <w:lang w:eastAsia="ja-JP"/>
              </w:rPr>
              <w:t>, …)</w:t>
            </w:r>
          </w:p>
        </w:tc>
        <w:tc>
          <w:tcPr>
            <w:tcW w:w="2444" w:type="dxa"/>
          </w:tcPr>
          <w:p w14:paraId="39D97F32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periodicity is expressed in the format msXpYZ, and equals X.YZ milliseconds.</w:t>
            </w:r>
          </w:p>
        </w:tc>
      </w:tr>
      <w:tr w:rsidR="00BB7DC8" w:rsidRPr="00EA5FA7" w14:paraId="34167B5F" w14:textId="77777777" w:rsidTr="000578C7">
        <w:tc>
          <w:tcPr>
            <w:tcW w:w="2518" w:type="dxa"/>
          </w:tcPr>
          <w:p w14:paraId="33B5A1CF" w14:textId="77777777" w:rsidR="00BB7DC8" w:rsidRPr="00EA5FA7" w:rsidRDefault="00BB7DC8" w:rsidP="000578C7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14:paraId="5A0D3E4A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491B90A6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1</w:t>
            </w:r>
          </w:p>
        </w:tc>
        <w:tc>
          <w:tcPr>
            <w:tcW w:w="2409" w:type="dxa"/>
          </w:tcPr>
          <w:p w14:paraId="4188FC22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3F3D774C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</w:tr>
      <w:tr w:rsidR="00BB7DC8" w:rsidRPr="00EA5FA7" w14:paraId="7BCA817F" w14:textId="77777777" w:rsidTr="000578C7">
        <w:tc>
          <w:tcPr>
            <w:tcW w:w="2518" w:type="dxa"/>
          </w:tcPr>
          <w:p w14:paraId="5D87C067" w14:textId="77777777" w:rsidR="00BB7DC8" w:rsidRPr="00EA5FA7" w:rsidRDefault="00BB7DC8" w:rsidP="000578C7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3BED27E7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1420A5C2" w14:textId="77777777" w:rsidR="00BB7DC8" w:rsidRPr="00EA5FA7" w:rsidRDefault="00BB7DC8" w:rsidP="000578C7">
            <w:pPr>
              <w:pStyle w:val="TAL"/>
              <w:rPr>
                <w:i/>
              </w:rPr>
            </w:pPr>
            <w:r w:rsidRPr="00EA5FA7">
              <w:rPr>
                <w:i/>
              </w:rPr>
              <w:t>1..&lt;maxnoofslots&gt;</w:t>
            </w:r>
          </w:p>
        </w:tc>
        <w:tc>
          <w:tcPr>
            <w:tcW w:w="2409" w:type="dxa"/>
          </w:tcPr>
          <w:p w14:paraId="4383B8FA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2F5C1CD2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</w:tr>
      <w:tr w:rsidR="00BB7DC8" w:rsidRPr="00EA5FA7" w14:paraId="457FC7CA" w14:textId="77777777" w:rsidTr="000578C7">
        <w:tc>
          <w:tcPr>
            <w:tcW w:w="2518" w:type="dxa"/>
          </w:tcPr>
          <w:p w14:paraId="22D6E3D8" w14:textId="77777777" w:rsidR="00BB7DC8" w:rsidRPr="00EA5FA7" w:rsidRDefault="00BB7DC8" w:rsidP="000578C7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>&gt;&gt;Slot Index</w:t>
            </w:r>
          </w:p>
        </w:tc>
        <w:tc>
          <w:tcPr>
            <w:tcW w:w="1134" w:type="dxa"/>
          </w:tcPr>
          <w:p w14:paraId="28EF8EF1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94B733E" w14:textId="77777777" w:rsidR="00BB7DC8" w:rsidRPr="00EA5FA7" w:rsidRDefault="00BB7DC8" w:rsidP="000578C7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2E90D423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</w:t>
            </w:r>
            <w:r>
              <w:rPr>
                <w:lang w:eastAsia="ja-JP"/>
              </w:rPr>
              <w:t>5119</w:t>
            </w:r>
            <w:r w:rsidRPr="00EA5FA7">
              <w:rPr>
                <w:lang w:eastAsia="ja-JP"/>
              </w:rPr>
              <w:t>)</w:t>
            </w:r>
          </w:p>
        </w:tc>
        <w:tc>
          <w:tcPr>
            <w:tcW w:w="2444" w:type="dxa"/>
          </w:tcPr>
          <w:p w14:paraId="0527088D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</w:tr>
      <w:tr w:rsidR="00BB7DC8" w:rsidRPr="00EA5FA7" w14:paraId="139BFC97" w14:textId="77777777" w:rsidTr="000578C7">
        <w:tc>
          <w:tcPr>
            <w:tcW w:w="2518" w:type="dxa"/>
          </w:tcPr>
          <w:p w14:paraId="52205D8F" w14:textId="77777777" w:rsidR="00BB7DC8" w:rsidRPr="00EA5FA7" w:rsidRDefault="00BB7DC8" w:rsidP="000578C7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&gt;&gt;CHOICE </w:t>
            </w:r>
            <w:r w:rsidRPr="00EA5FA7">
              <w:rPr>
                <w:i/>
                <w:lang w:eastAsia="ja-JP"/>
              </w:rPr>
              <w:t>Symbol Allocation in Slot</w:t>
            </w:r>
          </w:p>
        </w:tc>
        <w:tc>
          <w:tcPr>
            <w:tcW w:w="1134" w:type="dxa"/>
          </w:tcPr>
          <w:p w14:paraId="3EB2143C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50BF211B" w14:textId="77777777" w:rsidR="00BB7DC8" w:rsidRPr="00EA5FA7" w:rsidRDefault="00BB7DC8" w:rsidP="000578C7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4F65E472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2F9C8E0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</w:tr>
      <w:tr w:rsidR="00BB7DC8" w:rsidRPr="00EA5FA7" w14:paraId="02C5E9FA" w14:textId="77777777" w:rsidTr="000578C7">
        <w:tc>
          <w:tcPr>
            <w:tcW w:w="2518" w:type="dxa"/>
          </w:tcPr>
          <w:p w14:paraId="6235DDB5" w14:textId="77777777" w:rsidR="00BB7DC8" w:rsidRPr="00EA5FA7" w:rsidRDefault="00BB7DC8" w:rsidP="000578C7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DL</w:t>
            </w:r>
          </w:p>
        </w:tc>
        <w:tc>
          <w:tcPr>
            <w:tcW w:w="1134" w:type="dxa"/>
          </w:tcPr>
          <w:p w14:paraId="47875314" w14:textId="77777777" w:rsidR="00BB7DC8" w:rsidRPr="00EA5FA7" w:rsidRDefault="00BB7DC8" w:rsidP="000578C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2D8AF671" w14:textId="77777777" w:rsidR="00BB7DC8" w:rsidRPr="00EA5FA7" w:rsidRDefault="00BB7DC8" w:rsidP="000578C7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471D0E2A" w14:textId="77777777" w:rsidR="00BB7DC8" w:rsidRPr="00EA5FA7" w:rsidRDefault="00BB7DC8" w:rsidP="000578C7">
            <w:pPr>
              <w:pStyle w:val="TAL"/>
              <w:rPr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40B5352E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DL symbols.</w:t>
            </w:r>
          </w:p>
        </w:tc>
      </w:tr>
      <w:tr w:rsidR="00BB7DC8" w:rsidRPr="00EA5FA7" w14:paraId="6E388EC7" w14:textId="77777777" w:rsidTr="000578C7">
        <w:tc>
          <w:tcPr>
            <w:tcW w:w="2518" w:type="dxa"/>
          </w:tcPr>
          <w:p w14:paraId="7DADBB23" w14:textId="77777777" w:rsidR="00BB7DC8" w:rsidRPr="00EA5FA7" w:rsidRDefault="00BB7DC8" w:rsidP="000578C7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All UL</w:t>
            </w:r>
          </w:p>
        </w:tc>
        <w:tc>
          <w:tcPr>
            <w:tcW w:w="1134" w:type="dxa"/>
          </w:tcPr>
          <w:p w14:paraId="0CF12B13" w14:textId="77777777" w:rsidR="00BB7DC8" w:rsidRPr="00EA5FA7" w:rsidRDefault="00BB7DC8" w:rsidP="000578C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1B0E3DF6" w14:textId="77777777" w:rsidR="00BB7DC8" w:rsidRPr="00EA5FA7" w:rsidRDefault="00BB7DC8" w:rsidP="000578C7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2409" w:type="dxa"/>
          </w:tcPr>
          <w:p w14:paraId="0C6BD9D7" w14:textId="77777777" w:rsidR="00BB7DC8" w:rsidRPr="00EA5FA7" w:rsidRDefault="00BB7DC8" w:rsidP="000578C7">
            <w:pPr>
              <w:pStyle w:val="TAL"/>
              <w:rPr>
                <w:b/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NULL</w:t>
            </w:r>
          </w:p>
        </w:tc>
        <w:tc>
          <w:tcPr>
            <w:tcW w:w="2444" w:type="dxa"/>
          </w:tcPr>
          <w:p w14:paraId="2090CDEC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choice implies that all symbols in the slot are UL symbols.</w:t>
            </w:r>
          </w:p>
        </w:tc>
      </w:tr>
      <w:tr w:rsidR="00BB7DC8" w:rsidRPr="00EA5FA7" w14:paraId="10450850" w14:textId="77777777" w:rsidTr="000578C7">
        <w:tc>
          <w:tcPr>
            <w:tcW w:w="2518" w:type="dxa"/>
          </w:tcPr>
          <w:p w14:paraId="0ACA6367" w14:textId="77777777" w:rsidR="00BB7DC8" w:rsidRPr="00EA5FA7" w:rsidRDefault="00BB7DC8" w:rsidP="000578C7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Both DL and UL</w:t>
            </w:r>
          </w:p>
        </w:tc>
        <w:tc>
          <w:tcPr>
            <w:tcW w:w="1134" w:type="dxa"/>
          </w:tcPr>
          <w:p w14:paraId="11542AAE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64F61AE4" w14:textId="77777777" w:rsidR="00BB7DC8" w:rsidRPr="00EA5FA7" w:rsidRDefault="00BB7DC8" w:rsidP="000578C7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50729A2F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5791D27E" w14:textId="77777777" w:rsidR="00BB7DC8" w:rsidRPr="00EA5FA7" w:rsidRDefault="00BB7DC8" w:rsidP="000578C7">
            <w:pPr>
              <w:pStyle w:val="TAL"/>
              <w:rPr>
                <w:lang w:eastAsia="ja-JP"/>
              </w:rPr>
            </w:pPr>
          </w:p>
        </w:tc>
      </w:tr>
      <w:tr w:rsidR="00BB7DC8" w:rsidRPr="00EA5FA7" w14:paraId="7E096797" w14:textId="77777777" w:rsidTr="000578C7">
        <w:tc>
          <w:tcPr>
            <w:tcW w:w="2518" w:type="dxa"/>
          </w:tcPr>
          <w:p w14:paraId="435CA50D" w14:textId="77777777" w:rsidR="00BB7DC8" w:rsidRPr="00A05EC5" w:rsidRDefault="00BB7DC8" w:rsidP="000578C7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A05EC5">
              <w:rPr>
                <w:lang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5434C235" w14:textId="77777777" w:rsidR="00BB7DC8" w:rsidRPr="00A05EC5" w:rsidRDefault="00BB7DC8" w:rsidP="000578C7">
            <w:pPr>
              <w:pStyle w:val="TAL"/>
              <w:rPr>
                <w:lang w:eastAsia="ja-JP"/>
              </w:rPr>
            </w:pPr>
            <w:r w:rsidRPr="00A05EC5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70B46F8" w14:textId="77777777" w:rsidR="00BB7DC8" w:rsidRPr="00A05EC5" w:rsidRDefault="00BB7DC8" w:rsidP="000578C7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56AE5828" w14:textId="77777777" w:rsidR="00BB7DC8" w:rsidRPr="00A05EC5" w:rsidRDefault="00BB7DC8" w:rsidP="000578C7">
            <w:pPr>
              <w:pStyle w:val="TAL"/>
              <w:rPr>
                <w:lang w:eastAsia="ja-JP"/>
              </w:rPr>
            </w:pPr>
            <w:r w:rsidRPr="00A05EC5">
              <w:t>INTEGER (0..13)</w:t>
            </w:r>
          </w:p>
        </w:tc>
        <w:tc>
          <w:tcPr>
            <w:tcW w:w="2444" w:type="dxa"/>
          </w:tcPr>
          <w:p w14:paraId="7978DBFB" w14:textId="77777777" w:rsidR="00BB7DC8" w:rsidRPr="00A05EC5" w:rsidRDefault="00BB7DC8" w:rsidP="000578C7">
            <w:pPr>
              <w:pStyle w:val="TAL"/>
              <w:rPr>
                <w:ins w:id="570" w:author="QCOM1" w:date="2022-01-24T15:38:00Z"/>
                <w:rFonts w:cs="Arial"/>
                <w:lang w:eastAsia="ja-JP"/>
              </w:rPr>
            </w:pPr>
            <w:r w:rsidRPr="00A05EC5">
              <w:rPr>
                <w:lang w:eastAsia="ja-JP"/>
              </w:rPr>
              <w:t xml:space="preserve">Number of consecutive DL symbols at the beginning of the slot identified by Slot Index. </w:t>
            </w:r>
            <w:r w:rsidRPr="00A05EC5">
              <w:rPr>
                <w:rFonts w:cs="Arial"/>
                <w:lang w:eastAsia="ja-JP"/>
              </w:rPr>
              <w:t>If extended cyclic prefix is used, the maximum value is 11.</w:t>
            </w:r>
          </w:p>
          <w:p w14:paraId="2C9C2A24" w14:textId="77777777" w:rsidR="00BB7DC8" w:rsidRPr="00863282" w:rsidRDefault="00BB7DC8" w:rsidP="000578C7">
            <w:pPr>
              <w:pStyle w:val="TAL"/>
              <w:rPr>
                <w:lang w:eastAsia="ja-JP"/>
              </w:rPr>
            </w:pPr>
            <w:ins w:id="571" w:author="QCOM1" w:date="2022-01-24T15:38:00Z">
              <w:r w:rsidRPr="00863282">
                <w:rPr>
                  <w:rFonts w:cs="Arial"/>
                  <w:lang w:eastAsia="ja-JP"/>
                </w:rPr>
                <w:t>If Permutation is configured and is set to UFD, the value indicates the number of consecutive DL symbols at the end of the slot.</w:t>
              </w:r>
            </w:ins>
          </w:p>
        </w:tc>
      </w:tr>
      <w:tr w:rsidR="00BB7DC8" w:rsidRPr="00EA5FA7" w14:paraId="23E69615" w14:textId="77777777" w:rsidTr="000578C7">
        <w:tc>
          <w:tcPr>
            <w:tcW w:w="2518" w:type="dxa"/>
          </w:tcPr>
          <w:p w14:paraId="49D7F4C1" w14:textId="77777777" w:rsidR="00BB7DC8" w:rsidRPr="00A05EC5" w:rsidRDefault="00BB7DC8" w:rsidP="000578C7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A05EC5">
              <w:rPr>
                <w:lang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7CD57557" w14:textId="77777777" w:rsidR="00BB7DC8" w:rsidRPr="00A05EC5" w:rsidRDefault="00BB7DC8" w:rsidP="000578C7">
            <w:pPr>
              <w:pStyle w:val="TAL"/>
              <w:rPr>
                <w:lang w:eastAsia="ja-JP"/>
              </w:rPr>
            </w:pPr>
            <w:r w:rsidRPr="00A05EC5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240373A8" w14:textId="77777777" w:rsidR="00BB7DC8" w:rsidRPr="00A05EC5" w:rsidRDefault="00BB7DC8" w:rsidP="000578C7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3378C0FC" w14:textId="77777777" w:rsidR="00BB7DC8" w:rsidRPr="00A05EC5" w:rsidRDefault="00BB7DC8" w:rsidP="000578C7">
            <w:pPr>
              <w:pStyle w:val="TAL"/>
              <w:rPr>
                <w:lang w:eastAsia="ja-JP"/>
              </w:rPr>
            </w:pPr>
            <w:r w:rsidRPr="00A05EC5">
              <w:t>INTEGER (0..13)</w:t>
            </w:r>
          </w:p>
        </w:tc>
        <w:tc>
          <w:tcPr>
            <w:tcW w:w="2444" w:type="dxa"/>
          </w:tcPr>
          <w:p w14:paraId="3A904BEE" w14:textId="77777777" w:rsidR="00BB7DC8" w:rsidRPr="00A05EC5" w:rsidRDefault="00BB7DC8" w:rsidP="000578C7">
            <w:pPr>
              <w:pStyle w:val="TAL"/>
              <w:rPr>
                <w:ins w:id="572" w:author="QCOM1" w:date="2022-01-24T15:38:00Z"/>
                <w:rFonts w:cs="Arial"/>
                <w:lang w:eastAsia="ja-JP"/>
              </w:rPr>
            </w:pPr>
            <w:r w:rsidRPr="00A05EC5">
              <w:rPr>
                <w:lang w:eastAsia="ja-JP"/>
              </w:rPr>
              <w:t xml:space="preserve">Number of consecutive UL symbols in the end of the slot identified by Slot Index. </w:t>
            </w:r>
            <w:r w:rsidRPr="00A05EC5">
              <w:rPr>
                <w:rFonts w:cs="Arial"/>
                <w:lang w:eastAsia="ja-JP"/>
              </w:rPr>
              <w:t>If extended cyclic prefix is used, the maximum value is 11.</w:t>
            </w:r>
          </w:p>
          <w:p w14:paraId="4CBDAEC5" w14:textId="77777777" w:rsidR="00BB7DC8" w:rsidRPr="00A05EC5" w:rsidRDefault="00BB7DC8" w:rsidP="000578C7">
            <w:pPr>
              <w:pStyle w:val="TAL"/>
              <w:rPr>
                <w:lang w:eastAsia="ja-JP"/>
              </w:rPr>
            </w:pPr>
            <w:ins w:id="573" w:author="QCOM1" w:date="2022-01-24T15:38:00Z">
              <w:r w:rsidRPr="00A05EC5">
                <w:rPr>
                  <w:rFonts w:cs="Arial"/>
                  <w:lang w:eastAsia="ja-JP"/>
                </w:rPr>
                <w:t>If Permutation is configured and is set to UFD, the value indicates the number of consecutive UL symbols at the beginning of the slot.</w:t>
              </w:r>
            </w:ins>
          </w:p>
        </w:tc>
      </w:tr>
      <w:tr w:rsidR="00BB7DC8" w:rsidRPr="00EA5FA7" w14:paraId="597EE0CA" w14:textId="77777777" w:rsidTr="00A05EC5">
        <w:trPr>
          <w:ins w:id="574" w:author="QCOM1" w:date="2022-01-24T15:38:00Z"/>
        </w:trPr>
        <w:tc>
          <w:tcPr>
            <w:tcW w:w="2518" w:type="dxa"/>
            <w:shd w:val="clear" w:color="auto" w:fill="auto"/>
          </w:tcPr>
          <w:p w14:paraId="6018674A" w14:textId="77777777" w:rsidR="00BB7DC8" w:rsidRPr="00A05EC5" w:rsidRDefault="00BB7DC8" w:rsidP="00BB7DC8">
            <w:pPr>
              <w:pStyle w:val="TAL"/>
              <w:tabs>
                <w:tab w:val="left" w:pos="1399"/>
              </w:tabs>
              <w:ind w:left="599"/>
              <w:rPr>
                <w:ins w:id="575" w:author="QCOM1" w:date="2022-01-24T15:38:00Z"/>
                <w:lang w:eastAsia="ja-JP"/>
              </w:rPr>
            </w:pPr>
            <w:ins w:id="576" w:author="QCOM1" w:date="2022-01-24T15:38:00Z">
              <w:r w:rsidRPr="00A05EC5">
                <w:rPr>
                  <w:rFonts w:cs="Arial"/>
                  <w:szCs w:val="18"/>
                  <w:lang w:eastAsia="ja-JP"/>
                </w:rPr>
                <w:t>&gt;&gt;&gt;&gt;Permutation</w:t>
              </w:r>
            </w:ins>
          </w:p>
        </w:tc>
        <w:tc>
          <w:tcPr>
            <w:tcW w:w="1134" w:type="dxa"/>
            <w:shd w:val="clear" w:color="auto" w:fill="auto"/>
          </w:tcPr>
          <w:p w14:paraId="233F5C8C" w14:textId="77777777" w:rsidR="00BB7DC8" w:rsidRPr="00A05EC5" w:rsidRDefault="00BB7DC8" w:rsidP="00BB7DC8">
            <w:pPr>
              <w:pStyle w:val="TAL"/>
              <w:rPr>
                <w:ins w:id="577" w:author="QCOM1" w:date="2022-01-24T15:38:00Z"/>
                <w:lang w:eastAsia="ja-JP"/>
              </w:rPr>
            </w:pPr>
            <w:ins w:id="578" w:author="QCOM1" w:date="2022-01-24T15:38:00Z">
              <w:r w:rsidRPr="00A05EC5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shd w:val="clear" w:color="auto" w:fill="auto"/>
          </w:tcPr>
          <w:p w14:paraId="50CE3875" w14:textId="77777777" w:rsidR="00BB7DC8" w:rsidRPr="00A05EC5" w:rsidRDefault="00BB7DC8" w:rsidP="00BB7DC8">
            <w:pPr>
              <w:pStyle w:val="TAL"/>
              <w:rPr>
                <w:ins w:id="579" w:author="QCOM1" w:date="2022-01-24T15:38:00Z"/>
                <w:i/>
              </w:rPr>
            </w:pPr>
          </w:p>
        </w:tc>
        <w:tc>
          <w:tcPr>
            <w:tcW w:w="2409" w:type="dxa"/>
            <w:shd w:val="clear" w:color="auto" w:fill="auto"/>
          </w:tcPr>
          <w:p w14:paraId="1258B2EE" w14:textId="77777777" w:rsidR="00BB7DC8" w:rsidRPr="00A05EC5" w:rsidRDefault="00BB7DC8" w:rsidP="00BB7DC8">
            <w:pPr>
              <w:pStyle w:val="TAL"/>
              <w:rPr>
                <w:ins w:id="580" w:author="QCOM1" w:date="2022-01-24T15:38:00Z"/>
              </w:rPr>
            </w:pPr>
            <w:ins w:id="581" w:author="QCOM1" w:date="2022-01-24T15:38:00Z">
              <w:r w:rsidRPr="00A05EC5">
                <w:rPr>
                  <w:lang w:eastAsia="ja-JP"/>
                </w:rPr>
                <w:t>ENUMERATED (DFU, UFD, …)</w:t>
              </w:r>
            </w:ins>
          </w:p>
        </w:tc>
        <w:tc>
          <w:tcPr>
            <w:tcW w:w="2444" w:type="dxa"/>
            <w:shd w:val="clear" w:color="auto" w:fill="auto"/>
          </w:tcPr>
          <w:p w14:paraId="6FD50071" w14:textId="77777777" w:rsidR="00BB7DC8" w:rsidRPr="00A05EC5" w:rsidRDefault="00BB7DC8" w:rsidP="00BB7DC8">
            <w:pPr>
              <w:pStyle w:val="TAL"/>
              <w:rPr>
                <w:ins w:id="582" w:author="QCOM1" w:date="2022-01-24T15:38:00Z"/>
                <w:lang w:eastAsia="ja-JP"/>
              </w:rPr>
            </w:pPr>
            <w:ins w:id="583" w:author="QCOM1" w:date="2022-01-24T15:38:00Z">
              <w:r w:rsidRPr="00A05EC5">
                <w:rPr>
                  <w:lang w:eastAsia="ja-JP"/>
                </w:rPr>
                <w:t>If not provided, the default value is DFU.</w:t>
              </w:r>
            </w:ins>
          </w:p>
        </w:tc>
      </w:tr>
    </w:tbl>
    <w:p w14:paraId="73829B64" w14:textId="77777777" w:rsidR="00BB7DC8" w:rsidRPr="00EA5FA7" w:rsidRDefault="00BB7DC8" w:rsidP="00BB7DC8">
      <w:pPr>
        <w:pStyle w:val="IvDInstructiontext"/>
        <w:spacing w:before="120" w:after="120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BB7DC8" w:rsidRPr="00EA5FA7" w14:paraId="6B34CBC4" w14:textId="77777777" w:rsidTr="000578C7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4EC0" w14:textId="77777777" w:rsidR="00BB7DC8" w:rsidRPr="00EA5FA7" w:rsidRDefault="00BB7DC8" w:rsidP="000578C7">
            <w:pPr>
              <w:pStyle w:val="TAH"/>
              <w:ind w:left="-5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0CAA" w14:textId="77777777" w:rsidR="00BB7DC8" w:rsidRPr="00EA5FA7" w:rsidRDefault="00BB7DC8" w:rsidP="000578C7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Explanation</w:t>
            </w:r>
          </w:p>
        </w:tc>
      </w:tr>
      <w:tr w:rsidR="00BB7DC8" w:rsidRPr="00EA5FA7" w14:paraId="569ABD92" w14:textId="77777777" w:rsidTr="000578C7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21A0" w14:textId="77777777" w:rsidR="00BB7DC8" w:rsidRPr="00EA5FA7" w:rsidRDefault="00BB7DC8" w:rsidP="000578C7">
            <w:pPr>
              <w:pStyle w:val="TAL"/>
              <w:rPr>
                <w:rFonts w:cs="Arial"/>
                <w:bCs/>
                <w:lang w:eastAsia="ja-JP"/>
              </w:rPr>
            </w:pPr>
            <w:r w:rsidRPr="00EA5FA7">
              <w:rPr>
                <w:i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E80A" w14:textId="77777777" w:rsidR="00BB7DC8" w:rsidRPr="00EA5FA7" w:rsidRDefault="00BB7DC8" w:rsidP="000578C7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Maximum length of number of slots in a 10-ms period. Value is </w:t>
            </w:r>
            <w:r>
              <w:rPr>
                <w:rFonts w:cs="Arial"/>
                <w:lang w:eastAsia="ja-JP"/>
              </w:rPr>
              <w:t>5120</w:t>
            </w:r>
            <w:r w:rsidRPr="00EA5FA7">
              <w:rPr>
                <w:rFonts w:cs="Arial"/>
                <w:lang w:eastAsia="ja-JP"/>
              </w:rPr>
              <w:t>.</w:t>
            </w:r>
          </w:p>
        </w:tc>
      </w:tr>
    </w:tbl>
    <w:p w14:paraId="09676023" w14:textId="77777777" w:rsidR="00BB7DC8" w:rsidRPr="00EA5FA7" w:rsidRDefault="00BB7DC8" w:rsidP="00BB7DC8"/>
    <w:p w14:paraId="5DDFC6E0" w14:textId="77777777" w:rsidR="00A05EC5" w:rsidRDefault="00A05EC5" w:rsidP="00A05EC5">
      <w:pPr>
        <w:jc w:val="left"/>
        <w:rPr>
          <w:rFonts w:ascii="Times New Roman" w:hAnsi="Times New Roman"/>
          <w:lang w:val="en-GB"/>
        </w:rPr>
      </w:pPr>
    </w:p>
    <w:p w14:paraId="6CDD6700" w14:textId="77777777" w:rsidR="00A05EC5" w:rsidRPr="00CD3F32" w:rsidRDefault="00A05EC5" w:rsidP="00A05EC5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Changes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04C54CDC" w14:textId="77777777" w:rsidR="00A05EC5" w:rsidRDefault="00A05EC5" w:rsidP="00A05EC5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bookmarkStart w:id="584" w:name="_Toc45832515"/>
      <w:bookmarkStart w:id="585" w:name="_Toc51763795"/>
      <w:bookmarkStart w:id="586" w:name="_Toc64448965"/>
      <w:bookmarkStart w:id="587" w:name="_Toc66289624"/>
      <w:bookmarkStart w:id="588" w:name="_Toc74154737"/>
      <w:r>
        <w:t>9.3.1.107</w:t>
      </w:r>
      <w:r>
        <w:tab/>
      </w:r>
      <w:r w:rsidR="00015109">
        <w:tab/>
      </w:r>
      <w:r>
        <w:t xml:space="preserve">gNB-DU Cell </w:t>
      </w:r>
      <w:r>
        <w:rPr>
          <w:lang w:val="en-US"/>
        </w:rPr>
        <w:t>Resource Configuration</w:t>
      </w:r>
      <w:bookmarkEnd w:id="584"/>
      <w:bookmarkEnd w:id="585"/>
      <w:bookmarkEnd w:id="586"/>
      <w:bookmarkEnd w:id="587"/>
      <w:bookmarkEnd w:id="588"/>
      <w:r>
        <w:rPr>
          <w:lang w:val="en-US"/>
        </w:rPr>
        <w:t xml:space="preserve"> </w:t>
      </w:r>
    </w:p>
    <w:p w14:paraId="20225017" w14:textId="77777777" w:rsidR="00A05EC5" w:rsidRDefault="00A05EC5" w:rsidP="00A05EC5">
      <w:r w:rsidRPr="00CD6152">
        <w:t xml:space="preserve">This IE contains the resource configuration </w:t>
      </w:r>
      <w:r>
        <w:t>of</w:t>
      </w:r>
      <w:r w:rsidRPr="00CD6152">
        <w:t xml:space="preserve"> </w:t>
      </w:r>
      <w:r>
        <w:t>the</w:t>
      </w:r>
      <w:r w:rsidRPr="00CD6152">
        <w:t xml:space="preserve"> cell</w:t>
      </w:r>
      <w:r>
        <w:t>s</w:t>
      </w:r>
      <w:r w:rsidRPr="00CD6152">
        <w:t xml:space="preserve"> </w:t>
      </w:r>
      <w:r>
        <w:t>served by</w:t>
      </w:r>
      <w:r w:rsidRPr="00CD6152">
        <w:t xml:space="preserve"> </w:t>
      </w:r>
      <w:r>
        <w:t>a gNB</w:t>
      </w:r>
      <w:r w:rsidRPr="00CD6152">
        <w:t>-DU, i.e. the TDD</w:t>
      </w:r>
      <w:r>
        <w:t>/FDD</w:t>
      </w:r>
      <w:r w:rsidRPr="00CD6152">
        <w:t xml:space="preserve"> resource parameters for each activated cell (TS 38.213 [</w:t>
      </w:r>
      <w:r>
        <w:t>31</w:t>
      </w:r>
      <w:r w:rsidRPr="00CD6152">
        <w:t>], clause 11.1.1).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5EC5" w:rsidRPr="00E74C7B" w14:paraId="4665DC1F" w14:textId="77777777" w:rsidTr="000578C7">
        <w:tc>
          <w:tcPr>
            <w:tcW w:w="2160" w:type="dxa"/>
          </w:tcPr>
          <w:p w14:paraId="5F6756B9" w14:textId="77777777" w:rsidR="00A05EC5" w:rsidRPr="00970C44" w:rsidRDefault="00A05EC5" w:rsidP="000578C7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A76E548" w14:textId="77777777" w:rsidR="00A05EC5" w:rsidRPr="00970C44" w:rsidRDefault="00A05EC5" w:rsidP="000578C7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46A81D" w14:textId="77777777" w:rsidR="00A05EC5" w:rsidRPr="00970C44" w:rsidRDefault="00A05EC5" w:rsidP="000578C7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7AC39C6" w14:textId="77777777" w:rsidR="00A05EC5" w:rsidRPr="00970C44" w:rsidRDefault="00A05EC5" w:rsidP="000578C7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314796" w14:textId="77777777" w:rsidR="00A05EC5" w:rsidRPr="00970C44" w:rsidRDefault="00A05EC5" w:rsidP="000578C7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E93F31F" w14:textId="77777777" w:rsidR="00A05EC5" w:rsidRPr="00970C44" w:rsidRDefault="00A05EC5" w:rsidP="000578C7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E2DDDB" w14:textId="77777777" w:rsidR="00A05EC5" w:rsidRPr="00970C44" w:rsidRDefault="00A05EC5" w:rsidP="000578C7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A05EC5" w:rsidRPr="00E74C7B" w14:paraId="3642B214" w14:textId="77777777" w:rsidTr="000578C7">
        <w:tc>
          <w:tcPr>
            <w:tcW w:w="2160" w:type="dxa"/>
          </w:tcPr>
          <w:p w14:paraId="4CBA68A1" w14:textId="77777777" w:rsidR="00A05EC5" w:rsidRPr="00970C44" w:rsidRDefault="00A05EC5" w:rsidP="000578C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264CBA63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972FE5" w14:textId="77777777" w:rsidR="00A05EC5" w:rsidRPr="00970C44" w:rsidRDefault="00A05EC5" w:rsidP="000578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154C6C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(kHz15, kHz30, kHz60, kHz120, kHz240, spare3, spare2, spare1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4B2171BF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Subcarrier spacing used as reference for the TDD</w:t>
            </w:r>
            <w:r>
              <w:rPr>
                <w:lang w:eastAsia="ja-JP"/>
              </w:rPr>
              <w:t>/FDD</w:t>
            </w:r>
            <w:r w:rsidRPr="00970C44">
              <w:rPr>
                <w:lang w:eastAsia="ja-JP"/>
              </w:rPr>
              <w:t xml:space="preserve"> slot configuration.</w:t>
            </w:r>
          </w:p>
        </w:tc>
        <w:tc>
          <w:tcPr>
            <w:tcW w:w="1080" w:type="dxa"/>
          </w:tcPr>
          <w:p w14:paraId="5D159429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1D8B1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A05EC5" w:rsidRPr="00E74C7B" w14:paraId="1C9F11C5" w14:textId="77777777" w:rsidTr="000578C7">
        <w:tc>
          <w:tcPr>
            <w:tcW w:w="2160" w:type="dxa"/>
          </w:tcPr>
          <w:p w14:paraId="37B67073" w14:textId="77777777" w:rsidR="00A05EC5" w:rsidRPr="00970C44" w:rsidRDefault="00A05EC5" w:rsidP="000578C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080" w:type="dxa"/>
          </w:tcPr>
          <w:p w14:paraId="6D04B4AE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946D4C" w14:textId="77777777" w:rsidR="00A05EC5" w:rsidRPr="00970C44" w:rsidRDefault="00A05EC5" w:rsidP="000578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31E0A4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1183B9DD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7E154D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03DF6C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A05EC5" w:rsidRPr="00E74C7B" w14:paraId="5EBCED36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7CBF" w14:textId="77777777" w:rsidR="00A05EC5" w:rsidRPr="00970C44" w:rsidRDefault="00A05EC5" w:rsidP="000578C7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7E7B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1F61" w14:textId="77777777" w:rsidR="00A05EC5" w:rsidRPr="0085703E" w:rsidRDefault="00A05EC5" w:rsidP="000578C7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BF41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38F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91B6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C804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1CE728EE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D75" w14:textId="77777777" w:rsidR="00A05EC5" w:rsidRPr="00970C44" w:rsidRDefault="00A05EC5" w:rsidP="000578C7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</w:t>
            </w: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F701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AF5E" w14:textId="77777777" w:rsidR="00A05EC5" w:rsidRPr="00970C44" w:rsidRDefault="00A05EC5" w:rsidP="000578C7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r w:rsidRPr="00970C44">
              <w:rPr>
                <w:lang w:eastAsia="ja-JP"/>
              </w:rPr>
              <w:t>..&lt;</w:t>
            </w:r>
            <w:r w:rsidRPr="00970C44">
              <w:rPr>
                <w:i/>
                <w:iCs/>
                <w:lang w:eastAsia="ja-JP"/>
              </w:rPr>
              <w:t>maxnoofDUFSlots</w:t>
            </w:r>
            <w:r w:rsidRPr="00970C44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5FFF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91FB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 xml:space="preserve">The </w:t>
            </w:r>
            <w:r w:rsidRPr="00970C44">
              <w:rPr>
                <w:i/>
                <w:iCs/>
                <w:lang w:eastAsia="ja-JP"/>
              </w:rPr>
              <w:t>maxNrofSlots</w:t>
            </w:r>
            <w:r w:rsidRPr="00970C44">
              <w:rPr>
                <w:lang w:eastAsia="ja-JP"/>
              </w:rPr>
              <w:t xml:space="preserve">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0394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23D9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7883BD73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F7EB" w14:textId="77777777" w:rsidR="00A05EC5" w:rsidRPr="00970C44" w:rsidRDefault="00A05EC5" w:rsidP="000578C7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&gt;&gt;CHOICE </w:t>
            </w:r>
            <w:r w:rsidRPr="00970C44"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DAD2" w14:textId="77777777" w:rsidR="00A05EC5" w:rsidRPr="00970C44" w:rsidRDefault="00A05EC5" w:rsidP="000578C7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8C39" w14:textId="77777777" w:rsidR="00A05EC5" w:rsidRPr="00970C44" w:rsidRDefault="00A05EC5" w:rsidP="000578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9B2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3FA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E25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507D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003A652E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D026" w14:textId="77777777" w:rsidR="00A05EC5" w:rsidRPr="00970C44" w:rsidRDefault="00A05EC5" w:rsidP="000578C7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26E2" w14:textId="77777777" w:rsidR="00A05EC5" w:rsidRPr="00970C44" w:rsidRDefault="00A05EC5" w:rsidP="000578C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874A" w14:textId="77777777" w:rsidR="00A05EC5" w:rsidRPr="00970C44" w:rsidRDefault="00A05EC5" w:rsidP="000578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FDE6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1620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C4F6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C43E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620053BF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4357" w14:textId="77777777" w:rsidR="00A05EC5" w:rsidRPr="00970C44" w:rsidRDefault="00A05EC5" w:rsidP="000578C7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5232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3E7A" w14:textId="77777777" w:rsidR="00A05EC5" w:rsidRPr="00970C44" w:rsidRDefault="00A05EC5" w:rsidP="000578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A0F8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0AFC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2490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78F0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3E4ACB3E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7F2" w14:textId="77777777" w:rsidR="00A05EC5" w:rsidRPr="00970C44" w:rsidRDefault="00A05EC5" w:rsidP="000578C7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56C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727" w14:textId="77777777" w:rsidR="00A05EC5" w:rsidRPr="00970C44" w:rsidRDefault="00A05EC5" w:rsidP="000578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F19E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1B0E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CE11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1DD1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47D96F3E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EE13" w14:textId="77777777" w:rsidR="00A05EC5" w:rsidRPr="00970C44" w:rsidRDefault="00A05EC5" w:rsidP="000578C7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F6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E041" w14:textId="77777777" w:rsidR="00A05EC5" w:rsidRPr="00970C44" w:rsidRDefault="00A05EC5" w:rsidP="000578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216A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A677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D98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C4F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118A9369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6E5E" w14:textId="77777777" w:rsidR="00A05EC5" w:rsidRPr="00970C44" w:rsidRDefault="00A05EC5" w:rsidP="000578C7">
            <w:pPr>
              <w:pStyle w:val="TAL"/>
              <w:ind w:left="30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zh-CN"/>
              </w:rPr>
              <w:t>&gt;&gt;&gt;Implicit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0BF9" w14:textId="77777777" w:rsidR="00A05EC5" w:rsidRPr="00970C44" w:rsidRDefault="00A05EC5" w:rsidP="000578C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4B29" w14:textId="77777777" w:rsidR="00A05EC5" w:rsidRPr="00970C44" w:rsidRDefault="00A05EC5" w:rsidP="000578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5FE6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EC11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4F92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693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3D1BE5D6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ADB" w14:textId="77777777" w:rsidR="00A05EC5" w:rsidRPr="00970C44" w:rsidRDefault="00A05EC5" w:rsidP="000578C7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083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2132" w14:textId="77777777" w:rsidR="00A05EC5" w:rsidRPr="00970C44" w:rsidRDefault="00A05EC5" w:rsidP="000578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3B86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INTEGER (0..254)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8501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Index into Table 11.1.1-</w:t>
            </w:r>
            <w:r>
              <w:rPr>
                <w:lang w:eastAsia="ja-JP"/>
              </w:rPr>
              <w:t xml:space="preserve">1 </w:t>
            </w:r>
            <w:r w:rsidRPr="00970C44">
              <w:rPr>
                <w:lang w:eastAsia="ja-JP"/>
              </w:rPr>
              <w:t>and Table 14-</w:t>
            </w:r>
            <w:r>
              <w:rPr>
                <w:lang w:eastAsia="ja-JP"/>
              </w:rPr>
              <w:t xml:space="preserve">2 </w:t>
            </w:r>
            <w:r w:rsidRPr="00970C44">
              <w:rPr>
                <w:lang w:eastAsia="ja-JP"/>
              </w:rPr>
              <w:t>in TS 38.213 [</w:t>
            </w:r>
            <w:r>
              <w:rPr>
                <w:lang w:eastAsia="ja-JP"/>
              </w:rPr>
              <w:t>31</w:t>
            </w:r>
            <w:r w:rsidRPr="00970C44">
              <w:rPr>
                <w:lang w:eastAsia="ja-JP"/>
              </w:rPr>
              <w:t>], excluding the last row</w:t>
            </w:r>
            <w:r>
              <w:rPr>
                <w:lang w:eastAsia="ja-JP"/>
              </w:rPr>
              <w:t xml:space="preserve"> in Table 14-2</w:t>
            </w:r>
            <w:r w:rsidRPr="00970C4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64FD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E76C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5436A22C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2725" w14:textId="77777777" w:rsidR="00A05EC5" w:rsidRPr="00970C44" w:rsidRDefault="00A05EC5" w:rsidP="000578C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9F92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5184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EF9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ms10, ms20, ms40, ms80, ms160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A069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0B2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63BA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A05EC5" w:rsidRPr="00E74C7B" w14:paraId="7FD6C0DE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5663" w14:textId="77777777" w:rsidR="00A05EC5" w:rsidRPr="00970C44" w:rsidRDefault="00A05EC5" w:rsidP="000578C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FD17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2F21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B51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B9FD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527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B5A0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67C45104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0DB1" w14:textId="77777777" w:rsidR="00A05EC5" w:rsidRPr="00970C44" w:rsidRDefault="00A05EC5" w:rsidP="000578C7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</w:t>
            </w:r>
            <w:r w:rsidRPr="00970C44"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21AF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FD15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1..&lt;</w:t>
            </w:r>
            <w:r w:rsidRPr="00970C44">
              <w:rPr>
                <w:i/>
                <w:iCs/>
                <w:lang w:eastAsia="ja-JP"/>
              </w:rPr>
              <w:t>maxnoofHSNASlots</w:t>
            </w:r>
            <w:r w:rsidRPr="00970C44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E58C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FA4E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895B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4E30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2D2E7019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EE87" w14:textId="77777777" w:rsidR="00A05EC5" w:rsidRPr="00970C44" w:rsidRDefault="00A05EC5" w:rsidP="000578C7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9659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9DFC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BB98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12F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downlink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1668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50D9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1096F6A6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2BB2" w14:textId="77777777" w:rsidR="00A05EC5" w:rsidRPr="00970C44" w:rsidRDefault="00A05EC5" w:rsidP="000578C7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49D8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B8D1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921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B177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uplink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A0E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0AEC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A05EC5" w:rsidRPr="00E74C7B" w14:paraId="5EC344AA" w14:textId="77777777" w:rsidTr="000578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075D" w14:textId="77777777" w:rsidR="00A05EC5" w:rsidRPr="00970C44" w:rsidRDefault="00A05EC5" w:rsidP="000578C7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3216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2B6B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6EE8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753F" w14:textId="77777777" w:rsidR="00A05EC5" w:rsidRPr="00970C44" w:rsidRDefault="00A05EC5" w:rsidP="000578C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flexible symbols in</w:t>
            </w:r>
            <w:r>
              <w:rPr>
                <w:lang w:eastAsia="ja-JP"/>
              </w:rPr>
              <w:t xml:space="preserve"> a </w:t>
            </w:r>
            <w:r w:rsidRPr="00970C44">
              <w:rPr>
                <w:lang w:eastAsia="ja-JP"/>
              </w:rPr>
              <w:t>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F037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142" w14:textId="77777777" w:rsidR="00A05EC5" w:rsidRPr="00970C44" w:rsidRDefault="00A05EC5" w:rsidP="000578C7">
            <w:pPr>
              <w:pStyle w:val="TAC"/>
              <w:rPr>
                <w:lang w:eastAsia="ja-JP"/>
              </w:rPr>
            </w:pPr>
          </w:p>
        </w:tc>
      </w:tr>
      <w:tr w:rsidR="000B26A0" w:rsidRPr="00E74C7B" w14:paraId="4064917C" w14:textId="77777777" w:rsidTr="000578C7">
        <w:trPr>
          <w:ins w:id="589" w:author="QCOM1" w:date="2022-01-24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18FC" w14:textId="77777777" w:rsidR="000B26A0" w:rsidRPr="000B26A0" w:rsidRDefault="000B26A0">
            <w:pPr>
              <w:pStyle w:val="TAL"/>
              <w:rPr>
                <w:ins w:id="590" w:author="QCOM1" w:date="2022-01-24T15:47:00Z"/>
                <w:rFonts w:cs="Arial"/>
                <w:szCs w:val="18"/>
                <w:lang w:eastAsia="ja-JP"/>
              </w:rPr>
              <w:pPrChange w:id="591" w:author="QCOM1" w:date="2022-02-07T13:36:00Z">
                <w:pPr>
                  <w:pStyle w:val="TAL"/>
                  <w:ind w:left="200"/>
                </w:pPr>
              </w:pPrChange>
            </w:pPr>
            <w:ins w:id="592" w:author="QCOM1" w:date="2022-01-24T15:47:00Z">
              <w:r w:rsidRPr="000B26A0">
                <w:rPr>
                  <w:rFonts w:cs="Arial"/>
                  <w:szCs w:val="18"/>
                  <w:lang w:eastAsia="ja-JP"/>
                </w:rPr>
                <w:t>RB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2C3F" w14:textId="77777777" w:rsidR="000B26A0" w:rsidRPr="000B26A0" w:rsidRDefault="000B26A0" w:rsidP="000B26A0">
            <w:pPr>
              <w:pStyle w:val="TAL"/>
              <w:rPr>
                <w:ins w:id="593" w:author="QCOM1" w:date="2022-01-24T15:47:00Z"/>
                <w:lang w:eastAsia="ja-JP"/>
              </w:rPr>
            </w:pPr>
            <w:ins w:id="594" w:author="QCOM1" w:date="2022-01-24T15:47:00Z">
              <w:r w:rsidRPr="000B26A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6FA3" w14:textId="77777777" w:rsidR="000B26A0" w:rsidRPr="000B26A0" w:rsidRDefault="000B26A0" w:rsidP="000B26A0">
            <w:pPr>
              <w:pStyle w:val="TAL"/>
              <w:rPr>
                <w:ins w:id="595" w:author="QCOM1" w:date="2022-01-24T15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98B4" w14:textId="77777777" w:rsidR="000B26A0" w:rsidRPr="000B26A0" w:rsidRDefault="000B26A0" w:rsidP="000B26A0">
            <w:pPr>
              <w:pStyle w:val="TAL"/>
              <w:rPr>
                <w:ins w:id="596" w:author="QCOM1" w:date="2022-01-24T15:47:00Z"/>
                <w:lang w:eastAsia="ja-JP"/>
              </w:rPr>
            </w:pPr>
            <w:ins w:id="597" w:author="QCOM1" w:date="2022-01-24T15:47:00Z">
              <w:r w:rsidRPr="000B26A0">
                <w:rPr>
                  <w:lang w:eastAsia="ja-JP"/>
                </w:rPr>
                <w:t>9.3.1.</w:t>
              </w:r>
            </w:ins>
            <w:ins w:id="598" w:author="QCOM1" w:date="2022-01-24T15:49:00Z">
              <w:r w:rsidR="00B10CEF">
                <w:rPr>
                  <w:lang w:eastAsia="ja-JP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1F16" w14:textId="77777777" w:rsidR="000B26A0" w:rsidRPr="000B26A0" w:rsidRDefault="000B26A0" w:rsidP="000B26A0">
            <w:pPr>
              <w:pStyle w:val="TAL"/>
              <w:rPr>
                <w:ins w:id="599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65D6" w14:textId="77777777" w:rsidR="000B26A0" w:rsidRPr="000B26A0" w:rsidRDefault="000B26A0" w:rsidP="000B26A0">
            <w:pPr>
              <w:pStyle w:val="TAC"/>
              <w:rPr>
                <w:ins w:id="600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8A39" w14:textId="77777777" w:rsidR="000B26A0" w:rsidRPr="000B26A0" w:rsidRDefault="000B26A0" w:rsidP="000B26A0">
            <w:pPr>
              <w:pStyle w:val="TAC"/>
              <w:rPr>
                <w:ins w:id="601" w:author="QCOM1" w:date="2022-01-24T15:47:00Z"/>
                <w:lang w:eastAsia="ja-JP"/>
              </w:rPr>
            </w:pPr>
          </w:p>
        </w:tc>
      </w:tr>
      <w:tr w:rsidR="000B26A0" w:rsidRPr="00E74C7B" w14:paraId="2D6F7445" w14:textId="77777777" w:rsidTr="000578C7">
        <w:trPr>
          <w:ins w:id="602" w:author="QCOM1" w:date="2022-01-24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27A6" w14:textId="77777777" w:rsidR="000B26A0" w:rsidRPr="000B26A0" w:rsidRDefault="000B26A0">
            <w:pPr>
              <w:pStyle w:val="TAL"/>
              <w:rPr>
                <w:ins w:id="603" w:author="QCOM1" w:date="2022-01-24T15:47:00Z"/>
                <w:rFonts w:cs="Arial"/>
                <w:szCs w:val="18"/>
                <w:lang w:eastAsia="ja-JP"/>
              </w:rPr>
              <w:pPrChange w:id="604" w:author="QCOM1" w:date="2022-02-07T13:36:00Z">
                <w:pPr>
                  <w:pStyle w:val="TAL"/>
                  <w:ind w:left="200"/>
                </w:pPr>
              </w:pPrChange>
            </w:pPr>
            <w:ins w:id="605" w:author="QCOM1" w:date="2022-01-24T15:47:00Z">
              <w:r w:rsidRPr="000B26A0">
                <w:rPr>
                  <w:rFonts w:cs="Arial"/>
                  <w:b/>
                  <w:bCs/>
                  <w:szCs w:val="18"/>
                  <w:lang w:eastAsia="ja-JP"/>
                </w:rPr>
                <w:t>Frequency-domain HSNA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F0D6" w14:textId="77777777" w:rsidR="000B26A0" w:rsidRPr="000B26A0" w:rsidRDefault="000B26A0" w:rsidP="000B26A0">
            <w:pPr>
              <w:pStyle w:val="TAL"/>
              <w:rPr>
                <w:ins w:id="606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A03" w14:textId="77777777" w:rsidR="000B26A0" w:rsidRPr="000B26A0" w:rsidRDefault="000B26A0" w:rsidP="000B26A0">
            <w:pPr>
              <w:pStyle w:val="TAL"/>
              <w:rPr>
                <w:ins w:id="607" w:author="QCOM1" w:date="2022-01-24T15:47:00Z"/>
                <w:lang w:eastAsia="ja-JP"/>
              </w:rPr>
            </w:pPr>
            <w:ins w:id="608" w:author="QCOM1" w:date="2022-01-24T15:47:00Z">
              <w:r w:rsidRPr="000B26A0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2EBE" w14:textId="77777777" w:rsidR="000B26A0" w:rsidRPr="000B26A0" w:rsidRDefault="000B26A0" w:rsidP="000B26A0">
            <w:pPr>
              <w:pStyle w:val="TAL"/>
              <w:rPr>
                <w:ins w:id="609" w:author="QCOM1" w:date="2022-01-24T15:4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E700" w14:textId="77777777" w:rsidR="000B26A0" w:rsidRPr="000B26A0" w:rsidRDefault="000B26A0" w:rsidP="000B26A0">
            <w:pPr>
              <w:pStyle w:val="TAL"/>
              <w:rPr>
                <w:ins w:id="610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269" w14:textId="77777777" w:rsidR="000B26A0" w:rsidRPr="000B26A0" w:rsidRDefault="000B26A0" w:rsidP="000B26A0">
            <w:pPr>
              <w:pStyle w:val="TAC"/>
              <w:rPr>
                <w:ins w:id="611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4D1" w14:textId="77777777" w:rsidR="000B26A0" w:rsidRPr="000B26A0" w:rsidRDefault="000B26A0" w:rsidP="000B26A0">
            <w:pPr>
              <w:pStyle w:val="TAC"/>
              <w:rPr>
                <w:ins w:id="612" w:author="QCOM1" w:date="2022-01-24T15:47:00Z"/>
                <w:lang w:eastAsia="ja-JP"/>
              </w:rPr>
            </w:pPr>
          </w:p>
        </w:tc>
      </w:tr>
      <w:tr w:rsidR="000B26A0" w:rsidRPr="00E74C7B" w14:paraId="6C781EE2" w14:textId="77777777" w:rsidTr="000578C7">
        <w:trPr>
          <w:ins w:id="613" w:author="QCOM1" w:date="2022-01-24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3357" w14:textId="77777777" w:rsidR="000B26A0" w:rsidRPr="000B26A0" w:rsidRDefault="000B26A0" w:rsidP="000B26A0">
            <w:pPr>
              <w:pStyle w:val="TAL"/>
              <w:ind w:left="200"/>
              <w:rPr>
                <w:ins w:id="614" w:author="QCOM1" w:date="2022-01-24T15:47:00Z"/>
                <w:rFonts w:cs="Arial"/>
                <w:szCs w:val="18"/>
                <w:lang w:eastAsia="ja-JP"/>
              </w:rPr>
            </w:pPr>
            <w:ins w:id="615" w:author="QCOM1" w:date="2022-01-24T15:47:00Z">
              <w:r w:rsidRPr="000B26A0">
                <w:rPr>
                  <w:rFonts w:cs="Arial"/>
                  <w:szCs w:val="18"/>
                  <w:lang w:eastAsia="ja-JP"/>
                </w:rPr>
                <w:t>&gt;</w:t>
              </w:r>
              <w:r w:rsidRPr="000B26A0">
                <w:rPr>
                  <w:rFonts w:cs="Arial"/>
                  <w:b/>
                  <w:bCs/>
                  <w:szCs w:val="18"/>
                  <w:lang w:eastAsia="ja-JP"/>
                </w:rPr>
                <w:t>Frequency-domain</w:t>
              </w:r>
              <w:r w:rsidRPr="000B26A0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0B26A0">
                <w:rPr>
                  <w:rFonts w:cs="Arial"/>
                  <w:b/>
                  <w:bCs/>
                  <w:szCs w:val="18"/>
                  <w:lang w:eastAsia="ja-JP"/>
                </w:rPr>
                <w:t>HSNA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3E4" w14:textId="77777777" w:rsidR="000B26A0" w:rsidRPr="000B26A0" w:rsidRDefault="000B26A0" w:rsidP="000B26A0">
            <w:pPr>
              <w:pStyle w:val="TAL"/>
              <w:rPr>
                <w:ins w:id="616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3003" w14:textId="77777777" w:rsidR="000B26A0" w:rsidRPr="000B26A0" w:rsidRDefault="000B26A0" w:rsidP="000B26A0">
            <w:pPr>
              <w:pStyle w:val="TAL"/>
              <w:rPr>
                <w:ins w:id="617" w:author="QCOM1" w:date="2022-01-24T15:47:00Z"/>
                <w:lang w:eastAsia="ja-JP"/>
              </w:rPr>
            </w:pPr>
            <w:ins w:id="618" w:author="QCOM1" w:date="2022-01-24T15:47:00Z">
              <w:r w:rsidRPr="000B26A0">
                <w:rPr>
                  <w:lang w:eastAsia="ja-JP"/>
                </w:rPr>
                <w:t>1..&lt;</w:t>
              </w:r>
              <w:r w:rsidRPr="000B26A0">
                <w:rPr>
                  <w:i/>
                  <w:iCs/>
                  <w:lang w:eastAsia="ja-JP"/>
                </w:rPr>
                <w:t>maxnoofRBsetsPerCell</w:t>
              </w:r>
              <w:r w:rsidRPr="000B26A0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C94B" w14:textId="77777777" w:rsidR="000B26A0" w:rsidRPr="000B26A0" w:rsidRDefault="000B26A0" w:rsidP="000B26A0">
            <w:pPr>
              <w:pStyle w:val="TAL"/>
              <w:rPr>
                <w:ins w:id="619" w:author="QCOM1" w:date="2022-01-24T15:4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12CC" w14:textId="77777777" w:rsidR="000B26A0" w:rsidRPr="000B26A0" w:rsidRDefault="000B26A0" w:rsidP="000B26A0">
            <w:pPr>
              <w:pStyle w:val="TAL"/>
              <w:rPr>
                <w:ins w:id="620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D9B4" w14:textId="77777777" w:rsidR="000B26A0" w:rsidRPr="000B26A0" w:rsidRDefault="000B26A0" w:rsidP="000B26A0">
            <w:pPr>
              <w:pStyle w:val="TAC"/>
              <w:rPr>
                <w:ins w:id="621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8DB5" w14:textId="77777777" w:rsidR="000B26A0" w:rsidRPr="000B26A0" w:rsidRDefault="000B26A0" w:rsidP="000B26A0">
            <w:pPr>
              <w:pStyle w:val="TAC"/>
              <w:rPr>
                <w:ins w:id="622" w:author="QCOM1" w:date="2022-01-24T15:47:00Z"/>
                <w:lang w:eastAsia="ja-JP"/>
              </w:rPr>
            </w:pPr>
          </w:p>
        </w:tc>
      </w:tr>
      <w:tr w:rsidR="000B26A0" w:rsidRPr="00E74C7B" w14:paraId="02CF8159" w14:textId="77777777" w:rsidTr="000578C7">
        <w:trPr>
          <w:ins w:id="623" w:author="QCOM1" w:date="2022-01-24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C4E7" w14:textId="77777777" w:rsidR="000B26A0" w:rsidRPr="000B26A0" w:rsidRDefault="000B26A0" w:rsidP="000B26A0">
            <w:pPr>
              <w:pStyle w:val="TAL"/>
              <w:ind w:left="200"/>
              <w:rPr>
                <w:ins w:id="624" w:author="QCOM1" w:date="2022-01-24T15:47:00Z"/>
                <w:rFonts w:cs="Arial"/>
                <w:szCs w:val="18"/>
                <w:lang w:eastAsia="ja-JP"/>
              </w:rPr>
            </w:pPr>
            <w:ins w:id="625" w:author="QCOM1" w:date="2022-01-24T15:47:00Z">
              <w:r w:rsidRPr="000B26A0">
                <w:rPr>
                  <w:rFonts w:cs="Arial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B50D" w14:textId="77777777" w:rsidR="000B26A0" w:rsidRPr="000B26A0" w:rsidRDefault="000B26A0" w:rsidP="000B26A0">
            <w:pPr>
              <w:pStyle w:val="TAL"/>
              <w:rPr>
                <w:ins w:id="626" w:author="QCOM1" w:date="2022-01-24T15:47:00Z"/>
                <w:lang w:eastAsia="ja-JP"/>
              </w:rPr>
            </w:pPr>
            <w:ins w:id="627" w:author="QCOM1" w:date="2022-01-24T15:47:00Z">
              <w:r w:rsidRPr="000B26A0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731D" w14:textId="77777777" w:rsidR="000B26A0" w:rsidRPr="000B26A0" w:rsidRDefault="000B26A0" w:rsidP="000B26A0">
            <w:pPr>
              <w:pStyle w:val="TAL"/>
              <w:rPr>
                <w:ins w:id="628" w:author="QCOM1" w:date="2022-01-24T15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ECA4" w14:textId="77777777" w:rsidR="000B26A0" w:rsidRPr="000B26A0" w:rsidRDefault="000B26A0" w:rsidP="000B26A0">
            <w:pPr>
              <w:pStyle w:val="TAL"/>
              <w:rPr>
                <w:ins w:id="629" w:author="QCOM1" w:date="2022-01-24T15:47:00Z"/>
                <w:lang w:eastAsia="ja-JP"/>
              </w:rPr>
            </w:pPr>
            <w:ins w:id="630" w:author="QCOM1" w:date="2022-01-24T15:47:00Z">
              <w:r w:rsidRPr="000B26A0">
                <w:rPr>
                  <w:lang w:eastAsia="ja-JP"/>
                </w:rPr>
                <w:t>INTEGER (0..</w:t>
              </w:r>
              <w:r w:rsidRPr="000B26A0">
                <w:rPr>
                  <w:i/>
                  <w:iCs/>
                  <w:lang w:eastAsia="ja-JP"/>
                </w:rPr>
                <w:t xml:space="preserve"> maxnoofRBsetsPerCell-1</w:t>
              </w:r>
              <w:r w:rsidRPr="000B26A0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FF89" w14:textId="77777777" w:rsidR="000B26A0" w:rsidRPr="000B26A0" w:rsidRDefault="000B26A0" w:rsidP="000B26A0">
            <w:pPr>
              <w:pStyle w:val="TAL"/>
              <w:rPr>
                <w:ins w:id="631" w:author="QCOM1" w:date="2022-01-24T15:47:00Z"/>
                <w:lang w:eastAsia="ja-JP"/>
              </w:rPr>
            </w:pPr>
            <w:ins w:id="632" w:author="QCOM1" w:date="2022-01-24T15:47:00Z">
              <w:r w:rsidRPr="000B26A0">
                <w:rPr>
                  <w:lang w:eastAsia="ja-JP"/>
                </w:rPr>
                <w:t>Refers to an RB set defined by RB Set Configuration.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E7D5" w14:textId="77777777" w:rsidR="000B26A0" w:rsidRPr="000B26A0" w:rsidRDefault="000B26A0" w:rsidP="000B26A0">
            <w:pPr>
              <w:pStyle w:val="TAC"/>
              <w:rPr>
                <w:ins w:id="633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D802" w14:textId="77777777" w:rsidR="000B26A0" w:rsidRPr="000B26A0" w:rsidRDefault="000B26A0" w:rsidP="000B26A0">
            <w:pPr>
              <w:pStyle w:val="TAC"/>
              <w:rPr>
                <w:ins w:id="634" w:author="QCOM1" w:date="2022-01-24T15:47:00Z"/>
                <w:lang w:eastAsia="ja-JP"/>
              </w:rPr>
            </w:pPr>
          </w:p>
        </w:tc>
      </w:tr>
      <w:tr w:rsidR="000B26A0" w:rsidRPr="00E74C7B" w14:paraId="4B90B40E" w14:textId="77777777" w:rsidTr="000578C7">
        <w:trPr>
          <w:ins w:id="635" w:author="QCOM1" w:date="2022-01-24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4C8" w14:textId="77777777" w:rsidR="000B26A0" w:rsidRPr="000B26A0" w:rsidRDefault="000B26A0" w:rsidP="000B26A0">
            <w:pPr>
              <w:pStyle w:val="TAL"/>
              <w:ind w:left="200"/>
              <w:rPr>
                <w:ins w:id="636" w:author="QCOM1" w:date="2022-01-24T15:47:00Z"/>
                <w:rFonts w:cs="Arial"/>
                <w:szCs w:val="18"/>
                <w:lang w:eastAsia="ja-JP"/>
              </w:rPr>
            </w:pPr>
            <w:ins w:id="637" w:author="QCOM1" w:date="2022-01-24T15:47:00Z">
              <w:r w:rsidRPr="000B26A0">
                <w:rPr>
                  <w:rFonts w:cs="Arial"/>
                  <w:b/>
                  <w:bCs/>
                  <w:szCs w:val="18"/>
                  <w:lang w:eastAsia="ja-JP"/>
                </w:rPr>
                <w:t>&gt;&gt;Frequency-domain HSNA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85D" w14:textId="77777777" w:rsidR="000B26A0" w:rsidRPr="000B26A0" w:rsidRDefault="000B26A0" w:rsidP="000B26A0">
            <w:pPr>
              <w:pStyle w:val="TAL"/>
              <w:rPr>
                <w:ins w:id="638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845C" w14:textId="77777777" w:rsidR="000B26A0" w:rsidRPr="000B26A0" w:rsidRDefault="000B26A0" w:rsidP="000B26A0">
            <w:pPr>
              <w:pStyle w:val="TAL"/>
              <w:rPr>
                <w:ins w:id="639" w:author="QCOM1" w:date="2022-01-24T15:47:00Z"/>
                <w:lang w:eastAsia="ja-JP"/>
              </w:rPr>
            </w:pPr>
            <w:ins w:id="640" w:author="QCOM1" w:date="2022-01-24T15:47:00Z">
              <w:r w:rsidRPr="000B26A0">
                <w:rPr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788B" w14:textId="77777777" w:rsidR="000B26A0" w:rsidRPr="000B26A0" w:rsidRDefault="000B26A0" w:rsidP="000B26A0">
            <w:pPr>
              <w:pStyle w:val="TAL"/>
              <w:rPr>
                <w:ins w:id="641" w:author="QCOM1" w:date="2022-01-24T15:4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C08" w14:textId="77777777" w:rsidR="000B26A0" w:rsidRPr="000B26A0" w:rsidRDefault="000B26A0" w:rsidP="000B26A0">
            <w:pPr>
              <w:pStyle w:val="TAL"/>
              <w:rPr>
                <w:ins w:id="642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04E" w14:textId="77777777" w:rsidR="000B26A0" w:rsidRPr="000B26A0" w:rsidRDefault="000B26A0" w:rsidP="000B26A0">
            <w:pPr>
              <w:pStyle w:val="TAC"/>
              <w:rPr>
                <w:ins w:id="643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14D9" w14:textId="77777777" w:rsidR="000B26A0" w:rsidRPr="000B26A0" w:rsidRDefault="000B26A0" w:rsidP="000B26A0">
            <w:pPr>
              <w:pStyle w:val="TAC"/>
              <w:rPr>
                <w:ins w:id="644" w:author="QCOM1" w:date="2022-01-24T15:47:00Z"/>
                <w:lang w:eastAsia="ja-JP"/>
              </w:rPr>
            </w:pPr>
          </w:p>
        </w:tc>
      </w:tr>
      <w:tr w:rsidR="000B26A0" w:rsidRPr="00E74C7B" w14:paraId="768AC3E4" w14:textId="77777777" w:rsidTr="000578C7">
        <w:trPr>
          <w:ins w:id="645" w:author="QCOM1" w:date="2022-01-24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5428" w14:textId="77777777" w:rsidR="000B26A0" w:rsidRPr="000B26A0" w:rsidRDefault="000B26A0" w:rsidP="000B26A0">
            <w:pPr>
              <w:pStyle w:val="TAL"/>
              <w:ind w:left="200"/>
              <w:rPr>
                <w:ins w:id="646" w:author="QCOM1" w:date="2022-01-24T15:47:00Z"/>
                <w:rFonts w:cs="Arial"/>
                <w:szCs w:val="18"/>
                <w:lang w:eastAsia="ja-JP"/>
              </w:rPr>
            </w:pPr>
            <w:ins w:id="647" w:author="QCOM1" w:date="2022-01-24T15:47:00Z">
              <w:r w:rsidRPr="000B26A0">
                <w:rPr>
                  <w:rFonts w:cs="Arial"/>
                  <w:b/>
                  <w:bCs/>
                  <w:szCs w:val="18"/>
                  <w:lang w:eastAsia="ja-JP"/>
                </w:rPr>
                <w:t>&gt;&gt;&gt;Frequency-domain HSNA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388F" w14:textId="77777777" w:rsidR="000B26A0" w:rsidRPr="000B26A0" w:rsidRDefault="000B26A0" w:rsidP="000B26A0">
            <w:pPr>
              <w:pStyle w:val="TAL"/>
              <w:rPr>
                <w:ins w:id="648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7800" w14:textId="77777777" w:rsidR="000B26A0" w:rsidRPr="000B26A0" w:rsidRDefault="000B26A0" w:rsidP="000B26A0">
            <w:pPr>
              <w:pStyle w:val="TAL"/>
              <w:rPr>
                <w:ins w:id="649" w:author="QCOM1" w:date="2022-01-24T15:47:00Z"/>
                <w:lang w:eastAsia="ja-JP"/>
              </w:rPr>
            </w:pPr>
            <w:ins w:id="650" w:author="QCOM1" w:date="2022-01-24T15:47:00Z">
              <w:r w:rsidRPr="000B26A0">
                <w:rPr>
                  <w:lang w:eastAsia="ja-JP"/>
                </w:rPr>
                <w:t>1..&lt;</w:t>
              </w:r>
              <w:r w:rsidRPr="000B26A0">
                <w:rPr>
                  <w:i/>
                  <w:iCs/>
                  <w:lang w:eastAsia="ja-JP"/>
                </w:rPr>
                <w:t>maxnoofHSNASlots</w:t>
              </w:r>
              <w:r w:rsidRPr="000B26A0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7EBA" w14:textId="77777777" w:rsidR="000B26A0" w:rsidRPr="000B26A0" w:rsidRDefault="000B26A0" w:rsidP="000B26A0">
            <w:pPr>
              <w:pStyle w:val="TAL"/>
              <w:rPr>
                <w:ins w:id="651" w:author="QCOM1" w:date="2022-01-24T15:4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809B" w14:textId="77777777" w:rsidR="000B26A0" w:rsidRPr="000B26A0" w:rsidRDefault="000B26A0" w:rsidP="000B26A0">
            <w:pPr>
              <w:pStyle w:val="TAL"/>
              <w:rPr>
                <w:ins w:id="652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AEC0" w14:textId="77777777" w:rsidR="000B26A0" w:rsidRPr="000B26A0" w:rsidRDefault="000B26A0" w:rsidP="000B26A0">
            <w:pPr>
              <w:pStyle w:val="TAC"/>
              <w:rPr>
                <w:ins w:id="653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B992" w14:textId="77777777" w:rsidR="000B26A0" w:rsidRPr="000B26A0" w:rsidRDefault="000B26A0" w:rsidP="000B26A0">
            <w:pPr>
              <w:pStyle w:val="TAC"/>
              <w:rPr>
                <w:ins w:id="654" w:author="QCOM1" w:date="2022-01-24T15:47:00Z"/>
                <w:lang w:eastAsia="ja-JP"/>
              </w:rPr>
            </w:pPr>
          </w:p>
        </w:tc>
      </w:tr>
      <w:tr w:rsidR="000B26A0" w:rsidRPr="00E74C7B" w14:paraId="055DFC80" w14:textId="77777777" w:rsidTr="000578C7">
        <w:trPr>
          <w:ins w:id="655" w:author="QCOM1" w:date="2022-01-24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853" w14:textId="77777777" w:rsidR="000B26A0" w:rsidRPr="000B26A0" w:rsidRDefault="000B26A0" w:rsidP="000B26A0">
            <w:pPr>
              <w:pStyle w:val="TAL"/>
              <w:ind w:left="200"/>
              <w:rPr>
                <w:ins w:id="656" w:author="QCOM1" w:date="2022-01-24T15:47:00Z"/>
                <w:rFonts w:cs="Arial"/>
                <w:szCs w:val="18"/>
                <w:lang w:eastAsia="ja-JP"/>
              </w:rPr>
            </w:pPr>
            <w:ins w:id="657" w:author="QCOM1" w:date="2022-01-24T15:47:00Z">
              <w:r w:rsidRPr="000B26A0">
                <w:rPr>
                  <w:rFonts w:cs="Arial"/>
                  <w:szCs w:val="18"/>
                  <w:lang w:eastAsia="ja-JP"/>
                </w:rPr>
                <w:t>&gt;&gt;&gt;&gt;Slot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33C9" w14:textId="77777777" w:rsidR="000B26A0" w:rsidRPr="000B26A0" w:rsidRDefault="000B26A0" w:rsidP="000B26A0">
            <w:pPr>
              <w:pStyle w:val="TAL"/>
              <w:rPr>
                <w:ins w:id="658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BD7" w14:textId="77777777" w:rsidR="000B26A0" w:rsidRPr="000B26A0" w:rsidRDefault="000B26A0" w:rsidP="000B26A0">
            <w:pPr>
              <w:pStyle w:val="TAL"/>
              <w:rPr>
                <w:ins w:id="659" w:author="QCOM1" w:date="2022-01-24T15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40D5" w14:textId="77777777" w:rsidR="000B26A0" w:rsidRPr="000B26A0" w:rsidRDefault="000B26A0" w:rsidP="000B26A0">
            <w:pPr>
              <w:pStyle w:val="TAL"/>
              <w:rPr>
                <w:ins w:id="660" w:author="QCOM1" w:date="2022-01-24T15:47:00Z"/>
                <w:lang w:eastAsia="ja-JP"/>
              </w:rPr>
            </w:pPr>
            <w:ins w:id="661" w:author="QCOM1" w:date="2022-01-24T15:47:00Z">
              <w:r w:rsidRPr="000B26A0">
                <w:t>INTEGER (0..</w:t>
              </w:r>
              <w:r w:rsidRPr="000B26A0">
                <w:rPr>
                  <w:i/>
                  <w:iCs/>
                  <w:lang w:eastAsia="ja-JP"/>
                </w:rPr>
                <w:t xml:space="preserve"> maxnoofHSNASlots-1</w:t>
              </w:r>
              <w:r w:rsidRPr="000B26A0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EA2B" w14:textId="77777777" w:rsidR="000B26A0" w:rsidRPr="000B26A0" w:rsidRDefault="000B26A0" w:rsidP="000B26A0">
            <w:pPr>
              <w:pStyle w:val="TAL"/>
              <w:rPr>
                <w:ins w:id="662" w:author="QCOM1" w:date="2022-01-24T15:47:00Z"/>
                <w:lang w:eastAsia="ja-JP"/>
              </w:rPr>
            </w:pPr>
            <w:ins w:id="663" w:author="QCOM1" w:date="2022-01-24T15:47:00Z">
              <w:r w:rsidRPr="000B26A0">
                <w:rPr>
                  <w:lang w:eastAsia="ja-JP"/>
                </w:rPr>
                <w:t>This is an index to a slot within the HSNA Transmission Periodicity. *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55B4" w14:textId="77777777" w:rsidR="000B26A0" w:rsidRPr="000B26A0" w:rsidRDefault="000B26A0" w:rsidP="000B26A0">
            <w:pPr>
              <w:pStyle w:val="TAC"/>
              <w:rPr>
                <w:ins w:id="664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AB51" w14:textId="77777777" w:rsidR="000B26A0" w:rsidRPr="000B26A0" w:rsidRDefault="000B26A0" w:rsidP="000B26A0">
            <w:pPr>
              <w:pStyle w:val="TAC"/>
              <w:rPr>
                <w:ins w:id="665" w:author="QCOM1" w:date="2022-01-24T15:47:00Z"/>
                <w:lang w:eastAsia="ja-JP"/>
              </w:rPr>
            </w:pPr>
          </w:p>
        </w:tc>
      </w:tr>
      <w:tr w:rsidR="000B26A0" w:rsidRPr="00E74C7B" w14:paraId="539CA1A3" w14:textId="77777777" w:rsidTr="000578C7">
        <w:trPr>
          <w:ins w:id="666" w:author="QCOM1" w:date="2022-01-24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6537" w14:textId="77777777" w:rsidR="000B26A0" w:rsidRPr="000B26A0" w:rsidRDefault="000B26A0" w:rsidP="000B26A0">
            <w:pPr>
              <w:pStyle w:val="TAL"/>
              <w:ind w:left="200"/>
              <w:rPr>
                <w:ins w:id="667" w:author="QCOM1" w:date="2022-01-24T15:47:00Z"/>
                <w:rFonts w:cs="Arial"/>
                <w:szCs w:val="18"/>
                <w:lang w:eastAsia="ja-JP"/>
              </w:rPr>
            </w:pPr>
            <w:ins w:id="668" w:author="QCOM1" w:date="2022-01-24T15:47:00Z">
              <w:r w:rsidRPr="000B26A0">
                <w:rPr>
                  <w:rFonts w:cs="Arial"/>
                  <w:szCs w:val="18"/>
                  <w:lang w:eastAsia="ja-JP"/>
                </w:rPr>
                <w:t>&gt;&gt;&gt;&gt;HSNA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09F" w14:textId="77777777" w:rsidR="000B26A0" w:rsidRPr="000B26A0" w:rsidRDefault="000B26A0" w:rsidP="000B26A0">
            <w:pPr>
              <w:pStyle w:val="TAL"/>
              <w:rPr>
                <w:ins w:id="669" w:author="QCOM1" w:date="2022-01-24T15:47:00Z"/>
                <w:lang w:eastAsia="ja-JP"/>
              </w:rPr>
            </w:pPr>
            <w:ins w:id="670" w:author="QCOM1" w:date="2022-01-24T15:47:00Z">
              <w:r w:rsidRPr="000B26A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12F4" w14:textId="77777777" w:rsidR="000B26A0" w:rsidRPr="000B26A0" w:rsidRDefault="000B26A0" w:rsidP="000B26A0">
            <w:pPr>
              <w:pStyle w:val="TAL"/>
              <w:rPr>
                <w:ins w:id="671" w:author="QCOM1" w:date="2022-01-24T15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20C2" w14:textId="77777777" w:rsidR="000B26A0" w:rsidRPr="000B26A0" w:rsidRDefault="000B26A0" w:rsidP="000B26A0">
            <w:pPr>
              <w:pStyle w:val="TAL"/>
              <w:rPr>
                <w:ins w:id="672" w:author="QCOM1" w:date="2022-01-24T15:47:00Z"/>
                <w:lang w:eastAsia="ja-JP"/>
              </w:rPr>
            </w:pPr>
            <w:ins w:id="673" w:author="QCOM1" w:date="2022-01-24T15:47:00Z">
              <w:r w:rsidRPr="000B26A0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B814" w14:textId="77777777" w:rsidR="000B26A0" w:rsidRPr="000B26A0" w:rsidRDefault="000B26A0" w:rsidP="000B26A0">
            <w:pPr>
              <w:pStyle w:val="TAL"/>
              <w:rPr>
                <w:ins w:id="674" w:author="QCOM1" w:date="2022-01-24T15:47:00Z"/>
                <w:lang w:eastAsia="ja-JP"/>
              </w:rPr>
            </w:pPr>
            <w:ins w:id="675" w:author="QCOM1" w:date="2022-01-24T15:47:00Z">
              <w:r w:rsidRPr="000B26A0">
                <w:rPr>
                  <w:lang w:eastAsia="ja-JP"/>
                </w:rPr>
                <w:t>HSNA value for downlink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85A5" w14:textId="77777777" w:rsidR="000B26A0" w:rsidRPr="000B26A0" w:rsidRDefault="000B26A0" w:rsidP="000B26A0">
            <w:pPr>
              <w:pStyle w:val="TAC"/>
              <w:rPr>
                <w:ins w:id="676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F57D" w14:textId="77777777" w:rsidR="000B26A0" w:rsidRPr="000B26A0" w:rsidRDefault="000B26A0" w:rsidP="000B26A0">
            <w:pPr>
              <w:pStyle w:val="TAC"/>
              <w:rPr>
                <w:ins w:id="677" w:author="QCOM1" w:date="2022-01-24T15:47:00Z"/>
                <w:lang w:eastAsia="ja-JP"/>
              </w:rPr>
            </w:pPr>
          </w:p>
        </w:tc>
      </w:tr>
      <w:tr w:rsidR="000B26A0" w:rsidRPr="00E74C7B" w14:paraId="15B3B3F2" w14:textId="77777777" w:rsidTr="000578C7">
        <w:trPr>
          <w:ins w:id="678" w:author="QCOM1" w:date="2022-01-24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D344" w14:textId="77777777" w:rsidR="000B26A0" w:rsidRPr="000B26A0" w:rsidRDefault="000B26A0" w:rsidP="000B26A0">
            <w:pPr>
              <w:pStyle w:val="TAL"/>
              <w:ind w:left="200"/>
              <w:rPr>
                <w:ins w:id="679" w:author="QCOM1" w:date="2022-01-24T15:47:00Z"/>
                <w:rFonts w:cs="Arial"/>
                <w:szCs w:val="18"/>
                <w:lang w:eastAsia="ja-JP"/>
              </w:rPr>
            </w:pPr>
            <w:ins w:id="680" w:author="QCOM1" w:date="2022-01-24T15:47:00Z">
              <w:r w:rsidRPr="000B26A0">
                <w:rPr>
                  <w:rFonts w:cs="Arial"/>
                  <w:szCs w:val="18"/>
                  <w:lang w:eastAsia="ja-JP"/>
                </w:rPr>
                <w:t>&gt;&gt;&gt;&gt;HSNA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481" w14:textId="77777777" w:rsidR="000B26A0" w:rsidRPr="000B26A0" w:rsidRDefault="000B26A0" w:rsidP="000B26A0">
            <w:pPr>
              <w:pStyle w:val="TAL"/>
              <w:rPr>
                <w:ins w:id="681" w:author="QCOM1" w:date="2022-01-24T15:47:00Z"/>
                <w:lang w:eastAsia="ja-JP"/>
              </w:rPr>
            </w:pPr>
            <w:ins w:id="682" w:author="QCOM1" w:date="2022-01-24T15:47:00Z">
              <w:r w:rsidRPr="000B26A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9AC" w14:textId="77777777" w:rsidR="000B26A0" w:rsidRPr="000B26A0" w:rsidRDefault="000B26A0" w:rsidP="000B26A0">
            <w:pPr>
              <w:pStyle w:val="TAL"/>
              <w:rPr>
                <w:ins w:id="683" w:author="QCOM1" w:date="2022-01-24T15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9909" w14:textId="77777777" w:rsidR="000B26A0" w:rsidRPr="000B26A0" w:rsidRDefault="000B26A0" w:rsidP="000B26A0">
            <w:pPr>
              <w:pStyle w:val="TAL"/>
              <w:rPr>
                <w:ins w:id="684" w:author="QCOM1" w:date="2022-01-24T15:47:00Z"/>
                <w:lang w:eastAsia="ja-JP"/>
              </w:rPr>
            </w:pPr>
            <w:ins w:id="685" w:author="QCOM1" w:date="2022-01-24T15:47:00Z">
              <w:r w:rsidRPr="000B26A0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C809" w14:textId="77777777" w:rsidR="000B26A0" w:rsidRPr="000B26A0" w:rsidRDefault="000B26A0" w:rsidP="000B26A0">
            <w:pPr>
              <w:pStyle w:val="TAL"/>
              <w:rPr>
                <w:ins w:id="686" w:author="QCOM1" w:date="2022-01-24T15:47:00Z"/>
                <w:lang w:eastAsia="ja-JP"/>
              </w:rPr>
            </w:pPr>
            <w:ins w:id="687" w:author="QCOM1" w:date="2022-01-24T15:47:00Z">
              <w:r w:rsidRPr="000B26A0">
                <w:rPr>
                  <w:lang w:eastAsia="ja-JP"/>
                </w:rPr>
                <w:t>HSNA value for uplink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BF9" w14:textId="77777777" w:rsidR="000B26A0" w:rsidRPr="000B26A0" w:rsidRDefault="000B26A0" w:rsidP="000B26A0">
            <w:pPr>
              <w:pStyle w:val="TAC"/>
              <w:rPr>
                <w:ins w:id="688" w:author="QCOM1" w:date="2022-01-24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ECF7" w14:textId="77777777" w:rsidR="000B26A0" w:rsidRPr="000B26A0" w:rsidRDefault="000B26A0" w:rsidP="000B26A0">
            <w:pPr>
              <w:pStyle w:val="TAC"/>
              <w:rPr>
                <w:ins w:id="689" w:author="QCOM1" w:date="2022-01-24T15:47:00Z"/>
                <w:lang w:eastAsia="ja-JP"/>
              </w:rPr>
            </w:pPr>
          </w:p>
        </w:tc>
      </w:tr>
      <w:tr w:rsidR="00693D64" w:rsidRPr="00E74C7B" w14:paraId="7A1F2F00" w14:textId="77777777" w:rsidTr="000578C7">
        <w:trPr>
          <w:ins w:id="690" w:author="QCOM1" w:date="2022-01-24T15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1A44" w14:textId="77777777" w:rsidR="00693D64" w:rsidRPr="000B26A0" w:rsidRDefault="00693D64" w:rsidP="00693D64">
            <w:pPr>
              <w:pStyle w:val="TAL"/>
              <w:ind w:left="200"/>
              <w:rPr>
                <w:ins w:id="691" w:author="QCOM1" w:date="2022-01-24T15:51:00Z"/>
                <w:rFonts w:cs="Arial"/>
                <w:szCs w:val="18"/>
                <w:lang w:eastAsia="ja-JP"/>
              </w:rPr>
            </w:pPr>
            <w:ins w:id="692" w:author="QCOM1" w:date="2022-01-24T15:52:00Z">
              <w:r w:rsidRPr="00D551C9">
                <w:rPr>
                  <w:rFonts w:cs="Arial"/>
                  <w:szCs w:val="18"/>
                  <w:lang w:eastAsia="ja-JP"/>
                </w:rPr>
                <w:t>&gt;&gt;&gt;&gt;HSNA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63E5" w14:textId="77777777" w:rsidR="00693D64" w:rsidRPr="000B26A0" w:rsidRDefault="00693D64" w:rsidP="00693D64">
            <w:pPr>
              <w:pStyle w:val="TAL"/>
              <w:rPr>
                <w:ins w:id="693" w:author="QCOM1" w:date="2022-01-24T15:51:00Z"/>
                <w:lang w:eastAsia="ja-JP"/>
              </w:rPr>
            </w:pPr>
            <w:ins w:id="694" w:author="QCOM1" w:date="2022-01-24T15:52:00Z">
              <w:r w:rsidRPr="00D551C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CB7" w14:textId="77777777" w:rsidR="00693D64" w:rsidRPr="000B26A0" w:rsidRDefault="00693D64" w:rsidP="00693D64">
            <w:pPr>
              <w:pStyle w:val="TAL"/>
              <w:rPr>
                <w:ins w:id="695" w:author="QCOM1" w:date="2022-01-24T15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DEFB" w14:textId="77777777" w:rsidR="00693D64" w:rsidRPr="000B26A0" w:rsidRDefault="00693D64" w:rsidP="00693D64">
            <w:pPr>
              <w:pStyle w:val="TAL"/>
              <w:rPr>
                <w:ins w:id="696" w:author="QCOM1" w:date="2022-01-24T15:51:00Z"/>
                <w:lang w:eastAsia="ja-JP"/>
              </w:rPr>
            </w:pPr>
            <w:ins w:id="697" w:author="QCOM1" w:date="2022-01-24T15:52:00Z">
              <w:r w:rsidRPr="00D551C9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2F9A" w14:textId="77777777" w:rsidR="00693D64" w:rsidRPr="000B26A0" w:rsidRDefault="00693D64" w:rsidP="00693D64">
            <w:pPr>
              <w:pStyle w:val="TAL"/>
              <w:rPr>
                <w:ins w:id="698" w:author="QCOM1" w:date="2022-01-24T15:51:00Z"/>
                <w:lang w:eastAsia="ja-JP"/>
              </w:rPr>
            </w:pPr>
            <w:ins w:id="699" w:author="QCOM1" w:date="2022-01-24T15:52:00Z">
              <w:r w:rsidRPr="00D551C9">
                <w:rPr>
                  <w:lang w:eastAsia="ja-JP"/>
                </w:rPr>
                <w:t>HSNA value for flexible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0C7" w14:textId="77777777" w:rsidR="00693D64" w:rsidRPr="000B26A0" w:rsidRDefault="00693D64" w:rsidP="00693D64">
            <w:pPr>
              <w:pStyle w:val="TAC"/>
              <w:rPr>
                <w:ins w:id="700" w:author="QCOM1" w:date="2022-01-24T15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5978" w14:textId="77777777" w:rsidR="00693D64" w:rsidRPr="000B26A0" w:rsidRDefault="00693D64" w:rsidP="00693D64">
            <w:pPr>
              <w:pStyle w:val="TAC"/>
              <w:rPr>
                <w:ins w:id="701" w:author="QCOM1" w:date="2022-01-24T15:51:00Z"/>
                <w:lang w:eastAsia="ja-JP"/>
              </w:rPr>
            </w:pPr>
          </w:p>
        </w:tc>
      </w:tr>
      <w:tr w:rsidR="00015109" w:rsidRPr="00E74C7B" w14:paraId="02409E0F" w14:textId="77777777" w:rsidTr="000578C7">
        <w:trPr>
          <w:ins w:id="702" w:author="QCOM1" w:date="2022-01-24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0E1C" w14:textId="0E2ADB9D" w:rsidR="00015109" w:rsidRPr="00D551C9" w:rsidRDefault="00015109">
            <w:pPr>
              <w:pStyle w:val="TAL"/>
              <w:rPr>
                <w:ins w:id="703" w:author="QCOM1" w:date="2022-01-24T16:06:00Z"/>
                <w:rFonts w:cs="Arial"/>
                <w:szCs w:val="18"/>
                <w:lang w:eastAsia="ja-JP"/>
              </w:rPr>
              <w:pPrChange w:id="704" w:author="QCOM1" w:date="2022-02-04T13:28:00Z">
                <w:pPr>
                  <w:pStyle w:val="TAL"/>
                  <w:ind w:left="200"/>
                </w:pPr>
              </w:pPrChange>
            </w:pPr>
            <w:ins w:id="705" w:author="QCOM1" w:date="2022-01-24T16:07:00Z">
              <w:r w:rsidRPr="00510A29">
                <w:rPr>
                  <w:rFonts w:cs="Arial"/>
                  <w:b/>
                  <w:szCs w:val="18"/>
                  <w:lang w:eastAsia="ja-JP"/>
                </w:rPr>
                <w:t>Child-Nodes</w:t>
              </w:r>
            </w:ins>
            <w:ins w:id="706" w:author="QCOM1" w:date="2022-02-02T15:55:00Z">
              <w:r w:rsidR="006771F4">
                <w:rPr>
                  <w:rFonts w:cs="Arial"/>
                  <w:b/>
                  <w:szCs w:val="18"/>
                  <w:lang w:eastAsia="ja-JP"/>
                </w:rPr>
                <w:t xml:space="preserve"> </w:t>
              </w:r>
            </w:ins>
            <w:ins w:id="707" w:author="QCOM1" w:date="2022-02-03T12:51:00Z">
              <w:r w:rsidR="00917420">
                <w:rPr>
                  <w:rFonts w:cs="Arial"/>
                  <w:b/>
                  <w:szCs w:val="18"/>
                  <w:lang w:eastAsia="ja-JP"/>
                </w:rPr>
                <w:t>NA</w:t>
              </w:r>
            </w:ins>
            <w:ins w:id="708" w:author="QCOM1" w:date="2022-02-03T12:57:00Z">
              <w:r w:rsidR="005043D6">
                <w:rPr>
                  <w:rFonts w:cs="Arial"/>
                  <w:b/>
                  <w:szCs w:val="18"/>
                  <w:lang w:eastAsia="ja-JP"/>
                </w:rPr>
                <w:t>-</w:t>
              </w:r>
            </w:ins>
            <w:ins w:id="709" w:author="QCOM1" w:date="2022-02-03T12:51:00Z">
              <w:r w:rsidR="00917420">
                <w:rPr>
                  <w:rFonts w:cs="Arial"/>
                  <w:b/>
                  <w:szCs w:val="18"/>
                  <w:lang w:eastAsia="ja-JP"/>
                </w:rPr>
                <w:t xml:space="preserve">resource </w:t>
              </w:r>
            </w:ins>
            <w:ins w:id="710" w:author="QCOM1" w:date="2022-01-24T16:07:00Z">
              <w:r w:rsidRPr="00510A29">
                <w:rPr>
                  <w:rFonts w:cs="Arial"/>
                  <w:b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0C6E" w14:textId="77777777" w:rsidR="00015109" w:rsidRPr="00D551C9" w:rsidRDefault="00015109" w:rsidP="00015109">
            <w:pPr>
              <w:pStyle w:val="TAL"/>
              <w:rPr>
                <w:ins w:id="711" w:author="QCOM1" w:date="2022-01-24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403" w14:textId="77777777" w:rsidR="00015109" w:rsidRPr="000B26A0" w:rsidRDefault="00015109" w:rsidP="00015109">
            <w:pPr>
              <w:pStyle w:val="TAL"/>
              <w:rPr>
                <w:ins w:id="712" w:author="QCOM1" w:date="2022-01-24T16:06:00Z"/>
                <w:lang w:eastAsia="ja-JP"/>
              </w:rPr>
            </w:pPr>
            <w:ins w:id="713" w:author="QCOM1" w:date="2022-01-24T16:07:00Z">
              <w:r w:rsidRPr="00510A2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57B8" w14:textId="77777777" w:rsidR="00015109" w:rsidRPr="00D551C9" w:rsidRDefault="00015109" w:rsidP="00015109">
            <w:pPr>
              <w:pStyle w:val="TAL"/>
              <w:rPr>
                <w:ins w:id="714" w:author="QCOM1" w:date="2022-01-24T16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F61" w14:textId="77777777" w:rsidR="00015109" w:rsidRDefault="00015109" w:rsidP="00015109">
            <w:pPr>
              <w:pStyle w:val="TAL"/>
              <w:rPr>
                <w:ins w:id="715" w:author="QCOM1" w:date="2022-02-07T13:08:00Z"/>
                <w:rFonts w:cs="Arial"/>
                <w:lang w:eastAsia="ja-JP"/>
              </w:rPr>
            </w:pPr>
            <w:ins w:id="716" w:author="QCOM1" w:date="2022-01-24T16:07:00Z">
              <w:r w:rsidRPr="00510A29">
                <w:rPr>
                  <w:rFonts w:cs="Arial"/>
                  <w:lang w:eastAsia="ja-JP"/>
                </w:rPr>
                <w:t>List of child IAB-nodes served by the IAB-DU or IAB-donor-DU.</w:t>
              </w:r>
            </w:ins>
          </w:p>
          <w:p w14:paraId="0460DDF2" w14:textId="132F4005" w:rsidR="00152250" w:rsidRDefault="00152250" w:rsidP="00015109">
            <w:pPr>
              <w:pStyle w:val="TAL"/>
              <w:rPr>
                <w:ins w:id="717" w:author="QCOM1" w:date="2022-02-07T13:08:00Z"/>
                <w:rFonts w:cs="Arial"/>
                <w:lang w:eastAsia="ja-JP"/>
              </w:rPr>
            </w:pPr>
          </w:p>
          <w:p w14:paraId="16B7AEA6" w14:textId="77777777" w:rsidR="00152250" w:rsidRDefault="00152250" w:rsidP="00015109">
            <w:pPr>
              <w:pStyle w:val="TAL"/>
              <w:rPr>
                <w:ins w:id="718" w:author="QCOM1" w:date="2022-02-07T13:08:00Z"/>
                <w:rFonts w:cs="Arial"/>
                <w:lang w:eastAsia="ja-JP"/>
              </w:rPr>
            </w:pPr>
          </w:p>
          <w:p w14:paraId="197C0344" w14:textId="26D63FF8" w:rsidR="00152250" w:rsidRPr="00D551C9" w:rsidRDefault="00152250" w:rsidP="00015109">
            <w:pPr>
              <w:pStyle w:val="TAL"/>
              <w:rPr>
                <w:ins w:id="719" w:author="QCOM1" w:date="2022-01-24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FDE0" w14:textId="77777777" w:rsidR="00015109" w:rsidRPr="000B26A0" w:rsidRDefault="00015109" w:rsidP="00015109">
            <w:pPr>
              <w:pStyle w:val="TAC"/>
              <w:rPr>
                <w:ins w:id="720" w:author="QCOM1" w:date="2022-01-24T16:06:00Z"/>
                <w:lang w:eastAsia="ja-JP"/>
              </w:rPr>
            </w:pPr>
            <w:ins w:id="721" w:author="QCOM1" w:date="2022-01-24T16:07:00Z">
              <w:r w:rsidRPr="00510A2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60BB" w14:textId="77777777" w:rsidR="00015109" w:rsidRPr="000B26A0" w:rsidRDefault="00015109" w:rsidP="00015109">
            <w:pPr>
              <w:pStyle w:val="TAC"/>
              <w:rPr>
                <w:ins w:id="722" w:author="QCOM1" w:date="2022-01-24T16:06:00Z"/>
                <w:lang w:eastAsia="ja-JP"/>
              </w:rPr>
            </w:pPr>
          </w:p>
        </w:tc>
      </w:tr>
      <w:tr w:rsidR="00015109" w:rsidRPr="00E74C7B" w14:paraId="33402A67" w14:textId="77777777" w:rsidTr="000578C7">
        <w:trPr>
          <w:ins w:id="723" w:author="QCOM1" w:date="2022-01-24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5ACD" w14:textId="08E83F2E" w:rsidR="00015109" w:rsidRPr="00D551C9" w:rsidRDefault="00015109">
            <w:pPr>
              <w:pStyle w:val="TAL"/>
              <w:ind w:left="144"/>
              <w:rPr>
                <w:ins w:id="724" w:author="QCOM1" w:date="2022-01-24T16:06:00Z"/>
                <w:rFonts w:cs="Arial"/>
                <w:szCs w:val="18"/>
                <w:lang w:eastAsia="ja-JP"/>
              </w:rPr>
              <w:pPrChange w:id="725" w:author="QCOM1" w:date="2022-02-04T13:28:00Z">
                <w:pPr>
                  <w:pStyle w:val="TAL"/>
                  <w:ind w:left="200"/>
                </w:pPr>
              </w:pPrChange>
            </w:pPr>
            <w:ins w:id="726" w:author="QCOM1" w:date="2022-01-24T16:07:00Z">
              <w:r w:rsidRPr="00510A29">
                <w:rPr>
                  <w:rFonts w:cs="Arial"/>
                  <w:b/>
                  <w:szCs w:val="18"/>
                  <w:lang w:eastAsia="ja-JP"/>
                </w:rPr>
                <w:t>&gt;Child-Nodes</w:t>
              </w:r>
            </w:ins>
            <w:ins w:id="727" w:author="QCOM1" w:date="2022-02-02T15:55:00Z">
              <w:r w:rsidR="006771F4">
                <w:rPr>
                  <w:rFonts w:cs="Arial"/>
                  <w:b/>
                  <w:szCs w:val="18"/>
                  <w:lang w:eastAsia="ja-JP"/>
                </w:rPr>
                <w:t xml:space="preserve"> </w:t>
              </w:r>
            </w:ins>
            <w:ins w:id="728" w:author="QCOM1" w:date="2022-02-03T12:51:00Z">
              <w:r w:rsidR="00917420">
                <w:rPr>
                  <w:rFonts w:cs="Arial"/>
                  <w:b/>
                  <w:szCs w:val="18"/>
                  <w:lang w:eastAsia="ja-JP"/>
                </w:rPr>
                <w:t xml:space="preserve">NA-resource </w:t>
              </w:r>
            </w:ins>
            <w:ins w:id="729" w:author="QCOM1" w:date="2022-01-24T16:07:00Z">
              <w:r w:rsidRPr="00510A29">
                <w:rPr>
                  <w:rFonts w:cs="Arial"/>
                  <w:b/>
                  <w:szCs w:val="18"/>
                  <w:lang w:eastAsia="ja-JP"/>
                </w:rPr>
                <w:t>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A8B" w14:textId="77777777" w:rsidR="00015109" w:rsidRPr="00D551C9" w:rsidRDefault="00015109" w:rsidP="00015109">
            <w:pPr>
              <w:pStyle w:val="TAL"/>
              <w:rPr>
                <w:ins w:id="730" w:author="QCOM1" w:date="2022-01-24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638" w14:textId="77777777" w:rsidR="00015109" w:rsidRPr="000B26A0" w:rsidRDefault="00015109" w:rsidP="00015109">
            <w:pPr>
              <w:pStyle w:val="TAL"/>
              <w:rPr>
                <w:ins w:id="731" w:author="QCOM1" w:date="2022-01-24T16:06:00Z"/>
                <w:lang w:eastAsia="ja-JP"/>
              </w:rPr>
            </w:pPr>
            <w:ins w:id="732" w:author="QCOM1" w:date="2022-01-24T16:07:00Z">
              <w:r w:rsidRPr="00510A29">
                <w:rPr>
                  <w:rFonts w:cs="Arial"/>
                  <w:i/>
                  <w:lang w:eastAsia="ja-JP"/>
                </w:rPr>
                <w:t>1 .. &lt;maxnoofChildIABNodes&gt;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119D" w14:textId="77777777" w:rsidR="00015109" w:rsidRPr="00D551C9" w:rsidRDefault="00015109" w:rsidP="00015109">
            <w:pPr>
              <w:pStyle w:val="TAL"/>
              <w:rPr>
                <w:ins w:id="733" w:author="QCOM1" w:date="2022-01-24T16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919C" w14:textId="77777777" w:rsidR="00015109" w:rsidRPr="00D551C9" w:rsidRDefault="00015109" w:rsidP="00015109">
            <w:pPr>
              <w:pStyle w:val="TAL"/>
              <w:rPr>
                <w:ins w:id="734" w:author="QCOM1" w:date="2022-01-24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BA3" w14:textId="77777777" w:rsidR="00015109" w:rsidRPr="000B26A0" w:rsidRDefault="00015109" w:rsidP="00015109">
            <w:pPr>
              <w:pStyle w:val="TAC"/>
              <w:rPr>
                <w:ins w:id="735" w:author="QCOM1" w:date="2022-01-24T16:06:00Z"/>
                <w:lang w:eastAsia="ja-JP"/>
              </w:rPr>
            </w:pPr>
            <w:ins w:id="736" w:author="QCOM1" w:date="2022-01-24T16:07:00Z">
              <w:r w:rsidRPr="00510A29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0E5E" w14:textId="77777777" w:rsidR="00015109" w:rsidRPr="000B26A0" w:rsidRDefault="00015109" w:rsidP="00015109">
            <w:pPr>
              <w:pStyle w:val="TAC"/>
              <w:rPr>
                <w:ins w:id="737" w:author="QCOM1" w:date="2022-01-24T16:06:00Z"/>
                <w:lang w:eastAsia="ja-JP"/>
              </w:rPr>
            </w:pPr>
          </w:p>
        </w:tc>
      </w:tr>
      <w:tr w:rsidR="00015109" w:rsidRPr="00E74C7B" w14:paraId="71BCEF34" w14:textId="77777777" w:rsidTr="000578C7">
        <w:trPr>
          <w:ins w:id="738" w:author="QCOM1" w:date="2022-01-24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8DCE" w14:textId="77777777" w:rsidR="00015109" w:rsidRPr="00D551C9" w:rsidRDefault="00015109" w:rsidP="00015109">
            <w:pPr>
              <w:pStyle w:val="TAL"/>
              <w:ind w:left="200"/>
              <w:rPr>
                <w:ins w:id="739" w:author="QCOM1" w:date="2022-01-24T16:06:00Z"/>
                <w:rFonts w:cs="Arial"/>
                <w:szCs w:val="18"/>
                <w:lang w:eastAsia="ja-JP"/>
              </w:rPr>
            </w:pPr>
            <w:ins w:id="740" w:author="QCOM1" w:date="2022-01-24T16:07:00Z">
              <w:r w:rsidRPr="00510A29">
                <w:rPr>
                  <w:rFonts w:cs="Arial"/>
                  <w:bCs/>
                  <w:szCs w:val="18"/>
                  <w:lang w:eastAsia="ja-JP"/>
                </w:rPr>
                <w:t>&gt;&gt;gNB-CU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F041" w14:textId="4E3EAB4A" w:rsidR="00015109" w:rsidRPr="00D551C9" w:rsidRDefault="00026999" w:rsidP="00015109">
            <w:pPr>
              <w:pStyle w:val="TAL"/>
              <w:rPr>
                <w:ins w:id="741" w:author="QCOM1" w:date="2022-01-24T16:06:00Z"/>
                <w:lang w:eastAsia="ja-JP"/>
              </w:rPr>
            </w:pPr>
            <w:ins w:id="742" w:author="QCOM1" w:date="2022-02-03T12:53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DFA" w14:textId="77777777" w:rsidR="00015109" w:rsidRPr="000B26A0" w:rsidRDefault="00015109" w:rsidP="00015109">
            <w:pPr>
              <w:pStyle w:val="TAL"/>
              <w:rPr>
                <w:ins w:id="743" w:author="QCOM1" w:date="2022-01-24T16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2AC8" w14:textId="77777777" w:rsidR="00015109" w:rsidRPr="00D551C9" w:rsidRDefault="00015109" w:rsidP="00015109">
            <w:pPr>
              <w:pStyle w:val="TAL"/>
              <w:rPr>
                <w:ins w:id="744" w:author="QCOM1" w:date="2022-01-24T16:06:00Z"/>
                <w:lang w:eastAsia="ja-JP"/>
              </w:rPr>
            </w:pPr>
            <w:ins w:id="745" w:author="QCOM1" w:date="2022-01-24T16:07:00Z">
              <w:r w:rsidRPr="00510A29">
                <w:rPr>
                  <w:bCs/>
                  <w:lang w:eastAsia="ja-JP"/>
                </w:rP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EC1D" w14:textId="77777777" w:rsidR="00015109" w:rsidRDefault="00015109" w:rsidP="00015109">
            <w:pPr>
              <w:pStyle w:val="TAL"/>
              <w:rPr>
                <w:ins w:id="746" w:author="QCOM1" w:date="2022-02-03T12:54:00Z"/>
                <w:bCs/>
                <w:lang w:eastAsia="ja-JP"/>
              </w:rPr>
            </w:pPr>
            <w:ins w:id="747" w:author="QCOM1" w:date="2022-01-24T16:07:00Z">
              <w:r w:rsidRPr="00510A29">
                <w:rPr>
                  <w:bCs/>
                  <w:lang w:eastAsia="ja-JP"/>
                </w:rPr>
                <w:t>Identifier of a descendant node IAB-MT at the IAB-donor-CU.</w:t>
              </w:r>
            </w:ins>
          </w:p>
          <w:p w14:paraId="1BC12821" w14:textId="28475714" w:rsidR="00026999" w:rsidRPr="00D551C9" w:rsidRDefault="00026999" w:rsidP="00015109">
            <w:pPr>
              <w:pStyle w:val="TAL"/>
              <w:rPr>
                <w:ins w:id="748" w:author="QCOM1" w:date="2022-01-24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3BEC" w14:textId="77777777" w:rsidR="00015109" w:rsidRPr="000B26A0" w:rsidRDefault="00015109" w:rsidP="00015109">
            <w:pPr>
              <w:pStyle w:val="TAC"/>
              <w:rPr>
                <w:ins w:id="749" w:author="QCOM1" w:date="2022-01-24T16:06:00Z"/>
                <w:lang w:eastAsia="ja-JP"/>
              </w:rPr>
            </w:pPr>
            <w:ins w:id="750" w:author="QCOM1" w:date="2022-01-24T16:07:00Z">
              <w:r w:rsidRPr="00510A29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6F1" w14:textId="77777777" w:rsidR="00015109" w:rsidRPr="000B26A0" w:rsidRDefault="00015109" w:rsidP="00015109">
            <w:pPr>
              <w:pStyle w:val="TAC"/>
              <w:rPr>
                <w:ins w:id="751" w:author="QCOM1" w:date="2022-01-24T16:06:00Z"/>
                <w:lang w:eastAsia="ja-JP"/>
              </w:rPr>
            </w:pPr>
          </w:p>
        </w:tc>
      </w:tr>
      <w:tr w:rsidR="00015109" w:rsidRPr="00E74C7B" w14:paraId="6E2C02E4" w14:textId="77777777" w:rsidTr="000578C7">
        <w:trPr>
          <w:ins w:id="752" w:author="QCOM1" w:date="2022-01-24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E0E" w14:textId="77777777" w:rsidR="00015109" w:rsidRPr="00015109" w:rsidRDefault="00015109" w:rsidP="00015109">
            <w:pPr>
              <w:pStyle w:val="TAL"/>
              <w:ind w:left="200"/>
              <w:rPr>
                <w:ins w:id="753" w:author="QCOM1" w:date="2022-01-24T16:06:00Z"/>
                <w:rFonts w:cs="Arial"/>
                <w:szCs w:val="18"/>
                <w:lang w:val="de-DE" w:eastAsia="ja-JP"/>
              </w:rPr>
            </w:pPr>
            <w:ins w:id="754" w:author="QCOM1" w:date="2022-01-24T16:07:00Z">
              <w:r w:rsidRPr="00510A29">
                <w:rPr>
                  <w:rFonts w:cs="Arial"/>
                  <w:bCs/>
                  <w:szCs w:val="18"/>
                  <w:lang w:val="sv-SE" w:eastAsia="ja-JP"/>
                </w:rPr>
                <w:t>&gt;&gt;gNB-DU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AC25" w14:textId="47B4ABFA" w:rsidR="00015109" w:rsidRPr="00D551C9" w:rsidRDefault="00026999" w:rsidP="00015109">
            <w:pPr>
              <w:pStyle w:val="TAL"/>
              <w:rPr>
                <w:ins w:id="755" w:author="QCOM1" w:date="2022-01-24T16:06:00Z"/>
                <w:lang w:eastAsia="ja-JP"/>
              </w:rPr>
            </w:pPr>
            <w:ins w:id="756" w:author="QCOM1" w:date="2022-02-03T12:54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C110" w14:textId="77777777" w:rsidR="00015109" w:rsidRPr="000B26A0" w:rsidRDefault="00015109" w:rsidP="00015109">
            <w:pPr>
              <w:pStyle w:val="TAL"/>
              <w:rPr>
                <w:ins w:id="757" w:author="QCOM1" w:date="2022-01-24T16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071" w14:textId="77777777" w:rsidR="00015109" w:rsidRPr="00D551C9" w:rsidRDefault="00015109" w:rsidP="00015109">
            <w:pPr>
              <w:pStyle w:val="TAL"/>
              <w:rPr>
                <w:ins w:id="758" w:author="QCOM1" w:date="2022-01-24T16:06:00Z"/>
                <w:lang w:eastAsia="ja-JP"/>
              </w:rPr>
            </w:pPr>
            <w:ins w:id="759" w:author="QCOM1" w:date="2022-01-24T16:07:00Z">
              <w:r w:rsidRPr="00510A29">
                <w:rPr>
                  <w:bCs/>
                  <w:lang w:eastAsia="ja-JP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B96C" w14:textId="0FAC7B02" w:rsidR="00015109" w:rsidRPr="00D551C9" w:rsidRDefault="00015109" w:rsidP="00015109">
            <w:pPr>
              <w:pStyle w:val="TAL"/>
              <w:rPr>
                <w:ins w:id="760" w:author="QCOM1" w:date="2022-01-24T16:06:00Z"/>
                <w:lang w:eastAsia="ja-JP"/>
              </w:rPr>
            </w:pPr>
            <w:ins w:id="761" w:author="QCOM1" w:date="2022-01-24T16:07:00Z">
              <w:r w:rsidRPr="00510A29">
                <w:rPr>
                  <w:bCs/>
                  <w:lang w:eastAsia="ja-JP"/>
                </w:rPr>
                <w:t>Identifier of a child-node IAB-MT at an IAB-DU or IAB-donor-DU.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2AD2" w14:textId="77777777" w:rsidR="00015109" w:rsidRPr="000B26A0" w:rsidRDefault="00015109" w:rsidP="00015109">
            <w:pPr>
              <w:pStyle w:val="TAC"/>
              <w:rPr>
                <w:ins w:id="762" w:author="QCOM1" w:date="2022-01-24T16:06:00Z"/>
                <w:lang w:eastAsia="ja-JP"/>
              </w:rPr>
            </w:pPr>
            <w:ins w:id="763" w:author="QCOM1" w:date="2022-01-24T16:07:00Z">
              <w:r w:rsidRPr="00510A29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71CF" w14:textId="77777777" w:rsidR="00015109" w:rsidRPr="000B26A0" w:rsidRDefault="00015109" w:rsidP="00015109">
            <w:pPr>
              <w:pStyle w:val="TAC"/>
              <w:rPr>
                <w:ins w:id="764" w:author="QCOM1" w:date="2022-01-24T16:06:00Z"/>
                <w:lang w:eastAsia="ja-JP"/>
              </w:rPr>
            </w:pPr>
          </w:p>
        </w:tc>
      </w:tr>
      <w:tr w:rsidR="00015109" w:rsidRPr="00E74C7B" w14:paraId="1B50DDF2" w14:textId="77777777" w:rsidTr="000578C7">
        <w:trPr>
          <w:ins w:id="765" w:author="QCOM1" w:date="2022-01-24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5DD" w14:textId="50CC8CDE" w:rsidR="00015109" w:rsidRPr="00D551C9" w:rsidRDefault="00015109" w:rsidP="00015109">
            <w:pPr>
              <w:pStyle w:val="TAL"/>
              <w:ind w:left="200"/>
              <w:rPr>
                <w:ins w:id="766" w:author="QCOM1" w:date="2022-01-24T16:06:00Z"/>
                <w:rFonts w:cs="Arial"/>
                <w:szCs w:val="18"/>
                <w:lang w:eastAsia="ja-JP"/>
              </w:rPr>
            </w:pPr>
            <w:ins w:id="767" w:author="QCOM1" w:date="2022-01-24T16:07:00Z"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 xml:space="preserve">&gt;&gt;NA </w:t>
              </w:r>
            </w:ins>
            <w:ins w:id="768" w:author="QCOM1" w:date="2022-02-03T12:57:00Z">
              <w:r w:rsidR="005043D6">
                <w:rPr>
                  <w:rFonts w:cs="Arial"/>
                  <w:b/>
                  <w:bCs/>
                  <w:szCs w:val="18"/>
                  <w:lang w:eastAsia="ja-JP"/>
                </w:rPr>
                <w:t>r</w:t>
              </w:r>
            </w:ins>
            <w:ins w:id="769" w:author="QCOM1" w:date="2022-01-24T16:07:00Z"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 xml:space="preserve">esource </w:t>
              </w:r>
            </w:ins>
            <w:ins w:id="770" w:author="QCOM1" w:date="2022-02-03T12:58:00Z">
              <w:r w:rsidR="005043D6">
                <w:rPr>
                  <w:rFonts w:cs="Arial"/>
                  <w:b/>
                  <w:bCs/>
                  <w:szCs w:val="18"/>
                  <w:lang w:eastAsia="ja-JP"/>
                </w:rPr>
                <w:t>c</w:t>
              </w:r>
            </w:ins>
            <w:ins w:id="771" w:author="QCOM1" w:date="2022-01-24T16:07:00Z"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>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B73" w14:textId="77777777" w:rsidR="00015109" w:rsidRPr="00D551C9" w:rsidRDefault="00015109" w:rsidP="00015109">
            <w:pPr>
              <w:pStyle w:val="TAL"/>
              <w:rPr>
                <w:ins w:id="772" w:author="QCOM1" w:date="2022-01-24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1583" w14:textId="77777777" w:rsidR="00015109" w:rsidRPr="000B26A0" w:rsidRDefault="00015109" w:rsidP="00015109">
            <w:pPr>
              <w:pStyle w:val="TAL"/>
              <w:rPr>
                <w:ins w:id="773" w:author="QCOM1" w:date="2022-01-24T16:06:00Z"/>
                <w:lang w:eastAsia="ja-JP"/>
              </w:rPr>
            </w:pPr>
            <w:ins w:id="774" w:author="QCOM1" w:date="2022-01-24T16:07:00Z">
              <w:r w:rsidRPr="00510A29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0A73" w14:textId="77777777" w:rsidR="00015109" w:rsidRPr="00D551C9" w:rsidRDefault="00015109" w:rsidP="00015109">
            <w:pPr>
              <w:pStyle w:val="TAL"/>
              <w:rPr>
                <w:ins w:id="775" w:author="QCOM1" w:date="2022-01-24T16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98AB" w14:textId="62419A1C" w:rsidR="00015109" w:rsidRPr="00D551C9" w:rsidRDefault="001C671F" w:rsidP="00015109">
            <w:pPr>
              <w:pStyle w:val="TAL"/>
              <w:rPr>
                <w:ins w:id="776" w:author="QCOM1" w:date="2022-01-24T16:06:00Z"/>
                <w:lang w:eastAsia="ja-JP"/>
              </w:rPr>
            </w:pPr>
            <w:ins w:id="777" w:author="QCOM1" w:date="2022-02-07T15:26:00Z">
              <w:r>
                <w:rPr>
                  <w:lang w:eastAsia="ja-JP"/>
                </w:rPr>
                <w:t>List of not-available resources of this cell for this child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CF7B" w14:textId="77777777" w:rsidR="00015109" w:rsidRPr="000B26A0" w:rsidRDefault="00015109" w:rsidP="00015109">
            <w:pPr>
              <w:pStyle w:val="TAC"/>
              <w:rPr>
                <w:ins w:id="778" w:author="QCOM1" w:date="2022-01-24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8916" w14:textId="77777777" w:rsidR="00015109" w:rsidRPr="000B26A0" w:rsidRDefault="00015109" w:rsidP="00015109">
            <w:pPr>
              <w:pStyle w:val="TAC"/>
              <w:rPr>
                <w:ins w:id="779" w:author="QCOM1" w:date="2022-01-24T16:06:00Z"/>
                <w:lang w:eastAsia="ja-JP"/>
              </w:rPr>
            </w:pPr>
          </w:p>
        </w:tc>
      </w:tr>
      <w:tr w:rsidR="00015109" w:rsidRPr="00E74C7B" w14:paraId="72B4C727" w14:textId="77777777" w:rsidTr="000578C7">
        <w:trPr>
          <w:ins w:id="780" w:author="QCOM1" w:date="2022-01-24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54C" w14:textId="52451396" w:rsidR="00015109" w:rsidRPr="00D551C9" w:rsidRDefault="00015109" w:rsidP="00015109">
            <w:pPr>
              <w:pStyle w:val="TAL"/>
              <w:ind w:left="200"/>
              <w:rPr>
                <w:ins w:id="781" w:author="QCOM1" w:date="2022-01-24T16:06:00Z"/>
                <w:rFonts w:cs="Arial"/>
                <w:szCs w:val="18"/>
                <w:lang w:eastAsia="ja-JP"/>
              </w:rPr>
            </w:pPr>
            <w:ins w:id="782" w:author="QCOM1" w:date="2022-01-24T16:07:00Z">
              <w:r w:rsidRPr="00510A29">
                <w:rPr>
                  <w:rFonts w:cs="Arial"/>
                  <w:szCs w:val="18"/>
                  <w:lang w:eastAsia="ja-JP"/>
                </w:rPr>
                <w:t>&gt;&gt;&gt;</w:t>
              </w:r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 xml:space="preserve">NA </w:t>
              </w:r>
            </w:ins>
            <w:ins w:id="783" w:author="QCOM1" w:date="2022-02-03T12:58:00Z">
              <w:r w:rsidR="005043D6">
                <w:rPr>
                  <w:rFonts w:cs="Arial"/>
                  <w:b/>
                  <w:bCs/>
                  <w:szCs w:val="18"/>
                  <w:lang w:eastAsia="ja-JP"/>
                </w:rPr>
                <w:t>r</w:t>
              </w:r>
            </w:ins>
            <w:ins w:id="784" w:author="QCOM1" w:date="2022-01-24T16:07:00Z"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 xml:space="preserve">esource </w:t>
              </w:r>
            </w:ins>
            <w:ins w:id="785" w:author="QCOM1" w:date="2022-02-03T12:58:00Z">
              <w:r w:rsidR="005043D6">
                <w:rPr>
                  <w:rFonts w:cs="Arial"/>
                  <w:b/>
                  <w:bCs/>
                  <w:szCs w:val="18"/>
                  <w:lang w:eastAsia="ja-JP"/>
                </w:rPr>
                <w:t>c</w:t>
              </w:r>
            </w:ins>
            <w:ins w:id="786" w:author="QCOM1" w:date="2022-01-24T16:07:00Z"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>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09EB" w14:textId="77777777" w:rsidR="00015109" w:rsidRPr="00D551C9" w:rsidRDefault="00015109" w:rsidP="00015109">
            <w:pPr>
              <w:pStyle w:val="TAL"/>
              <w:rPr>
                <w:ins w:id="787" w:author="QCOM1" w:date="2022-01-24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56E2" w14:textId="77777777" w:rsidR="00015109" w:rsidRPr="000B26A0" w:rsidRDefault="00015109" w:rsidP="00015109">
            <w:pPr>
              <w:pStyle w:val="TAL"/>
              <w:rPr>
                <w:ins w:id="788" w:author="QCOM1" w:date="2022-01-24T16:06:00Z"/>
                <w:lang w:eastAsia="ja-JP"/>
              </w:rPr>
            </w:pPr>
            <w:ins w:id="789" w:author="QCOM1" w:date="2022-01-24T16:07:00Z">
              <w:r w:rsidRPr="00510A29">
                <w:rPr>
                  <w:lang w:eastAsia="ja-JP"/>
                </w:rPr>
                <w:t>1..&lt;</w:t>
              </w:r>
              <w:r w:rsidRPr="00510A29">
                <w:rPr>
                  <w:i/>
                  <w:iCs/>
                  <w:lang w:eastAsia="ja-JP"/>
                </w:rPr>
                <w:t>maxnoofHSNASlots</w:t>
              </w:r>
              <w:r w:rsidRPr="00510A29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620" w14:textId="77777777" w:rsidR="00015109" w:rsidRPr="00D551C9" w:rsidRDefault="00015109" w:rsidP="00015109">
            <w:pPr>
              <w:pStyle w:val="TAL"/>
              <w:rPr>
                <w:ins w:id="790" w:author="QCOM1" w:date="2022-01-24T16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44A" w14:textId="77777777" w:rsidR="00015109" w:rsidRPr="00D551C9" w:rsidRDefault="00015109" w:rsidP="00015109">
            <w:pPr>
              <w:pStyle w:val="TAL"/>
              <w:rPr>
                <w:ins w:id="791" w:author="QCOM1" w:date="2022-01-24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EC7B" w14:textId="77777777" w:rsidR="00015109" w:rsidRPr="000B26A0" w:rsidRDefault="00015109" w:rsidP="00015109">
            <w:pPr>
              <w:pStyle w:val="TAC"/>
              <w:rPr>
                <w:ins w:id="792" w:author="QCOM1" w:date="2022-01-24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FD1B" w14:textId="77777777" w:rsidR="00015109" w:rsidRPr="000B26A0" w:rsidRDefault="00015109" w:rsidP="00015109">
            <w:pPr>
              <w:pStyle w:val="TAC"/>
              <w:rPr>
                <w:ins w:id="793" w:author="QCOM1" w:date="2022-01-24T16:06:00Z"/>
                <w:lang w:eastAsia="ja-JP"/>
              </w:rPr>
            </w:pPr>
          </w:p>
        </w:tc>
      </w:tr>
      <w:tr w:rsidR="00015109" w:rsidRPr="00E74C7B" w14:paraId="0724FFA6" w14:textId="77777777" w:rsidTr="000578C7">
        <w:trPr>
          <w:ins w:id="794" w:author="QCOM1" w:date="2022-01-24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14E9" w14:textId="77777777" w:rsidR="00015109" w:rsidRPr="00D551C9" w:rsidRDefault="00015109" w:rsidP="00015109">
            <w:pPr>
              <w:pStyle w:val="TAL"/>
              <w:ind w:left="200"/>
              <w:rPr>
                <w:ins w:id="795" w:author="QCOM1" w:date="2022-01-24T16:06:00Z"/>
                <w:rFonts w:cs="Arial"/>
                <w:szCs w:val="18"/>
                <w:lang w:eastAsia="ja-JP"/>
              </w:rPr>
            </w:pPr>
            <w:ins w:id="796" w:author="QCOM1" w:date="2022-01-24T16:07:00Z">
              <w:r w:rsidRPr="00510A29">
                <w:rPr>
                  <w:rFonts w:cs="Arial"/>
                  <w:szCs w:val="18"/>
                  <w:lang w:eastAsia="ja-JP"/>
                </w:rPr>
                <w:t>&gt;&gt;&gt;&gt;NA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E4B" w14:textId="77777777" w:rsidR="00015109" w:rsidRPr="00D551C9" w:rsidRDefault="00015109" w:rsidP="00015109">
            <w:pPr>
              <w:pStyle w:val="TAL"/>
              <w:rPr>
                <w:ins w:id="797" w:author="QCOM1" w:date="2022-01-24T16:06:00Z"/>
                <w:lang w:eastAsia="ja-JP"/>
              </w:rPr>
            </w:pPr>
            <w:ins w:id="798" w:author="QCOM1" w:date="2022-01-24T16:07:00Z">
              <w:r w:rsidRPr="00510A2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604F" w14:textId="77777777" w:rsidR="00015109" w:rsidRPr="000B26A0" w:rsidRDefault="00015109" w:rsidP="00015109">
            <w:pPr>
              <w:pStyle w:val="TAL"/>
              <w:rPr>
                <w:ins w:id="799" w:author="QCOM1" w:date="2022-01-24T16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811B" w14:textId="77777777" w:rsidR="00015109" w:rsidRPr="00D551C9" w:rsidRDefault="00015109" w:rsidP="00015109">
            <w:pPr>
              <w:pStyle w:val="TAL"/>
              <w:rPr>
                <w:ins w:id="800" w:author="QCOM1" w:date="2022-01-24T16:06:00Z"/>
                <w:lang w:eastAsia="ja-JP"/>
              </w:rPr>
            </w:pPr>
            <w:ins w:id="801" w:author="QCOM1" w:date="2022-01-24T16:07:00Z">
              <w:r w:rsidRPr="00510A29"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AA72" w14:textId="77777777" w:rsidR="00015109" w:rsidRPr="00D551C9" w:rsidRDefault="00015109" w:rsidP="00015109">
            <w:pPr>
              <w:pStyle w:val="TAL"/>
              <w:rPr>
                <w:ins w:id="802" w:author="QCOM1" w:date="2022-01-24T16:06:00Z"/>
                <w:lang w:eastAsia="ja-JP"/>
              </w:rPr>
            </w:pPr>
            <w:ins w:id="803" w:author="QCOM1" w:date="2022-01-24T16:07:00Z">
              <w:r w:rsidRPr="00510A29">
                <w:rPr>
                  <w:lang w:eastAsia="ja-JP"/>
                </w:rPr>
                <w:t>Indicates whether downlink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B5C0" w14:textId="77777777" w:rsidR="00015109" w:rsidRPr="000B26A0" w:rsidRDefault="00015109" w:rsidP="00015109">
            <w:pPr>
              <w:pStyle w:val="TAC"/>
              <w:rPr>
                <w:ins w:id="804" w:author="QCOM1" w:date="2022-01-24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6B88" w14:textId="77777777" w:rsidR="00015109" w:rsidRPr="000B26A0" w:rsidRDefault="00015109" w:rsidP="00015109">
            <w:pPr>
              <w:pStyle w:val="TAC"/>
              <w:rPr>
                <w:ins w:id="805" w:author="QCOM1" w:date="2022-01-24T16:06:00Z"/>
                <w:lang w:eastAsia="ja-JP"/>
              </w:rPr>
            </w:pPr>
          </w:p>
        </w:tc>
      </w:tr>
      <w:tr w:rsidR="00015109" w:rsidRPr="00E74C7B" w14:paraId="3452FFF7" w14:textId="77777777" w:rsidTr="000578C7">
        <w:trPr>
          <w:ins w:id="806" w:author="QCOM1" w:date="2022-01-24T16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278" w14:textId="77777777" w:rsidR="00015109" w:rsidRPr="00510A29" w:rsidRDefault="00015109" w:rsidP="00015109">
            <w:pPr>
              <w:pStyle w:val="TAL"/>
              <w:ind w:left="200"/>
              <w:rPr>
                <w:ins w:id="807" w:author="QCOM1" w:date="2022-01-24T16:07:00Z"/>
                <w:rFonts w:cs="Arial"/>
                <w:szCs w:val="18"/>
                <w:lang w:eastAsia="ja-JP"/>
              </w:rPr>
            </w:pPr>
            <w:ins w:id="808" w:author="QCOM1" w:date="2022-01-24T16:07:00Z">
              <w:r w:rsidRPr="00510A29">
                <w:rPr>
                  <w:rFonts w:cs="Arial"/>
                  <w:szCs w:val="18"/>
                  <w:lang w:eastAsia="ja-JP"/>
                </w:rPr>
                <w:t>&gt;&gt;&gt;&gt;NA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427" w14:textId="77777777" w:rsidR="00015109" w:rsidRPr="00510A29" w:rsidRDefault="00015109" w:rsidP="00015109">
            <w:pPr>
              <w:pStyle w:val="TAL"/>
              <w:rPr>
                <w:ins w:id="809" w:author="QCOM1" w:date="2022-01-24T16:07:00Z"/>
                <w:lang w:eastAsia="ja-JP"/>
              </w:rPr>
            </w:pPr>
            <w:ins w:id="810" w:author="QCOM1" w:date="2022-01-24T16:07:00Z">
              <w:r w:rsidRPr="00510A2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BED8" w14:textId="77777777" w:rsidR="00015109" w:rsidRPr="000B26A0" w:rsidRDefault="00015109" w:rsidP="00015109">
            <w:pPr>
              <w:pStyle w:val="TAL"/>
              <w:rPr>
                <w:ins w:id="811" w:author="QCOM1" w:date="2022-01-24T16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6D24" w14:textId="77777777" w:rsidR="00015109" w:rsidRPr="00510A29" w:rsidRDefault="00015109" w:rsidP="00015109">
            <w:pPr>
              <w:pStyle w:val="TAL"/>
              <w:rPr>
                <w:ins w:id="812" w:author="QCOM1" w:date="2022-01-24T16:07:00Z"/>
                <w:lang w:eastAsia="ja-JP"/>
              </w:rPr>
            </w:pPr>
            <w:ins w:id="813" w:author="QCOM1" w:date="2022-01-24T16:07:00Z">
              <w:r w:rsidRPr="00510A29"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BD8B" w14:textId="77777777" w:rsidR="00015109" w:rsidRPr="00510A29" w:rsidRDefault="00015109" w:rsidP="00015109">
            <w:pPr>
              <w:pStyle w:val="TAL"/>
              <w:rPr>
                <w:ins w:id="814" w:author="QCOM1" w:date="2022-01-24T16:07:00Z"/>
                <w:lang w:eastAsia="ja-JP"/>
              </w:rPr>
            </w:pPr>
            <w:ins w:id="815" w:author="QCOM1" w:date="2022-01-24T16:07:00Z">
              <w:r w:rsidRPr="00510A29">
                <w:rPr>
                  <w:lang w:eastAsia="ja-JP"/>
                </w:rPr>
                <w:t>Indicates whether uplink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5191" w14:textId="77777777" w:rsidR="00015109" w:rsidRPr="000B26A0" w:rsidRDefault="00015109" w:rsidP="00015109">
            <w:pPr>
              <w:pStyle w:val="TAC"/>
              <w:rPr>
                <w:ins w:id="816" w:author="QCOM1" w:date="2022-01-24T16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561" w14:textId="77777777" w:rsidR="00015109" w:rsidRPr="000B26A0" w:rsidRDefault="00015109" w:rsidP="00015109">
            <w:pPr>
              <w:pStyle w:val="TAC"/>
              <w:rPr>
                <w:ins w:id="817" w:author="QCOM1" w:date="2022-01-24T16:07:00Z"/>
                <w:lang w:eastAsia="ja-JP"/>
              </w:rPr>
            </w:pPr>
          </w:p>
        </w:tc>
      </w:tr>
      <w:tr w:rsidR="00015109" w:rsidRPr="00E74C7B" w14:paraId="4A8A938A" w14:textId="77777777" w:rsidTr="000578C7">
        <w:trPr>
          <w:ins w:id="818" w:author="QCOM1" w:date="2022-01-24T16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EE2" w14:textId="77777777" w:rsidR="00015109" w:rsidRPr="00510A29" w:rsidRDefault="00015109" w:rsidP="00015109">
            <w:pPr>
              <w:pStyle w:val="TAL"/>
              <w:ind w:left="200"/>
              <w:rPr>
                <w:ins w:id="819" w:author="QCOM1" w:date="2022-01-24T16:07:00Z"/>
                <w:rFonts w:cs="Arial"/>
                <w:szCs w:val="18"/>
                <w:lang w:eastAsia="ja-JP"/>
              </w:rPr>
            </w:pPr>
            <w:ins w:id="820" w:author="QCOM1" w:date="2022-01-24T16:07:00Z">
              <w:r w:rsidRPr="00510A29">
                <w:rPr>
                  <w:rFonts w:cs="Arial"/>
                  <w:szCs w:val="18"/>
                  <w:lang w:eastAsia="ja-JP"/>
                </w:rPr>
                <w:t>&gt;&gt;&gt;&gt;NA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9C9F" w14:textId="77777777" w:rsidR="00015109" w:rsidRPr="00510A29" w:rsidRDefault="00015109" w:rsidP="00015109">
            <w:pPr>
              <w:pStyle w:val="TAL"/>
              <w:rPr>
                <w:ins w:id="821" w:author="QCOM1" w:date="2022-01-24T16:07:00Z"/>
                <w:lang w:eastAsia="ja-JP"/>
              </w:rPr>
            </w:pPr>
            <w:ins w:id="822" w:author="QCOM1" w:date="2022-01-24T16:07:00Z">
              <w:r w:rsidRPr="00510A2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361" w14:textId="77777777" w:rsidR="00015109" w:rsidRPr="000B26A0" w:rsidRDefault="00015109" w:rsidP="00015109">
            <w:pPr>
              <w:pStyle w:val="TAL"/>
              <w:rPr>
                <w:ins w:id="823" w:author="QCOM1" w:date="2022-01-24T16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0E33" w14:textId="77777777" w:rsidR="00015109" w:rsidRPr="00510A29" w:rsidRDefault="00015109" w:rsidP="00015109">
            <w:pPr>
              <w:pStyle w:val="TAL"/>
              <w:rPr>
                <w:ins w:id="824" w:author="QCOM1" w:date="2022-01-24T16:07:00Z"/>
                <w:lang w:eastAsia="ja-JP"/>
              </w:rPr>
            </w:pPr>
            <w:ins w:id="825" w:author="QCOM1" w:date="2022-01-24T16:07:00Z">
              <w:r w:rsidRPr="00510A29"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C30C" w14:textId="77777777" w:rsidR="00015109" w:rsidRPr="00510A29" w:rsidRDefault="00015109" w:rsidP="00015109">
            <w:pPr>
              <w:pStyle w:val="TAL"/>
              <w:rPr>
                <w:ins w:id="826" w:author="QCOM1" w:date="2022-01-24T16:07:00Z"/>
                <w:lang w:eastAsia="ja-JP"/>
              </w:rPr>
            </w:pPr>
            <w:ins w:id="827" w:author="QCOM1" w:date="2022-01-24T16:07:00Z">
              <w:r w:rsidRPr="00510A29">
                <w:rPr>
                  <w:lang w:eastAsia="ja-JP"/>
                </w:rPr>
                <w:t>Indicates whether flexible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7B67" w14:textId="77777777" w:rsidR="00015109" w:rsidRPr="000B26A0" w:rsidRDefault="00015109" w:rsidP="00015109">
            <w:pPr>
              <w:pStyle w:val="TAC"/>
              <w:rPr>
                <w:ins w:id="828" w:author="QCOM1" w:date="2022-01-24T16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E24E" w14:textId="77777777" w:rsidR="00015109" w:rsidRPr="000B26A0" w:rsidRDefault="00015109" w:rsidP="00015109">
            <w:pPr>
              <w:pStyle w:val="TAC"/>
              <w:rPr>
                <w:ins w:id="829" w:author="QCOM1" w:date="2022-01-24T16:07:00Z"/>
                <w:lang w:eastAsia="ja-JP"/>
              </w:rPr>
            </w:pPr>
          </w:p>
        </w:tc>
      </w:tr>
    </w:tbl>
    <w:p w14:paraId="414B00BB" w14:textId="77777777" w:rsidR="00A05EC5" w:rsidRPr="00E74C7B" w:rsidRDefault="00A05EC5" w:rsidP="00A05EC5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05EC5" w:rsidRPr="00E74C7B" w14:paraId="5837AEAB" w14:textId="77777777" w:rsidTr="000578C7">
        <w:tc>
          <w:tcPr>
            <w:tcW w:w="3686" w:type="dxa"/>
          </w:tcPr>
          <w:p w14:paraId="7567D97A" w14:textId="77777777" w:rsidR="00A05EC5" w:rsidRPr="00E74C7B" w:rsidRDefault="00A05EC5" w:rsidP="000578C7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C0F0B77" w14:textId="77777777" w:rsidR="00A05EC5" w:rsidRPr="00E74C7B" w:rsidRDefault="00A05EC5" w:rsidP="000578C7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A05EC5" w:rsidRPr="00E74C7B" w14:paraId="7A7A33A5" w14:textId="77777777" w:rsidTr="000578C7">
        <w:tc>
          <w:tcPr>
            <w:tcW w:w="3686" w:type="dxa"/>
          </w:tcPr>
          <w:p w14:paraId="6B34B92D" w14:textId="77777777" w:rsidR="00A05EC5" w:rsidRPr="00E74C7B" w:rsidRDefault="00A05EC5" w:rsidP="000578C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maxnoofDUFSlots</w:t>
            </w:r>
          </w:p>
        </w:tc>
        <w:tc>
          <w:tcPr>
            <w:tcW w:w="5670" w:type="dxa"/>
          </w:tcPr>
          <w:p w14:paraId="60B0D221" w14:textId="77777777" w:rsidR="00A05EC5" w:rsidRPr="00E74C7B" w:rsidRDefault="00A05EC5" w:rsidP="000578C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slots in 10ms.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320.</w:t>
            </w:r>
          </w:p>
        </w:tc>
      </w:tr>
      <w:tr w:rsidR="00A05EC5" w:rsidRPr="00E74C7B" w14:paraId="29FDF972" w14:textId="77777777" w:rsidTr="000578C7">
        <w:tc>
          <w:tcPr>
            <w:tcW w:w="3686" w:type="dxa"/>
          </w:tcPr>
          <w:p w14:paraId="3D1C4437" w14:textId="77777777" w:rsidR="00A05EC5" w:rsidRPr="00E74C7B" w:rsidRDefault="00A05EC5" w:rsidP="000578C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maxnoofSymbols</w:t>
            </w:r>
          </w:p>
        </w:tc>
        <w:tc>
          <w:tcPr>
            <w:tcW w:w="5670" w:type="dxa"/>
          </w:tcPr>
          <w:p w14:paraId="0071D4D1" w14:textId="77777777" w:rsidR="00A05EC5" w:rsidRPr="00E74C7B" w:rsidRDefault="00A05EC5" w:rsidP="000578C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symbols in a slot.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14.</w:t>
            </w:r>
          </w:p>
        </w:tc>
      </w:tr>
      <w:tr w:rsidR="00A05EC5" w:rsidRPr="00E74C7B" w14:paraId="769B6391" w14:textId="77777777" w:rsidTr="000578C7">
        <w:tc>
          <w:tcPr>
            <w:tcW w:w="3686" w:type="dxa"/>
          </w:tcPr>
          <w:p w14:paraId="0F5741A4" w14:textId="77777777" w:rsidR="00A05EC5" w:rsidRPr="00E74C7B" w:rsidRDefault="00A05EC5" w:rsidP="000578C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maxnoofHSNASlots</w:t>
            </w:r>
          </w:p>
        </w:tc>
        <w:tc>
          <w:tcPr>
            <w:tcW w:w="5670" w:type="dxa"/>
          </w:tcPr>
          <w:p w14:paraId="217DEA8A" w14:textId="77777777" w:rsidR="00A05EC5" w:rsidRPr="00E74C7B" w:rsidRDefault="00A05EC5" w:rsidP="000578C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 of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Hard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Soft</w:t>
            </w:r>
            <w:r>
              <w:rPr>
                <w:lang w:eastAsia="ja-JP"/>
              </w:rPr>
              <w:t>" or</w:t>
            </w:r>
            <w:r w:rsidRPr="00E74C7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Not available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 slots in 160ms.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512</w:t>
            </w:r>
            <w:r>
              <w:rPr>
                <w:lang w:eastAsia="ja-JP"/>
              </w:rPr>
              <w:t>0</w:t>
            </w:r>
            <w:r w:rsidRPr="00E74C7B">
              <w:rPr>
                <w:lang w:eastAsia="ja-JP"/>
              </w:rPr>
              <w:t>.</w:t>
            </w:r>
          </w:p>
        </w:tc>
      </w:tr>
      <w:tr w:rsidR="00230A11" w:rsidRPr="00E74C7B" w14:paraId="34F7557B" w14:textId="77777777" w:rsidTr="000578C7">
        <w:trPr>
          <w:ins w:id="830" w:author="QCOM1" w:date="2022-01-24T15:50:00Z"/>
        </w:trPr>
        <w:tc>
          <w:tcPr>
            <w:tcW w:w="3686" w:type="dxa"/>
            <w:shd w:val="clear" w:color="auto" w:fill="FFFFFF"/>
          </w:tcPr>
          <w:p w14:paraId="4247B969" w14:textId="77777777" w:rsidR="00230A11" w:rsidRPr="00230A11" w:rsidRDefault="00230A11" w:rsidP="00230A11">
            <w:pPr>
              <w:pStyle w:val="TAL"/>
              <w:rPr>
                <w:ins w:id="831" w:author="QCOM1" w:date="2022-01-24T15:50:00Z"/>
                <w:lang w:eastAsia="ja-JP"/>
              </w:rPr>
            </w:pPr>
            <w:ins w:id="832" w:author="QCOM1" w:date="2022-01-24T15:50:00Z">
              <w:r w:rsidRPr="00230A11">
                <w:rPr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  <w:shd w:val="clear" w:color="auto" w:fill="FFFFFF"/>
          </w:tcPr>
          <w:p w14:paraId="54A0B973" w14:textId="77777777" w:rsidR="00230A11" w:rsidRPr="00230A11" w:rsidRDefault="00230A11" w:rsidP="00230A11">
            <w:pPr>
              <w:pStyle w:val="TAL"/>
              <w:rPr>
                <w:ins w:id="833" w:author="QCOM1" w:date="2022-01-24T15:50:00Z"/>
                <w:lang w:eastAsia="ja-JP"/>
              </w:rPr>
            </w:pPr>
            <w:ins w:id="834" w:author="QCOM1" w:date="2022-01-24T15:50:00Z">
              <w:r w:rsidRPr="00230A11">
                <w:rPr>
                  <w:lang w:eastAsia="ja-JP"/>
                </w:rPr>
                <w:t>Maximum no. of RB sets per DU cell. Value is 8.</w:t>
              </w:r>
              <w:r w:rsidRPr="00230A11">
                <w:rPr>
                  <w:lang w:eastAsia="ja-JP"/>
                </w:rPr>
                <w:tab/>
              </w:r>
            </w:ins>
          </w:p>
        </w:tc>
      </w:tr>
      <w:tr w:rsidR="00015109" w:rsidRPr="00E74C7B" w14:paraId="57C08E16" w14:textId="77777777" w:rsidTr="000578C7">
        <w:trPr>
          <w:ins w:id="835" w:author="QCOM1" w:date="2022-01-24T16:08:00Z"/>
        </w:trPr>
        <w:tc>
          <w:tcPr>
            <w:tcW w:w="3686" w:type="dxa"/>
            <w:shd w:val="clear" w:color="auto" w:fill="FFFFFF"/>
          </w:tcPr>
          <w:p w14:paraId="0F972E52" w14:textId="77777777" w:rsidR="00015109" w:rsidRPr="00230A11" w:rsidRDefault="00015109" w:rsidP="00015109">
            <w:pPr>
              <w:pStyle w:val="TAL"/>
              <w:rPr>
                <w:ins w:id="836" w:author="QCOM1" w:date="2022-01-24T16:08:00Z"/>
                <w:lang w:eastAsia="ja-JP"/>
              </w:rPr>
            </w:pPr>
            <w:ins w:id="837" w:author="QCOM1" w:date="2022-01-24T16:08:00Z">
              <w:r w:rsidRPr="00510A29">
                <w:rPr>
                  <w:lang w:eastAsia="ja-JP"/>
                </w:rPr>
                <w:t>maxnoofChildIABNodes</w:t>
              </w:r>
            </w:ins>
          </w:p>
        </w:tc>
        <w:tc>
          <w:tcPr>
            <w:tcW w:w="5670" w:type="dxa"/>
            <w:shd w:val="clear" w:color="auto" w:fill="FFFFFF"/>
          </w:tcPr>
          <w:p w14:paraId="35D8C313" w14:textId="77777777" w:rsidR="00015109" w:rsidRPr="00230A11" w:rsidRDefault="00015109" w:rsidP="00015109">
            <w:pPr>
              <w:pStyle w:val="TAL"/>
              <w:rPr>
                <w:ins w:id="838" w:author="QCOM1" w:date="2022-01-24T16:08:00Z"/>
                <w:lang w:eastAsia="ja-JP"/>
              </w:rPr>
            </w:pPr>
            <w:ins w:id="839" w:author="QCOM1" w:date="2022-01-24T16:08:00Z">
              <w:r w:rsidRPr="00510A29">
                <w:rPr>
                  <w:lang w:eastAsia="ja-JP"/>
                </w:rPr>
                <w:t>Maximum number of child nodes served by an IAB-DU or IAB-donor-DU. Value is 1024.</w:t>
              </w:r>
            </w:ins>
          </w:p>
        </w:tc>
      </w:tr>
    </w:tbl>
    <w:p w14:paraId="1117C833" w14:textId="77777777" w:rsidR="0027602B" w:rsidRDefault="0027602B" w:rsidP="00BB7DC8">
      <w:pPr>
        <w:jc w:val="left"/>
        <w:rPr>
          <w:rFonts w:ascii="Times New Roman" w:hAnsi="Times New Roman"/>
          <w:lang w:val="en-GB"/>
        </w:rPr>
      </w:pPr>
    </w:p>
    <w:p w14:paraId="5867F6B6" w14:textId="77777777" w:rsidR="00AC3EFC" w:rsidRDefault="00693D64" w:rsidP="0027602B">
      <w:pPr>
        <w:jc w:val="left"/>
        <w:rPr>
          <w:rFonts w:ascii="Times New Roman" w:hAnsi="Times New Roman"/>
          <w:lang w:val="en-GB"/>
        </w:rPr>
      </w:pPr>
      <w:ins w:id="840" w:author="QCOM1" w:date="2022-01-24T15:52:00Z">
        <w:r>
          <w:rPr>
            <w:color w:val="FF0000"/>
            <w:lang w:eastAsia="ja-JP"/>
          </w:rPr>
          <w:t>E</w:t>
        </w:r>
        <w:r w:rsidRPr="00D551C9">
          <w:rPr>
            <w:color w:val="FF0000"/>
            <w:lang w:eastAsia="ja-JP"/>
          </w:rPr>
          <w:t xml:space="preserve">ditor’s </w:t>
        </w:r>
      </w:ins>
      <w:ins w:id="841" w:author="QCOM1" w:date="2022-01-24T15:58:00Z">
        <w:r w:rsidR="004E4126">
          <w:rPr>
            <w:color w:val="FF0000"/>
            <w:lang w:eastAsia="ja-JP"/>
          </w:rPr>
          <w:t>NOTE</w:t>
        </w:r>
      </w:ins>
      <w:ins w:id="842" w:author="QCOM1" w:date="2022-01-24T15:52:00Z">
        <w:r w:rsidRPr="00D551C9">
          <w:rPr>
            <w:color w:val="FF0000"/>
            <w:lang w:eastAsia="ja-JP"/>
          </w:rPr>
          <w:t>: it is yet to be finalized how to resolve the conflict when for a given slot index and an RB set, both</w:t>
        </w:r>
        <w:r w:rsidRPr="00D551C9">
          <w:rPr>
            <w:color w:val="FF0000"/>
          </w:rPr>
          <w:t xml:space="preserve"> </w:t>
        </w:r>
        <w:r w:rsidRPr="00D551C9">
          <w:rPr>
            <w:color w:val="FF0000"/>
            <w:lang w:eastAsia="ja-JP"/>
          </w:rPr>
          <w:t>HSNA Slot Configuration Item (i.e., Rel-16 time-domain HSNA), and Frequency-domain HSNA Slot Configuration item (i.e., Rel-17 frequency-domain HSNA) are configured.</w:t>
        </w:r>
      </w:ins>
    </w:p>
    <w:p w14:paraId="27708813" w14:textId="77777777" w:rsidR="00A05EC5" w:rsidRPr="00CD3F32" w:rsidRDefault="00A05EC5" w:rsidP="00A05EC5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23210038" w14:textId="77777777" w:rsidR="00A05EC5" w:rsidRPr="00EA5FA7" w:rsidRDefault="00A05EC5" w:rsidP="00A05EC5">
      <w:pPr>
        <w:pStyle w:val="Heading4"/>
        <w:numPr>
          <w:ilvl w:val="0"/>
          <w:numId w:val="0"/>
        </w:numPr>
        <w:rPr>
          <w:ins w:id="843" w:author="QCOM1" w:date="2022-01-24T15:43:00Z"/>
        </w:rPr>
      </w:pPr>
      <w:ins w:id="844" w:author="QCOM1" w:date="2022-01-24T15:43:00Z">
        <w:r w:rsidRPr="00EA5FA7">
          <w:t>9.3.1.</w:t>
        </w:r>
        <w:r>
          <w:t xml:space="preserve">x </w:t>
        </w:r>
        <w:r w:rsidRPr="00EA5FA7">
          <w:tab/>
        </w:r>
        <w:r>
          <w:t>RB Set Configuration</w:t>
        </w:r>
      </w:ins>
    </w:p>
    <w:p w14:paraId="44122A7A" w14:textId="77777777" w:rsidR="00A05EC5" w:rsidRPr="00EA5FA7" w:rsidRDefault="00A05EC5" w:rsidP="00A05EC5">
      <w:pPr>
        <w:rPr>
          <w:ins w:id="845" w:author="QCOM1" w:date="2022-01-24T15:43:00Z"/>
          <w:lang w:eastAsia="ja-JP"/>
        </w:rPr>
      </w:pPr>
      <w:ins w:id="846" w:author="QCOM1" w:date="2022-01-24T15:43:00Z">
        <w:r w:rsidRPr="00EA5FA7">
          <w:rPr>
            <w:lang w:eastAsia="ja-JP"/>
          </w:rPr>
          <w:t xml:space="preserve">This IE contains the </w:t>
        </w:r>
        <w:r>
          <w:rPr>
            <w:lang w:eastAsia="ja-JP"/>
          </w:rPr>
          <w:t>RB Set Configuration</w:t>
        </w:r>
        <w:r w:rsidRPr="00EA5FA7">
          <w:rPr>
            <w:lang w:eastAsia="ja-JP"/>
          </w:rPr>
          <w:t xml:space="preserve">. 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5EC5" w:rsidRPr="00A05EC5" w14:paraId="6C09A25F" w14:textId="77777777" w:rsidTr="000578C7">
        <w:trPr>
          <w:jc w:val="center"/>
          <w:ins w:id="847" w:author="QCOM1" w:date="2022-01-24T15:43:00Z"/>
        </w:trPr>
        <w:tc>
          <w:tcPr>
            <w:tcW w:w="2160" w:type="dxa"/>
          </w:tcPr>
          <w:p w14:paraId="07F464C3" w14:textId="77777777" w:rsidR="00A05EC5" w:rsidRPr="00A05EC5" w:rsidRDefault="00A05EC5" w:rsidP="000578C7">
            <w:pPr>
              <w:pStyle w:val="TAH"/>
              <w:rPr>
                <w:ins w:id="848" w:author="QCOM1" w:date="2022-01-24T15:43:00Z"/>
                <w:lang w:eastAsia="ja-JP"/>
              </w:rPr>
            </w:pPr>
            <w:ins w:id="849" w:author="QCOM1" w:date="2022-01-24T15:43:00Z">
              <w:r w:rsidRPr="00A05EC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CA4988" w14:textId="77777777" w:rsidR="00A05EC5" w:rsidRPr="00A05EC5" w:rsidRDefault="00A05EC5" w:rsidP="000578C7">
            <w:pPr>
              <w:pStyle w:val="TAH"/>
              <w:rPr>
                <w:ins w:id="850" w:author="QCOM1" w:date="2022-01-24T15:43:00Z"/>
                <w:lang w:eastAsia="ja-JP"/>
              </w:rPr>
            </w:pPr>
            <w:ins w:id="851" w:author="QCOM1" w:date="2022-01-24T15:43:00Z">
              <w:r w:rsidRPr="00A05EC5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C73C530" w14:textId="77777777" w:rsidR="00A05EC5" w:rsidRPr="00A05EC5" w:rsidRDefault="00A05EC5" w:rsidP="000578C7">
            <w:pPr>
              <w:pStyle w:val="TAH"/>
              <w:rPr>
                <w:ins w:id="852" w:author="QCOM1" w:date="2022-01-24T15:43:00Z"/>
                <w:lang w:eastAsia="ja-JP"/>
              </w:rPr>
            </w:pPr>
            <w:ins w:id="853" w:author="QCOM1" w:date="2022-01-24T15:43:00Z">
              <w:r w:rsidRPr="00A05EC5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060BA07" w14:textId="77777777" w:rsidR="00A05EC5" w:rsidRPr="00A05EC5" w:rsidRDefault="00A05EC5" w:rsidP="000578C7">
            <w:pPr>
              <w:pStyle w:val="TAH"/>
              <w:rPr>
                <w:ins w:id="854" w:author="QCOM1" w:date="2022-01-24T15:43:00Z"/>
                <w:lang w:eastAsia="ja-JP"/>
              </w:rPr>
            </w:pPr>
            <w:ins w:id="855" w:author="QCOM1" w:date="2022-01-24T15:43:00Z">
              <w:r w:rsidRPr="00A05EC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9CD4E20" w14:textId="77777777" w:rsidR="00A05EC5" w:rsidRPr="00A05EC5" w:rsidRDefault="00A05EC5" w:rsidP="000578C7">
            <w:pPr>
              <w:pStyle w:val="TAH"/>
              <w:rPr>
                <w:ins w:id="856" w:author="QCOM1" w:date="2022-01-24T15:43:00Z"/>
                <w:lang w:eastAsia="ja-JP"/>
              </w:rPr>
            </w:pPr>
            <w:ins w:id="857" w:author="QCOM1" w:date="2022-01-24T15:43:00Z">
              <w:r w:rsidRPr="00A05EC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43AE236" w14:textId="77777777" w:rsidR="00A05EC5" w:rsidRPr="00A05EC5" w:rsidRDefault="00A05EC5" w:rsidP="000578C7">
            <w:pPr>
              <w:pStyle w:val="TAH"/>
              <w:rPr>
                <w:ins w:id="858" w:author="QCOM1" w:date="2022-01-24T15:43:00Z"/>
                <w:lang w:eastAsia="ja-JP"/>
              </w:rPr>
            </w:pPr>
            <w:ins w:id="859" w:author="QCOM1" w:date="2022-01-24T15:43:00Z">
              <w:r w:rsidRPr="00A05EC5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2052FDB" w14:textId="77777777" w:rsidR="00A05EC5" w:rsidRPr="00A05EC5" w:rsidRDefault="00A05EC5" w:rsidP="000578C7">
            <w:pPr>
              <w:pStyle w:val="TAH"/>
              <w:rPr>
                <w:ins w:id="860" w:author="QCOM1" w:date="2022-01-24T15:43:00Z"/>
                <w:lang w:eastAsia="ja-JP"/>
              </w:rPr>
            </w:pPr>
            <w:ins w:id="861" w:author="QCOM1" w:date="2022-01-24T15:43:00Z">
              <w:r w:rsidRPr="00A05EC5">
                <w:rPr>
                  <w:lang w:eastAsia="ja-JP"/>
                </w:rPr>
                <w:t>Assigned Criticality</w:t>
              </w:r>
            </w:ins>
          </w:p>
        </w:tc>
      </w:tr>
      <w:tr w:rsidR="00A05EC5" w:rsidRPr="00A05EC5" w14:paraId="0FDC2A64" w14:textId="77777777" w:rsidTr="000578C7">
        <w:trPr>
          <w:jc w:val="center"/>
          <w:ins w:id="862" w:author="QCOM1" w:date="2022-01-24T15:43:00Z"/>
        </w:trPr>
        <w:tc>
          <w:tcPr>
            <w:tcW w:w="2160" w:type="dxa"/>
            <w:shd w:val="clear" w:color="auto" w:fill="auto"/>
          </w:tcPr>
          <w:p w14:paraId="48A71118" w14:textId="77777777" w:rsidR="00A05EC5" w:rsidRPr="00A05EC5" w:rsidRDefault="00A05EC5" w:rsidP="000578C7">
            <w:pPr>
              <w:pStyle w:val="TAL"/>
              <w:rPr>
                <w:ins w:id="863" w:author="QCOM1" w:date="2022-01-24T15:43:00Z"/>
                <w:rFonts w:cs="Arial"/>
                <w:szCs w:val="18"/>
                <w:lang w:eastAsia="ja-JP"/>
              </w:rPr>
            </w:pPr>
            <w:ins w:id="864" w:author="QCOM1" w:date="2022-01-24T15:43:00Z">
              <w:r w:rsidRPr="00A05EC5">
                <w:rPr>
                  <w:rFonts w:cs="Arial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  <w:shd w:val="clear" w:color="auto" w:fill="auto"/>
          </w:tcPr>
          <w:p w14:paraId="4C47A5DA" w14:textId="77777777" w:rsidR="00A05EC5" w:rsidRPr="00A05EC5" w:rsidRDefault="00A05EC5" w:rsidP="000578C7">
            <w:pPr>
              <w:pStyle w:val="TAL"/>
              <w:rPr>
                <w:ins w:id="865" w:author="QCOM1" w:date="2022-01-24T15:43:00Z"/>
                <w:lang w:eastAsia="ja-JP"/>
              </w:rPr>
            </w:pPr>
            <w:ins w:id="866" w:author="QCOM1" w:date="2022-01-24T15:43:00Z">
              <w:r w:rsidRPr="00A05EC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73B277C1" w14:textId="77777777" w:rsidR="00A05EC5" w:rsidRPr="00A05EC5" w:rsidRDefault="00A05EC5" w:rsidP="000578C7">
            <w:pPr>
              <w:pStyle w:val="TAL"/>
              <w:rPr>
                <w:ins w:id="867" w:author="QCOM1" w:date="2022-01-24T15:43:00Z"/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20A925F8" w14:textId="77777777" w:rsidR="00A05EC5" w:rsidRPr="00A05EC5" w:rsidRDefault="00A05EC5" w:rsidP="000578C7">
            <w:pPr>
              <w:pStyle w:val="TAL"/>
              <w:rPr>
                <w:ins w:id="868" w:author="QCOM1" w:date="2022-01-24T15:43:00Z"/>
                <w:lang w:eastAsia="ja-JP"/>
              </w:rPr>
            </w:pPr>
            <w:ins w:id="869" w:author="QCOM1" w:date="2022-01-24T15:43:00Z">
              <w:r w:rsidRPr="00A05EC5">
                <w:rPr>
                  <w:lang w:eastAsia="ja-JP"/>
                </w:rPr>
                <w:t>ENUMERATED (kHz15, kHz30, kHz60, kHz120, kHz240, spare3, spare2, spare1, …)</w:t>
              </w:r>
            </w:ins>
          </w:p>
        </w:tc>
        <w:tc>
          <w:tcPr>
            <w:tcW w:w="1728" w:type="dxa"/>
            <w:shd w:val="clear" w:color="auto" w:fill="auto"/>
          </w:tcPr>
          <w:p w14:paraId="14226281" w14:textId="77777777" w:rsidR="00A05EC5" w:rsidRPr="00A05EC5" w:rsidRDefault="00A05EC5" w:rsidP="000578C7">
            <w:pPr>
              <w:pStyle w:val="TAL"/>
              <w:rPr>
                <w:ins w:id="870" w:author="QCOM1" w:date="2022-01-24T15:43:00Z"/>
                <w:lang w:eastAsia="ja-JP"/>
              </w:rPr>
            </w:pPr>
            <w:ins w:id="871" w:author="QCOM1" w:date="2022-01-24T15:43:00Z">
              <w:r w:rsidRPr="00A05EC5">
                <w:rPr>
                  <w:lang w:eastAsia="ja-JP"/>
                </w:rPr>
                <w:t>Subcarrier spacing used as reference for the RB set configuration.</w:t>
              </w:r>
            </w:ins>
          </w:p>
        </w:tc>
        <w:tc>
          <w:tcPr>
            <w:tcW w:w="1080" w:type="dxa"/>
            <w:shd w:val="clear" w:color="auto" w:fill="auto"/>
          </w:tcPr>
          <w:p w14:paraId="0629A650" w14:textId="77777777" w:rsidR="00A05EC5" w:rsidRPr="00A05EC5" w:rsidRDefault="00A05EC5" w:rsidP="000578C7">
            <w:pPr>
              <w:pStyle w:val="TAC"/>
              <w:rPr>
                <w:ins w:id="872" w:author="QCOM1" w:date="2022-01-24T15:43:00Z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6DE0E6D" w14:textId="77777777" w:rsidR="00A05EC5" w:rsidRPr="00A05EC5" w:rsidRDefault="00A05EC5" w:rsidP="000578C7">
            <w:pPr>
              <w:pStyle w:val="TAC"/>
              <w:rPr>
                <w:ins w:id="873" w:author="QCOM1" w:date="2022-01-24T15:43:00Z"/>
                <w:lang w:eastAsia="ja-JP"/>
              </w:rPr>
            </w:pPr>
          </w:p>
        </w:tc>
      </w:tr>
      <w:tr w:rsidR="00A05EC5" w:rsidRPr="00A05EC5" w14:paraId="1B18E2EC" w14:textId="77777777" w:rsidTr="000578C7">
        <w:trPr>
          <w:jc w:val="center"/>
          <w:ins w:id="874" w:author="QCOM1" w:date="2022-01-24T15:43:00Z"/>
        </w:trPr>
        <w:tc>
          <w:tcPr>
            <w:tcW w:w="2160" w:type="dxa"/>
            <w:shd w:val="clear" w:color="auto" w:fill="auto"/>
          </w:tcPr>
          <w:p w14:paraId="0C52FA0D" w14:textId="77777777" w:rsidR="00A05EC5" w:rsidRPr="00A05EC5" w:rsidRDefault="00A05EC5" w:rsidP="000578C7">
            <w:pPr>
              <w:pStyle w:val="TAL"/>
              <w:rPr>
                <w:ins w:id="875" w:author="QCOM1" w:date="2022-01-24T15:43:00Z"/>
                <w:rFonts w:cs="Arial"/>
                <w:szCs w:val="18"/>
                <w:lang w:eastAsia="ja-JP"/>
              </w:rPr>
            </w:pPr>
            <w:ins w:id="876" w:author="QCOM1" w:date="2022-01-24T15:43:00Z">
              <w:r w:rsidRPr="00A05EC5">
                <w:rPr>
                  <w:rFonts w:cs="Arial"/>
                  <w:szCs w:val="18"/>
                  <w:lang w:eastAsia="ja-JP"/>
                </w:rPr>
                <w:t>RB Set Size</w:t>
              </w:r>
            </w:ins>
          </w:p>
        </w:tc>
        <w:tc>
          <w:tcPr>
            <w:tcW w:w="1080" w:type="dxa"/>
            <w:shd w:val="clear" w:color="auto" w:fill="auto"/>
          </w:tcPr>
          <w:p w14:paraId="664F6F48" w14:textId="77777777" w:rsidR="00A05EC5" w:rsidRPr="00A05EC5" w:rsidRDefault="00A05EC5" w:rsidP="000578C7">
            <w:pPr>
              <w:pStyle w:val="TAL"/>
              <w:rPr>
                <w:ins w:id="877" w:author="QCOM1" w:date="2022-01-24T15:43:00Z"/>
                <w:lang w:eastAsia="ja-JP"/>
              </w:rPr>
            </w:pPr>
            <w:ins w:id="878" w:author="QCOM1" w:date="2022-01-24T15:43:00Z">
              <w:r w:rsidRPr="00A05EC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106CFD98" w14:textId="77777777" w:rsidR="00A05EC5" w:rsidRPr="00A05EC5" w:rsidRDefault="00A05EC5" w:rsidP="000578C7">
            <w:pPr>
              <w:pStyle w:val="TAL"/>
              <w:rPr>
                <w:ins w:id="879" w:author="QCOM1" w:date="2022-01-24T15:43:00Z"/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40495AEE" w14:textId="77777777" w:rsidR="00A05EC5" w:rsidRPr="00A05EC5" w:rsidRDefault="00A05EC5" w:rsidP="000578C7">
            <w:pPr>
              <w:pStyle w:val="TAL"/>
              <w:rPr>
                <w:ins w:id="880" w:author="QCOM1" w:date="2022-01-24T15:43:00Z"/>
                <w:lang w:eastAsia="ja-JP"/>
              </w:rPr>
            </w:pPr>
            <w:ins w:id="881" w:author="QCOM1" w:date="2022-01-24T15:43:00Z">
              <w:r w:rsidRPr="00A05EC5">
                <w:rPr>
                  <w:lang w:eastAsia="ja-JP"/>
                </w:rPr>
                <w:t>ENUMERATED (2, 4, 8, 16, 32, 64)</w:t>
              </w:r>
            </w:ins>
          </w:p>
        </w:tc>
        <w:tc>
          <w:tcPr>
            <w:tcW w:w="1728" w:type="dxa"/>
            <w:shd w:val="clear" w:color="auto" w:fill="auto"/>
          </w:tcPr>
          <w:p w14:paraId="59322477" w14:textId="77777777" w:rsidR="00A05EC5" w:rsidRPr="00A05EC5" w:rsidRDefault="00A05EC5" w:rsidP="000578C7">
            <w:pPr>
              <w:pStyle w:val="TAL"/>
              <w:rPr>
                <w:ins w:id="882" w:author="QCOM1" w:date="2022-01-24T15:43:00Z"/>
                <w:lang w:eastAsia="ja-JP"/>
              </w:rPr>
            </w:pPr>
            <w:ins w:id="883" w:author="QCOM1" w:date="2022-01-24T15:43:00Z">
              <w:r w:rsidRPr="00A05EC5">
                <w:rPr>
                  <w:lang w:eastAsia="ja-JP"/>
                </w:rPr>
                <w:t>Number of PRBs in each RB set.</w:t>
              </w:r>
            </w:ins>
          </w:p>
        </w:tc>
        <w:tc>
          <w:tcPr>
            <w:tcW w:w="1080" w:type="dxa"/>
            <w:shd w:val="clear" w:color="auto" w:fill="auto"/>
          </w:tcPr>
          <w:p w14:paraId="73ADD86C" w14:textId="77777777" w:rsidR="00A05EC5" w:rsidRPr="00A05EC5" w:rsidRDefault="00A05EC5" w:rsidP="000578C7">
            <w:pPr>
              <w:pStyle w:val="TAC"/>
              <w:rPr>
                <w:ins w:id="884" w:author="QCOM1" w:date="2022-01-24T15:43:00Z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6F54965A" w14:textId="77777777" w:rsidR="00A05EC5" w:rsidRPr="00A05EC5" w:rsidRDefault="00A05EC5" w:rsidP="000578C7">
            <w:pPr>
              <w:pStyle w:val="TAC"/>
              <w:rPr>
                <w:ins w:id="885" w:author="QCOM1" w:date="2022-01-24T15:43:00Z"/>
                <w:lang w:eastAsia="ja-JP"/>
              </w:rPr>
            </w:pPr>
          </w:p>
        </w:tc>
      </w:tr>
      <w:tr w:rsidR="00A05EC5" w:rsidRPr="00A05EC5" w14:paraId="77590CB0" w14:textId="77777777" w:rsidTr="000578C7">
        <w:trPr>
          <w:jc w:val="center"/>
          <w:ins w:id="886" w:author="QCOM1" w:date="2022-01-24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44B0" w14:textId="77777777" w:rsidR="00A05EC5" w:rsidRPr="00A05EC5" w:rsidRDefault="00A05EC5" w:rsidP="000578C7">
            <w:pPr>
              <w:pStyle w:val="TAL"/>
              <w:rPr>
                <w:ins w:id="887" w:author="QCOM1" w:date="2022-01-24T15:43:00Z"/>
                <w:rFonts w:cs="Arial"/>
                <w:b/>
                <w:bCs/>
                <w:szCs w:val="18"/>
                <w:lang w:eastAsia="ja-JP"/>
              </w:rPr>
            </w:pPr>
            <w:ins w:id="888" w:author="QCOM1" w:date="2022-01-24T15:43:00Z">
              <w:r w:rsidRPr="00A05EC5">
                <w:rPr>
                  <w:rFonts w:cs="Arial"/>
                  <w:b/>
                  <w:bCs/>
                  <w:szCs w:val="18"/>
                  <w:lang w:eastAsia="ja-JP"/>
                </w:rPr>
                <w:t>RB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5DC51" w14:textId="77777777" w:rsidR="00A05EC5" w:rsidRPr="00A05EC5" w:rsidRDefault="00A05EC5" w:rsidP="000578C7">
            <w:pPr>
              <w:pStyle w:val="TAL"/>
              <w:rPr>
                <w:ins w:id="889" w:author="QCOM1" w:date="2022-01-24T15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1FB19" w14:textId="77777777" w:rsidR="00A05EC5" w:rsidRPr="00A05EC5" w:rsidRDefault="00A05EC5" w:rsidP="000578C7">
            <w:pPr>
              <w:pStyle w:val="TAL"/>
              <w:rPr>
                <w:ins w:id="890" w:author="QCOM1" w:date="2022-01-24T15:43:00Z"/>
                <w:iCs/>
                <w:lang w:eastAsia="ja-JP"/>
              </w:rPr>
            </w:pPr>
            <w:ins w:id="891" w:author="QCOM1" w:date="2022-01-24T15:43:00Z">
              <w:r w:rsidRPr="00A05EC5">
                <w:rPr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C898" w14:textId="77777777" w:rsidR="00A05EC5" w:rsidRPr="00A05EC5" w:rsidRDefault="00A05EC5" w:rsidP="000578C7">
            <w:pPr>
              <w:pStyle w:val="TAL"/>
              <w:rPr>
                <w:ins w:id="892" w:author="QCOM1" w:date="2022-01-24T15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593E" w14:textId="77777777" w:rsidR="00A05EC5" w:rsidRPr="00A05EC5" w:rsidRDefault="00A05EC5" w:rsidP="000578C7">
            <w:pPr>
              <w:pStyle w:val="TAL"/>
              <w:rPr>
                <w:ins w:id="893" w:author="QCOM1" w:date="2022-01-24T15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27A30" w14:textId="77777777" w:rsidR="00A05EC5" w:rsidRPr="00A05EC5" w:rsidRDefault="00A05EC5" w:rsidP="000578C7">
            <w:pPr>
              <w:pStyle w:val="TAC"/>
              <w:rPr>
                <w:ins w:id="894" w:author="QCOM1" w:date="2022-01-24T15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65509" w14:textId="77777777" w:rsidR="00A05EC5" w:rsidRPr="00A05EC5" w:rsidRDefault="00A05EC5" w:rsidP="000578C7">
            <w:pPr>
              <w:pStyle w:val="TAC"/>
              <w:rPr>
                <w:ins w:id="895" w:author="QCOM1" w:date="2022-01-24T15:43:00Z"/>
                <w:lang w:eastAsia="ja-JP"/>
              </w:rPr>
            </w:pPr>
          </w:p>
        </w:tc>
      </w:tr>
      <w:tr w:rsidR="00A05EC5" w:rsidRPr="00A05EC5" w14:paraId="16EBEC35" w14:textId="77777777" w:rsidTr="000578C7">
        <w:trPr>
          <w:jc w:val="center"/>
          <w:ins w:id="896" w:author="QCOM1" w:date="2022-01-24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B4A6" w14:textId="77777777" w:rsidR="00A05EC5" w:rsidRPr="00A05EC5" w:rsidRDefault="00A05EC5" w:rsidP="000578C7">
            <w:pPr>
              <w:pStyle w:val="TAL"/>
              <w:ind w:left="100"/>
              <w:rPr>
                <w:ins w:id="897" w:author="QCOM1" w:date="2022-01-24T15:43:00Z"/>
                <w:rFonts w:cs="Arial"/>
                <w:b/>
                <w:bCs/>
                <w:szCs w:val="18"/>
                <w:lang w:eastAsia="ja-JP"/>
              </w:rPr>
            </w:pPr>
            <w:ins w:id="898" w:author="QCOM1" w:date="2022-01-24T15:43:00Z">
              <w:r w:rsidRPr="00A05EC5">
                <w:rPr>
                  <w:rFonts w:cs="Arial"/>
                  <w:b/>
                  <w:bCs/>
                  <w:szCs w:val="18"/>
                  <w:lang w:eastAsia="ja-JP"/>
                </w:rPr>
                <w:t>&gt;RB Set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70FC2" w14:textId="77777777" w:rsidR="00A05EC5" w:rsidRPr="00A05EC5" w:rsidRDefault="00A05EC5" w:rsidP="000578C7">
            <w:pPr>
              <w:pStyle w:val="TAL"/>
              <w:rPr>
                <w:ins w:id="899" w:author="QCOM1" w:date="2022-01-24T15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5BF1" w14:textId="77777777" w:rsidR="00A05EC5" w:rsidRPr="00A05EC5" w:rsidRDefault="00A05EC5" w:rsidP="000578C7">
            <w:pPr>
              <w:pStyle w:val="TAL"/>
              <w:rPr>
                <w:ins w:id="900" w:author="QCOM1" w:date="2022-01-24T15:43:00Z"/>
                <w:i/>
                <w:lang w:eastAsia="ja-JP"/>
              </w:rPr>
            </w:pPr>
            <w:ins w:id="901" w:author="QCOM1" w:date="2022-01-24T15:43:00Z">
              <w:r w:rsidRPr="00A05EC5">
                <w:rPr>
                  <w:lang w:eastAsia="ja-JP"/>
                </w:rPr>
                <w:t>1..&lt;</w:t>
              </w:r>
              <w:r w:rsidRPr="00A05EC5">
                <w:rPr>
                  <w:i/>
                  <w:iCs/>
                  <w:lang w:eastAsia="ja-JP"/>
                </w:rPr>
                <w:t>maxnoofRBsetsPerCell</w:t>
              </w:r>
              <w:r w:rsidRPr="00A05EC5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1DEA" w14:textId="77777777" w:rsidR="00A05EC5" w:rsidRPr="00A05EC5" w:rsidRDefault="00A05EC5" w:rsidP="000578C7">
            <w:pPr>
              <w:pStyle w:val="TAL"/>
              <w:rPr>
                <w:ins w:id="902" w:author="QCOM1" w:date="2022-01-24T15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9365" w14:textId="77777777" w:rsidR="00A05EC5" w:rsidRPr="00A05EC5" w:rsidRDefault="00A05EC5" w:rsidP="000578C7">
            <w:pPr>
              <w:pStyle w:val="TAL"/>
              <w:rPr>
                <w:ins w:id="903" w:author="QCOM1" w:date="2022-01-24T15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3470E" w14:textId="77777777" w:rsidR="00A05EC5" w:rsidRPr="00A05EC5" w:rsidRDefault="00A05EC5" w:rsidP="000578C7">
            <w:pPr>
              <w:pStyle w:val="TAC"/>
              <w:rPr>
                <w:ins w:id="904" w:author="QCOM1" w:date="2022-01-24T15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9DB38" w14:textId="77777777" w:rsidR="00A05EC5" w:rsidRPr="00A05EC5" w:rsidRDefault="00A05EC5" w:rsidP="000578C7">
            <w:pPr>
              <w:pStyle w:val="TAC"/>
              <w:rPr>
                <w:ins w:id="905" w:author="QCOM1" w:date="2022-01-24T15:43:00Z"/>
                <w:lang w:eastAsia="ja-JP"/>
              </w:rPr>
            </w:pPr>
          </w:p>
        </w:tc>
      </w:tr>
      <w:tr w:rsidR="00A05EC5" w:rsidRPr="00A05EC5" w14:paraId="0518C436" w14:textId="77777777" w:rsidTr="000578C7">
        <w:trPr>
          <w:jc w:val="center"/>
          <w:ins w:id="906" w:author="QCOM1" w:date="2022-01-24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6047" w14:textId="77777777" w:rsidR="00A05EC5" w:rsidRPr="00A05EC5" w:rsidRDefault="00A05EC5" w:rsidP="000578C7">
            <w:pPr>
              <w:pStyle w:val="TAL"/>
              <w:ind w:left="100"/>
              <w:rPr>
                <w:ins w:id="907" w:author="QCOM1" w:date="2022-01-24T15:43:00Z"/>
                <w:rFonts w:cs="Arial"/>
                <w:szCs w:val="18"/>
                <w:lang w:eastAsia="ja-JP"/>
              </w:rPr>
            </w:pPr>
            <w:ins w:id="908" w:author="QCOM1" w:date="2022-01-24T15:43:00Z">
              <w:r w:rsidRPr="00A05EC5">
                <w:rPr>
                  <w:rFonts w:cs="Arial"/>
                  <w:b/>
                  <w:bCs/>
                  <w:szCs w:val="18"/>
                  <w:lang w:eastAsia="ja-JP"/>
                </w:rPr>
                <w:t xml:space="preserve">  </w:t>
              </w:r>
              <w:r w:rsidRPr="00A05EC5">
                <w:rPr>
                  <w:rFonts w:cs="Arial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7862" w14:textId="77777777" w:rsidR="00A05EC5" w:rsidRPr="00A05EC5" w:rsidRDefault="00A05EC5" w:rsidP="000578C7">
            <w:pPr>
              <w:pStyle w:val="TAL"/>
              <w:rPr>
                <w:ins w:id="909" w:author="QCOM1" w:date="2022-01-24T15:43:00Z"/>
                <w:lang w:eastAsia="ja-JP"/>
              </w:rPr>
            </w:pPr>
            <w:ins w:id="910" w:author="QCOM1" w:date="2022-01-24T15:43:00Z">
              <w:r w:rsidRPr="00A05EC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135B" w14:textId="77777777" w:rsidR="00A05EC5" w:rsidRPr="00A05EC5" w:rsidRDefault="00A05EC5" w:rsidP="000578C7">
            <w:pPr>
              <w:pStyle w:val="TAL"/>
              <w:rPr>
                <w:ins w:id="911" w:author="QCOM1" w:date="2022-01-24T15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D560A" w14:textId="77777777" w:rsidR="00A05EC5" w:rsidRPr="00A05EC5" w:rsidRDefault="00A05EC5" w:rsidP="000578C7">
            <w:pPr>
              <w:pStyle w:val="TAL"/>
              <w:rPr>
                <w:ins w:id="912" w:author="QCOM1" w:date="2022-01-24T15:43:00Z"/>
                <w:lang w:eastAsia="ja-JP"/>
              </w:rPr>
            </w:pPr>
            <w:ins w:id="913" w:author="QCOM1" w:date="2022-01-24T15:43:00Z">
              <w:r w:rsidRPr="00A05EC5">
                <w:rPr>
                  <w:lang w:eastAsia="ja-JP"/>
                </w:rPr>
                <w:t>INTEGER (0..</w:t>
              </w:r>
              <w:r w:rsidRPr="00A05EC5">
                <w:rPr>
                  <w:i/>
                  <w:iCs/>
                  <w:lang w:eastAsia="ja-JP"/>
                </w:rPr>
                <w:t xml:space="preserve"> maxnoofRBsetsPerCell-1</w:t>
              </w:r>
              <w:r w:rsidRPr="00A05EC5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A7827" w14:textId="77777777" w:rsidR="00A05EC5" w:rsidRPr="00A05EC5" w:rsidRDefault="00A05EC5" w:rsidP="000578C7">
            <w:pPr>
              <w:pStyle w:val="TAL"/>
              <w:rPr>
                <w:ins w:id="914" w:author="QCOM1" w:date="2022-01-24T15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44AF" w14:textId="77777777" w:rsidR="00A05EC5" w:rsidRPr="00A05EC5" w:rsidRDefault="00A05EC5" w:rsidP="000578C7">
            <w:pPr>
              <w:pStyle w:val="TAC"/>
              <w:rPr>
                <w:ins w:id="915" w:author="QCOM1" w:date="2022-01-24T15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E994" w14:textId="77777777" w:rsidR="00A05EC5" w:rsidRPr="00A05EC5" w:rsidRDefault="00A05EC5" w:rsidP="000578C7">
            <w:pPr>
              <w:pStyle w:val="TAC"/>
              <w:rPr>
                <w:ins w:id="916" w:author="QCOM1" w:date="2022-01-24T15:43:00Z"/>
                <w:lang w:eastAsia="ja-JP"/>
              </w:rPr>
            </w:pPr>
          </w:p>
        </w:tc>
      </w:tr>
      <w:tr w:rsidR="00A05EC5" w:rsidRPr="00A05EC5" w14:paraId="4B833624" w14:textId="77777777" w:rsidTr="000578C7">
        <w:trPr>
          <w:jc w:val="center"/>
          <w:ins w:id="917" w:author="QCOM1" w:date="2022-01-24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BFF65" w14:textId="77777777" w:rsidR="00A05EC5" w:rsidRPr="00A05EC5" w:rsidRDefault="00A05EC5" w:rsidP="000578C7">
            <w:pPr>
              <w:pStyle w:val="TAL"/>
              <w:ind w:left="200"/>
              <w:rPr>
                <w:ins w:id="918" w:author="QCOM1" w:date="2022-01-24T15:43:00Z"/>
                <w:rFonts w:cs="Arial"/>
                <w:szCs w:val="18"/>
                <w:lang w:eastAsia="ja-JP"/>
              </w:rPr>
            </w:pPr>
            <w:ins w:id="919" w:author="QCOM1" w:date="2022-01-24T15:43:00Z">
              <w:r w:rsidRPr="00A05EC5">
                <w:rPr>
                  <w:rFonts w:cs="Arial"/>
                  <w:szCs w:val="18"/>
                  <w:lang w:eastAsia="ja-JP"/>
                </w:rPr>
                <w:t>&gt;&gt;Initial RB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8CE0" w14:textId="77777777" w:rsidR="00A05EC5" w:rsidRPr="00A05EC5" w:rsidRDefault="00A05EC5" w:rsidP="000578C7">
            <w:pPr>
              <w:pStyle w:val="TAL"/>
              <w:rPr>
                <w:ins w:id="920" w:author="QCOM1" w:date="2022-01-24T15:43:00Z"/>
                <w:lang w:eastAsia="zh-CN"/>
              </w:rPr>
            </w:pPr>
            <w:ins w:id="921" w:author="QCOM1" w:date="2022-01-24T15:43:00Z">
              <w:r w:rsidRPr="00A05EC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3648" w14:textId="77777777" w:rsidR="00A05EC5" w:rsidRPr="00A05EC5" w:rsidRDefault="00A05EC5" w:rsidP="000578C7">
            <w:pPr>
              <w:pStyle w:val="TAL"/>
              <w:rPr>
                <w:ins w:id="922" w:author="QCOM1" w:date="2022-01-24T15:4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D37E1" w14:textId="77777777" w:rsidR="00A05EC5" w:rsidRPr="00A05EC5" w:rsidRDefault="00A05EC5" w:rsidP="000578C7">
            <w:pPr>
              <w:pStyle w:val="TAL"/>
              <w:rPr>
                <w:ins w:id="923" w:author="QCOM1" w:date="2022-01-24T15:43:00Z"/>
                <w:lang w:eastAsia="ja-JP"/>
              </w:rPr>
            </w:pPr>
            <w:ins w:id="924" w:author="QCOM1" w:date="2022-01-24T15:43:00Z">
              <w:r w:rsidRPr="00A05EC5">
                <w:rPr>
                  <w:lang w:eastAsia="ja-JP"/>
                </w:rPr>
                <w:t>INTEGER (0..</w:t>
              </w:r>
              <w:r w:rsidRPr="00A05EC5">
                <w:rPr>
                  <w:rFonts w:cs="Arial"/>
                  <w:bCs/>
                  <w:lang w:eastAsia="ja-JP"/>
                </w:rPr>
                <w:t xml:space="preserve"> </w:t>
              </w:r>
              <w:r w:rsidRPr="00A05EC5">
                <w:rPr>
                  <w:rFonts w:cs="Arial"/>
                  <w:bCs/>
                  <w:i/>
                  <w:iCs/>
                  <w:lang w:eastAsia="ja-JP"/>
                </w:rPr>
                <w:t>[maxnoofPhysicalResourceBlocks]</w:t>
              </w:r>
              <w:r w:rsidRPr="00A05EC5">
                <w:rPr>
                  <w:i/>
                  <w:iCs/>
                  <w:lang w:eastAsia="ja-JP"/>
                </w:rPr>
                <w:t>-</w:t>
              </w:r>
              <w:r w:rsidRPr="00A05EC5">
                <w:rPr>
                  <w:lang w:eastAsia="ja-JP"/>
                </w:rPr>
                <w:t>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96C6" w14:textId="77777777" w:rsidR="00A05EC5" w:rsidRPr="00A05EC5" w:rsidRDefault="00A05EC5" w:rsidP="000578C7">
            <w:pPr>
              <w:pStyle w:val="TAL"/>
              <w:rPr>
                <w:ins w:id="925" w:author="QCOM1" w:date="2022-01-24T15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C9D9" w14:textId="77777777" w:rsidR="00A05EC5" w:rsidRPr="00A05EC5" w:rsidRDefault="00A05EC5" w:rsidP="000578C7">
            <w:pPr>
              <w:pStyle w:val="TAC"/>
              <w:rPr>
                <w:ins w:id="926" w:author="QCOM1" w:date="2022-01-24T15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D7235" w14:textId="77777777" w:rsidR="00A05EC5" w:rsidRPr="00A05EC5" w:rsidRDefault="00A05EC5" w:rsidP="000578C7">
            <w:pPr>
              <w:pStyle w:val="TAC"/>
              <w:rPr>
                <w:ins w:id="927" w:author="QCOM1" w:date="2022-01-24T15:43:00Z"/>
                <w:lang w:eastAsia="ja-JP"/>
              </w:rPr>
            </w:pPr>
          </w:p>
        </w:tc>
      </w:tr>
    </w:tbl>
    <w:p w14:paraId="03C0E996" w14:textId="77777777" w:rsidR="00A05EC5" w:rsidRPr="00A05EC5" w:rsidRDefault="00A05EC5" w:rsidP="00A05EC5">
      <w:pPr>
        <w:rPr>
          <w:ins w:id="928" w:author="QCOM1" w:date="2022-01-24T15:43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05EC5" w:rsidRPr="00A05EC5" w14:paraId="5C9B1675" w14:textId="77777777" w:rsidTr="000578C7">
        <w:trPr>
          <w:jc w:val="center"/>
          <w:ins w:id="929" w:author="QCOM1" w:date="2022-01-24T15:43:00Z"/>
        </w:trPr>
        <w:tc>
          <w:tcPr>
            <w:tcW w:w="3686" w:type="dxa"/>
          </w:tcPr>
          <w:p w14:paraId="1ACDBF31" w14:textId="77777777" w:rsidR="00A05EC5" w:rsidRPr="00A05EC5" w:rsidRDefault="00A05EC5" w:rsidP="000578C7">
            <w:pPr>
              <w:pStyle w:val="TAH"/>
              <w:rPr>
                <w:ins w:id="930" w:author="QCOM1" w:date="2022-01-24T15:43:00Z"/>
                <w:lang w:eastAsia="ja-JP"/>
              </w:rPr>
            </w:pPr>
            <w:ins w:id="931" w:author="QCOM1" w:date="2022-01-24T15:43:00Z">
              <w:r w:rsidRPr="00A05EC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22C67E8" w14:textId="77777777" w:rsidR="00A05EC5" w:rsidRPr="00A05EC5" w:rsidRDefault="00A05EC5" w:rsidP="000578C7">
            <w:pPr>
              <w:pStyle w:val="TAH"/>
              <w:rPr>
                <w:ins w:id="932" w:author="QCOM1" w:date="2022-01-24T15:43:00Z"/>
                <w:lang w:eastAsia="ja-JP"/>
              </w:rPr>
            </w:pPr>
            <w:ins w:id="933" w:author="QCOM1" w:date="2022-01-24T15:43:00Z">
              <w:r w:rsidRPr="00A05EC5">
                <w:rPr>
                  <w:lang w:eastAsia="ja-JP"/>
                </w:rPr>
                <w:t>Explanation</w:t>
              </w:r>
            </w:ins>
          </w:p>
        </w:tc>
      </w:tr>
      <w:tr w:rsidR="00A05EC5" w:rsidRPr="00A05EC5" w14:paraId="07F1654D" w14:textId="77777777" w:rsidTr="000578C7">
        <w:trPr>
          <w:jc w:val="center"/>
          <w:ins w:id="934" w:author="QCOM1" w:date="2022-01-24T15:43:00Z"/>
        </w:trPr>
        <w:tc>
          <w:tcPr>
            <w:tcW w:w="3686" w:type="dxa"/>
            <w:shd w:val="clear" w:color="auto" w:fill="auto"/>
          </w:tcPr>
          <w:p w14:paraId="44B964EA" w14:textId="77777777" w:rsidR="00A05EC5" w:rsidRPr="00A05EC5" w:rsidRDefault="00A05EC5" w:rsidP="000578C7">
            <w:pPr>
              <w:pStyle w:val="TAL"/>
              <w:rPr>
                <w:ins w:id="935" w:author="QCOM1" w:date="2022-01-24T15:43:00Z"/>
                <w:lang w:eastAsia="ja-JP"/>
              </w:rPr>
            </w:pPr>
            <w:ins w:id="936" w:author="QCOM1" w:date="2022-01-24T15:43:00Z">
              <w:r w:rsidRPr="00A05EC5">
                <w:rPr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  <w:shd w:val="clear" w:color="auto" w:fill="auto"/>
          </w:tcPr>
          <w:p w14:paraId="176139C1" w14:textId="77777777" w:rsidR="00A05EC5" w:rsidRPr="00A05EC5" w:rsidRDefault="00A05EC5" w:rsidP="000578C7">
            <w:pPr>
              <w:pStyle w:val="TAL"/>
              <w:tabs>
                <w:tab w:val="left" w:pos="4486"/>
              </w:tabs>
              <w:rPr>
                <w:ins w:id="937" w:author="QCOM1" w:date="2022-01-24T15:43:00Z"/>
                <w:lang w:eastAsia="ja-JP"/>
              </w:rPr>
            </w:pPr>
            <w:ins w:id="938" w:author="QCOM1" w:date="2022-01-24T15:43:00Z">
              <w:r w:rsidRPr="00A05EC5">
                <w:rPr>
                  <w:lang w:eastAsia="ja-JP"/>
                </w:rPr>
                <w:t>Maximum no. of RB sets per DU cell. Value is 8.</w:t>
              </w:r>
              <w:r w:rsidRPr="00A05EC5">
                <w:rPr>
                  <w:lang w:eastAsia="ja-JP"/>
                </w:rPr>
                <w:tab/>
              </w:r>
            </w:ins>
          </w:p>
        </w:tc>
      </w:tr>
      <w:tr w:rsidR="00A05EC5" w:rsidRPr="00A05EC5" w14:paraId="33E8B7C4" w14:textId="77777777" w:rsidTr="000578C7">
        <w:trPr>
          <w:jc w:val="center"/>
          <w:ins w:id="939" w:author="QCOM1" w:date="2022-01-24T15:43:00Z"/>
        </w:trPr>
        <w:tc>
          <w:tcPr>
            <w:tcW w:w="3686" w:type="dxa"/>
            <w:shd w:val="clear" w:color="auto" w:fill="auto"/>
          </w:tcPr>
          <w:p w14:paraId="52C7F9B0" w14:textId="77777777" w:rsidR="00A05EC5" w:rsidRPr="00A05EC5" w:rsidRDefault="00A05EC5" w:rsidP="000578C7">
            <w:pPr>
              <w:pStyle w:val="TAL"/>
              <w:rPr>
                <w:ins w:id="940" w:author="QCOM1" w:date="2022-01-24T15:43:00Z"/>
                <w:lang w:eastAsia="ja-JP"/>
              </w:rPr>
            </w:pPr>
            <w:ins w:id="941" w:author="QCOM1" w:date="2022-01-24T15:43:00Z">
              <w:r w:rsidRPr="00A05EC5">
                <w:rPr>
                  <w:rFonts w:cs="Arial"/>
                  <w:bCs/>
                  <w:lang w:eastAsia="ja-JP"/>
                </w:rPr>
                <w:t>maxnoofPhysicalResourceBlocks</w:t>
              </w:r>
            </w:ins>
          </w:p>
        </w:tc>
        <w:tc>
          <w:tcPr>
            <w:tcW w:w="5670" w:type="dxa"/>
            <w:shd w:val="clear" w:color="auto" w:fill="auto"/>
          </w:tcPr>
          <w:p w14:paraId="5CC2B00D" w14:textId="77777777" w:rsidR="00A05EC5" w:rsidRPr="00A05EC5" w:rsidRDefault="00A05EC5" w:rsidP="000578C7">
            <w:pPr>
              <w:pStyle w:val="TAL"/>
              <w:tabs>
                <w:tab w:val="left" w:pos="4486"/>
              </w:tabs>
              <w:rPr>
                <w:ins w:id="942" w:author="QCOM1" w:date="2022-01-24T15:43:00Z"/>
                <w:lang w:eastAsia="ja-JP"/>
              </w:rPr>
            </w:pPr>
            <w:ins w:id="943" w:author="QCOM1" w:date="2022-01-24T15:43:00Z">
              <w:r w:rsidRPr="00A05EC5">
                <w:rPr>
                  <w:rFonts w:cs="Arial"/>
                  <w:lang w:eastAsia="ja-JP"/>
                </w:rPr>
                <w:t>Maximum no. of Physical Resource Blocks. Value is [FFS].</w:t>
              </w:r>
            </w:ins>
          </w:p>
        </w:tc>
      </w:tr>
    </w:tbl>
    <w:p w14:paraId="01DEBA44" w14:textId="7B4BA028" w:rsidR="00AC3EFC" w:rsidRDefault="00AC3EFC" w:rsidP="0027602B">
      <w:pPr>
        <w:jc w:val="left"/>
        <w:rPr>
          <w:rFonts w:ascii="Times New Roman" w:hAnsi="Times New Roman"/>
        </w:rPr>
      </w:pPr>
    </w:p>
    <w:p w14:paraId="47D37224" w14:textId="77777777" w:rsidR="00847A5D" w:rsidRPr="00CD3F32" w:rsidRDefault="00847A5D" w:rsidP="00847A5D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1F4C2927" w14:textId="77777777" w:rsidR="00847A5D" w:rsidRPr="00A05EC5" w:rsidRDefault="00847A5D" w:rsidP="0027602B">
      <w:pPr>
        <w:jc w:val="left"/>
        <w:rPr>
          <w:rFonts w:ascii="Times New Roman" w:hAnsi="Times New Roman"/>
        </w:rPr>
      </w:pPr>
    </w:p>
    <w:p w14:paraId="57EBEF6C" w14:textId="6B31E178" w:rsidR="00BD0455" w:rsidRPr="00105E97" w:rsidRDefault="00BD0455" w:rsidP="00105E97">
      <w:pPr>
        <w:pStyle w:val="Heading4"/>
        <w:numPr>
          <w:ilvl w:val="0"/>
          <w:numId w:val="0"/>
        </w:numPr>
        <w:ind w:left="864" w:hanging="864"/>
      </w:pPr>
      <w:r w:rsidRPr="00105E97">
        <w:t>9.3.1.108</w:t>
      </w:r>
      <w:r w:rsidRPr="00105E97">
        <w:tab/>
      </w:r>
      <w:r w:rsidR="00105E97" w:rsidRPr="00105E97">
        <w:t xml:space="preserve"> </w:t>
      </w:r>
      <w:r w:rsidRPr="00105E97">
        <w:t>Multiplexing Info</w:t>
      </w:r>
    </w:p>
    <w:p w14:paraId="114CDA94" w14:textId="77777777" w:rsidR="00BD0455" w:rsidRPr="00CD6152" w:rsidRDefault="00BD0455" w:rsidP="00BD0455">
      <w:r w:rsidRPr="00CD6152">
        <w:t xml:space="preserve">This IE contains </w:t>
      </w:r>
      <w:r w:rsidRPr="00CD6152">
        <w:rPr>
          <w:lang w:eastAsia="ja-JP"/>
        </w:rPr>
        <w:t xml:space="preserve">information </w:t>
      </w:r>
      <w:r>
        <w:rPr>
          <w:lang w:eastAsia="ja-JP"/>
        </w:rPr>
        <w:t xml:space="preserve">about </w:t>
      </w:r>
      <w:r w:rsidRPr="00CD6152">
        <w:rPr>
          <w:lang w:eastAsia="ja-JP"/>
        </w:rPr>
        <w:t>the multiplexing capabilities</w:t>
      </w:r>
      <w:r>
        <w:rPr>
          <w:lang w:eastAsia="ja-JP"/>
        </w:rPr>
        <w:t xml:space="preserve"> between the gNB-DU’s cell</w:t>
      </w:r>
      <w:r w:rsidRPr="00CD6152">
        <w:rPr>
          <w:lang w:eastAsia="ja-JP"/>
        </w:rPr>
        <w:t xml:space="preserve"> </w:t>
      </w:r>
      <w:r>
        <w:rPr>
          <w:lang w:eastAsia="ja-JP"/>
        </w:rPr>
        <w:t>and</w:t>
      </w:r>
      <w:r w:rsidRPr="00CD6152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CD6152">
        <w:rPr>
          <w:lang w:eastAsia="ja-JP"/>
        </w:rPr>
        <w:t>cells configured on</w:t>
      </w:r>
      <w:r>
        <w:rPr>
          <w:lang w:eastAsia="ja-JP"/>
        </w:rPr>
        <w:t xml:space="preserve"> the</w:t>
      </w:r>
      <w:r w:rsidRPr="00CD6152">
        <w:rPr>
          <w:lang w:eastAsia="ja-JP"/>
        </w:rPr>
        <w:t xml:space="preserve"> collocated IAB-MT</w:t>
      </w:r>
      <w:r>
        <w:rPr>
          <w:lang w:eastAsia="ja-JP"/>
        </w:rP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D0455" w:rsidRPr="00E74C7B" w14:paraId="2B63F32A" w14:textId="77777777" w:rsidTr="00320566">
        <w:trPr>
          <w:jc w:val="center"/>
        </w:trPr>
        <w:tc>
          <w:tcPr>
            <w:tcW w:w="2448" w:type="dxa"/>
          </w:tcPr>
          <w:p w14:paraId="4C6A1929" w14:textId="77777777" w:rsidR="00BD0455" w:rsidRPr="00E74C7B" w:rsidRDefault="00BD0455" w:rsidP="0032056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5418FB" w14:textId="77777777" w:rsidR="00BD0455" w:rsidRPr="00E74C7B" w:rsidRDefault="00BD0455" w:rsidP="0032056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E4F1BEB" w14:textId="77777777" w:rsidR="00BD0455" w:rsidRPr="00E74C7B" w:rsidRDefault="00BD0455" w:rsidP="0032056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BEECBD4" w14:textId="77777777" w:rsidR="00BD0455" w:rsidRPr="00E74C7B" w:rsidRDefault="00BD0455" w:rsidP="0032056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30E6C78" w14:textId="77777777" w:rsidR="00BD0455" w:rsidRPr="00E74C7B" w:rsidRDefault="00BD0455" w:rsidP="0032056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Semantics description</w:t>
            </w:r>
          </w:p>
        </w:tc>
      </w:tr>
      <w:tr w:rsidR="00BD0455" w:rsidRPr="00E74C7B" w14:paraId="7CAEADAE" w14:textId="77777777" w:rsidTr="00320566">
        <w:trPr>
          <w:jc w:val="center"/>
        </w:trPr>
        <w:tc>
          <w:tcPr>
            <w:tcW w:w="2448" w:type="dxa"/>
          </w:tcPr>
          <w:p w14:paraId="3474553F" w14:textId="77777777" w:rsidR="00BD0455" w:rsidRPr="002F0C5B" w:rsidRDefault="00BD0455" w:rsidP="0032056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IAB-MT Cell List</w:t>
            </w:r>
          </w:p>
        </w:tc>
        <w:tc>
          <w:tcPr>
            <w:tcW w:w="1080" w:type="dxa"/>
          </w:tcPr>
          <w:p w14:paraId="6DF71432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ACEB8DA" w14:textId="77777777" w:rsidR="00BD0455" w:rsidRPr="0085703E" w:rsidRDefault="00BD0455" w:rsidP="00320566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2796523F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4CDE0690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</w:p>
        </w:tc>
      </w:tr>
      <w:tr w:rsidR="00BD0455" w:rsidRPr="00E74C7B" w14:paraId="6CFA9C32" w14:textId="77777777" w:rsidTr="00320566">
        <w:trPr>
          <w:jc w:val="center"/>
        </w:trPr>
        <w:tc>
          <w:tcPr>
            <w:tcW w:w="2448" w:type="dxa"/>
          </w:tcPr>
          <w:p w14:paraId="5449F794" w14:textId="77777777" w:rsidR="00BD0455" w:rsidRPr="002F0C5B" w:rsidRDefault="00BD0455" w:rsidP="00320566">
            <w:pPr>
              <w:keepNext/>
              <w:keepLines/>
              <w:spacing w:after="0"/>
              <w:ind w:left="1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&gt;IAB-MT Cell Item</w:t>
            </w:r>
          </w:p>
        </w:tc>
        <w:tc>
          <w:tcPr>
            <w:tcW w:w="1080" w:type="dxa"/>
          </w:tcPr>
          <w:p w14:paraId="34ABBCE9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B7B0FCF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r w:rsidRPr="00E74C7B">
              <w:rPr>
                <w:lang w:eastAsia="ja-JP"/>
              </w:rPr>
              <w:t xml:space="preserve"> .. &lt;</w:t>
            </w:r>
            <w:r w:rsidRPr="00164F01">
              <w:rPr>
                <w:i/>
                <w:iCs/>
                <w:lang w:eastAsia="ja-JP"/>
              </w:rPr>
              <w:t>maxnoofServingCells</w:t>
            </w:r>
            <w:r w:rsidRPr="00E74C7B"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7B1A57E1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CAA5138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</w:p>
        </w:tc>
      </w:tr>
      <w:tr w:rsidR="00BD0455" w:rsidRPr="00E74C7B" w14:paraId="20675377" w14:textId="77777777" w:rsidTr="00320566">
        <w:trPr>
          <w:jc w:val="center"/>
        </w:trPr>
        <w:tc>
          <w:tcPr>
            <w:tcW w:w="2448" w:type="dxa"/>
          </w:tcPr>
          <w:p w14:paraId="6547159C" w14:textId="77777777" w:rsidR="00BD0455" w:rsidRPr="002F0C5B" w:rsidRDefault="00BD0455" w:rsidP="00320566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&gt;&gt;NR Cell Identity</w:t>
            </w:r>
          </w:p>
        </w:tc>
        <w:tc>
          <w:tcPr>
            <w:tcW w:w="1080" w:type="dxa"/>
          </w:tcPr>
          <w:p w14:paraId="7314EDCA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4F362B6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081E8B34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BIT STRING (SIZE(36))</w:t>
            </w:r>
          </w:p>
        </w:tc>
        <w:tc>
          <w:tcPr>
            <w:tcW w:w="2880" w:type="dxa"/>
          </w:tcPr>
          <w:p w14:paraId="16CF0E61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Cell identi</w:t>
            </w:r>
            <w:r>
              <w:rPr>
                <w:lang w:eastAsia="ja-JP"/>
              </w:rPr>
              <w:t>t</w:t>
            </w:r>
            <w:r w:rsidRPr="00E74C7B">
              <w:rPr>
                <w:lang w:eastAsia="ja-JP"/>
              </w:rPr>
              <w:t xml:space="preserve">y of </w:t>
            </w:r>
            <w:r>
              <w:rPr>
                <w:lang w:eastAsia="ja-JP"/>
              </w:rPr>
              <w:t xml:space="preserve">a </w:t>
            </w:r>
            <w:r w:rsidRPr="00E74C7B">
              <w:rPr>
                <w:lang w:eastAsia="ja-JP"/>
              </w:rPr>
              <w:t xml:space="preserve">serving cell configured for </w:t>
            </w:r>
            <w:r>
              <w:rPr>
                <w:lang w:eastAsia="ja-JP"/>
              </w:rPr>
              <w:t xml:space="preserve">a </w:t>
            </w:r>
            <w:r w:rsidRPr="00E74C7B">
              <w:rPr>
                <w:lang w:eastAsia="ja-JP"/>
              </w:rPr>
              <w:t>collocated IAB-MT</w:t>
            </w:r>
            <w:r>
              <w:rPr>
                <w:lang w:eastAsia="ja-JP"/>
              </w:rPr>
              <w:t>.</w:t>
            </w:r>
          </w:p>
        </w:tc>
      </w:tr>
      <w:tr w:rsidR="00BD0455" w:rsidRPr="00E74C7B" w14:paraId="65014DA9" w14:textId="77777777" w:rsidTr="00320566">
        <w:trPr>
          <w:jc w:val="center"/>
        </w:trPr>
        <w:tc>
          <w:tcPr>
            <w:tcW w:w="2448" w:type="dxa"/>
          </w:tcPr>
          <w:p w14:paraId="36F9C6DC" w14:textId="77777777" w:rsidR="00BD0455" w:rsidRPr="002F0C5B" w:rsidRDefault="00BD0455" w:rsidP="00320566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&gt;&gt;DU_RX/MT_RX</w:t>
            </w:r>
          </w:p>
        </w:tc>
        <w:tc>
          <w:tcPr>
            <w:tcW w:w="1080" w:type="dxa"/>
          </w:tcPr>
          <w:p w14:paraId="274EBC77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2A0F335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39EE0CA" w14:textId="783B55F6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ins w:id="944" w:author="QCOM1" w:date="2022-02-08T15:41:00Z">
              <w:r>
                <w:rPr>
                  <w:lang w:eastAsia="ja-JP"/>
                </w:rPr>
                <w:t>, supported and FDM required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4122897D" w14:textId="77777777" w:rsidR="00BD0455" w:rsidRPr="00E74C7B" w:rsidRDefault="00BD0455" w:rsidP="00320566">
            <w:pPr>
              <w:pStyle w:val="TAL"/>
            </w:pPr>
            <w:r>
              <w:t xml:space="preserve">An indication of whether the IAB-node supports </w:t>
            </w:r>
            <w:r w:rsidRPr="00E74C7B">
              <w:t>simultaneous</w:t>
            </w:r>
            <w:r>
              <w:t xml:space="preserve"> reception</w:t>
            </w:r>
            <w:r w:rsidRPr="00E74C7B">
              <w:t xml:space="preserve">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</w:tr>
      <w:tr w:rsidR="00BD0455" w:rsidRPr="00E74C7B" w14:paraId="43370EC0" w14:textId="77777777" w:rsidTr="00320566">
        <w:trPr>
          <w:trHeight w:val="503"/>
          <w:jc w:val="center"/>
        </w:trPr>
        <w:tc>
          <w:tcPr>
            <w:tcW w:w="2448" w:type="dxa"/>
          </w:tcPr>
          <w:p w14:paraId="7E0D30A5" w14:textId="77777777" w:rsidR="00BD0455" w:rsidRPr="002F0C5B" w:rsidRDefault="00BD0455" w:rsidP="00320566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&gt;&gt;DU_TX/MT_TX</w:t>
            </w:r>
          </w:p>
        </w:tc>
        <w:tc>
          <w:tcPr>
            <w:tcW w:w="1080" w:type="dxa"/>
          </w:tcPr>
          <w:p w14:paraId="5B102B7E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6615CDD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03446D4" w14:textId="4A060A1D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ins w:id="945" w:author="QCOM1" w:date="2022-02-08T15:41:00Z">
              <w:r>
                <w:rPr>
                  <w:lang w:eastAsia="ja-JP"/>
                </w:rPr>
                <w:t>, supported and FDM required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608E03DD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transmission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</w:tr>
      <w:tr w:rsidR="00BD0455" w:rsidRPr="00E74C7B" w14:paraId="6CB5C1AC" w14:textId="77777777" w:rsidTr="00320566">
        <w:trPr>
          <w:trHeight w:val="503"/>
          <w:jc w:val="center"/>
        </w:trPr>
        <w:tc>
          <w:tcPr>
            <w:tcW w:w="2448" w:type="dxa"/>
          </w:tcPr>
          <w:p w14:paraId="323DB0F2" w14:textId="77777777" w:rsidR="00BD0455" w:rsidRPr="002F0C5B" w:rsidRDefault="00BD0455" w:rsidP="00320566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&gt;&gt;DU_TX/MT_RX</w:t>
            </w:r>
          </w:p>
        </w:tc>
        <w:tc>
          <w:tcPr>
            <w:tcW w:w="1080" w:type="dxa"/>
          </w:tcPr>
          <w:p w14:paraId="03B9FB8D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0F3F637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7A3952FA" w14:textId="31F9F910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ins w:id="946" w:author="QCOM1" w:date="2022-02-08T15:41:00Z">
              <w:r>
                <w:rPr>
                  <w:lang w:eastAsia="ja-JP"/>
                </w:rPr>
                <w:t>, supported and FDM required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0431271A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transmission at </w:t>
            </w:r>
            <w:r>
              <w:t xml:space="preserve">its </w:t>
            </w:r>
            <w:r w:rsidRPr="00E74C7B">
              <w:t>DU and reception at</w:t>
            </w:r>
            <w:r>
              <w:t xml:space="preserve"> its</w:t>
            </w:r>
            <w:r w:rsidRPr="00E74C7B">
              <w:t xml:space="preserve"> MT side</w:t>
            </w:r>
            <w:r>
              <w:t>.</w:t>
            </w:r>
          </w:p>
        </w:tc>
      </w:tr>
      <w:tr w:rsidR="00BD0455" w:rsidRPr="00E74C7B" w14:paraId="65F065A8" w14:textId="77777777" w:rsidTr="00320566">
        <w:trPr>
          <w:trHeight w:val="503"/>
          <w:jc w:val="center"/>
        </w:trPr>
        <w:tc>
          <w:tcPr>
            <w:tcW w:w="2448" w:type="dxa"/>
          </w:tcPr>
          <w:p w14:paraId="13D3CA4A" w14:textId="77777777" w:rsidR="00BD0455" w:rsidRPr="002F0C5B" w:rsidRDefault="00BD0455" w:rsidP="00320566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&gt;&gt;DU_RX/MT_TX</w:t>
            </w:r>
          </w:p>
        </w:tc>
        <w:tc>
          <w:tcPr>
            <w:tcW w:w="1080" w:type="dxa"/>
          </w:tcPr>
          <w:p w14:paraId="3F043474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F5D0921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F33F94D" w14:textId="0DA99200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ins w:id="947" w:author="QCOM1" w:date="2022-02-08T15:41:00Z">
              <w:r>
                <w:rPr>
                  <w:lang w:eastAsia="ja-JP"/>
                </w:rPr>
                <w:t>, supported and FDM required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17EFCF4C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reception at </w:t>
            </w:r>
            <w:r>
              <w:t xml:space="preserve">its </w:t>
            </w:r>
            <w:r w:rsidRPr="00E74C7B">
              <w:t>DU and transmission at</w:t>
            </w:r>
            <w:r>
              <w:t xml:space="preserve"> its</w:t>
            </w:r>
            <w:r w:rsidRPr="00E74C7B">
              <w:t xml:space="preserve"> MT side</w:t>
            </w:r>
            <w:r>
              <w:t>.</w:t>
            </w:r>
          </w:p>
        </w:tc>
      </w:tr>
    </w:tbl>
    <w:p w14:paraId="5278D012" w14:textId="77777777" w:rsidR="00BD0455" w:rsidRPr="00E74C7B" w:rsidRDefault="00BD0455" w:rsidP="00BD0455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D0455" w:rsidRPr="00E74C7B" w14:paraId="6C453C72" w14:textId="77777777" w:rsidTr="00320566">
        <w:tc>
          <w:tcPr>
            <w:tcW w:w="3686" w:type="dxa"/>
          </w:tcPr>
          <w:p w14:paraId="7FD32DE8" w14:textId="77777777" w:rsidR="00BD0455" w:rsidRPr="00E74C7B" w:rsidRDefault="00BD0455" w:rsidP="0032056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39528A5" w14:textId="77777777" w:rsidR="00BD0455" w:rsidRPr="00E74C7B" w:rsidRDefault="00BD0455" w:rsidP="00320566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BD0455" w:rsidRPr="00E74C7B" w14:paraId="55115EA7" w14:textId="77777777" w:rsidTr="00320566">
        <w:tc>
          <w:tcPr>
            <w:tcW w:w="3686" w:type="dxa"/>
          </w:tcPr>
          <w:p w14:paraId="372CE0F1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maxnoofServingCells</w:t>
            </w:r>
          </w:p>
        </w:tc>
        <w:tc>
          <w:tcPr>
            <w:tcW w:w="5670" w:type="dxa"/>
          </w:tcPr>
          <w:p w14:paraId="4FBE5D62" w14:textId="77777777" w:rsidR="00BD0455" w:rsidRPr="00E74C7B" w:rsidRDefault="00BD0455" w:rsidP="00320566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Maximum no. of serving cells for IAB-MT. Value is 32</w:t>
            </w:r>
            <w:r>
              <w:rPr>
                <w:lang w:eastAsia="ja-JP"/>
              </w:rPr>
              <w:t xml:space="preserve">, as defined by the </w:t>
            </w:r>
            <w:r w:rsidRPr="0085703E"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[8]</w:t>
            </w:r>
            <w:r w:rsidRPr="00E74C7B">
              <w:rPr>
                <w:lang w:eastAsia="ja-JP"/>
              </w:rPr>
              <w:t>.</w:t>
            </w:r>
          </w:p>
        </w:tc>
      </w:tr>
    </w:tbl>
    <w:p w14:paraId="166915A5" w14:textId="77777777" w:rsidR="00BD0455" w:rsidRDefault="00BD0455" w:rsidP="00BD0455"/>
    <w:p w14:paraId="37F628F9" w14:textId="77777777" w:rsidR="00C774F3" w:rsidRDefault="00C774F3" w:rsidP="0027602B">
      <w:pPr>
        <w:jc w:val="left"/>
        <w:rPr>
          <w:rFonts w:ascii="Times New Roman" w:hAnsi="Times New Roman"/>
          <w:lang w:val="en-GB"/>
        </w:rPr>
      </w:pPr>
    </w:p>
    <w:p w14:paraId="798EA7CE" w14:textId="77777777" w:rsidR="00C774F3" w:rsidRPr="00CD3F32" w:rsidRDefault="00C774F3" w:rsidP="00C774F3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70C87162" w14:textId="77777777" w:rsidR="00C774F3" w:rsidRDefault="00C774F3" w:rsidP="0027602B">
      <w:pPr>
        <w:jc w:val="left"/>
        <w:rPr>
          <w:rFonts w:ascii="Times New Roman" w:hAnsi="Times New Roman"/>
          <w:lang w:val="en-GB"/>
        </w:rPr>
      </w:pPr>
    </w:p>
    <w:p w14:paraId="74B49A0A" w14:textId="49589B6C" w:rsidR="00847A5D" w:rsidRPr="00EA5FA7" w:rsidRDefault="00847A5D" w:rsidP="00847A5D">
      <w:pPr>
        <w:pStyle w:val="Heading3"/>
      </w:pPr>
      <w:bookmarkStart w:id="948" w:name="_Toc20956001"/>
      <w:bookmarkStart w:id="949" w:name="_Toc29893127"/>
      <w:bookmarkStart w:id="950" w:name="_Toc36557064"/>
      <w:bookmarkStart w:id="951" w:name="_Toc45832584"/>
      <w:bookmarkStart w:id="952" w:name="_Toc51763906"/>
      <w:bookmarkStart w:id="953" w:name="_Toc64449078"/>
      <w:bookmarkStart w:id="954" w:name="_Toc66289737"/>
      <w:bookmarkStart w:id="955" w:name="_Toc74154850"/>
      <w:bookmarkStart w:id="956" w:name="_Toc81383594"/>
      <w:bookmarkStart w:id="957" w:name="_Toc88658228"/>
      <w:r w:rsidRPr="00EA5FA7">
        <w:t>9.4.3</w:t>
      </w:r>
      <w:r w:rsidRPr="00EA5FA7">
        <w:tab/>
        <w:t>Elementary Procedure Definitions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</w:p>
    <w:p w14:paraId="4F8663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-- ASN1START </w:t>
      </w:r>
    </w:p>
    <w:p w14:paraId="719C49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3BF8C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690475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Elementary Procedure definitions</w:t>
      </w:r>
    </w:p>
    <w:p w14:paraId="580D73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1702A3A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5B4CAB1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74C43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F1AP-PDU-Descriptions  { </w:t>
      </w:r>
    </w:p>
    <w:p w14:paraId="33B474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itu-t (0) identified-organization (4) etsi (0) mobileDomain (0) </w:t>
      </w:r>
    </w:p>
    <w:p w14:paraId="2CD8EB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ngran-access (22) modules (3) f1ap (3) version1 (1) f1ap-PDU-Descriptions (0)}</w:t>
      </w:r>
    </w:p>
    <w:p w14:paraId="18D876E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35602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DEFINITIONS AUTOMATIC TAGS ::= </w:t>
      </w:r>
    </w:p>
    <w:p w14:paraId="55B3D4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EE9CD5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BEGIN</w:t>
      </w:r>
    </w:p>
    <w:p w14:paraId="1A7757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F6D3B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4C863D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54E95D3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IE parameter types from other modules.</w:t>
      </w:r>
    </w:p>
    <w:p w14:paraId="17A965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589E9F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584F06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AA8115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IMPORTS</w:t>
      </w:r>
    </w:p>
    <w:p w14:paraId="4CAE10A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Criticality,</w:t>
      </w:r>
    </w:p>
    <w:p w14:paraId="4CC256B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ProcedureCode</w:t>
      </w:r>
    </w:p>
    <w:p w14:paraId="5684DE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2478E6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FROM F1AP-CommonDataTypes</w:t>
      </w:r>
    </w:p>
    <w:p w14:paraId="4E301F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Reset,</w:t>
      </w:r>
    </w:p>
    <w:p w14:paraId="2743AF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ResetAcknowledge,</w:t>
      </w:r>
    </w:p>
    <w:p w14:paraId="6AA783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F1SetupRequest,</w:t>
      </w:r>
    </w:p>
    <w:p w14:paraId="3779BB8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F1SetupResponse,</w:t>
      </w:r>
    </w:p>
    <w:p w14:paraId="541BFD8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F1SetupFailure,</w:t>
      </w:r>
      <w:r w:rsidRPr="00A6779E">
        <w:rPr>
          <w:rFonts w:ascii="Courier New" w:hAnsi="Courier New" w:cs="Courier New"/>
          <w:noProof w:val="0"/>
        </w:rPr>
        <w:t xml:space="preserve"> </w:t>
      </w:r>
    </w:p>
    <w:p w14:paraId="50D971C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GNBDUConfigurationUpdate,</w:t>
      </w:r>
    </w:p>
    <w:p w14:paraId="40EE4A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GNBDUConfigurationUpdateAcknowledge,</w:t>
      </w:r>
    </w:p>
    <w:p w14:paraId="10B13D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GNBDUConfigurationUpdateFailure,</w:t>
      </w:r>
    </w:p>
    <w:p w14:paraId="7A9BE5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GNBCUConfigurationUpdate,</w:t>
      </w:r>
    </w:p>
    <w:p w14:paraId="49CD4E2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GNBCUConfigurationUpdateAcknowledge,</w:t>
      </w:r>
    </w:p>
    <w:p w14:paraId="643D3C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GNBCUConfigurationUpdateFailure,</w:t>
      </w:r>
    </w:p>
    <w:p w14:paraId="1C3DB2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UEContextSetupRequest,</w:t>
      </w:r>
    </w:p>
    <w:p w14:paraId="05F002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UEContextSetupResponse,</w:t>
      </w:r>
    </w:p>
    <w:p w14:paraId="63A1D5D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UEContextSetupFailure,</w:t>
      </w:r>
    </w:p>
    <w:p w14:paraId="5294B2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UEContextReleaseCommand,</w:t>
      </w:r>
    </w:p>
    <w:p w14:paraId="2D8C0B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UEContextReleaseComplete,</w:t>
      </w:r>
    </w:p>
    <w:p w14:paraId="70B36B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UEContextModificationRequest,</w:t>
      </w:r>
    </w:p>
    <w:p w14:paraId="2E3E61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UEContextModificationResponse,</w:t>
      </w:r>
    </w:p>
    <w:p w14:paraId="2A246A1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UEContextModificationFailure,</w:t>
      </w:r>
    </w:p>
    <w:p w14:paraId="520729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UEContextModificationRequired,</w:t>
      </w:r>
    </w:p>
    <w:p w14:paraId="77C5A8B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UEContextModificationConfirm,</w:t>
      </w:r>
    </w:p>
    <w:p w14:paraId="74E5ED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ErrorIndication,</w:t>
      </w:r>
    </w:p>
    <w:p w14:paraId="33CCF8F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UEContextReleaseRequest,</w:t>
      </w:r>
    </w:p>
    <w:p w14:paraId="5976ECE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DLRRCMessageTransfer,</w:t>
      </w:r>
    </w:p>
    <w:p w14:paraId="426BFC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ULRRCMessageTransfer,</w:t>
      </w:r>
    </w:p>
    <w:p w14:paraId="43C230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GNBDUResourceCoordinationRequest,</w:t>
      </w:r>
    </w:p>
    <w:p w14:paraId="0BD28B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GNBDUResourceCoordinationResponse,</w:t>
      </w:r>
    </w:p>
    <w:p w14:paraId="27361D9A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PrivateMessage,</w:t>
      </w:r>
    </w:p>
    <w:p w14:paraId="621A6B9E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UEInactivityNotification,</w:t>
      </w:r>
    </w:p>
    <w:p w14:paraId="2A9F81F6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InitialULRRCMessageTransfer,</w:t>
      </w:r>
    </w:p>
    <w:p w14:paraId="444993FB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SystemInformationDeliveryCommand,</w:t>
      </w:r>
    </w:p>
    <w:p w14:paraId="55BEE750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Paging,</w:t>
      </w:r>
    </w:p>
    <w:p w14:paraId="17BCCDD1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Notify,</w:t>
      </w:r>
    </w:p>
    <w:p w14:paraId="41309807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WriteReplaceWarningRequest,</w:t>
      </w:r>
    </w:p>
    <w:p w14:paraId="00451ADD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WriteReplaceWarningResponse,</w:t>
      </w:r>
    </w:p>
    <w:p w14:paraId="76244D59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PWSCancelRequest,</w:t>
      </w:r>
    </w:p>
    <w:p w14:paraId="69B850F5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PWSCancelResponse,</w:t>
      </w:r>
    </w:p>
    <w:p w14:paraId="5F06B85E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PWSRestartIndication,</w:t>
      </w:r>
    </w:p>
    <w:p w14:paraId="1FDBE789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PWSFailureIndication,</w:t>
      </w:r>
    </w:p>
    <w:p w14:paraId="524E3023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GNBDUStatusIndication,</w:t>
      </w:r>
    </w:p>
    <w:p w14:paraId="1C997F7D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RRCDeliveryReport,</w:t>
      </w:r>
    </w:p>
    <w:p w14:paraId="47BCB0E8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UEContextModificationRefuse,</w:t>
      </w:r>
    </w:p>
    <w:p w14:paraId="2CDB8D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F1RemovalRequest,</w:t>
      </w:r>
    </w:p>
    <w:p w14:paraId="7DD3ED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F1RemovalResponse,</w:t>
      </w:r>
    </w:p>
    <w:p w14:paraId="465820FB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F1RemovalFailure,</w:t>
      </w:r>
    </w:p>
    <w:p w14:paraId="3DF608F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NetworkAccessRateReduction,</w:t>
      </w:r>
    </w:p>
    <w:p w14:paraId="22C1AB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TraceStart,</w:t>
      </w:r>
    </w:p>
    <w:p w14:paraId="7AD04B2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DeactivateTrace,</w:t>
      </w:r>
    </w:p>
    <w:p w14:paraId="23DF78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DUCURadioInformationTransfer,</w:t>
      </w:r>
    </w:p>
    <w:p w14:paraId="4F225B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CUDURadioInformationTransfer,</w:t>
      </w:r>
    </w:p>
    <w:p w14:paraId="74128B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BAPMappingConfiguration,</w:t>
      </w:r>
    </w:p>
    <w:p w14:paraId="06710AC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BAPMappingConfigurationAcknowledge,</w:t>
      </w:r>
    </w:p>
    <w:p w14:paraId="39B7ED6E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BAPMappingConfigurationFailure,</w:t>
      </w:r>
    </w:p>
    <w:p w14:paraId="601C6D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GNBDUResourceConfiguration,</w:t>
      </w:r>
    </w:p>
    <w:p w14:paraId="3D91631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GNBDUResourceConfigurationAcknowledge,</w:t>
      </w:r>
    </w:p>
    <w:p w14:paraId="0D946159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GNBDUResourceConfigurationFailure,</w:t>
      </w:r>
    </w:p>
    <w:p w14:paraId="106758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IABTNLAddressRequest,</w:t>
      </w:r>
    </w:p>
    <w:p w14:paraId="67CBE5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IABTNLAddressResponse,</w:t>
      </w:r>
    </w:p>
    <w:p w14:paraId="143311F2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IABTNLAddressFailure,</w:t>
      </w:r>
    </w:p>
    <w:p w14:paraId="064426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IABUPConfigurationUpdateRequest,</w:t>
      </w:r>
    </w:p>
    <w:p w14:paraId="7F8DFDF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IABUPConfigurationUpdateResponse,</w:t>
      </w:r>
    </w:p>
    <w:p w14:paraId="0555C6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IABUPConfigurationUpdateFailure,</w:t>
      </w:r>
    </w:p>
    <w:p w14:paraId="4699C7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ResourceStatusRequest,</w:t>
      </w:r>
    </w:p>
    <w:p w14:paraId="149454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ResourceStatusResponse,</w:t>
      </w:r>
    </w:p>
    <w:p w14:paraId="19852F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ResourceStatusFailure,</w:t>
      </w:r>
    </w:p>
    <w:p w14:paraId="25831AC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ResourceStatusUpdate,</w:t>
      </w:r>
    </w:p>
    <w:p w14:paraId="31A7F63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AccessAndMobilityIndication,</w:t>
      </w:r>
    </w:p>
    <w:p w14:paraId="139DDB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ReferenceTimeInformationReportingControl,</w:t>
      </w:r>
    </w:p>
    <w:p w14:paraId="29E93C3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ReferenceTimeInformationReport,</w:t>
      </w:r>
    </w:p>
    <w:p w14:paraId="73B8EB0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AccessSuccess,</w:t>
      </w:r>
    </w:p>
    <w:p w14:paraId="181DDAA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CellTrafficTrace,</w:t>
      </w:r>
    </w:p>
    <w:p w14:paraId="4C5990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PositioningMeasurementRequest,</w:t>
      </w:r>
    </w:p>
    <w:p w14:paraId="231236E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PositioningMeasurementResponse,</w:t>
      </w:r>
    </w:p>
    <w:p w14:paraId="0CD0A45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PositioningMeasurementFailure,</w:t>
      </w:r>
    </w:p>
    <w:p w14:paraId="3B3C88F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PositioningAssistanceInformationControl,</w:t>
      </w:r>
    </w:p>
    <w:p w14:paraId="1C5E9DB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PositioningAssistanceInformationFeedback,</w:t>
      </w:r>
    </w:p>
    <w:p w14:paraId="74D5E5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PositioningMeasurementReport,</w:t>
      </w:r>
    </w:p>
    <w:p w14:paraId="4CCE6B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PositioningMeasurementAbort,</w:t>
      </w:r>
    </w:p>
    <w:p w14:paraId="25FBE1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PositioningMeasurementFailureIndication,</w:t>
      </w:r>
    </w:p>
    <w:p w14:paraId="4B003E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PositioningMeasurementUpdate,</w:t>
      </w:r>
    </w:p>
    <w:p w14:paraId="635F90A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</w:rPr>
        <w:t>TRPInformationRequest,</w:t>
      </w:r>
    </w:p>
    <w:p w14:paraId="643C69B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TRPInformationResponse,</w:t>
      </w:r>
    </w:p>
    <w:p w14:paraId="7CB0B3F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</w:rPr>
        <w:tab/>
        <w:t>TRPInformationFailure</w:t>
      </w:r>
      <w:r w:rsidRPr="00A6779E">
        <w:rPr>
          <w:rFonts w:ascii="Courier New" w:hAnsi="Courier New" w:cs="Courier New"/>
          <w:noProof w:val="0"/>
          <w:snapToGrid w:val="0"/>
        </w:rPr>
        <w:t>,</w:t>
      </w:r>
    </w:p>
    <w:p w14:paraId="21F63D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PositioningInformationRequest,</w:t>
      </w:r>
    </w:p>
    <w:p w14:paraId="7E8F943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PositioningInformationResponse,</w:t>
      </w:r>
    </w:p>
    <w:p w14:paraId="653548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PositioningInformationFailure,</w:t>
      </w:r>
    </w:p>
    <w:p w14:paraId="4839F6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PositioningActivationRequest,</w:t>
      </w:r>
    </w:p>
    <w:p w14:paraId="72BACAE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PositioningActivationResponse,</w:t>
      </w:r>
    </w:p>
    <w:p w14:paraId="03070CD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PositioningActivationFailure,</w:t>
      </w:r>
    </w:p>
    <w:p w14:paraId="408521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PositioningDeactivation,</w:t>
      </w:r>
    </w:p>
    <w:p w14:paraId="4E50B9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PositioningInformationUpdate,</w:t>
      </w:r>
    </w:p>
    <w:p w14:paraId="09E93793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>E-CIDMeasurementInitiationRequest,</w:t>
      </w:r>
    </w:p>
    <w:p w14:paraId="5305AE3C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E-CIDMeasurementInitiationResponse,</w:t>
      </w:r>
    </w:p>
    <w:p w14:paraId="1BFA179B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E-CIDMeasurementInitiationFailure,</w:t>
      </w:r>
    </w:p>
    <w:p w14:paraId="646846AF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E-CIDMeasurementFailureIndication,</w:t>
      </w:r>
    </w:p>
    <w:p w14:paraId="0F6C9C51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E-CIDMeasurementReport,</w:t>
      </w:r>
    </w:p>
    <w:p w14:paraId="54B582C0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E-CIDMeasurementTerminationCommand</w:t>
      </w:r>
    </w:p>
    <w:p w14:paraId="5265E9D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AC90B77" w14:textId="77777777" w:rsidR="00847A5D" w:rsidRPr="00A6779E" w:rsidRDefault="00847A5D" w:rsidP="00847A5D">
      <w:pPr>
        <w:pStyle w:val="PL"/>
        <w:tabs>
          <w:tab w:val="left" w:pos="685"/>
        </w:tabs>
        <w:rPr>
          <w:rFonts w:ascii="Courier New" w:hAnsi="Courier New" w:cs="Courier New"/>
          <w:noProof w:val="0"/>
          <w:snapToGrid w:val="0"/>
        </w:rPr>
      </w:pPr>
    </w:p>
    <w:p w14:paraId="7DC9A1B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B4D6F8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FROM F1AP-PDU-Contents</w:t>
      </w:r>
    </w:p>
    <w:p w14:paraId="24BD43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id-Reset,</w:t>
      </w:r>
    </w:p>
    <w:p w14:paraId="0BC4E0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id-F1Setup,</w:t>
      </w:r>
    </w:p>
    <w:p w14:paraId="1AE0436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id-gNBDUConfigurationUpdate,</w:t>
      </w:r>
    </w:p>
    <w:p w14:paraId="288684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id-gNBCUConfigurationUpdate,</w:t>
      </w:r>
    </w:p>
    <w:p w14:paraId="4B8EA5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id-UEContextSetup,</w:t>
      </w:r>
    </w:p>
    <w:p w14:paraId="3A7ED1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id-UEContextRelease,</w:t>
      </w:r>
    </w:p>
    <w:p w14:paraId="2E3711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id-UEContextModification,</w:t>
      </w:r>
    </w:p>
    <w:p w14:paraId="119DE5F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id-UEContextModificationRequired,</w:t>
      </w:r>
    </w:p>
    <w:p w14:paraId="718B4E0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id-ErrorIndication,</w:t>
      </w:r>
      <w:r w:rsidRPr="00A6779E">
        <w:rPr>
          <w:rFonts w:ascii="Courier New" w:hAnsi="Courier New" w:cs="Courier New"/>
          <w:noProof w:val="0"/>
        </w:rPr>
        <w:t xml:space="preserve"> </w:t>
      </w:r>
    </w:p>
    <w:p w14:paraId="083C55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id-UEContextReleaseRequest,</w:t>
      </w:r>
    </w:p>
    <w:p w14:paraId="0D98BC8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id-DLRRCMessageTransfer,</w:t>
      </w:r>
    </w:p>
    <w:p w14:paraId="37846B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id-ULRRCMessageTransfer,</w:t>
      </w:r>
    </w:p>
    <w:p w14:paraId="6E16D7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id-GNBDUResourceCoordination,</w:t>
      </w:r>
    </w:p>
    <w:p w14:paraId="7D58FC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id-privateMessage,</w:t>
      </w:r>
    </w:p>
    <w:p w14:paraId="59E007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id-UEInactivityNotification,</w:t>
      </w:r>
    </w:p>
    <w:p w14:paraId="028E711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id-InitialULRRCMessageTransfer,</w:t>
      </w:r>
    </w:p>
    <w:p w14:paraId="2D9509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id-SystemInformationDeliveryCommand,</w:t>
      </w:r>
    </w:p>
    <w:p w14:paraId="49A1CE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id-Paging,</w:t>
      </w:r>
    </w:p>
    <w:p w14:paraId="5F6AB82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id-Notify,</w:t>
      </w:r>
    </w:p>
    <w:p w14:paraId="1C271A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id-WriteReplaceWarning,</w:t>
      </w:r>
    </w:p>
    <w:p w14:paraId="2339A0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id-PWSCancel,</w:t>
      </w:r>
    </w:p>
    <w:p w14:paraId="74CD22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id-PWSRestartIndication,</w:t>
      </w:r>
    </w:p>
    <w:p w14:paraId="7CBD408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id-PWSFailureIndication,</w:t>
      </w:r>
    </w:p>
    <w:p w14:paraId="036179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id-GNBDUStatusIndication,</w:t>
      </w:r>
    </w:p>
    <w:p w14:paraId="4D7CF4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id-RRCDeliveryReport,</w:t>
      </w:r>
    </w:p>
    <w:p w14:paraId="4DC5C6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id-F1Removal,</w:t>
      </w:r>
    </w:p>
    <w:p w14:paraId="3769C0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id-NetworkAccessRateReduction,</w:t>
      </w:r>
    </w:p>
    <w:p w14:paraId="6F1865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id-TraceStart,</w:t>
      </w:r>
    </w:p>
    <w:p w14:paraId="15F9E3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id-DeactivateTrace,</w:t>
      </w:r>
    </w:p>
    <w:p w14:paraId="2EAA80A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id-DUCURadioInformationTransfer,</w:t>
      </w:r>
    </w:p>
    <w:p w14:paraId="5E1724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id-CUDURadioInformationTransfer,</w:t>
      </w:r>
    </w:p>
    <w:p w14:paraId="38DDFAB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id-BAPMappingConfiguration,</w:t>
      </w:r>
    </w:p>
    <w:p w14:paraId="36E7F5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id-GNBDUResourceConfiguration,</w:t>
      </w:r>
    </w:p>
    <w:p w14:paraId="7BAFF0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id-IABTNLAddressAllocation,</w:t>
      </w:r>
    </w:p>
    <w:p w14:paraId="27A55CC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id-IABUPConfigurationUpdate,</w:t>
      </w:r>
    </w:p>
    <w:p w14:paraId="0DE435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id-resourceStatusReportingInitiation,</w:t>
      </w:r>
    </w:p>
    <w:p w14:paraId="06F2A8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id-resourceStatusReporting,</w:t>
      </w:r>
    </w:p>
    <w:p w14:paraId="263A6B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id-accessAndMobilityIndication,</w:t>
      </w:r>
    </w:p>
    <w:p w14:paraId="2A451F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id-ReferenceTimeInformationReportingControl,</w:t>
      </w:r>
    </w:p>
    <w:p w14:paraId="38E602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id-ReferenceTimeInformationReport,</w:t>
      </w:r>
    </w:p>
    <w:p w14:paraId="6AEAFB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id-accessSuccess,</w:t>
      </w:r>
    </w:p>
    <w:p w14:paraId="53AD311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id-cellTrafficTrace,</w:t>
      </w:r>
    </w:p>
    <w:p w14:paraId="3641B2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id-PositioningMeasurementExchange,</w:t>
      </w:r>
    </w:p>
    <w:p w14:paraId="11699C3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id-PositioningAssistanceInformationControl,</w:t>
      </w:r>
    </w:p>
    <w:p w14:paraId="1B9B8B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id-PositioningAssistanceInformationFeedback,</w:t>
      </w:r>
    </w:p>
    <w:p w14:paraId="3940C8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id-PositioningMeasurementReport,</w:t>
      </w:r>
    </w:p>
    <w:p w14:paraId="055643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id-PositioningMeasurementAbort,</w:t>
      </w:r>
    </w:p>
    <w:p w14:paraId="5967BA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id-PositioningMeasurementFailureIndication,</w:t>
      </w:r>
    </w:p>
    <w:p w14:paraId="7B78DA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id-PositioningMeasurementUpdate,</w:t>
      </w:r>
    </w:p>
    <w:p w14:paraId="6655B5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id-TRPInformationExchange,</w:t>
      </w:r>
    </w:p>
    <w:p w14:paraId="01146362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id-PositioningInformationExchange</w:t>
      </w:r>
      <w:r w:rsidRPr="00A6779E">
        <w:rPr>
          <w:rFonts w:ascii="Courier New" w:hAnsi="Courier New" w:cs="Courier New"/>
          <w:snapToGrid w:val="0"/>
        </w:rPr>
        <w:t>,</w:t>
      </w:r>
    </w:p>
    <w:p w14:paraId="063546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>id-PositioningActivation,</w:t>
      </w:r>
    </w:p>
    <w:p w14:paraId="44DF44B1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id-PositioningDeactivation,</w:t>
      </w:r>
    </w:p>
    <w:p w14:paraId="445B209C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id-PositioningInformationUpdate,</w:t>
      </w:r>
    </w:p>
    <w:p w14:paraId="76FEE73F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id-E-CIDMeasurementInitiation,</w:t>
      </w:r>
    </w:p>
    <w:p w14:paraId="2BFA4F47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id-E-CIDMeasurementFailureIndication,</w:t>
      </w:r>
    </w:p>
    <w:p w14:paraId="3CC02624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id-E-CIDMeasurementReport,</w:t>
      </w:r>
    </w:p>
    <w:p w14:paraId="32841AA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id-E-CIDMeasurementTermination</w:t>
      </w:r>
    </w:p>
    <w:p w14:paraId="10FE6D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BB6E2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217694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FROM F1AP-Constants</w:t>
      </w:r>
    </w:p>
    <w:p w14:paraId="572F5C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EEC52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ProtocolIE-SingleContainer{},</w:t>
      </w:r>
    </w:p>
    <w:p w14:paraId="5B23AE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F1AP-PROTOCOL-IES</w:t>
      </w:r>
    </w:p>
    <w:p w14:paraId="02E8D6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9896DA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FROM F1AP-Containers;</w:t>
      </w:r>
    </w:p>
    <w:p w14:paraId="684084A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E2EA5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E9507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65ED5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1F3C581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Interface Elementary Procedure Class</w:t>
      </w:r>
    </w:p>
    <w:p w14:paraId="690B21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6B1899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9BB580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32CFE7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F1AP-ELEMENTARY-PROCEDURE ::= CLASS {</w:t>
      </w:r>
    </w:p>
    <w:p w14:paraId="402A6FE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&amp;InitiatingMessage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,</w:t>
      </w:r>
    </w:p>
    <w:p w14:paraId="37148B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&amp;SuccessfulOutcome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2A263A4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&amp;UnsuccessfulOutcome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17975C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&amp;procedureCode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ProcedureCode </w:t>
      </w:r>
      <w:r w:rsidRPr="00A6779E">
        <w:rPr>
          <w:rFonts w:ascii="Courier New" w:hAnsi="Courier New" w:cs="Courier New"/>
          <w:noProof w:val="0"/>
          <w:snapToGrid w:val="0"/>
        </w:rPr>
        <w:tab/>
        <w:t>UNIQUE,</w:t>
      </w:r>
    </w:p>
    <w:p w14:paraId="24C9A9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Criticality </w:t>
      </w:r>
      <w:r w:rsidRPr="00A6779E">
        <w:rPr>
          <w:rFonts w:ascii="Courier New" w:hAnsi="Courier New" w:cs="Courier New"/>
          <w:noProof w:val="0"/>
          <w:snapToGrid w:val="0"/>
        </w:rPr>
        <w:tab/>
        <w:t>DEFAULT ignore</w:t>
      </w:r>
    </w:p>
    <w:p w14:paraId="677FA1E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2673C48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WITH SYNTAX {</w:t>
      </w:r>
    </w:p>
    <w:p w14:paraId="4247818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INITIATING MESSAGE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&amp;InitiatingMessage</w:t>
      </w:r>
    </w:p>
    <w:p w14:paraId="4C40F6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[SUCCESSFUL OUTCOME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&amp;SuccessfulOutcome]</w:t>
      </w:r>
    </w:p>
    <w:p w14:paraId="732A55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[UNSUCCESSFUL OUTCOME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&amp;UnsuccessfulOutcome]</w:t>
      </w:r>
    </w:p>
    <w:p w14:paraId="3A25114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PROCEDURE CODE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&amp;procedureCode</w:t>
      </w:r>
    </w:p>
    <w:p w14:paraId="3B15C0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[CRITICALITY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&amp;criticality]</w:t>
      </w:r>
    </w:p>
    <w:p w14:paraId="4C79FB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7EB23B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6918FD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6946E9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6080F2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Interface PDU Definition</w:t>
      </w:r>
    </w:p>
    <w:p w14:paraId="4DE18E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611825D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671A7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13256B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F1AP-PDU ::= CHOICE {</w:t>
      </w:r>
    </w:p>
    <w:p w14:paraId="0334DC2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initiatingMessage</w:t>
      </w:r>
      <w:r w:rsidRPr="00A6779E">
        <w:rPr>
          <w:rFonts w:ascii="Courier New" w:hAnsi="Courier New" w:cs="Courier New"/>
          <w:noProof w:val="0"/>
          <w:snapToGrid w:val="0"/>
        </w:rPr>
        <w:tab/>
        <w:t>InitiatingMessage,</w:t>
      </w:r>
    </w:p>
    <w:p w14:paraId="1DEFB1A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successfulOutcome</w:t>
      </w:r>
      <w:r w:rsidRPr="00A6779E">
        <w:rPr>
          <w:rFonts w:ascii="Courier New" w:hAnsi="Courier New" w:cs="Courier New"/>
          <w:noProof w:val="0"/>
          <w:snapToGrid w:val="0"/>
        </w:rPr>
        <w:tab/>
        <w:t>SuccessfulOutcome,</w:t>
      </w:r>
    </w:p>
    <w:p w14:paraId="0F7FD41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unsuccessfulOutcome</w:t>
      </w:r>
      <w:r w:rsidRPr="00A6779E">
        <w:rPr>
          <w:rFonts w:ascii="Courier New" w:hAnsi="Courier New" w:cs="Courier New"/>
          <w:noProof w:val="0"/>
          <w:snapToGrid w:val="0"/>
        </w:rPr>
        <w:tab/>
        <w:t>UnsuccessfulOutcome,</w:t>
      </w:r>
      <w:r w:rsidRPr="00A6779E">
        <w:rPr>
          <w:rFonts w:ascii="Courier New" w:hAnsi="Courier New" w:cs="Courier New"/>
        </w:rPr>
        <w:t xml:space="preserve"> </w:t>
      </w:r>
    </w:p>
    <w:p w14:paraId="35F8FF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choice-extension</w:t>
      </w:r>
      <w:r w:rsidRPr="00A6779E">
        <w:rPr>
          <w:rFonts w:ascii="Courier New" w:hAnsi="Courier New" w:cs="Courier New"/>
          <w:noProof w:val="0"/>
          <w:snapToGrid w:val="0"/>
        </w:rPr>
        <w:tab/>
        <w:t>ProtocolIE-SingleContainer { { F1AP-PDU-ExtIEs} }</w:t>
      </w:r>
    </w:p>
    <w:p w14:paraId="2C6881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403E4D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130BE9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F1AP-PDU-ExtIEs F1AP-PROTOCOL-IES ::= { -- this extension is not used</w:t>
      </w:r>
    </w:p>
    <w:p w14:paraId="360D31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3334AD0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06DD9A7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E7C7D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InitiatingMessage ::= SEQUENCE {</w:t>
      </w:r>
    </w:p>
    <w:p w14:paraId="08F344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procedureCode</w:t>
      </w:r>
      <w:r w:rsidRPr="00A6779E">
        <w:rPr>
          <w:rFonts w:ascii="Courier New" w:hAnsi="Courier New" w:cs="Courier New"/>
          <w:noProof w:val="0"/>
          <w:snapToGrid w:val="0"/>
        </w:rPr>
        <w:tab/>
        <w:t>F1AP-ELEMENTARY-PROCEDURE.&amp;procedureCode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({F1AP-ELEMENTARY-PROCEDURES}),</w:t>
      </w:r>
    </w:p>
    <w:p w14:paraId="778CDFE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F1AP-ELEMENTARY-PROCEDURE.&amp;criticality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({F1AP-ELEMENTARY-PROCEDURES}{@procedureCode}),</w:t>
      </w:r>
    </w:p>
    <w:p w14:paraId="7276664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F1AP-ELEMENTARY-PROCEDURE.&amp;InitiatingMessage</w:t>
      </w:r>
      <w:r w:rsidRPr="00A6779E">
        <w:rPr>
          <w:rFonts w:ascii="Courier New" w:hAnsi="Courier New" w:cs="Courier New"/>
          <w:noProof w:val="0"/>
          <w:snapToGrid w:val="0"/>
        </w:rPr>
        <w:tab/>
        <w:t>({F1AP-ELEMENTARY-PROCEDURES}{@procedureCode})</w:t>
      </w:r>
    </w:p>
    <w:p w14:paraId="433F79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7528FC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0795D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SuccessfulOutcome ::= SEQUENCE {</w:t>
      </w:r>
    </w:p>
    <w:p w14:paraId="0B0BF3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procedureCode</w:t>
      </w:r>
      <w:r w:rsidRPr="00A6779E">
        <w:rPr>
          <w:rFonts w:ascii="Courier New" w:hAnsi="Courier New" w:cs="Courier New"/>
          <w:noProof w:val="0"/>
          <w:snapToGrid w:val="0"/>
        </w:rPr>
        <w:tab/>
        <w:t>F1AP-ELEMENTARY-PROCEDURE.&amp;procedureCode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({F1AP-ELEMENTARY-PROCEDURES}),</w:t>
      </w:r>
    </w:p>
    <w:p w14:paraId="649477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F1AP-ELEMENTARY-PROCEDURE.&amp;criticality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({F1AP-ELEMENTARY-PROCEDURES}{@procedureCode}),</w:t>
      </w:r>
    </w:p>
    <w:p w14:paraId="2EC5EBF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F1AP-ELEMENTARY-PROCEDURE.&amp;SuccessfulOutcome</w:t>
      </w:r>
      <w:r w:rsidRPr="00A6779E">
        <w:rPr>
          <w:rFonts w:ascii="Courier New" w:hAnsi="Courier New" w:cs="Courier New"/>
          <w:noProof w:val="0"/>
          <w:snapToGrid w:val="0"/>
        </w:rPr>
        <w:tab/>
        <w:t>({F1AP-ELEMENTARY-PROCEDURES}{@procedureCode})</w:t>
      </w:r>
    </w:p>
    <w:p w14:paraId="79FB18E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30F862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3E266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UnsuccessfulOutcome ::= SEQUENCE {</w:t>
      </w:r>
    </w:p>
    <w:p w14:paraId="5F70BE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procedureCode</w:t>
      </w:r>
      <w:r w:rsidRPr="00A6779E">
        <w:rPr>
          <w:rFonts w:ascii="Courier New" w:hAnsi="Courier New" w:cs="Courier New"/>
          <w:noProof w:val="0"/>
          <w:snapToGrid w:val="0"/>
        </w:rPr>
        <w:tab/>
        <w:t>F1AP-ELEMENTARY-PROCEDURE.&amp;procedureCode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({F1AP-ELEMENTARY-PROCEDURES}),</w:t>
      </w:r>
    </w:p>
    <w:p w14:paraId="034F22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F1AP-ELEMENTARY-PROCEDURE.&amp;criticality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({F1AP-ELEMENTARY-PROCEDURES}{@procedureCode}),</w:t>
      </w:r>
    </w:p>
    <w:p w14:paraId="0DD834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F1AP-ELEMENTARY-PROCEDURE.&amp;UnsuccessfulOutcome</w:t>
      </w:r>
      <w:r w:rsidRPr="00A6779E">
        <w:rPr>
          <w:rFonts w:ascii="Courier New" w:hAnsi="Courier New" w:cs="Courier New"/>
          <w:noProof w:val="0"/>
          <w:snapToGrid w:val="0"/>
        </w:rPr>
        <w:tab/>
        <w:t>({F1AP-ELEMENTARY-PROCEDURES}{@procedureCode})</w:t>
      </w:r>
    </w:p>
    <w:p w14:paraId="3A57F02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5AA4242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60B401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58A7538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263B53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Interface Elementary Procedure List</w:t>
      </w:r>
    </w:p>
    <w:p w14:paraId="4D0BCF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591C63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3132B3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10BAA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F1AP-ELEMENTARY-PROCEDURES F1AP-ELEMENTARY-PROCEDURE ::= {</w:t>
      </w:r>
    </w:p>
    <w:p w14:paraId="3795F3F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F1AP-ELEMENTARY-PROCEDURES-CLASS-1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0EBDE2F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F1AP-ELEMENTARY-PROCEDURES-CLASS-2,</w:t>
      </w:r>
      <w:r w:rsidRPr="00A6779E">
        <w:rPr>
          <w:rFonts w:ascii="Courier New" w:hAnsi="Courier New" w:cs="Courier New"/>
          <w:noProof w:val="0"/>
          <w:snapToGrid w:val="0"/>
        </w:rPr>
        <w:tab/>
      </w:r>
    </w:p>
    <w:p w14:paraId="25B8E98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41E4E5E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05545EF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0CB8B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BB4D8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F1AP-ELEMENTARY-PROCEDURES-CLASS-1 F1AP-ELEMENTARY-PROCEDURE ::= {</w:t>
      </w:r>
    </w:p>
    <w:p w14:paraId="13F17FAB" w14:textId="77777777" w:rsidR="00847A5D" w:rsidRPr="00A6779E" w:rsidRDefault="00847A5D" w:rsidP="00847A5D">
      <w:pPr>
        <w:pStyle w:val="PL"/>
        <w:tabs>
          <w:tab w:val="clear" w:pos="2304"/>
          <w:tab w:val="left" w:pos="2305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reset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32BB78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f1Setup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5D1219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gNBDUConfigurationUpdate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1A6E34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gNBCUConfigurationUpdate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10F1DA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uEContextSetup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294F3E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uEContextRelease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602E6E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uEContextModification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703FF18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uEContextModificationRequired</w:t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602108C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writeReplaceWarning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6E5B94FC" w14:textId="77777777" w:rsidR="00847A5D" w:rsidRPr="00A6779E" w:rsidRDefault="00847A5D" w:rsidP="00847A5D">
      <w:pPr>
        <w:pStyle w:val="PL"/>
        <w:tabs>
          <w:tab w:val="clear" w:pos="2304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pWSCancel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4A6F72B2" w14:textId="77777777" w:rsidR="00847A5D" w:rsidRPr="00A6779E" w:rsidRDefault="00847A5D" w:rsidP="00847A5D">
      <w:pPr>
        <w:pStyle w:val="PL"/>
        <w:tabs>
          <w:tab w:val="clear" w:pos="2304"/>
        </w:tabs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gNBDUResourceCoordination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|</w:t>
      </w:r>
    </w:p>
    <w:p w14:paraId="308FE6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f1Removal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1B9A67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bAPMappingConfiguration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0D71AD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gNBDUResourceConfiguration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5D0C9C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iABTNLAddressAllocation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47CFDF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iABUPConfigurationUpdate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0CC8E469" w14:textId="77777777" w:rsidR="00847A5D" w:rsidRPr="00A6779E" w:rsidRDefault="00847A5D" w:rsidP="00847A5D">
      <w:pPr>
        <w:pStyle w:val="PL"/>
        <w:tabs>
          <w:tab w:val="clear" w:pos="2304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resourceStatusReportingInitiation</w:t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11EF41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positioningMeasurementExchange</w:t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22A040D5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tRPInformationExchange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>|</w:t>
      </w:r>
    </w:p>
    <w:p w14:paraId="78E3F76E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>positioningInformationExchange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>|</w:t>
      </w:r>
    </w:p>
    <w:p w14:paraId="5C981ECF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positioningActivation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|</w:t>
      </w:r>
    </w:p>
    <w:p w14:paraId="52E2E21C" w14:textId="77777777" w:rsidR="00847A5D" w:rsidRPr="00A6779E" w:rsidRDefault="00847A5D" w:rsidP="00847A5D">
      <w:pPr>
        <w:pStyle w:val="PL"/>
        <w:tabs>
          <w:tab w:val="clear" w:pos="2304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e-CIDMeasurementInitiation,</w:t>
      </w:r>
    </w:p>
    <w:p w14:paraId="650930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2C88214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7D72737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AC49D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F1AP-ELEMENTARY-PROCEDURES-CLASS-2 F1AP-ELEMENTARY-PROCEDURE ::= {</w:t>
      </w:r>
      <w:r w:rsidRPr="00A6779E">
        <w:rPr>
          <w:rFonts w:ascii="Courier New" w:hAnsi="Courier New" w:cs="Courier New"/>
          <w:noProof w:val="0"/>
          <w:snapToGrid w:val="0"/>
        </w:rPr>
        <w:tab/>
      </w:r>
    </w:p>
    <w:p w14:paraId="53C91F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errorIndication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65B88205" w14:textId="77777777" w:rsidR="00847A5D" w:rsidRPr="00A6779E" w:rsidRDefault="00847A5D" w:rsidP="00847A5D">
      <w:pPr>
        <w:pStyle w:val="PL"/>
        <w:tabs>
          <w:tab w:val="clear" w:pos="2304"/>
          <w:tab w:val="left" w:pos="2230"/>
        </w:tabs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uEContextReleaseRequest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7260ED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dLRRCMessageTransfer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0B7BB9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uLRRCMessageTransfer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24873A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uEInactivityNotification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72D7C33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privateMessage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5A696B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initialULRRCMessageTransfer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193CA99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systemInformationDelivery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4743C8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paging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0E69CF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notify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0C54F0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pWSRestartIndication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318D6FA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pWSFailureIndication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1A01BD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gNBDUStatusIndication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4FD9454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rRCDeliveryReport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5D4420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networkAccessRateReduction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1994D33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</w:rPr>
        <w:t>traceStart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</w:rPr>
        <w:t>|</w:t>
      </w:r>
    </w:p>
    <w:p w14:paraId="7D78D5A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</w:rPr>
        <w:t>deactivateTrace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</w:rPr>
        <w:t>|</w:t>
      </w:r>
    </w:p>
    <w:p w14:paraId="1FA84EB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dUCURadioInformationTransfer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|</w:t>
      </w:r>
    </w:p>
    <w:p w14:paraId="16E18CF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cUDURadioInformationTransfer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|</w:t>
      </w:r>
    </w:p>
    <w:p w14:paraId="65EAA81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resourceStatusReporting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|</w:t>
      </w:r>
    </w:p>
    <w:p w14:paraId="763E6C1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>accessAndMobilityIndication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|</w:t>
      </w:r>
    </w:p>
    <w:p w14:paraId="53C4A47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referenceTimeInformationReportingControl|</w:t>
      </w:r>
    </w:p>
    <w:p w14:paraId="39E720D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referenceTimeInformationReport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|</w:t>
      </w:r>
    </w:p>
    <w:p w14:paraId="72E45C6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accessSuccess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|</w:t>
      </w:r>
    </w:p>
    <w:p w14:paraId="3DB9DC5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cellTrafficTrace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</w:rPr>
        <w:t>|</w:t>
      </w:r>
    </w:p>
    <w:p w14:paraId="1E47F3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positioningAssistanceInformationControl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494A627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positioningAssistanceInformationFeedback</w:t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45B149A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positioningMeasurementReport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3D624E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positioningMeasurementAbort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7F667F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positioningMeasurementFailureIndication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1A3B6F3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positioningMeasurementUpdate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|</w:t>
      </w:r>
    </w:p>
    <w:p w14:paraId="7526C3D5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positioningDeactivation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>|</w:t>
      </w:r>
    </w:p>
    <w:p w14:paraId="6B33B252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e-CIDMeasurementFailureIndication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|</w:t>
      </w:r>
    </w:p>
    <w:p w14:paraId="394CDC04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e-CIDMeasurementReport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|</w:t>
      </w:r>
    </w:p>
    <w:p w14:paraId="54A15267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e-CIDMeasurementTermination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|</w:t>
      </w:r>
    </w:p>
    <w:p w14:paraId="4BE328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positioningInformationUpdate,</w:t>
      </w:r>
    </w:p>
    <w:p w14:paraId="6488989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6751CD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483994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64014D8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21082C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Interface Elementary Procedures</w:t>
      </w:r>
    </w:p>
    <w:p w14:paraId="518CF4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2797955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D4A02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B4FC4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reset F1AP-ELEMENTARY-PROCEDURE ::= {</w:t>
      </w:r>
    </w:p>
    <w:p w14:paraId="5E33D7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Reset</w:t>
      </w:r>
    </w:p>
    <w:p w14:paraId="05E6A1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ResetAcknowledge</w:t>
      </w:r>
    </w:p>
    <w:p w14:paraId="7BC603E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id-Reset</w:t>
      </w:r>
    </w:p>
    <w:p w14:paraId="76915A7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41493A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15C49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C8520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f1Setup F1AP-ELEMENTARY-PROCEDURE ::= {</w:t>
      </w:r>
    </w:p>
    <w:p w14:paraId="5A3767A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F1SetupRequest</w:t>
      </w:r>
    </w:p>
    <w:p w14:paraId="1A9134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F1SetupResponse</w:t>
      </w:r>
    </w:p>
    <w:p w14:paraId="4F8ADA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F1SetupFailure</w:t>
      </w:r>
    </w:p>
    <w:p w14:paraId="1CE7267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id-F1Setup</w:t>
      </w:r>
    </w:p>
    <w:p w14:paraId="6ABB0A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249772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112D4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A7CA78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gNBDUConfigurationUpdate F1AP-ELEMENTARY-PROCEDURE ::= {</w:t>
      </w:r>
    </w:p>
    <w:p w14:paraId="0B33DB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GNBDUConfigurationUpdate</w:t>
      </w:r>
    </w:p>
    <w:p w14:paraId="5F7123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GNBDUConfigurationUpdateAcknowledge</w:t>
      </w:r>
    </w:p>
    <w:p w14:paraId="1269734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GNBDUConfigurationUpdateFailure</w:t>
      </w:r>
    </w:p>
    <w:p w14:paraId="727935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id-gNBDUConfigurationUpdate</w:t>
      </w:r>
    </w:p>
    <w:p w14:paraId="2EFBCD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0CFE39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FDFFDB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F154C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gNBCUConfigurationUpdate F1AP-ELEMENTARY-PROCEDURE ::= {</w:t>
      </w:r>
    </w:p>
    <w:p w14:paraId="0F2BFB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GNBCUConfigurationUpdate</w:t>
      </w:r>
    </w:p>
    <w:p w14:paraId="256663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GNBCUConfigurationUpdateAcknowledge</w:t>
      </w:r>
    </w:p>
    <w:p w14:paraId="640007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GNBCUConfigurationUpdateFailure</w:t>
      </w:r>
    </w:p>
    <w:p w14:paraId="7033B7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id-gNBCUConfigurationUpdate</w:t>
      </w:r>
    </w:p>
    <w:p w14:paraId="0B0B6F3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50B783F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B4DE6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6996B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uEContextSetup F1AP-ELEMENTARY-PROCEDURE ::= {</w:t>
      </w:r>
    </w:p>
    <w:p w14:paraId="26BEDA7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UEContextSetupRequest</w:t>
      </w:r>
    </w:p>
    <w:p w14:paraId="02D0829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UEContextSetupResponse</w:t>
      </w:r>
    </w:p>
    <w:p w14:paraId="142FAA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UEContextSetupFailure</w:t>
      </w:r>
    </w:p>
    <w:p w14:paraId="03A85A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id-UEContextSetup</w:t>
      </w:r>
    </w:p>
    <w:p w14:paraId="6C9C3D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40E1943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90101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6A4DE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uEContextRelease F1AP-ELEMENTARY-PROCEDURE ::= {</w:t>
      </w:r>
    </w:p>
    <w:p w14:paraId="1DE5A2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UEContextReleaseCommand</w:t>
      </w:r>
    </w:p>
    <w:p w14:paraId="0D8AB18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UEContextReleaseComplete</w:t>
      </w:r>
    </w:p>
    <w:p w14:paraId="1CCA199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id-UEContextRelease</w:t>
      </w:r>
    </w:p>
    <w:p w14:paraId="10452FA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49427D3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6CAE63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0EDFAF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 F1AP-ELEMENTARY-PROCEDURE ::= {</w:t>
      </w:r>
    </w:p>
    <w:p w14:paraId="44C261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UEContextModificationRequest</w:t>
      </w:r>
    </w:p>
    <w:p w14:paraId="702FB2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UEContextModificationResponse</w:t>
      </w:r>
    </w:p>
    <w:p w14:paraId="70CE45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UEContextModificationFailure</w:t>
      </w:r>
    </w:p>
    <w:p w14:paraId="345AD81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id-UEContextModification</w:t>
      </w:r>
    </w:p>
    <w:p w14:paraId="1C21F6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5E0BB26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1C6EE8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7B8BEB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uEContextModificationRequired F1AP-ELEMENTARY-PROCEDURE ::= {</w:t>
      </w:r>
    </w:p>
    <w:p w14:paraId="1578D23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UEContextModificationRequired</w:t>
      </w:r>
    </w:p>
    <w:p w14:paraId="572461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UEContextModificationConfirm</w:t>
      </w:r>
    </w:p>
    <w:p w14:paraId="29B441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UEContextModificationRefuse</w:t>
      </w:r>
    </w:p>
    <w:p w14:paraId="034C1B2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id-UEContextModificationRequired</w:t>
      </w:r>
    </w:p>
    <w:p w14:paraId="19B97E6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7C3419B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5CAF3C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5F69D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writeReplaceWarning F1AP-ELEMENTARY-PROCEDURE ::= {</w:t>
      </w:r>
    </w:p>
    <w:p w14:paraId="60FC054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WriteReplaceWarningRequest</w:t>
      </w:r>
    </w:p>
    <w:p w14:paraId="3F6465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WriteReplaceWarningResponse</w:t>
      </w:r>
    </w:p>
    <w:p w14:paraId="099FECC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id-WriteReplaceWarning</w:t>
      </w:r>
    </w:p>
    <w:p w14:paraId="574BAEC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0D7D58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CA878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62243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pWSCancel F1AP-ELEMENTARY-PROCEDURE ::= {</w:t>
      </w:r>
    </w:p>
    <w:p w14:paraId="6B8355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PWSCancelRequest</w:t>
      </w:r>
    </w:p>
    <w:p w14:paraId="2870C9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PWSCancelResponse</w:t>
      </w:r>
    </w:p>
    <w:p w14:paraId="09E5A5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id-PWSCancel</w:t>
      </w:r>
    </w:p>
    <w:p w14:paraId="4A03108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729ED7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2ACE1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D5EFB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errorIndication F1AP-ELEMENTARY-PROCEDURE ::= {</w:t>
      </w:r>
    </w:p>
    <w:p w14:paraId="4FD393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ErrorIndication</w:t>
      </w:r>
    </w:p>
    <w:p w14:paraId="02BEF59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id-ErrorIndication</w:t>
      </w:r>
    </w:p>
    <w:p w14:paraId="72E0244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1BDBA4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43976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B7991B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uEContextReleaseRequest F1AP-ELEMENTARY-PROCEDURE ::= {</w:t>
      </w:r>
    </w:p>
    <w:p w14:paraId="41D91D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UEContextReleaseRequest</w:t>
      </w:r>
    </w:p>
    <w:p w14:paraId="415A5F3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id-UEContextReleaseRequest</w:t>
      </w:r>
    </w:p>
    <w:p w14:paraId="43040E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0DB334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EDFA0B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425AB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424D29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initialULRRCMessageTransfer F1AP-ELEMENTARY-PROCEDURE ::= {</w:t>
      </w:r>
    </w:p>
    <w:p w14:paraId="53B08E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InitialULRRCMessageTransfer</w:t>
      </w:r>
    </w:p>
    <w:p w14:paraId="376235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id-InitialULRRCMessageTransfer</w:t>
      </w:r>
    </w:p>
    <w:p w14:paraId="4DACF9C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7FF615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EB4743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BDAA4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dLRRCMessageTransfer F1AP-ELEMENTARY-PROCEDURE ::= {</w:t>
      </w:r>
    </w:p>
    <w:p w14:paraId="5DE43E3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DLRRCMessageTransfer</w:t>
      </w:r>
    </w:p>
    <w:p w14:paraId="183303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id-DLRRCMessageTransfer</w:t>
      </w:r>
    </w:p>
    <w:p w14:paraId="781E9D1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497E3D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B149F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13727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uLRRCMessageTransfer F1AP-ELEMENTARY-PROCEDURE ::= {</w:t>
      </w:r>
    </w:p>
    <w:p w14:paraId="2BF7D4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ULRRCMessageTransfer</w:t>
      </w:r>
    </w:p>
    <w:p w14:paraId="5DADA4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id-ULRRCMessageTransfer</w:t>
      </w:r>
    </w:p>
    <w:p w14:paraId="697CA14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6D431C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2A809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393825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CFBA7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uEInactivityNotification  F1AP-ELEMENTARY-PROCEDURE ::= {</w:t>
      </w:r>
    </w:p>
    <w:p w14:paraId="2D531BC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UEInactivityNotification</w:t>
      </w:r>
    </w:p>
    <w:p w14:paraId="685D5B9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id-UEInactivityNotification</w:t>
      </w:r>
    </w:p>
    <w:p w14:paraId="608F6F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79B430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0B94D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FEE552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gNBDUResourceCoordination F1AP-ELEMENTARY-PROCEDURE ::= {</w:t>
      </w:r>
    </w:p>
    <w:p w14:paraId="6546C3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GNBDUResourceCoordinationRequest</w:t>
      </w:r>
    </w:p>
    <w:p w14:paraId="66D017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GNBDUResourceCoordinationResponse</w:t>
      </w:r>
    </w:p>
    <w:p w14:paraId="581FB4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id-GNBDUResourceCoordination</w:t>
      </w:r>
    </w:p>
    <w:p w14:paraId="5366D3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2AC4A30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4AF72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9C2B79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privateMessage F1AP-ELEMENTARY-PROCEDURE ::= {</w:t>
      </w:r>
    </w:p>
    <w:p w14:paraId="6E0B08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PrivateMessage</w:t>
      </w:r>
    </w:p>
    <w:p w14:paraId="385EA47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id-privateMessage</w:t>
      </w:r>
    </w:p>
    <w:p w14:paraId="21D7BE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6CAC406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72E89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F6773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systemInformationDelivery F1AP-ELEMENTARY-PROCEDURE ::= {</w:t>
      </w:r>
    </w:p>
    <w:p w14:paraId="7ECF6C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SystemInformationDeliveryCommand</w:t>
      </w:r>
    </w:p>
    <w:p w14:paraId="767E90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id-SystemInformationDeliveryCommand</w:t>
      </w:r>
    </w:p>
    <w:p w14:paraId="7074739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3E82FF7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28F0DB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50EC4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2880AB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paging F1AP-ELEMENTARY-PROCEDURE ::= {</w:t>
      </w:r>
    </w:p>
    <w:p w14:paraId="58102D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Paging</w:t>
      </w:r>
    </w:p>
    <w:p w14:paraId="7F9C4CD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id-Paging</w:t>
      </w:r>
    </w:p>
    <w:p w14:paraId="2A3DCCF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1FEE1F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D332CC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F48BD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notify F1AP-ELEMENTARY-PROCEDURE ::= {</w:t>
      </w:r>
    </w:p>
    <w:p w14:paraId="24AA46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Notify</w:t>
      </w:r>
    </w:p>
    <w:p w14:paraId="3357A3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id-Notify</w:t>
      </w:r>
    </w:p>
    <w:p w14:paraId="4422BA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035664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46C96F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4E7B0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networkAccessRateReduction F1AP-ELEMENTARY-PROCEDURE ::= {</w:t>
      </w:r>
    </w:p>
    <w:p w14:paraId="7773E8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NetworkAccessRateReduction</w:t>
      </w:r>
    </w:p>
    <w:p w14:paraId="34AE25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id-NetworkAccessRateReduction</w:t>
      </w:r>
    </w:p>
    <w:p w14:paraId="17F286F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4E3061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10F1A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B8338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41302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pWSRestartIndication F1AP-ELEMENTARY-PROCEDURE ::= {</w:t>
      </w:r>
    </w:p>
    <w:p w14:paraId="4862AB6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PWSRestartIndication</w:t>
      </w:r>
    </w:p>
    <w:p w14:paraId="0C56B90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id-PWSRestartIndication</w:t>
      </w:r>
    </w:p>
    <w:p w14:paraId="760532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406508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F108F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95FC2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pWSFailureIndication F1AP-ELEMENTARY-PROCEDURE ::= {</w:t>
      </w:r>
    </w:p>
    <w:p w14:paraId="29AB194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PWSFailureIndication</w:t>
      </w:r>
    </w:p>
    <w:p w14:paraId="23F60D2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id-PWSFailureIndication</w:t>
      </w:r>
    </w:p>
    <w:p w14:paraId="3162EF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3B7A934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6871E44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44FB34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gNBDUStatusIndication </w:t>
      </w:r>
      <w:r w:rsidRPr="00A6779E">
        <w:rPr>
          <w:rFonts w:ascii="Courier New" w:hAnsi="Courier New" w:cs="Courier New"/>
        </w:rPr>
        <w:tab/>
        <w:t>F1AP-ELEMENTARY-PROCEDURE ::= {</w:t>
      </w:r>
    </w:p>
    <w:p w14:paraId="309CFD0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INITIATING MESSAGE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GNBDUStatusIndication</w:t>
      </w:r>
    </w:p>
    <w:p w14:paraId="11A336A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PROCEDURE CODE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id-GNBDUStatusIndication</w:t>
      </w:r>
    </w:p>
    <w:p w14:paraId="3D757BD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CRITICALITY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ignore</w:t>
      </w:r>
    </w:p>
    <w:p w14:paraId="5F1CBDA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6CA45B4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84E81B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6D2477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rRCDeliveryReport F1AP-ELEMENTARY-PROCEDURE ::= {</w:t>
      </w:r>
    </w:p>
    <w:p w14:paraId="7C0D0DF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INITIATING MESSAGE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RRCDeliveryReport</w:t>
      </w:r>
    </w:p>
    <w:p w14:paraId="1BDE170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PROCEDURE CODE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id-RRCDeliveryReport</w:t>
      </w:r>
    </w:p>
    <w:p w14:paraId="3225131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CRITICALITY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ignore</w:t>
      </w:r>
    </w:p>
    <w:p w14:paraId="535B67F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74B0A1E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73F40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f1Removal F1AP-ELEMENTARY-PROCEDURE ::= {</w:t>
      </w:r>
    </w:p>
    <w:p w14:paraId="109C5F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F1RemovalRequest</w:t>
      </w:r>
    </w:p>
    <w:p w14:paraId="5A01E7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F1RemovalResponse</w:t>
      </w:r>
    </w:p>
    <w:p w14:paraId="1629EF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F1RemovalFailure</w:t>
      </w:r>
    </w:p>
    <w:p w14:paraId="61D685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id-F1Removal</w:t>
      </w:r>
    </w:p>
    <w:p w14:paraId="7DBB25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0F94E1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D9D17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EA3A43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traceStart F1AP-ELEMENTARY-PROCEDURE ::= {</w:t>
      </w:r>
    </w:p>
    <w:p w14:paraId="16E0B36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INITIATING MESSAGE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TraceStart</w:t>
      </w:r>
    </w:p>
    <w:p w14:paraId="454FE21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PROCEDURE CODE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id-TraceStart</w:t>
      </w:r>
    </w:p>
    <w:p w14:paraId="24A089F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CRITICALITY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ignore</w:t>
      </w:r>
    </w:p>
    <w:p w14:paraId="3DDA39E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77ED07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B4486A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deactivateTrace F1AP-ELEMENTARY-PROCEDURE ::= {</w:t>
      </w:r>
    </w:p>
    <w:p w14:paraId="6EEE521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INITIATING MESSAGE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DeactivateTrace</w:t>
      </w:r>
    </w:p>
    <w:p w14:paraId="47D10B2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PROCEDURE CODE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id-DeactivateTrace</w:t>
      </w:r>
    </w:p>
    <w:p w14:paraId="39A5071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CRITICALITY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ignore</w:t>
      </w:r>
    </w:p>
    <w:p w14:paraId="0B0D10B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0F46E1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D42B4C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dUCURadioInformationTransfer F1AP-ELEMENTARY-PROCEDURE ::= {</w:t>
      </w:r>
    </w:p>
    <w:p w14:paraId="731D96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DUCURadioInformationTransfer</w:t>
      </w:r>
    </w:p>
    <w:p w14:paraId="51218C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id-DUCURadioInformationTransfer</w:t>
      </w:r>
    </w:p>
    <w:p w14:paraId="0F0693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0A4D12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9D3BCF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B060C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cUDURadioInformationTransfer F1AP-ELEMENTARY-PROCEDURE ::= {</w:t>
      </w:r>
    </w:p>
    <w:p w14:paraId="1226EF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CUDURadioInformationTransfer</w:t>
      </w:r>
    </w:p>
    <w:p w14:paraId="7ABD88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id-CUDURadioInformationTransfer</w:t>
      </w:r>
    </w:p>
    <w:p w14:paraId="543952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361C9B2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27838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913B5D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bAPMappingConfiguration F1AP-ELEMENTARY-PROCEDURE ::= {</w:t>
      </w:r>
    </w:p>
    <w:p w14:paraId="6434B0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BAPMappingConfiguration</w:t>
      </w:r>
    </w:p>
    <w:p w14:paraId="545E98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BAPMappingConfigurationAcknowledge</w:t>
      </w:r>
    </w:p>
    <w:p w14:paraId="4C0A9A1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UNSUCCESSFUL OUTCOME</w:t>
      </w:r>
      <w:r w:rsidRPr="00A6779E">
        <w:rPr>
          <w:rFonts w:ascii="Courier New" w:hAnsi="Courier New" w:cs="Courier New"/>
        </w:rPr>
        <w:tab/>
        <w:t>BAPMappingConfigurationFailure</w:t>
      </w:r>
    </w:p>
    <w:p w14:paraId="4DC62D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id-BAPMappingConfiguration</w:t>
      </w:r>
    </w:p>
    <w:p w14:paraId="46DD11E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2A0489D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B29869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31CA4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gNBDUResourceConfiguration F1AP-ELEMENTARY-PROCEDURE ::= { </w:t>
      </w:r>
    </w:p>
    <w:p w14:paraId="0CDD8A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GNBDUResourceConfiguration</w:t>
      </w:r>
    </w:p>
    <w:p w14:paraId="2A1AD9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GNBDUResourceConfigurationAcknowledge</w:t>
      </w:r>
    </w:p>
    <w:p w14:paraId="631B213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UNSUCCESSFUL OUTCOME</w:t>
      </w:r>
      <w:r w:rsidRPr="00A6779E">
        <w:rPr>
          <w:rFonts w:ascii="Courier New" w:hAnsi="Courier New" w:cs="Courier New"/>
        </w:rPr>
        <w:tab/>
        <w:t>GNBDUResourceConfigurationFailure</w:t>
      </w:r>
    </w:p>
    <w:p w14:paraId="22D547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id-GNBDUResourceConfiguration</w:t>
      </w:r>
    </w:p>
    <w:p w14:paraId="6B2E0FE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6125D1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2D038B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91D333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iABTNLAddressAllocation F1AP-ELEMENTARY-PROCEDURE ::= {</w:t>
      </w:r>
    </w:p>
    <w:p w14:paraId="4042207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IABTNLAddressRequest</w:t>
      </w:r>
    </w:p>
    <w:p w14:paraId="43E560F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IABTNLAddressResponse</w:t>
      </w:r>
    </w:p>
    <w:p w14:paraId="51C7026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UNSUCCESSFUL OUTCOME</w:t>
      </w:r>
      <w:r w:rsidRPr="00A6779E">
        <w:rPr>
          <w:rFonts w:ascii="Courier New" w:hAnsi="Courier New" w:cs="Courier New"/>
        </w:rPr>
        <w:tab/>
        <w:t>IABTNLAddressFailure</w:t>
      </w:r>
    </w:p>
    <w:p w14:paraId="5AB34B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id-IABTNLAddressAllocation</w:t>
      </w:r>
    </w:p>
    <w:p w14:paraId="2B544A8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5BBC1E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AE8C9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F86A4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iABUPConfigurationUpdate F1AP-ELEMENTARY-PROCEDURE ::= {</w:t>
      </w:r>
    </w:p>
    <w:p w14:paraId="5B6509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IABUPConfigurationUpdateRequest</w:t>
      </w:r>
    </w:p>
    <w:p w14:paraId="4E19FE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IABUPConfigurationUpdateResponse</w:t>
      </w:r>
    </w:p>
    <w:p w14:paraId="56337A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IABUPConfigurationUpdateFailure</w:t>
      </w:r>
    </w:p>
    <w:p w14:paraId="0FFC15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id-IABUPConfigurationUpdate</w:t>
      </w:r>
    </w:p>
    <w:p w14:paraId="54DFD3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29BBADD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007CC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62BA6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resourceStatusReportingInitiation F1AP-ELEMENTARY-PROCEDURE ::= {</w:t>
      </w:r>
    </w:p>
    <w:p w14:paraId="33A9DF8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ResourceStatusRequest</w:t>
      </w:r>
    </w:p>
    <w:p w14:paraId="16F149F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ResourceStatusResponse</w:t>
      </w:r>
    </w:p>
    <w:p w14:paraId="41AE346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ResourceStatusFailure</w:t>
      </w:r>
    </w:p>
    <w:p w14:paraId="531C76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id-resourceStatusReportingInitiation</w:t>
      </w:r>
    </w:p>
    <w:p w14:paraId="05F28A7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44B6B6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08B9EB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75564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resourceStatusReporting F1AP-ELEMENTARY-PROCEDURE ::= {</w:t>
      </w:r>
    </w:p>
    <w:p w14:paraId="21FD199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ResourceStatusUpdate</w:t>
      </w:r>
    </w:p>
    <w:p w14:paraId="05CB1A8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id-resourceStatusReporting</w:t>
      </w:r>
    </w:p>
    <w:p w14:paraId="5BC4BB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255DDC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CE61C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2F177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accessAndMobilityIndication F1AP-ELEMENTARY-PROCEDURE ::= {</w:t>
      </w:r>
    </w:p>
    <w:p w14:paraId="4491F31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AccessAndMobilityIndication</w:t>
      </w:r>
    </w:p>
    <w:p w14:paraId="2E28BF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id-accessAndMobilityIndication</w:t>
      </w:r>
    </w:p>
    <w:p w14:paraId="6C3671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7FA467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125F71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8864B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referenceTimeInformationReportingControl F1AP-ELEMENTARY-PROCEDURE ::= {</w:t>
      </w:r>
    </w:p>
    <w:p w14:paraId="22FF2B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ReferenceTimeInformationReportingControl</w:t>
      </w:r>
    </w:p>
    <w:p w14:paraId="3239AC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id-ReferenceTimeInformationReportingControl</w:t>
      </w:r>
    </w:p>
    <w:p w14:paraId="69961C5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3ECA040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70A6D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620F8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referenceTimeInformationReport F1AP-ELEMENTARY-PROCEDURE ::= {</w:t>
      </w:r>
    </w:p>
    <w:p w14:paraId="09D6FA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ReferenceTimeInformationReport</w:t>
      </w:r>
    </w:p>
    <w:p w14:paraId="1741E8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id-ReferenceTimeInformationReport</w:t>
      </w:r>
    </w:p>
    <w:p w14:paraId="56883FC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440312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4F8F3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DA039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accessSuccess F1AP-ELEMENTARY-PROCEDURE ::= {</w:t>
      </w:r>
    </w:p>
    <w:p w14:paraId="26D827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AccessSuccess</w:t>
      </w:r>
    </w:p>
    <w:p w14:paraId="4D5FFD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id-accessSuccess</w:t>
      </w:r>
    </w:p>
    <w:p w14:paraId="76931C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04BD22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6E076C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C390B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cellTrafficTrace F1AP-ELEMENTARY-PROCEDURE ::= {</w:t>
      </w:r>
    </w:p>
    <w:p w14:paraId="438985F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CellTrafficTrace</w:t>
      </w:r>
    </w:p>
    <w:p w14:paraId="0DE421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id-cellTrafficTrace</w:t>
      </w:r>
    </w:p>
    <w:p w14:paraId="03F198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667831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C176D2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9C261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positioningAssistanceInformationControl F1AP-ELEMENTARY-PROCEDURE ::= {</w:t>
      </w:r>
    </w:p>
    <w:p w14:paraId="511BD0C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PositioningAssistanceInformationControl</w:t>
      </w:r>
    </w:p>
    <w:p w14:paraId="3324CA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id-PositioningAssistanceInformationControl</w:t>
      </w:r>
    </w:p>
    <w:p w14:paraId="25781A3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0B9261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9B0B4A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B0FD9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positioningAssistanceInformationFeedback F1AP-ELEMENTARY-PROCEDURE ::= {</w:t>
      </w:r>
    </w:p>
    <w:p w14:paraId="0A1F1F6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PositioningAssistanceInformationFeedback</w:t>
      </w:r>
    </w:p>
    <w:p w14:paraId="6704DD4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id-PositioningAssistanceInformationFeedback</w:t>
      </w:r>
    </w:p>
    <w:p w14:paraId="40A8E5D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2A868A8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67C34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5E6CC7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positioningMeasurementExchange F1AP-ELEMENTARY-PROCEDURE ::= {</w:t>
      </w:r>
    </w:p>
    <w:p w14:paraId="623ECBF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PositioningMeasurementRequest</w:t>
      </w:r>
    </w:p>
    <w:p w14:paraId="1E23C1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PositioningMeasurementResponse</w:t>
      </w:r>
    </w:p>
    <w:p w14:paraId="5CC93E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PositioningMeasurementFailure</w:t>
      </w:r>
    </w:p>
    <w:p w14:paraId="2F7705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id-PositioningMeasurementExchange</w:t>
      </w:r>
    </w:p>
    <w:p w14:paraId="04166E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6BA64F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6467E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97D7F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positioningMeasurementReport F1AP-ELEMENTARY-PROCEDURE ::= {</w:t>
      </w:r>
    </w:p>
    <w:p w14:paraId="1E7F503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PositioningMeasurementReport</w:t>
      </w:r>
    </w:p>
    <w:p w14:paraId="15342C1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id-PositioningMeasurementReport</w:t>
      </w:r>
    </w:p>
    <w:p w14:paraId="0D8B27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2E770A2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7CC696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7F4975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positioningMeasurementAbort F1AP-ELEMENTARY-PROCEDURE ::= {</w:t>
      </w:r>
    </w:p>
    <w:p w14:paraId="2D5DE4C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PositioningMeasurementAbort</w:t>
      </w:r>
    </w:p>
    <w:p w14:paraId="061E84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id-PositioningMeasurementAbort</w:t>
      </w:r>
    </w:p>
    <w:p w14:paraId="5BD8A2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20CBE6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961B8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4FCC1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positioningMeasurementFailureIndication F1AP-ELEMENTARY-PROCEDURE ::= {</w:t>
      </w:r>
    </w:p>
    <w:p w14:paraId="2F91C0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PositioningMeasurementFailureIndication</w:t>
      </w:r>
    </w:p>
    <w:p w14:paraId="0599B5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id-PositioningMeasurementFailureIndication</w:t>
      </w:r>
    </w:p>
    <w:p w14:paraId="74C70F6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13A7B1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3489A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3688D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positioningMeasurementUpdate F1AP-ELEMENTARY-PROCEDURE ::= {</w:t>
      </w:r>
    </w:p>
    <w:p w14:paraId="4CF759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PositioningMeasurementUpdate</w:t>
      </w:r>
    </w:p>
    <w:p w14:paraId="483DDF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id-PositioningMeasurementUpdate</w:t>
      </w:r>
    </w:p>
    <w:p w14:paraId="08B02D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69CFC6A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3058F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75FD5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29831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</w:rPr>
        <w:t>tRPInformation</w:t>
      </w:r>
      <w:r w:rsidRPr="00A6779E">
        <w:rPr>
          <w:rFonts w:ascii="Courier New" w:hAnsi="Courier New" w:cs="Courier New"/>
          <w:noProof w:val="0"/>
        </w:rPr>
        <w:t>Exchange F1AP-ELEMENTARY-PROCEDURE ::= {</w:t>
      </w:r>
    </w:p>
    <w:p w14:paraId="03A7DE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TRPInformationRequest</w:t>
      </w:r>
    </w:p>
    <w:p w14:paraId="5A0E5B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TRPInformationResponse</w:t>
      </w:r>
    </w:p>
    <w:p w14:paraId="73D3DA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TRPInformationFailure</w:t>
      </w:r>
    </w:p>
    <w:p w14:paraId="216C60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id-TRPInformationExchange</w:t>
      </w:r>
    </w:p>
    <w:p w14:paraId="55CB46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724B8B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572A4CB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CCD54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positioningInformationExchange F1AP-ELEMENTARY-PROCEDURE ::= {</w:t>
      </w:r>
    </w:p>
    <w:p w14:paraId="3C262A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PositioningInformationRequest</w:t>
      </w:r>
    </w:p>
    <w:p w14:paraId="1F3F88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PositioningInformationResponse</w:t>
      </w:r>
    </w:p>
    <w:p w14:paraId="6366B6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PositioningInformationFailure</w:t>
      </w:r>
    </w:p>
    <w:p w14:paraId="767DFE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id-PositioningInformationExchange</w:t>
      </w:r>
    </w:p>
    <w:p w14:paraId="5A872C4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0EBB9D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E9815A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B842D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positioningActivation F1AP-ELEMENTARY-PROCEDURE ::= {</w:t>
      </w:r>
    </w:p>
    <w:p w14:paraId="58C2C1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PositioningActivationRequest</w:t>
      </w:r>
    </w:p>
    <w:p w14:paraId="428F6F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SUCCESSFUL OUTCOME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PositioningActivationResponse</w:t>
      </w:r>
    </w:p>
    <w:p w14:paraId="13B7C3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UNSUCCESSFUL OUTCOME</w:t>
      </w:r>
      <w:r w:rsidRPr="00A6779E">
        <w:rPr>
          <w:rFonts w:ascii="Courier New" w:hAnsi="Courier New" w:cs="Courier New"/>
          <w:noProof w:val="0"/>
        </w:rPr>
        <w:tab/>
        <w:t>PositioningActivationFailure</w:t>
      </w:r>
    </w:p>
    <w:p w14:paraId="0BD2E2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id-PositioningActivation</w:t>
      </w:r>
    </w:p>
    <w:p w14:paraId="3454D21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reject</w:t>
      </w:r>
    </w:p>
    <w:p w14:paraId="350D2FA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5E9C4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43684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positioningDeactivation F1AP-ELEMENTARY-PROCEDURE ::= {</w:t>
      </w:r>
    </w:p>
    <w:p w14:paraId="3A7AD9D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PositioningDeactivation</w:t>
      </w:r>
    </w:p>
    <w:p w14:paraId="1603FF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id-PositioningDeactivation</w:t>
      </w:r>
    </w:p>
    <w:p w14:paraId="3262F9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1A118F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EB950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63FCBD3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 xml:space="preserve">e-CIDMeasurementInitiation </w:t>
      </w:r>
      <w:r w:rsidRPr="00A6779E">
        <w:rPr>
          <w:rFonts w:ascii="Courier New" w:hAnsi="Courier New" w:cs="Courier New"/>
          <w:noProof w:val="0"/>
        </w:rPr>
        <w:t>F1AP</w:t>
      </w:r>
      <w:r w:rsidRPr="00A6779E">
        <w:rPr>
          <w:rFonts w:ascii="Courier New" w:hAnsi="Courier New" w:cs="Courier New"/>
          <w:snapToGrid w:val="0"/>
        </w:rPr>
        <w:t>-ELEMENTARY-PROCEDURE ::= {</w:t>
      </w:r>
    </w:p>
    <w:p w14:paraId="287B28BB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INITIATING MESSAGE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E-CIDMeasurementInitiationRequest</w:t>
      </w:r>
    </w:p>
    <w:p w14:paraId="17D667ED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SUCCESSFUL OUTCOME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E-CIDMeasurementInitiationResponse</w:t>
      </w:r>
    </w:p>
    <w:p w14:paraId="175DA858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UNSUCCESSFUL OUTCOME</w:t>
      </w:r>
      <w:r w:rsidRPr="00A6779E">
        <w:rPr>
          <w:rFonts w:ascii="Courier New" w:hAnsi="Courier New" w:cs="Courier New"/>
          <w:snapToGrid w:val="0"/>
        </w:rPr>
        <w:tab/>
        <w:t>E-CIDMeasurementInitiationFailure</w:t>
      </w:r>
    </w:p>
    <w:p w14:paraId="7F10091D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PROCEDURE CODE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id-E-CIDMeasurementInitiation</w:t>
      </w:r>
    </w:p>
    <w:p w14:paraId="253A92E0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CRITICALITY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reject</w:t>
      </w:r>
    </w:p>
    <w:p w14:paraId="5321603C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>}</w:t>
      </w:r>
    </w:p>
    <w:p w14:paraId="4275B4DD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38A85EAC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 xml:space="preserve">e-CIDMeasurementFailureIndication </w:t>
      </w:r>
      <w:r w:rsidRPr="00A6779E">
        <w:rPr>
          <w:rFonts w:ascii="Courier New" w:hAnsi="Courier New" w:cs="Courier New"/>
          <w:noProof w:val="0"/>
        </w:rPr>
        <w:t>F1AP</w:t>
      </w:r>
      <w:r w:rsidRPr="00A6779E">
        <w:rPr>
          <w:rFonts w:ascii="Courier New" w:hAnsi="Courier New" w:cs="Courier New"/>
          <w:snapToGrid w:val="0"/>
        </w:rPr>
        <w:t>-ELEMENTARY-PROCEDURE ::= {</w:t>
      </w:r>
    </w:p>
    <w:p w14:paraId="2E44C4E7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INITIATING MESSAGE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E-CIDMeasurementFailureIndication</w:t>
      </w:r>
    </w:p>
    <w:p w14:paraId="1F429249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PROCEDURE CODE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id-E-CIDMeasurementFailureIndication</w:t>
      </w:r>
    </w:p>
    <w:p w14:paraId="57F2AF1E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CRITICALITY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ignore</w:t>
      </w:r>
    </w:p>
    <w:p w14:paraId="1434FF5F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>}</w:t>
      </w:r>
    </w:p>
    <w:p w14:paraId="5035A173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347F8CA0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 xml:space="preserve">e-CIDMeasurementReport </w:t>
      </w:r>
      <w:r w:rsidRPr="00A6779E">
        <w:rPr>
          <w:rFonts w:ascii="Courier New" w:hAnsi="Courier New" w:cs="Courier New"/>
          <w:noProof w:val="0"/>
        </w:rPr>
        <w:t>F1AP</w:t>
      </w:r>
      <w:r w:rsidRPr="00A6779E">
        <w:rPr>
          <w:rFonts w:ascii="Courier New" w:hAnsi="Courier New" w:cs="Courier New"/>
          <w:snapToGrid w:val="0"/>
        </w:rPr>
        <w:t>-ELEMENTARY-PROCEDURE ::= {</w:t>
      </w:r>
    </w:p>
    <w:p w14:paraId="1C42936B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INITIATING MESSAGE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E-CIDMeasurementReport</w:t>
      </w:r>
    </w:p>
    <w:p w14:paraId="411E39AD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PROCEDURE CODE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id-E-CIDMeasurementReport</w:t>
      </w:r>
    </w:p>
    <w:p w14:paraId="3F977877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CRITICALITY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ignore</w:t>
      </w:r>
    </w:p>
    <w:p w14:paraId="30F5462C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>}</w:t>
      </w:r>
    </w:p>
    <w:p w14:paraId="4C91D0C3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1102AD52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 xml:space="preserve">e-CIDMeasurementTermination </w:t>
      </w:r>
      <w:r w:rsidRPr="00A6779E">
        <w:rPr>
          <w:rFonts w:ascii="Courier New" w:hAnsi="Courier New" w:cs="Courier New"/>
          <w:noProof w:val="0"/>
        </w:rPr>
        <w:t>F1AP</w:t>
      </w:r>
      <w:r w:rsidRPr="00A6779E">
        <w:rPr>
          <w:rFonts w:ascii="Courier New" w:hAnsi="Courier New" w:cs="Courier New"/>
          <w:snapToGrid w:val="0"/>
        </w:rPr>
        <w:t>-ELEMENTARY-PROCEDURE ::= {</w:t>
      </w:r>
    </w:p>
    <w:p w14:paraId="2EBFEC85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INITIATING MESSAGE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E-CIDMeasurementTerminationCommand</w:t>
      </w:r>
    </w:p>
    <w:p w14:paraId="13E179F8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PROCEDURE CODE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id-E-CIDMeasurementTermination</w:t>
      </w:r>
    </w:p>
    <w:p w14:paraId="4C10D5CA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CRITICALITY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ignore</w:t>
      </w:r>
    </w:p>
    <w:p w14:paraId="3CE69727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>}</w:t>
      </w:r>
    </w:p>
    <w:p w14:paraId="754174C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B2AE1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positioningInformationUpdate F1AP-ELEMENTARY-PROCEDURE ::= {</w:t>
      </w:r>
    </w:p>
    <w:p w14:paraId="670D22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INITIATING MESSAGE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PositioningInformationUpdate</w:t>
      </w:r>
    </w:p>
    <w:p w14:paraId="7DFE3B1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PROCEDURE CODE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id-PositioningInformationUpdate</w:t>
      </w:r>
    </w:p>
    <w:p w14:paraId="1D2DC8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CRITICALITY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ignore</w:t>
      </w:r>
    </w:p>
    <w:p w14:paraId="008147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A99E2D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CA11C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BCDE11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END</w:t>
      </w:r>
    </w:p>
    <w:p w14:paraId="344008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-- ASN1STOP </w:t>
      </w:r>
    </w:p>
    <w:p w14:paraId="17A3CF22" w14:textId="77777777" w:rsidR="00847A5D" w:rsidRPr="00EA5FA7" w:rsidRDefault="00847A5D" w:rsidP="00847A5D">
      <w:pPr>
        <w:pStyle w:val="PL"/>
        <w:rPr>
          <w:noProof w:val="0"/>
        </w:rPr>
      </w:pPr>
    </w:p>
    <w:p w14:paraId="024E0D11" w14:textId="3FF7FF9B" w:rsidR="00847A5D" w:rsidRPr="00EA5FA7" w:rsidRDefault="00847A5D" w:rsidP="00847A5D">
      <w:pPr>
        <w:pStyle w:val="Heading3"/>
      </w:pPr>
      <w:bookmarkStart w:id="958" w:name="_Toc20956002"/>
      <w:bookmarkStart w:id="959" w:name="_Toc29893128"/>
      <w:bookmarkStart w:id="960" w:name="_Toc36557065"/>
      <w:bookmarkStart w:id="961" w:name="_Toc45832585"/>
      <w:bookmarkStart w:id="962" w:name="_Toc51763907"/>
      <w:bookmarkStart w:id="963" w:name="_Toc64449079"/>
      <w:bookmarkStart w:id="964" w:name="_Toc66289738"/>
      <w:bookmarkStart w:id="965" w:name="_Toc74154851"/>
      <w:bookmarkStart w:id="966" w:name="_Toc81383595"/>
      <w:bookmarkStart w:id="967" w:name="_Toc88658229"/>
      <w:r w:rsidRPr="00EA5FA7">
        <w:t>9.4.4</w:t>
      </w:r>
      <w:r w:rsidRPr="00EA5FA7">
        <w:tab/>
        <w:t>PDU Definitions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</w:p>
    <w:p w14:paraId="0758041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-- ASN1START </w:t>
      </w:r>
    </w:p>
    <w:p w14:paraId="56A2BC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3C2873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76DA9A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PDU definitions for F1AP.</w:t>
      </w:r>
    </w:p>
    <w:p w14:paraId="3B5952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6CC804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507045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E21028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F1AP-PDU-Contents { </w:t>
      </w:r>
    </w:p>
    <w:p w14:paraId="536AF2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itu-t (0) identified-organization (4) etsi (0) mobileDomain (0) </w:t>
      </w:r>
    </w:p>
    <w:p w14:paraId="48F067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ngran-access (22) modules (3) f1ap (3) version1 (1) f1ap-PDU-Contents (1) }</w:t>
      </w:r>
    </w:p>
    <w:p w14:paraId="49D1B7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D80BAE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DEFINITIONS AUTOMATIC TAGS ::= </w:t>
      </w:r>
    </w:p>
    <w:p w14:paraId="1E8FBD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B6053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BEGIN</w:t>
      </w:r>
    </w:p>
    <w:p w14:paraId="0962EC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308F2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948E38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7C4EEC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IE parameter types from other modules.</w:t>
      </w:r>
    </w:p>
    <w:p w14:paraId="7ACDCE7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4477D8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44CA8A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93671E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IMPORTS</w:t>
      </w:r>
    </w:p>
    <w:p w14:paraId="28BD669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Candidate-SpCell-Item,</w:t>
      </w:r>
    </w:p>
    <w:p w14:paraId="0515925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Cause,</w:t>
      </w:r>
    </w:p>
    <w:p w14:paraId="279CB5A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Cells-Failed-to-be-Activated-List-Item,</w:t>
      </w:r>
    </w:p>
    <w:p w14:paraId="41F1A68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</w:rPr>
        <w:tab/>
        <w:t>Cells-Status-Item,</w:t>
      </w:r>
    </w:p>
    <w:p w14:paraId="6E8E613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Cells-to-be-Activated-List-Item,</w:t>
      </w:r>
    </w:p>
    <w:p w14:paraId="67350C9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Cells-to-be-Deactivated-List-Item,</w:t>
      </w:r>
      <w:r w:rsidRPr="00A6779E">
        <w:rPr>
          <w:rFonts w:ascii="Courier New" w:hAnsi="Courier New" w:cs="Courier New"/>
        </w:rPr>
        <w:t xml:space="preserve"> </w:t>
      </w:r>
    </w:p>
    <w:p w14:paraId="7931F0B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CellULConfigured,</w:t>
      </w:r>
    </w:p>
    <w:p w14:paraId="0BECD58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CriticalityDiagnostics,</w:t>
      </w:r>
      <w:r w:rsidRPr="00A6779E">
        <w:rPr>
          <w:rFonts w:ascii="Courier New" w:hAnsi="Courier New" w:cs="Courier New"/>
        </w:rPr>
        <w:t xml:space="preserve"> </w:t>
      </w:r>
    </w:p>
    <w:p w14:paraId="17C9753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C-RNTI,</w:t>
      </w:r>
    </w:p>
    <w:p w14:paraId="26A3780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CUtoDURRCInformation,</w:t>
      </w:r>
      <w:r w:rsidRPr="00A6779E">
        <w:rPr>
          <w:rFonts w:ascii="Courier New" w:hAnsi="Courier New" w:cs="Courier New"/>
        </w:rPr>
        <w:t xml:space="preserve"> </w:t>
      </w:r>
    </w:p>
    <w:p w14:paraId="6840A0B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DRB-Activity-Item,</w:t>
      </w:r>
    </w:p>
    <w:p w14:paraId="1261CC0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4CDD93B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DRBs-FailedToBeModified-Item,</w:t>
      </w:r>
    </w:p>
    <w:p w14:paraId="6B79C06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DRBs-FailedToBeSetup-Item,</w:t>
      </w:r>
    </w:p>
    <w:p w14:paraId="38D639B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DRBs-FailedToBeSetupMod-Item,</w:t>
      </w:r>
    </w:p>
    <w:p w14:paraId="0D70A0F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DRB-Notify-Item,</w:t>
      </w:r>
    </w:p>
    <w:p w14:paraId="34DBA66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DRBs-ModifiedConf-Item,</w:t>
      </w:r>
    </w:p>
    <w:p w14:paraId="698C921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DRBs-Modified-Item,</w:t>
      </w:r>
    </w:p>
    <w:p w14:paraId="50CE5FA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DRBs-Required-ToBeModified-Item,</w:t>
      </w:r>
    </w:p>
    <w:p w14:paraId="1838E3A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DRBs-Required-ToBeReleased-Item,</w:t>
      </w:r>
    </w:p>
    <w:p w14:paraId="5981A6C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DRBs-Setup-Item,</w:t>
      </w:r>
    </w:p>
    <w:p w14:paraId="5DE6F8F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DRBs-SetupMod-Item,</w:t>
      </w:r>
    </w:p>
    <w:p w14:paraId="00EA77E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DRBs-ToBeModified-Item,</w:t>
      </w:r>
    </w:p>
    <w:p w14:paraId="3E0572D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DRBs-ToBeReleased-Item,</w:t>
      </w:r>
    </w:p>
    <w:p w14:paraId="7212765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DRBs-ToBeSetup-Item,</w:t>
      </w:r>
    </w:p>
    <w:p w14:paraId="4953F38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DRBs-ToBeSetupMod-Item,</w:t>
      </w:r>
    </w:p>
    <w:p w14:paraId="34B253C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DRXCycle,</w:t>
      </w:r>
    </w:p>
    <w:p w14:paraId="38454CBE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DRXConfigurationIndicator,</w:t>
      </w:r>
    </w:p>
    <w:p w14:paraId="559DDF2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DUtoCURRCInformation,</w:t>
      </w:r>
    </w:p>
    <w:p w14:paraId="2485C11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EUTRANQoS,</w:t>
      </w:r>
    </w:p>
    <w:p w14:paraId="3A4E645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ExecuteDuplication,</w:t>
      </w:r>
    </w:p>
    <w:p w14:paraId="6C6CC35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FullConfiguration,</w:t>
      </w:r>
    </w:p>
    <w:p w14:paraId="238E90A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GNB-CU-UE-F1AP-ID,</w:t>
      </w:r>
    </w:p>
    <w:p w14:paraId="2F4F815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</w:r>
      <w:r w:rsidRPr="00A6779E">
        <w:rPr>
          <w:rFonts w:ascii="Courier New" w:eastAsia="SimSun" w:hAnsi="Courier New" w:cs="Courier New"/>
          <w:lang w:val="de-DE"/>
        </w:rPr>
        <w:t>GNB-DU-UE-F1AP-ID,</w:t>
      </w:r>
    </w:p>
    <w:p w14:paraId="18212B4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A6779E">
        <w:rPr>
          <w:rFonts w:ascii="Courier New" w:eastAsia="SimSun" w:hAnsi="Courier New" w:cs="Courier New"/>
          <w:lang w:val="de-DE"/>
        </w:rPr>
        <w:tab/>
        <w:t>GNB-DU-ID,</w:t>
      </w:r>
    </w:p>
    <w:p w14:paraId="4B85889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A6779E">
        <w:rPr>
          <w:rFonts w:ascii="Courier New" w:eastAsia="SimSun" w:hAnsi="Courier New" w:cs="Courier New"/>
          <w:lang w:val="de-DE"/>
        </w:rPr>
        <w:tab/>
        <w:t>GNB-DU-Served-Cells-Item,</w:t>
      </w:r>
    </w:p>
    <w:p w14:paraId="5CD5441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A6779E">
        <w:rPr>
          <w:rFonts w:ascii="Courier New" w:eastAsia="SimSun" w:hAnsi="Courier New" w:cs="Courier New"/>
          <w:lang w:val="de-DE"/>
        </w:rPr>
        <w:tab/>
        <w:t>GNB-DU-System-Information,</w:t>
      </w:r>
      <w:r w:rsidRPr="00A6779E">
        <w:rPr>
          <w:rFonts w:ascii="Courier New" w:hAnsi="Courier New" w:cs="Courier New"/>
          <w:lang w:val="de-DE"/>
        </w:rPr>
        <w:t xml:space="preserve"> </w:t>
      </w:r>
    </w:p>
    <w:p w14:paraId="7CA14A1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val="de-DE" w:eastAsia="en-US"/>
        </w:rPr>
      </w:pPr>
      <w:r w:rsidRPr="00A6779E">
        <w:rPr>
          <w:rFonts w:ascii="Courier New" w:eastAsia="SimSun" w:hAnsi="Courier New" w:cs="Courier New"/>
          <w:lang w:val="de-DE"/>
        </w:rPr>
        <w:tab/>
      </w:r>
      <w:r w:rsidRPr="00A6779E">
        <w:rPr>
          <w:rFonts w:ascii="Courier New" w:eastAsia="SimSun" w:hAnsi="Courier New" w:cs="Courier New"/>
          <w:snapToGrid w:val="0"/>
          <w:lang w:val="de-DE" w:eastAsia="en-US"/>
        </w:rPr>
        <w:t>GNB-CU-Name,</w:t>
      </w:r>
    </w:p>
    <w:p w14:paraId="52A54A1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val="de-DE" w:eastAsia="en-US"/>
        </w:rPr>
      </w:pPr>
      <w:r w:rsidRPr="00A6779E">
        <w:rPr>
          <w:rFonts w:ascii="Courier New" w:eastAsia="SimSun" w:hAnsi="Courier New" w:cs="Courier New"/>
          <w:snapToGrid w:val="0"/>
          <w:lang w:val="de-DE" w:eastAsia="en-US"/>
        </w:rPr>
        <w:tab/>
        <w:t>GNB-DU-Name,</w:t>
      </w:r>
    </w:p>
    <w:p w14:paraId="2A187BD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A6779E">
        <w:rPr>
          <w:rFonts w:ascii="Courier New" w:eastAsia="SimSun" w:hAnsi="Courier New" w:cs="Courier New"/>
          <w:snapToGrid w:val="0"/>
          <w:lang w:eastAsia="en-US"/>
        </w:rPr>
        <w:t>InactivityMonitoringRequest,</w:t>
      </w:r>
    </w:p>
    <w:p w14:paraId="0852FFD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InactivityMonitoringResponse,</w:t>
      </w:r>
    </w:p>
    <w:p w14:paraId="732E42D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LowerLayerPresenceStatusChange,</w:t>
      </w:r>
    </w:p>
    <w:p w14:paraId="50C7C4A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NotificationControl,</w:t>
      </w:r>
    </w:p>
    <w:p w14:paraId="1ACFB5C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NRCGI,</w:t>
      </w:r>
    </w:p>
    <w:p w14:paraId="2D7E345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NRPCI,</w:t>
      </w:r>
    </w:p>
    <w:p w14:paraId="5DABCB2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hAnsi="Courier New" w:cs="Courier New"/>
        </w:rPr>
        <w:tab/>
        <w:t>UEContextNotRetrievable,</w:t>
      </w:r>
    </w:p>
    <w:p w14:paraId="229D31D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Potential-SpCell-Item,</w:t>
      </w:r>
    </w:p>
    <w:p w14:paraId="038DF86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RAT-FrequencyPriorityInformation,</w:t>
      </w:r>
    </w:p>
    <w:p w14:paraId="78800F9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</w:rPr>
        <w:tab/>
        <w:t>RequestedSRSTransmissionCharacteristics,</w:t>
      </w:r>
    </w:p>
    <w:p w14:paraId="63E3E5B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ResourceCoordinationTransferContainer,</w:t>
      </w:r>
    </w:p>
    <w:p w14:paraId="38F02B5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RRCContainer,</w:t>
      </w:r>
    </w:p>
    <w:p w14:paraId="70BB999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RRCContainer-RRCSetupComplete,</w:t>
      </w:r>
    </w:p>
    <w:p w14:paraId="6800591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RRCReconfigurationCompleteIndicator,</w:t>
      </w:r>
    </w:p>
    <w:p w14:paraId="7067F2A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SCellIndex,</w:t>
      </w:r>
    </w:p>
    <w:p w14:paraId="5ED5865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SCell-ToBeRemoved-Item,</w:t>
      </w:r>
    </w:p>
    <w:p w14:paraId="40900AD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SCell-ToBeSetup-Item,</w:t>
      </w:r>
    </w:p>
    <w:p w14:paraId="70FC429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SCell-ToBeSetupMod-Item,</w:t>
      </w:r>
    </w:p>
    <w:p w14:paraId="1893004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SCell-FailedtoSetup-Item,</w:t>
      </w:r>
    </w:p>
    <w:p w14:paraId="5A7DAB6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SCell-FailedtoSetupMod-Item,</w:t>
      </w:r>
      <w:r w:rsidRPr="00A6779E">
        <w:rPr>
          <w:rFonts w:ascii="Courier New" w:hAnsi="Courier New" w:cs="Courier New"/>
        </w:rPr>
        <w:t xml:space="preserve"> </w:t>
      </w:r>
    </w:p>
    <w:p w14:paraId="2224AC6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ServCellIndex,</w:t>
      </w:r>
    </w:p>
    <w:p w14:paraId="73F721D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Served-Cell-Information,</w:t>
      </w:r>
    </w:p>
    <w:p w14:paraId="6ADB26C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Served-Cells-To-Add-Item,</w:t>
      </w:r>
    </w:p>
    <w:p w14:paraId="746C68B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Served-Cells-To-Delete-Item,</w:t>
      </w:r>
    </w:p>
    <w:p w14:paraId="7DF9A052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Served-Cells-To-Modify-Item,</w:t>
      </w:r>
    </w:p>
    <w:p w14:paraId="6C886F6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hAnsi="Courier New" w:cs="Courier New"/>
          <w:snapToGrid w:val="0"/>
        </w:rPr>
        <w:tab/>
        <w:t>ServingCellMO,</w:t>
      </w:r>
    </w:p>
    <w:p w14:paraId="4925FDB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SRBID,</w:t>
      </w:r>
    </w:p>
    <w:p w14:paraId="5182F36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SRBs-FailedToBeSetup-Item,</w:t>
      </w:r>
    </w:p>
    <w:p w14:paraId="27BF95E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SRBs-FailedToBeSetupMod-Item,</w:t>
      </w:r>
    </w:p>
    <w:p w14:paraId="7BE755B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SRBs-Required-ToBeReleased-Item,</w:t>
      </w:r>
    </w:p>
    <w:p w14:paraId="74D095F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SRBs-ToBeReleased-Item,</w:t>
      </w:r>
    </w:p>
    <w:p w14:paraId="0116E77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SRBs-ToBeSetup-Item,</w:t>
      </w:r>
    </w:p>
    <w:p w14:paraId="66B9E6D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SRBs-ToBeSetupMod-Item,</w:t>
      </w:r>
    </w:p>
    <w:p w14:paraId="04D9AB9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SRBs-Modified-Item,</w:t>
      </w:r>
    </w:p>
    <w:p w14:paraId="2D97700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SRBs-Setup-Item,</w:t>
      </w:r>
    </w:p>
    <w:p w14:paraId="25B0B52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SRBs-SetupMod-Item,</w:t>
      </w:r>
    </w:p>
    <w:p w14:paraId="0722440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TimeToWait,</w:t>
      </w:r>
    </w:p>
    <w:p w14:paraId="4898967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TransactionID,</w:t>
      </w:r>
    </w:p>
    <w:p w14:paraId="20D1FA0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Transmission</w:t>
      </w:r>
      <w:r w:rsidRPr="00A6779E">
        <w:rPr>
          <w:rFonts w:ascii="Courier New" w:hAnsi="Courier New" w:cs="Courier New"/>
          <w:snapToGrid w:val="0"/>
          <w:lang w:eastAsia="en-US"/>
        </w:rPr>
        <w:t>Action</w:t>
      </w:r>
      <w:r w:rsidRPr="00A6779E">
        <w:rPr>
          <w:rFonts w:ascii="Courier New" w:eastAsia="SimSun" w:hAnsi="Courier New" w:cs="Courier New"/>
          <w:snapToGrid w:val="0"/>
          <w:lang w:eastAsia="en-US"/>
        </w:rPr>
        <w:t>Indicator,</w:t>
      </w:r>
    </w:p>
    <w:p w14:paraId="32709B8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UE-associatedLogicalF1-ConnectionItem,</w:t>
      </w:r>
    </w:p>
    <w:p w14:paraId="250A84F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DUtoCURRCContainer,</w:t>
      </w:r>
    </w:p>
    <w:p w14:paraId="1F9C078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 xml:space="preserve">PagingCell-Item, </w:t>
      </w:r>
    </w:p>
    <w:p w14:paraId="3FD9429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hAnsi="Courier New" w:cs="Courier New"/>
          <w:snapToGrid w:val="0"/>
        </w:rPr>
        <w:tab/>
        <w:t>SItype-List,</w:t>
      </w:r>
    </w:p>
    <w:p w14:paraId="0CDCB3C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UEIdentityIndexValue,</w:t>
      </w:r>
    </w:p>
    <w:p w14:paraId="09E9F57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GNB-CU-TNL-Association-Setup-Item,</w:t>
      </w:r>
    </w:p>
    <w:p w14:paraId="6F79DE9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GNB-CU-TNL-Association-Failed-To-Setup-Item,</w:t>
      </w:r>
    </w:p>
    <w:p w14:paraId="315C5DC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GNB-CU-TNL-Association-To-Add-Item,</w:t>
      </w:r>
    </w:p>
    <w:p w14:paraId="3F878ED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GNB-CU-TNL-Association-To-Remove-Item,</w:t>
      </w:r>
    </w:p>
    <w:p w14:paraId="4E8084C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GNB-CU-TNL-Association-To-Update-Item,</w:t>
      </w:r>
    </w:p>
    <w:p w14:paraId="3371E37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MaskedIMEISV,</w:t>
      </w:r>
    </w:p>
    <w:p w14:paraId="33300FA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PagingDRX,</w:t>
      </w:r>
    </w:p>
    <w:p w14:paraId="55D5D8E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PagingPriority,</w:t>
      </w:r>
    </w:p>
    <w:p w14:paraId="07EE0DB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PagingIdentity,</w:t>
      </w:r>
    </w:p>
    <w:p w14:paraId="52905D5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Cells-to-be-Barred-Item,</w:t>
      </w:r>
    </w:p>
    <w:p w14:paraId="0759161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PWSSystemInformation,</w:t>
      </w:r>
    </w:p>
    <w:p w14:paraId="7FB046A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Broadcast-To-Be-Cancelled-Item,</w:t>
      </w:r>
    </w:p>
    <w:p w14:paraId="2892F1D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Cells-Broadcast-Cancelled-Item,</w:t>
      </w:r>
    </w:p>
    <w:p w14:paraId="2853E30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NR-CGI-List-For-Restart-Item,</w:t>
      </w:r>
    </w:p>
    <w:p w14:paraId="35393FF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PWS-Failed-NR-CGI-Item,</w:t>
      </w:r>
    </w:p>
    <w:p w14:paraId="70569D1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RepetitionPeriod,</w:t>
      </w:r>
    </w:p>
    <w:p w14:paraId="45D5A9C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NumberofBroadcastRequest,</w:t>
      </w:r>
    </w:p>
    <w:p w14:paraId="30DF7ED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Cells-To-Be-Broadcast-Item,</w:t>
      </w:r>
    </w:p>
    <w:p w14:paraId="091159B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Cells-Broadcast-Completed-Item,</w:t>
      </w:r>
    </w:p>
    <w:p w14:paraId="79AAAA7F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Cancel-all-Warning-Messages-Indicator</w:t>
      </w:r>
      <w:r w:rsidRPr="00A6779E">
        <w:rPr>
          <w:rFonts w:ascii="Courier New" w:hAnsi="Courier New" w:cs="Courier New"/>
          <w:snapToGrid w:val="0"/>
        </w:rPr>
        <w:t>,</w:t>
      </w:r>
    </w:p>
    <w:p w14:paraId="235BCA1E" w14:textId="77777777" w:rsidR="00847A5D" w:rsidRPr="00A6779E" w:rsidRDefault="00847A5D" w:rsidP="00847A5D">
      <w:pPr>
        <w:pStyle w:val="PL"/>
        <w:rPr>
          <w:rFonts w:ascii="Courier New" w:hAnsi="Courier New" w:cs="Courier New"/>
          <w:sz w:val="17"/>
          <w:szCs w:val="17"/>
          <w:lang w:eastAsia="zh-CN"/>
        </w:rPr>
      </w:pPr>
      <w:r w:rsidRPr="00A6779E">
        <w:rPr>
          <w:rFonts w:ascii="Courier New" w:hAnsi="Courier New" w:cs="Courier New"/>
          <w:sz w:val="17"/>
          <w:szCs w:val="17"/>
          <w:lang w:eastAsia="zh-CN"/>
        </w:rPr>
        <w:tab/>
        <w:t>EUTRA-NR-CellResourceCoordinationReq-Container,</w:t>
      </w:r>
    </w:p>
    <w:p w14:paraId="13659DAB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z w:val="17"/>
          <w:szCs w:val="17"/>
          <w:lang w:eastAsia="zh-CN"/>
        </w:rPr>
        <w:tab/>
        <w:t>EUTRA-NR-CellResourceCoordinationReqAck-Container,</w:t>
      </w:r>
    </w:p>
    <w:p w14:paraId="3C5E6883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RequestType,</w:t>
      </w:r>
    </w:p>
    <w:p w14:paraId="0CDC36B2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PLMN-Identity,</w:t>
      </w:r>
    </w:p>
    <w:p w14:paraId="772AFA9D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 xml:space="preserve">RLCFailureIndication, </w:t>
      </w:r>
    </w:p>
    <w:p w14:paraId="46DD62D4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UplinkTxDirectCurrentListInformation,</w:t>
      </w:r>
    </w:p>
    <w:p w14:paraId="36253A5B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SULAccessIndication,</w:t>
      </w:r>
    </w:p>
    <w:p w14:paraId="4D3C78A5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Protected-EUTRA-Resources-Item,</w:t>
      </w:r>
    </w:p>
    <w:p w14:paraId="23ED25A3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GNB-DUConfigurationQuery,</w:t>
      </w:r>
    </w:p>
    <w:p w14:paraId="5BC9B3EE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BitRate,</w:t>
      </w:r>
    </w:p>
    <w:p w14:paraId="6408A9D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RRC-Version,</w:t>
      </w:r>
    </w:p>
    <w:p w14:paraId="3B69A5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GNBDUOverloadInformation,</w:t>
      </w:r>
    </w:p>
    <w:p w14:paraId="5F0D88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RRCDeliveryStatusRequest,</w:t>
      </w:r>
    </w:p>
    <w:p w14:paraId="2542EE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NeedforGap,</w:t>
      </w:r>
    </w:p>
    <w:p w14:paraId="13D1421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RRCDeliveryStatus,</w:t>
      </w:r>
    </w:p>
    <w:p w14:paraId="5DE219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</w:rPr>
        <w:t>ResourceCoordinationTransferInformation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45EA71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snapToGrid w:val="0"/>
          <w:lang w:eastAsia="zh-CN"/>
        </w:rPr>
        <w:t>Dedicated-SIDelivery-NeededUE-Item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4E1BF659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snapToGrid w:val="0"/>
        </w:rPr>
        <w:t>Associated-SCell-</w:t>
      </w:r>
      <w:r w:rsidRPr="00A6779E">
        <w:rPr>
          <w:rFonts w:ascii="Courier New" w:hAnsi="Courier New" w:cs="Courier New"/>
          <w:snapToGrid w:val="0"/>
          <w:lang w:eastAsia="zh-CN"/>
        </w:rPr>
        <w:t>Item,</w:t>
      </w:r>
    </w:p>
    <w:p w14:paraId="21C6955E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  <w:lang w:eastAsia="zh-CN"/>
        </w:rPr>
        <w:tab/>
        <w:t>IgnoreResourceCoordinationContainer,</w:t>
      </w:r>
    </w:p>
    <w:p w14:paraId="5A5CF33D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  <w:lang w:eastAsia="zh-CN"/>
        </w:rPr>
        <w:tab/>
        <w:t>PagingOrigin,</w:t>
      </w:r>
    </w:p>
    <w:p w14:paraId="3AEC5EE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</w:rPr>
        <w:t>UAC-Assistance-Info</w:t>
      </w:r>
      <w:r w:rsidRPr="00A6779E">
        <w:rPr>
          <w:rFonts w:ascii="Courier New" w:hAnsi="Courier New" w:cs="Courier New"/>
          <w:snapToGrid w:val="0"/>
          <w:lang w:eastAsia="zh-CN"/>
        </w:rPr>
        <w:t>,</w:t>
      </w:r>
    </w:p>
    <w:p w14:paraId="190275E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RANUEID,</w:t>
      </w:r>
    </w:p>
    <w:p w14:paraId="0E72D8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GNB-DU-TNL-Association-To-Remove-Item,</w:t>
      </w:r>
    </w:p>
    <w:p w14:paraId="66D6FA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NotificationInformation,</w:t>
      </w:r>
    </w:p>
    <w:p w14:paraId="605EB95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TraceActivation,</w:t>
      </w:r>
    </w:p>
    <w:p w14:paraId="2CFA43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TraceID,</w:t>
      </w:r>
    </w:p>
    <w:p w14:paraId="18017A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Neighbour-Cell-Information-Item,</w:t>
      </w:r>
    </w:p>
    <w:p w14:paraId="0BCC8D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SymbolAllocInSlot,</w:t>
      </w:r>
    </w:p>
    <w:p w14:paraId="4168BF7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NumDLULSymbols,</w:t>
      </w:r>
    </w:p>
    <w:p w14:paraId="6A8662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AdditionalRRMPriorityIndex,</w:t>
      </w:r>
    </w:p>
    <w:p w14:paraId="4070E3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DUCURadioInformationType,</w:t>
      </w:r>
    </w:p>
    <w:p w14:paraId="45E634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CUDURadioInformationType,</w:t>
      </w:r>
    </w:p>
    <w:p w14:paraId="2B6A8EB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Transport-Layer-Address-Info,</w:t>
      </w:r>
    </w:p>
    <w:p w14:paraId="31F1A2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BHChannels-ToBeSetup-Item,</w:t>
      </w:r>
    </w:p>
    <w:p w14:paraId="1E014A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BHChannels-Setup-Item,</w:t>
      </w:r>
    </w:p>
    <w:p w14:paraId="3299D11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BHChannels-FailedToBeSetup-Item,</w:t>
      </w:r>
    </w:p>
    <w:p w14:paraId="51F84DA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BHChannels-ToBeModified-Item,</w:t>
      </w:r>
    </w:p>
    <w:p w14:paraId="3DC8E7A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BHChannels-ToBeReleased-Item,</w:t>
      </w:r>
    </w:p>
    <w:p w14:paraId="5F6AAFA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BHChannels-ToBeSetupMod-Item,</w:t>
      </w:r>
    </w:p>
    <w:p w14:paraId="1AE275C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BHChannels-FailedToBeModified-Item,</w:t>
      </w:r>
    </w:p>
    <w:p w14:paraId="7CCD761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BHChannels-FailedToBeSetupMod-Item,</w:t>
      </w:r>
    </w:p>
    <w:p w14:paraId="713905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BHChannels-Modified-Item,</w:t>
      </w:r>
    </w:p>
    <w:p w14:paraId="3383F8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BHChannels-SetupMod-Item,</w:t>
      </w:r>
    </w:p>
    <w:p w14:paraId="68D0D2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BHChannels-Required-ToBeReleased-Item,</w:t>
      </w:r>
    </w:p>
    <w:p w14:paraId="2E351E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BAPAddress,</w:t>
      </w:r>
    </w:p>
    <w:p w14:paraId="46E8AE3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BAPPathID,</w:t>
      </w:r>
    </w:p>
    <w:p w14:paraId="6771773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BAPRoutingID,</w:t>
      </w:r>
    </w:p>
    <w:p w14:paraId="06F721A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BH-Routing-Information-Added-List-Item,</w:t>
      </w:r>
    </w:p>
    <w:p w14:paraId="51D368C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BH-Routing-Information-Removed-List-Item,</w:t>
      </w:r>
    </w:p>
    <w:p w14:paraId="3668457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Child-Nodes-List,</w:t>
      </w:r>
    </w:p>
    <w:p w14:paraId="593E64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Child-Nodes-List-Item,</w:t>
      </w:r>
    </w:p>
    <w:p w14:paraId="49A988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Child-Node-Cells-List,</w:t>
      </w:r>
    </w:p>
    <w:p w14:paraId="07D666C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Child-Node-Cells-List-Item,</w:t>
      </w:r>
    </w:p>
    <w:p w14:paraId="473259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Activated-Cells-to-be-Updated-List,</w:t>
      </w:r>
    </w:p>
    <w:p w14:paraId="719DA9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Activated-Cells-to-be-Updated-List-Item,</w:t>
      </w:r>
    </w:p>
    <w:p w14:paraId="486C2F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UL-BH-Non-UP-Traffic-Mapping,</w:t>
      </w:r>
    </w:p>
    <w:p w14:paraId="79587D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IABTNLAddressesRequested,</w:t>
      </w:r>
    </w:p>
    <w:p w14:paraId="52D064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IABIPv6RequestType,</w:t>
      </w:r>
    </w:p>
    <w:p w14:paraId="1FB84B9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IAB-TNL-Addresses-To-Remove-Item,</w:t>
      </w:r>
    </w:p>
    <w:p w14:paraId="7C39AD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IABTNLAddress,</w:t>
      </w:r>
    </w:p>
    <w:p w14:paraId="4BD0ADD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IAB-Allocated-TNL-Address-Item,</w:t>
      </w:r>
    </w:p>
    <w:p w14:paraId="1FAACD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IABv4AddressesRequested,</w:t>
      </w:r>
    </w:p>
    <w:p w14:paraId="7695D0C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TrafficMappingInfo,</w:t>
      </w:r>
    </w:p>
    <w:p w14:paraId="6C76B07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UL-UP-TNL-Information-to-Update-List-Item,</w:t>
      </w:r>
    </w:p>
    <w:p w14:paraId="205CA7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UL-UP-TNL-Address-to-Update-List-Item,</w:t>
      </w:r>
    </w:p>
    <w:p w14:paraId="1D85B95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DL-UP-TNL-Address-to-Update-List-Item,</w:t>
      </w:r>
    </w:p>
    <w:p w14:paraId="2E2348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NRV2XServicesAuthorized,</w:t>
      </w:r>
    </w:p>
    <w:p w14:paraId="1A90A6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LTEV2XServicesAuthorized,</w:t>
      </w:r>
    </w:p>
    <w:p w14:paraId="3A5996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NRUESidelinkAggregateMaximumBitrate,</w:t>
      </w:r>
    </w:p>
    <w:p w14:paraId="19ED81F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LTEUESidelinkAggregateMaximumBitrate,</w:t>
      </w:r>
    </w:p>
    <w:p w14:paraId="479E84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SLDRBs-SetupMod-Item,</w:t>
      </w:r>
    </w:p>
    <w:p w14:paraId="27517BB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SLDRBs-ModifiedConf-Item,</w:t>
      </w:r>
    </w:p>
    <w:p w14:paraId="7C049D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SLDRBID,</w:t>
      </w:r>
    </w:p>
    <w:p w14:paraId="5827D9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SLDRBs-FailedToBeModified-Item,</w:t>
      </w:r>
    </w:p>
    <w:p w14:paraId="0BD3F8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SLDRBs-FailedToBeSetup-Item,</w:t>
      </w:r>
    </w:p>
    <w:p w14:paraId="5DEE8E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SLDRBs-FailedToBeSetupMod-Item,</w:t>
      </w:r>
    </w:p>
    <w:p w14:paraId="23CE0B6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SLDRBs-Modified-Item,</w:t>
      </w:r>
    </w:p>
    <w:p w14:paraId="329862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SLDRBs-Required-ToBeModified-Item,</w:t>
      </w:r>
    </w:p>
    <w:p w14:paraId="1B0F900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SLDRBs-Required-ToBeReleased-Item,</w:t>
      </w:r>
    </w:p>
    <w:p w14:paraId="3F1406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SLDRBs-Setup-Item,</w:t>
      </w:r>
    </w:p>
    <w:p w14:paraId="7E3ACC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SLDRBs-ToBeModified-Item,</w:t>
      </w:r>
    </w:p>
    <w:p w14:paraId="30C2D3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SLDRBs-ToBeReleased-Item,</w:t>
      </w:r>
    </w:p>
    <w:p w14:paraId="3D4594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SLDRBs-ToBeSetup-Item,</w:t>
      </w:r>
    </w:p>
    <w:p w14:paraId="314EAD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SLDRBs-ToBeSetupMod-Item,</w:t>
      </w:r>
    </w:p>
    <w:p w14:paraId="3257EAA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GNBCUMeasurementID,</w:t>
      </w:r>
    </w:p>
    <w:p w14:paraId="71D2C4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GNBDUMeasurementID,</w:t>
      </w:r>
    </w:p>
    <w:p w14:paraId="3DCBC0B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RegistrationRequest,</w:t>
      </w:r>
    </w:p>
    <w:p w14:paraId="4CAD4F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ReportCharacteristics,</w:t>
      </w:r>
    </w:p>
    <w:p w14:paraId="2FC24BC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CellToReportList,</w:t>
      </w:r>
    </w:p>
    <w:p w14:paraId="4BE11A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HardwareLoadIndicator,</w:t>
      </w:r>
    </w:p>
    <w:p w14:paraId="15D4F04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CellMeasurementResultList,</w:t>
      </w:r>
    </w:p>
    <w:p w14:paraId="251330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ReportingPeriodicity,</w:t>
      </w:r>
    </w:p>
    <w:p w14:paraId="6C310F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TNLCapacityIndicator,</w:t>
      </w:r>
    </w:p>
    <w:p w14:paraId="313EDC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RACHReportInformationList,</w:t>
      </w:r>
    </w:p>
    <w:p w14:paraId="5399917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RLFReportInformationList,</w:t>
      </w:r>
    </w:p>
    <w:p w14:paraId="456E51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ReportingRequestType,</w:t>
      </w:r>
    </w:p>
    <w:p w14:paraId="3433E2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TimeReferenceInformation,</w:t>
      </w:r>
    </w:p>
    <w:p w14:paraId="458CFAA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ConditionalInterDUMobilityInformation,</w:t>
      </w:r>
    </w:p>
    <w:p w14:paraId="4C784AF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ConditionalIntraDUMobilityInformation,</w:t>
      </w:r>
    </w:p>
    <w:p w14:paraId="3DE069A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TargetCellList,</w:t>
      </w:r>
    </w:p>
    <w:p w14:paraId="65410A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MDTPLMNList,</w:t>
      </w:r>
    </w:p>
    <w:p w14:paraId="0B2B4FE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PrivacyIndicator,</w:t>
      </w:r>
    </w:p>
    <w:p w14:paraId="17A5B0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TransportLayerAddress,</w:t>
      </w:r>
    </w:p>
    <w:p w14:paraId="4A7F7E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URI-address,</w:t>
      </w:r>
    </w:p>
    <w:p w14:paraId="182AC17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NID,</w:t>
      </w:r>
    </w:p>
    <w:p w14:paraId="3B4D6C5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PosAssistance-Information,</w:t>
      </w:r>
    </w:p>
    <w:p w14:paraId="24422B9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PosBroadcast,</w:t>
      </w:r>
    </w:p>
    <w:p w14:paraId="198ED52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Positioning</w:t>
      </w:r>
      <w:r w:rsidRPr="00A6779E">
        <w:rPr>
          <w:rFonts w:ascii="Courier New" w:hAnsi="Courier New" w:cs="Courier New"/>
          <w:snapToGrid w:val="0"/>
        </w:rPr>
        <w:t>BroadcastCells</w:t>
      </w:r>
      <w:r w:rsidRPr="00A6779E">
        <w:rPr>
          <w:rFonts w:ascii="Courier New" w:hAnsi="Courier New" w:cs="Courier New"/>
        </w:rPr>
        <w:t>,</w:t>
      </w:r>
    </w:p>
    <w:p w14:paraId="179369A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RoutingID,</w:t>
      </w:r>
    </w:p>
    <w:p w14:paraId="0D49A9A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PosAssistanceInformationFailureList,</w:t>
      </w:r>
    </w:p>
    <w:p w14:paraId="5DFF228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PosMeasurementQuantities,</w:t>
      </w:r>
    </w:p>
    <w:p w14:paraId="1FDD206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PosMeasurementResultList,</w:t>
      </w:r>
    </w:p>
    <w:p w14:paraId="0130536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PosReportCharacteristics,</w:t>
      </w:r>
    </w:p>
    <w:p w14:paraId="35FC5D4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TRPInformationTypeItem,</w:t>
      </w:r>
    </w:p>
    <w:p w14:paraId="2D9426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TRPInformationItem,</w:t>
      </w:r>
    </w:p>
    <w:p w14:paraId="2790CFD2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LMF-MeasurementID,</w:t>
      </w:r>
    </w:p>
    <w:p w14:paraId="798185CD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RAN-MeasurementID,</w:t>
      </w:r>
    </w:p>
    <w:p w14:paraId="78F6F37E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</w:rPr>
        <w:t>SRSResourceSetID,</w:t>
      </w:r>
    </w:p>
    <w:p w14:paraId="34E829E0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snapToGrid w:val="0"/>
          <w:lang w:val="en-US"/>
        </w:rPr>
        <w:tab/>
      </w:r>
      <w:r w:rsidRPr="00A6779E">
        <w:rPr>
          <w:rFonts w:ascii="Courier New" w:hAnsi="Courier New" w:cs="Courier New"/>
          <w:noProof w:val="0"/>
        </w:rPr>
        <w:t>SpatialRelationInfo,</w:t>
      </w:r>
    </w:p>
    <w:p w14:paraId="499B4F0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</w:rPr>
        <w:tab/>
        <w:t>SRSResourceTrigger,</w:t>
      </w:r>
    </w:p>
    <w:p w14:paraId="663321B8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>SRSConfiguration,</w:t>
      </w:r>
    </w:p>
    <w:p w14:paraId="52A184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TRPList,</w:t>
      </w:r>
    </w:p>
    <w:p w14:paraId="1970C16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E-CID-MeasurementQuantities,</w:t>
      </w:r>
    </w:p>
    <w:p w14:paraId="15B976B3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>MeasurementPeriodicity,</w:t>
      </w:r>
    </w:p>
    <w:p w14:paraId="070B6D6C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E-CID-MeasurementResult,</w:t>
      </w:r>
    </w:p>
    <w:p w14:paraId="5C718B25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Cell-Portion-ID,</w:t>
      </w:r>
    </w:p>
    <w:p w14:paraId="0AF3EC27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LMF-UE-MeasurementID,</w:t>
      </w:r>
    </w:p>
    <w:p w14:paraId="4AB74240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RAN-UE-MeasurementID,</w:t>
      </w:r>
    </w:p>
    <w:p w14:paraId="73755FEC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snapToGrid w:val="0"/>
        </w:rPr>
        <w:t>RelativeTime1900,</w:t>
      </w:r>
    </w:p>
    <w:p w14:paraId="78EDD64B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SystemFrameNumber,</w:t>
      </w:r>
    </w:p>
    <w:p w14:paraId="5742FB4C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val="fr-FR" w:eastAsia="zh-CN"/>
        </w:rPr>
      </w:pP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>SlotNumber,</w:t>
      </w:r>
    </w:p>
    <w:p w14:paraId="3FAF7CC8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val="fr-FR" w:eastAsia="zh-CN"/>
        </w:rPr>
      </w:pP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  <w:t>AbortTransmission,</w:t>
      </w:r>
    </w:p>
    <w:p w14:paraId="4A52ED41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TRP-MeasurementRequestList,</w:t>
      </w:r>
    </w:p>
    <w:p w14:paraId="6A64C654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snapToGrid w:val="0"/>
        </w:rPr>
        <w:t>MeasurementBeamInfoRequest,</w:t>
      </w:r>
    </w:p>
    <w:p w14:paraId="37197E0D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E-CID-ReportCharacteristics,</w:t>
      </w:r>
    </w:p>
    <w:p w14:paraId="68058406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Extended-GNB-CU-Name,</w:t>
      </w:r>
    </w:p>
    <w:p w14:paraId="36A6C913" w14:textId="77777777" w:rsidR="00847A5D" w:rsidRPr="00A6779E" w:rsidRDefault="00847A5D" w:rsidP="00847A5D">
      <w:pPr>
        <w:pStyle w:val="PL"/>
        <w:tabs>
          <w:tab w:val="left" w:pos="11100"/>
        </w:tabs>
        <w:snapToGrid w:val="0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Extended-GNB-DU-Name,</w:t>
      </w:r>
    </w:p>
    <w:p w14:paraId="377CB12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>F1CTransferPath</w:t>
      </w:r>
      <w:r w:rsidRPr="00A6779E">
        <w:rPr>
          <w:rFonts w:ascii="Courier New" w:eastAsia="SimSun" w:hAnsi="Courier New" w:cs="Courier New"/>
          <w:snapToGrid w:val="0"/>
        </w:rPr>
        <w:t>,</w:t>
      </w:r>
    </w:p>
    <w:p w14:paraId="45A4D113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</w:rPr>
        <w:tab/>
        <w:t>SCGIndicator,</w:t>
      </w:r>
    </w:p>
    <w:p w14:paraId="5EF5B0AC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</w:rPr>
        <w:tab/>
        <w:t>SpatialRelationPerSRSResource</w:t>
      </w:r>
      <w:ins w:id="968" w:author="QCOM1" w:date="2022-02-02T16:38:00Z">
        <w:r w:rsidRPr="00A6779E">
          <w:rPr>
            <w:rFonts w:ascii="Courier New" w:hAnsi="Courier New" w:cs="Courier New"/>
            <w:snapToGrid w:val="0"/>
          </w:rPr>
          <w:t>,</w:t>
        </w:r>
      </w:ins>
    </w:p>
    <w:p w14:paraId="1287B079" w14:textId="77777777" w:rsidR="00847A5D" w:rsidRPr="00A6779E" w:rsidRDefault="00847A5D" w:rsidP="00847A5D">
      <w:pPr>
        <w:pStyle w:val="PL"/>
        <w:rPr>
          <w:ins w:id="969" w:author="QCOM1" w:date="2022-02-04T15:41:00Z"/>
          <w:rFonts w:ascii="Courier New" w:hAnsi="Courier New" w:cs="Courier New"/>
          <w:noProof w:val="0"/>
          <w:snapToGrid w:val="0"/>
        </w:rPr>
      </w:pPr>
      <w:bookmarkStart w:id="970" w:name="_Hlk94877137"/>
      <w:ins w:id="971" w:author="QCOM1" w:date="2022-02-04T15:41:00Z">
        <w:r w:rsidRPr="00A6779E">
          <w:rPr>
            <w:rFonts w:ascii="Courier New" w:hAnsi="Courier New" w:cs="Courier New"/>
            <w:noProof w:val="0"/>
            <w:snapToGrid w:val="0"/>
          </w:rPr>
          <w:tab/>
          <w:t>Neighbour-Node-Cells-List,</w:t>
        </w:r>
      </w:ins>
    </w:p>
    <w:p w14:paraId="7A89BA57" w14:textId="77777777" w:rsidR="00847A5D" w:rsidRPr="00A6779E" w:rsidRDefault="00847A5D" w:rsidP="00847A5D">
      <w:pPr>
        <w:pStyle w:val="PL"/>
        <w:rPr>
          <w:ins w:id="972" w:author="QCOM1" w:date="2022-02-04T15:41:00Z"/>
          <w:rFonts w:ascii="Courier New" w:hAnsi="Courier New" w:cs="Courier New"/>
          <w:noProof w:val="0"/>
          <w:snapToGrid w:val="0"/>
        </w:rPr>
      </w:pPr>
      <w:ins w:id="973" w:author="QCOM1" w:date="2022-02-04T15:41:00Z">
        <w:r w:rsidRPr="00A6779E">
          <w:rPr>
            <w:rFonts w:ascii="Courier New" w:hAnsi="Courier New" w:cs="Courier New"/>
            <w:noProof w:val="0"/>
            <w:snapToGrid w:val="0"/>
          </w:rPr>
          <w:tab/>
          <w:t>Neighbour-Node-Cells-List-Item,</w:t>
        </w:r>
      </w:ins>
    </w:p>
    <w:p w14:paraId="10BE9824" w14:textId="77777777" w:rsidR="00847A5D" w:rsidRPr="00A6779E" w:rsidRDefault="00847A5D" w:rsidP="00847A5D">
      <w:pPr>
        <w:pStyle w:val="PL"/>
        <w:rPr>
          <w:ins w:id="974" w:author="QCOM1" w:date="2022-02-03T13:00:00Z"/>
          <w:rFonts w:ascii="Courier New" w:hAnsi="Courier New" w:cs="Courier New"/>
          <w:noProof w:val="0"/>
          <w:snapToGrid w:val="0"/>
        </w:rPr>
      </w:pPr>
      <w:ins w:id="975" w:author="QCOM1" w:date="2022-02-03T13:00:00Z">
        <w:r w:rsidRPr="00A6779E">
          <w:rPr>
            <w:rFonts w:ascii="Courier New" w:hAnsi="Courier New" w:cs="Courier New"/>
            <w:noProof w:val="0"/>
            <w:snapToGrid w:val="0"/>
          </w:rPr>
          <w:tab/>
          <w:t>Child-Node</w:t>
        </w:r>
      </w:ins>
      <w:ins w:id="976" w:author="QCOM1" w:date="2022-02-04T12:33:00Z">
        <w:r w:rsidRPr="00A6779E">
          <w:rPr>
            <w:rFonts w:ascii="Courier New" w:hAnsi="Courier New" w:cs="Courier New"/>
            <w:noProof w:val="0"/>
            <w:snapToGrid w:val="0"/>
          </w:rPr>
          <w:t>s</w:t>
        </w:r>
      </w:ins>
      <w:ins w:id="977" w:author="QCOM1" w:date="2022-02-03T13:00:00Z">
        <w:r w:rsidRPr="00A6779E">
          <w:rPr>
            <w:rFonts w:ascii="Courier New" w:hAnsi="Courier New" w:cs="Courier New"/>
            <w:noProof w:val="0"/>
            <w:snapToGrid w:val="0"/>
          </w:rPr>
          <w:t>-NA-Resource-List,</w:t>
        </w:r>
      </w:ins>
    </w:p>
    <w:p w14:paraId="7ADF4C5B" w14:textId="77777777" w:rsidR="00847A5D" w:rsidRPr="00A6779E" w:rsidDel="00104D20" w:rsidRDefault="00847A5D" w:rsidP="00847A5D">
      <w:pPr>
        <w:pStyle w:val="PL"/>
        <w:rPr>
          <w:del w:id="978" w:author="QCOM1" w:date="2022-02-02T16:30:00Z"/>
          <w:rFonts w:ascii="Courier New" w:hAnsi="Courier New" w:cs="Courier New"/>
        </w:rPr>
      </w:pPr>
      <w:ins w:id="979" w:author="QCOM1" w:date="2022-02-03T13:00:00Z">
        <w:r w:rsidRPr="00A6779E">
          <w:rPr>
            <w:rFonts w:ascii="Courier New" w:hAnsi="Courier New" w:cs="Courier New"/>
            <w:noProof w:val="0"/>
            <w:snapToGrid w:val="0"/>
          </w:rPr>
          <w:tab/>
          <w:t>Child-Node</w:t>
        </w:r>
      </w:ins>
      <w:ins w:id="980" w:author="QCOM1" w:date="2022-02-04T12:33:00Z">
        <w:r w:rsidRPr="00A6779E">
          <w:rPr>
            <w:rFonts w:ascii="Courier New" w:hAnsi="Courier New" w:cs="Courier New"/>
            <w:noProof w:val="0"/>
            <w:snapToGrid w:val="0"/>
          </w:rPr>
          <w:t>s</w:t>
        </w:r>
      </w:ins>
      <w:ins w:id="981" w:author="QCOM1" w:date="2022-02-03T13:00:00Z">
        <w:r w:rsidRPr="00A6779E">
          <w:rPr>
            <w:rFonts w:ascii="Courier New" w:hAnsi="Courier New" w:cs="Courier New"/>
            <w:noProof w:val="0"/>
            <w:snapToGrid w:val="0"/>
          </w:rPr>
          <w:t>-NA-Resource-List-Item,</w:t>
        </w:r>
      </w:ins>
    </w:p>
    <w:p w14:paraId="63813080" w14:textId="77777777" w:rsidR="00847A5D" w:rsidRPr="00A6779E" w:rsidRDefault="00847A5D" w:rsidP="00847A5D">
      <w:pPr>
        <w:pStyle w:val="PL"/>
        <w:rPr>
          <w:ins w:id="982" w:author="QCOM1" w:date="2022-02-02T16:31:00Z"/>
          <w:rFonts w:ascii="Courier New" w:hAnsi="Courier New" w:cs="Courier New"/>
        </w:rPr>
      </w:pPr>
      <w:ins w:id="983" w:author="QCOM1" w:date="2022-02-03T13:01:00Z">
        <w:r w:rsidRPr="00A6779E">
          <w:rPr>
            <w:rFonts w:ascii="Courier New" w:hAnsi="Courier New" w:cs="Courier New"/>
          </w:rPr>
          <w:tab/>
        </w:r>
      </w:ins>
      <w:ins w:id="984" w:author="QCOM1" w:date="2022-02-02T16:31:00Z">
        <w:r w:rsidRPr="00A6779E">
          <w:rPr>
            <w:rFonts w:ascii="Courier New" w:hAnsi="Courier New" w:cs="Courier New"/>
          </w:rPr>
          <w:t>FreqDomainHSNAconfiguration-List,</w:t>
        </w:r>
      </w:ins>
    </w:p>
    <w:p w14:paraId="6E2E78A3" w14:textId="77777777" w:rsidR="00847A5D" w:rsidRPr="00A6779E" w:rsidRDefault="00847A5D" w:rsidP="00847A5D">
      <w:pPr>
        <w:pStyle w:val="PL"/>
        <w:rPr>
          <w:ins w:id="985" w:author="QCOM1" w:date="2022-02-04T12:31:00Z"/>
          <w:rFonts w:ascii="Courier New" w:hAnsi="Courier New" w:cs="Courier New"/>
        </w:rPr>
      </w:pPr>
      <w:ins w:id="986" w:author="QCOM1" w:date="2022-02-04T12:31:00Z">
        <w:r w:rsidRPr="00A6779E">
          <w:rPr>
            <w:rFonts w:ascii="Courier New" w:hAnsi="Courier New" w:cs="Courier New"/>
          </w:rPr>
          <w:tab/>
          <w:t>FreqDomainHSNAconfiguration-List-Item,</w:t>
        </w:r>
      </w:ins>
    </w:p>
    <w:p w14:paraId="07D6F2C4" w14:textId="77777777" w:rsidR="00847A5D" w:rsidRPr="00A6779E" w:rsidRDefault="00847A5D" w:rsidP="00847A5D">
      <w:pPr>
        <w:pStyle w:val="PL"/>
        <w:rPr>
          <w:ins w:id="987" w:author="QCOM1" w:date="2022-02-02T16:31:00Z"/>
          <w:rFonts w:ascii="Courier New" w:hAnsi="Courier New" w:cs="Courier New"/>
          <w:noProof w:val="0"/>
          <w:snapToGrid w:val="0"/>
        </w:rPr>
      </w:pPr>
      <w:ins w:id="988" w:author="QCOM1" w:date="2022-02-04T12:31:00Z">
        <w:r w:rsidRPr="00A6779E">
          <w:rPr>
            <w:rFonts w:ascii="Courier New" w:hAnsi="Courier New" w:cs="Courier New"/>
            <w:noProof w:val="0"/>
            <w:snapToGrid w:val="0"/>
          </w:rPr>
          <w:tab/>
        </w:r>
      </w:ins>
      <w:ins w:id="989" w:author="QCOM1" w:date="2022-02-02T16:31:00Z">
        <w:r w:rsidRPr="00A6779E">
          <w:rPr>
            <w:rFonts w:ascii="Courier New" w:hAnsi="Courier New" w:cs="Courier New"/>
            <w:noProof w:val="0"/>
            <w:snapToGrid w:val="0"/>
          </w:rPr>
          <w:t>RBsetConfiguration</w:t>
        </w:r>
      </w:ins>
      <w:ins w:id="990" w:author="QCOM1" w:date="2022-02-02T16:32:00Z">
        <w:r w:rsidRPr="00A6779E">
          <w:rPr>
            <w:rFonts w:ascii="Courier New" w:hAnsi="Courier New" w:cs="Courier New"/>
            <w:noProof w:val="0"/>
            <w:snapToGrid w:val="0"/>
          </w:rPr>
          <w:t>,</w:t>
        </w:r>
      </w:ins>
    </w:p>
    <w:p w14:paraId="5C2BEBE5" w14:textId="77777777" w:rsidR="00847A5D" w:rsidRPr="00A6779E" w:rsidRDefault="00847A5D" w:rsidP="00847A5D">
      <w:pPr>
        <w:pStyle w:val="PL"/>
        <w:rPr>
          <w:ins w:id="991" w:author="QCOM1" w:date="2022-02-02T16:32:00Z"/>
          <w:rFonts w:ascii="Courier New" w:hAnsi="Courier New" w:cs="Courier New"/>
          <w:noProof w:val="0"/>
          <w:snapToGrid w:val="0"/>
        </w:rPr>
      </w:pPr>
      <w:ins w:id="992" w:author="QCOM1" w:date="2022-02-02T16:32:00Z">
        <w:r w:rsidRPr="00A6779E">
          <w:rPr>
            <w:rFonts w:ascii="Courier New" w:hAnsi="Courier New" w:cs="Courier New"/>
            <w:noProof w:val="0"/>
            <w:snapToGrid w:val="0"/>
          </w:rPr>
          <w:tab/>
          <w:t>HSNAFlexible,</w:t>
        </w:r>
      </w:ins>
    </w:p>
    <w:p w14:paraId="1C058DDB" w14:textId="77777777" w:rsidR="00847A5D" w:rsidRPr="00A6779E" w:rsidRDefault="00847A5D" w:rsidP="00847A5D">
      <w:pPr>
        <w:pStyle w:val="PL"/>
        <w:rPr>
          <w:ins w:id="993" w:author="QCOM1" w:date="2022-02-02T16:32:00Z"/>
          <w:rFonts w:ascii="Courier New" w:hAnsi="Courier New" w:cs="Courier New"/>
          <w:noProof w:val="0"/>
          <w:snapToGrid w:val="0"/>
        </w:rPr>
      </w:pPr>
      <w:ins w:id="994" w:author="QCOM1" w:date="2022-02-02T16:32:00Z">
        <w:r w:rsidRPr="00A6779E">
          <w:rPr>
            <w:rFonts w:ascii="Courier New" w:hAnsi="Courier New" w:cs="Courier New"/>
            <w:noProof w:val="0"/>
            <w:snapToGrid w:val="0"/>
          </w:rPr>
          <w:tab/>
          <w:t>HSNAUplink,</w:t>
        </w:r>
      </w:ins>
    </w:p>
    <w:p w14:paraId="1C1FBFFC" w14:textId="77777777" w:rsidR="00847A5D" w:rsidRPr="00A6779E" w:rsidRDefault="00847A5D" w:rsidP="00847A5D">
      <w:pPr>
        <w:pStyle w:val="PL"/>
        <w:rPr>
          <w:ins w:id="995" w:author="QCOM1" w:date="2022-02-02T16:35:00Z"/>
          <w:rFonts w:ascii="Courier New" w:hAnsi="Courier New" w:cs="Courier New"/>
          <w:noProof w:val="0"/>
          <w:snapToGrid w:val="0"/>
        </w:rPr>
      </w:pPr>
      <w:ins w:id="996" w:author="QCOM1" w:date="2022-02-02T16:32:00Z">
        <w:r w:rsidRPr="00A6779E">
          <w:rPr>
            <w:rFonts w:ascii="Courier New" w:hAnsi="Courier New" w:cs="Courier New"/>
            <w:noProof w:val="0"/>
            <w:snapToGrid w:val="0"/>
          </w:rPr>
          <w:tab/>
          <w:t>HSNADownlink,</w:t>
        </w:r>
      </w:ins>
    </w:p>
    <w:p w14:paraId="0914ED95" w14:textId="77777777" w:rsidR="00847A5D" w:rsidRPr="00A6779E" w:rsidRDefault="00847A5D" w:rsidP="00847A5D">
      <w:pPr>
        <w:pStyle w:val="PL"/>
        <w:rPr>
          <w:ins w:id="997" w:author="QCOM1" w:date="2022-02-02T16:38:00Z"/>
          <w:rFonts w:ascii="Courier New" w:hAnsi="Courier New" w:cs="Courier New"/>
          <w:noProof w:val="0"/>
          <w:snapToGrid w:val="0"/>
        </w:rPr>
      </w:pPr>
      <w:ins w:id="998" w:author="QCOM1" w:date="2022-02-02T16:35:00Z">
        <w:r w:rsidRPr="00A6779E">
          <w:rPr>
            <w:rFonts w:ascii="Courier New" w:hAnsi="Courier New" w:cs="Courier New"/>
            <w:noProof w:val="0"/>
            <w:snapToGrid w:val="0"/>
          </w:rPr>
          <w:tab/>
        </w:r>
      </w:ins>
      <w:ins w:id="999" w:author="QCOM1" w:date="2022-02-03T13:01:00Z">
        <w:r w:rsidRPr="00A6779E">
          <w:rPr>
            <w:rFonts w:ascii="Courier New" w:hAnsi="Courier New" w:cs="Courier New"/>
            <w:noProof w:val="0"/>
            <w:snapToGrid w:val="0"/>
          </w:rPr>
          <w:t>NA-</w:t>
        </w:r>
      </w:ins>
      <w:ins w:id="1000" w:author="QCOM1" w:date="2022-02-02T16:35:00Z">
        <w:r w:rsidRPr="00A6779E">
          <w:rPr>
            <w:rFonts w:ascii="Courier New" w:hAnsi="Courier New" w:cs="Courier New"/>
            <w:noProof w:val="0"/>
            <w:snapToGrid w:val="0"/>
          </w:rPr>
          <w:t>Resource-Configuration-List</w:t>
        </w:r>
      </w:ins>
      <w:ins w:id="1001" w:author="QCOM1" w:date="2022-02-02T16:38:00Z">
        <w:r w:rsidRPr="00A6779E">
          <w:rPr>
            <w:rFonts w:ascii="Courier New" w:hAnsi="Courier New" w:cs="Courier New"/>
            <w:noProof w:val="0"/>
            <w:snapToGrid w:val="0"/>
          </w:rPr>
          <w:t>,</w:t>
        </w:r>
      </w:ins>
    </w:p>
    <w:p w14:paraId="02EB281A" w14:textId="77777777" w:rsidR="00847A5D" w:rsidRPr="00A6779E" w:rsidRDefault="00847A5D" w:rsidP="00847A5D">
      <w:pPr>
        <w:pStyle w:val="PL"/>
        <w:rPr>
          <w:ins w:id="1002" w:author="QCOM1" w:date="2022-02-03T13:01:00Z"/>
          <w:rFonts w:ascii="Courier New" w:hAnsi="Courier New" w:cs="Courier New"/>
          <w:noProof w:val="0"/>
          <w:snapToGrid w:val="0"/>
        </w:rPr>
      </w:pPr>
      <w:ins w:id="1003" w:author="QCOM1" w:date="2022-02-03T13:01:00Z">
        <w:r w:rsidRPr="00A6779E">
          <w:rPr>
            <w:rFonts w:ascii="Courier New" w:hAnsi="Courier New" w:cs="Courier New"/>
            <w:noProof w:val="0"/>
            <w:snapToGrid w:val="0"/>
          </w:rPr>
          <w:tab/>
          <w:t>NA-Resource-Configuration-List-Item,</w:t>
        </w:r>
      </w:ins>
    </w:p>
    <w:p w14:paraId="126E1F0D" w14:textId="77777777" w:rsidR="00847A5D" w:rsidRPr="00A6779E" w:rsidRDefault="00847A5D" w:rsidP="00847A5D">
      <w:pPr>
        <w:pStyle w:val="PL"/>
        <w:rPr>
          <w:ins w:id="1004" w:author="QCOM1" w:date="2022-02-02T16:38:00Z"/>
          <w:rFonts w:ascii="Courier New" w:hAnsi="Courier New" w:cs="Courier New"/>
          <w:noProof w:val="0"/>
          <w:snapToGrid w:val="0"/>
        </w:rPr>
      </w:pPr>
      <w:ins w:id="1005" w:author="QCOM1" w:date="2022-02-02T16:38:00Z">
        <w:r w:rsidRPr="00A6779E">
          <w:rPr>
            <w:rFonts w:ascii="Courier New" w:hAnsi="Courier New" w:cs="Courier New"/>
            <w:noProof w:val="0"/>
            <w:snapToGrid w:val="0"/>
          </w:rPr>
          <w:tab/>
          <w:t>RB-Set-List</w:t>
        </w:r>
      </w:ins>
    </w:p>
    <w:bookmarkEnd w:id="970"/>
    <w:p w14:paraId="25A9F2A5" w14:textId="77777777" w:rsidR="00847A5D" w:rsidRPr="00A6779E" w:rsidDel="007E3321" w:rsidRDefault="00847A5D" w:rsidP="00847A5D">
      <w:pPr>
        <w:pStyle w:val="PL"/>
        <w:rPr>
          <w:del w:id="1006" w:author="QCOM1" w:date="2022-02-02T16:39:00Z"/>
          <w:rFonts w:ascii="Courier New" w:hAnsi="Courier New" w:cs="Courier New"/>
          <w:noProof w:val="0"/>
          <w:snapToGrid w:val="0"/>
        </w:rPr>
      </w:pPr>
    </w:p>
    <w:p w14:paraId="03CE61E9" w14:textId="77777777" w:rsidR="00847A5D" w:rsidRPr="00A6779E" w:rsidRDefault="00847A5D" w:rsidP="00847A5D">
      <w:pPr>
        <w:pStyle w:val="PL"/>
        <w:rPr>
          <w:ins w:id="1007" w:author="QCOM1" w:date="2022-02-02T16:32:00Z"/>
          <w:rFonts w:ascii="Courier New" w:hAnsi="Courier New" w:cs="Courier New"/>
          <w:noProof w:val="0"/>
          <w:snapToGrid w:val="0"/>
        </w:rPr>
      </w:pPr>
    </w:p>
    <w:p w14:paraId="1F8EE3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7B8179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FROM F1AP-IEs</w:t>
      </w:r>
    </w:p>
    <w:p w14:paraId="7C6D65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BCB81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PrivateIE-Container{},</w:t>
      </w:r>
    </w:p>
    <w:p w14:paraId="193C0E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ProtocolExtensionContainer{},</w:t>
      </w:r>
    </w:p>
    <w:p w14:paraId="2FF3773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ProtocolIE-Container{},</w:t>
      </w:r>
    </w:p>
    <w:p w14:paraId="2A3059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ProtocolIE-ContainerPair{},</w:t>
      </w:r>
    </w:p>
    <w:p w14:paraId="1BDF029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ProtocolIE-SingleContainer{},</w:t>
      </w:r>
    </w:p>
    <w:p w14:paraId="557435D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F1AP-PRIVATE-IES,</w:t>
      </w:r>
    </w:p>
    <w:p w14:paraId="6642A6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F1AP-PROTOCOL-EXTENSION,</w:t>
      </w:r>
    </w:p>
    <w:p w14:paraId="25F9EF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F1AP-PROTOCOL-IES,</w:t>
      </w:r>
    </w:p>
    <w:p w14:paraId="00618A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F1AP-PROTOCOL-IES-PAIR</w:t>
      </w:r>
    </w:p>
    <w:p w14:paraId="391D3C6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1A36CB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FROM F1AP-Containers</w:t>
      </w:r>
    </w:p>
    <w:p w14:paraId="658DEE1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0F4954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id-Candidate-SpCell-Item,</w:t>
      </w:r>
    </w:p>
    <w:p w14:paraId="120F3D8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id-Candidate-SpCell-List,</w:t>
      </w:r>
    </w:p>
    <w:p w14:paraId="6DB8262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id-Cause,</w:t>
      </w:r>
    </w:p>
    <w:p w14:paraId="4C9BA1C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id-Cancel-all-Warning-Messages-Indicator,</w:t>
      </w:r>
    </w:p>
    <w:p w14:paraId="0999DE0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id-Cells-Failed-to-be-Activated-List,</w:t>
      </w:r>
    </w:p>
    <w:p w14:paraId="6EE8909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id-Cells-Failed-to-be-Activated-List-Item,</w:t>
      </w:r>
      <w:r w:rsidRPr="00A6779E">
        <w:rPr>
          <w:rFonts w:ascii="Courier New" w:eastAsia="SimSun" w:hAnsi="Courier New" w:cs="Courier New"/>
          <w:snapToGrid w:val="0"/>
        </w:rPr>
        <w:t xml:space="preserve"> </w:t>
      </w:r>
    </w:p>
    <w:p w14:paraId="6B007C1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</w:rPr>
        <w:tab/>
        <w:t>id-Cells-Status-Item,</w:t>
      </w:r>
    </w:p>
    <w:p w14:paraId="0CA6AE2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</w:rPr>
        <w:tab/>
        <w:t>id-Cells-Status-List,</w:t>
      </w:r>
    </w:p>
    <w:p w14:paraId="717479A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id-Cells-to-be-Activated-List,</w:t>
      </w:r>
    </w:p>
    <w:p w14:paraId="1C6C6AF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id-Cells-to-be-Activated-List-Item,</w:t>
      </w:r>
    </w:p>
    <w:p w14:paraId="06514C0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id-Cells-to-be-Deactivated-List,</w:t>
      </w:r>
    </w:p>
    <w:p w14:paraId="77DF1D8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id-Cells-to-be-Deactivated-List-Item,</w:t>
      </w:r>
    </w:p>
    <w:p w14:paraId="457DCF7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id-ConfirmedUEID,</w:t>
      </w:r>
    </w:p>
    <w:p w14:paraId="068BE97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id-CriticalityDiagnostics,</w:t>
      </w:r>
    </w:p>
    <w:p w14:paraId="40880B5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id-C-RNTI,</w:t>
      </w:r>
    </w:p>
    <w:p w14:paraId="3E26E5C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id-CUtoDURRCInformation,</w:t>
      </w:r>
    </w:p>
    <w:p w14:paraId="754A352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id-DRB-Activity-Item,</w:t>
      </w:r>
    </w:p>
    <w:p w14:paraId="3AE6BB1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id-DRB-Activity-List,</w:t>
      </w:r>
    </w:p>
    <w:p w14:paraId="40A34C2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id-DRBs-FailedToBeModified-Item,</w:t>
      </w:r>
    </w:p>
    <w:p w14:paraId="53AE1B6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id-DRBs-FailedToBeModified-List,</w:t>
      </w:r>
    </w:p>
    <w:p w14:paraId="595D71E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id-DRBs-FailedToBeSetup-Item,</w:t>
      </w:r>
    </w:p>
    <w:p w14:paraId="70E80CC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id-DRBs-FailedToBeSetup-List,</w:t>
      </w:r>
    </w:p>
    <w:p w14:paraId="113E0D6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id-DRBs-FailedToBeSetupMod-Item,</w:t>
      </w:r>
    </w:p>
    <w:p w14:paraId="1495C2D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id-DRBs-FailedToBeSetupMod-List,</w:t>
      </w:r>
    </w:p>
    <w:p w14:paraId="505FE34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id-DRBs-ModifiedConf-Item,</w:t>
      </w:r>
    </w:p>
    <w:p w14:paraId="099F17B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id-DRBs-ModifiedConf-List,</w:t>
      </w:r>
    </w:p>
    <w:p w14:paraId="375D000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id-DRBs-Modified-Item,</w:t>
      </w:r>
    </w:p>
    <w:p w14:paraId="05D5CEE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id-DRBs-Modified-List,</w:t>
      </w:r>
    </w:p>
    <w:p w14:paraId="766F31A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id-DRB-Notify-Item,</w:t>
      </w:r>
    </w:p>
    <w:p w14:paraId="22D0EDA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id-DRB-Notify-List,</w:t>
      </w:r>
    </w:p>
    <w:p w14:paraId="4439B74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id-DRBs-Required-ToBeModified-Item,</w:t>
      </w:r>
    </w:p>
    <w:p w14:paraId="7538B43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id-DRBs-Required-ToBeModified-List,</w:t>
      </w:r>
    </w:p>
    <w:p w14:paraId="1B66C69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id-DRBs-Required-ToBeReleased-Item,</w:t>
      </w:r>
    </w:p>
    <w:p w14:paraId="50DDB7F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id-DRBs-Required-ToBeReleased-List,</w:t>
      </w:r>
    </w:p>
    <w:p w14:paraId="64E77D8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id-DRBs-Setup-Item,</w:t>
      </w:r>
    </w:p>
    <w:p w14:paraId="1FC6CAF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id-DRBs-Setup-List,</w:t>
      </w:r>
    </w:p>
    <w:p w14:paraId="2864CD9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id-DRBs-SetupMod-Item,</w:t>
      </w:r>
    </w:p>
    <w:p w14:paraId="3E307A6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id-DRBs-SetupMod-List,</w:t>
      </w:r>
    </w:p>
    <w:p w14:paraId="64D51CC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id-DRBs-ToBeModified-Item,</w:t>
      </w:r>
    </w:p>
    <w:p w14:paraId="5EBF050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id-DRBs-ToBeModified-List,</w:t>
      </w:r>
    </w:p>
    <w:p w14:paraId="61315AA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id-DRBs-ToBeReleased-Item,</w:t>
      </w:r>
    </w:p>
    <w:p w14:paraId="3D6F827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id-DRBs-ToBeReleased-List,</w:t>
      </w:r>
    </w:p>
    <w:p w14:paraId="79ED329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id-DRBs-ToBeSetup-Item,</w:t>
      </w:r>
    </w:p>
    <w:p w14:paraId="1BBA0A5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id-DRBs-ToBeSetup-List,</w:t>
      </w:r>
    </w:p>
    <w:p w14:paraId="4B2B9CD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id-DRBs-ToBeSetupMod-Item,</w:t>
      </w:r>
    </w:p>
    <w:p w14:paraId="632C0FB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id-DRBs-ToBeSetupMod-List,</w:t>
      </w:r>
    </w:p>
    <w:p w14:paraId="2C648B4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id-DRXCycle,</w:t>
      </w:r>
    </w:p>
    <w:p w14:paraId="283FA61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id-DUtoCURRCInformation,</w:t>
      </w:r>
    </w:p>
    <w:p w14:paraId="2CD399E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id-ExecuteDuplication,</w:t>
      </w:r>
    </w:p>
    <w:p w14:paraId="4CC3C25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id-FullConfiguration,</w:t>
      </w:r>
    </w:p>
    <w:p w14:paraId="0D03E09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id-gNB-CU-UE-F1AP-ID,</w:t>
      </w:r>
    </w:p>
    <w:p w14:paraId="68CB0DC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</w:r>
      <w:r w:rsidRPr="00A6779E">
        <w:rPr>
          <w:rFonts w:ascii="Courier New" w:eastAsia="SimSun" w:hAnsi="Courier New" w:cs="Courier New"/>
          <w:lang w:val="de-DE"/>
        </w:rPr>
        <w:t>id-gNB-DU-UE-F1AP-ID,</w:t>
      </w:r>
    </w:p>
    <w:p w14:paraId="50DBF20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A6779E">
        <w:rPr>
          <w:rFonts w:ascii="Courier New" w:eastAsia="SimSun" w:hAnsi="Courier New" w:cs="Courier New"/>
          <w:lang w:val="de-DE"/>
        </w:rPr>
        <w:tab/>
        <w:t>id-gNB-DU-ID,</w:t>
      </w:r>
    </w:p>
    <w:p w14:paraId="20E161A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</w:rPr>
      </w:pPr>
      <w:r w:rsidRPr="00A6779E">
        <w:rPr>
          <w:rFonts w:ascii="Courier New" w:eastAsia="SimSun" w:hAnsi="Courier New" w:cs="Courier New"/>
          <w:lang w:val="de-DE"/>
        </w:rPr>
        <w:tab/>
      </w:r>
      <w:r w:rsidRPr="00A6779E">
        <w:rPr>
          <w:rFonts w:ascii="Courier New" w:eastAsia="SimSun" w:hAnsi="Courier New" w:cs="Courier New"/>
        </w:rPr>
        <w:t>id-GNB-DU-Served-Cells-Item,</w:t>
      </w:r>
    </w:p>
    <w:p w14:paraId="016CB68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</w:rPr>
      </w:pPr>
      <w:r w:rsidRPr="00A6779E">
        <w:rPr>
          <w:rFonts w:ascii="Courier New" w:eastAsia="SimSun" w:hAnsi="Courier New" w:cs="Courier New"/>
        </w:rPr>
        <w:tab/>
        <w:t>id-gNB-DU-Served-Cells-List,</w:t>
      </w:r>
      <w:r w:rsidRPr="00A6779E">
        <w:rPr>
          <w:rFonts w:ascii="Courier New" w:hAnsi="Courier New" w:cs="Courier New"/>
        </w:rPr>
        <w:t xml:space="preserve"> </w:t>
      </w:r>
    </w:p>
    <w:p w14:paraId="42A28DD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A6779E">
        <w:rPr>
          <w:rFonts w:ascii="Courier New" w:eastAsia="SimSun" w:hAnsi="Courier New" w:cs="Courier New"/>
        </w:rPr>
        <w:tab/>
      </w:r>
      <w:r w:rsidRPr="00A6779E">
        <w:rPr>
          <w:rFonts w:ascii="Courier New" w:eastAsia="SimSun" w:hAnsi="Courier New" w:cs="Courier New"/>
          <w:lang w:val="de-DE"/>
        </w:rPr>
        <w:t>id-gNB-CU-Name,</w:t>
      </w:r>
    </w:p>
    <w:p w14:paraId="712756AD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val="de-DE"/>
        </w:rPr>
      </w:pPr>
      <w:r w:rsidRPr="00A6779E">
        <w:rPr>
          <w:rFonts w:ascii="Courier New" w:eastAsia="SimSun" w:hAnsi="Courier New" w:cs="Courier New"/>
          <w:lang w:val="de-DE"/>
        </w:rPr>
        <w:tab/>
      </w:r>
      <w:r w:rsidRPr="00A6779E">
        <w:rPr>
          <w:rFonts w:ascii="Courier New" w:eastAsia="SimSun" w:hAnsi="Courier New" w:cs="Courier New"/>
          <w:snapToGrid w:val="0"/>
          <w:lang w:val="de-DE" w:eastAsia="en-US"/>
        </w:rPr>
        <w:t>id-gNB-DU-Name,</w:t>
      </w:r>
    </w:p>
    <w:p w14:paraId="0D3528A8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  <w:lang w:val="de-DE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id-</w:t>
      </w:r>
      <w:r w:rsidRPr="00A6779E">
        <w:rPr>
          <w:rFonts w:ascii="Courier New" w:hAnsi="Courier New" w:cs="Courier New"/>
          <w:snapToGrid w:val="0"/>
        </w:rPr>
        <w:t>Extended-GNB-CU-Name,</w:t>
      </w:r>
    </w:p>
    <w:p w14:paraId="4B65679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id-</w:t>
      </w:r>
      <w:r w:rsidRPr="00A6779E">
        <w:rPr>
          <w:rFonts w:ascii="Courier New" w:hAnsi="Courier New" w:cs="Courier New"/>
          <w:snapToGrid w:val="0"/>
        </w:rPr>
        <w:t>Extended-GNB-DU-Name,</w:t>
      </w:r>
    </w:p>
    <w:p w14:paraId="0C44967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id-InactivityMonitoringRequest,</w:t>
      </w:r>
    </w:p>
    <w:p w14:paraId="3E4C9E4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id-InactivityMonitoringResponse,</w:t>
      </w:r>
    </w:p>
    <w:p w14:paraId="1C6013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snapToGrid w:val="0"/>
        </w:rPr>
        <w:tab/>
      </w:r>
      <w:r w:rsidRPr="00A6779E">
        <w:rPr>
          <w:rFonts w:ascii="Courier New" w:hAnsi="Courier New" w:cs="Courier New"/>
          <w:noProof w:val="0"/>
        </w:rPr>
        <w:t>id-new-gNB-CU-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F1AP-ID,</w:t>
      </w:r>
    </w:p>
    <w:p w14:paraId="2CE0D66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</w:rPr>
        <w:tab/>
      </w:r>
      <w:r w:rsidRPr="00A6779E">
        <w:rPr>
          <w:rFonts w:ascii="Courier New" w:hAnsi="Courier New" w:cs="Courier New"/>
          <w:noProof w:val="0"/>
        </w:rPr>
        <w:t>id-new-gNB-DU-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F1AP-ID,</w:t>
      </w:r>
    </w:p>
    <w:p w14:paraId="488E0A7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id-oldgNB-DU-UE-F1AP-ID,</w:t>
      </w:r>
    </w:p>
    <w:p w14:paraId="0C34DB1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hAnsi="Courier New" w:cs="Courier New"/>
        </w:rPr>
        <w:tab/>
        <w:t>id-PLMNAssistanceInfoForNetShar,</w:t>
      </w:r>
    </w:p>
    <w:p w14:paraId="62C5C2F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id-Potential-SpCell-Item,</w:t>
      </w:r>
    </w:p>
    <w:p w14:paraId="57D6689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id-Potential-SpCell-List,</w:t>
      </w:r>
    </w:p>
    <w:p w14:paraId="5777F67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id-RAT-FrequencyPriorityInformation,</w:t>
      </w:r>
      <w:r w:rsidRPr="00A6779E">
        <w:rPr>
          <w:rFonts w:ascii="Courier New" w:eastAsia="SimSun" w:hAnsi="Courier New" w:cs="Courier New"/>
          <w:snapToGrid w:val="0"/>
        </w:rPr>
        <w:t xml:space="preserve"> </w:t>
      </w:r>
    </w:p>
    <w:p w14:paraId="3036621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</w:rPr>
        <w:tab/>
      </w:r>
      <w:r w:rsidRPr="00A6779E">
        <w:rPr>
          <w:rFonts w:ascii="Courier New" w:hAnsi="Courier New" w:cs="Courier New"/>
          <w:noProof w:val="0"/>
        </w:rPr>
        <w:t>id-RedirectedRRCmessage,</w:t>
      </w:r>
    </w:p>
    <w:p w14:paraId="315DA45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id-ResetType,</w:t>
      </w:r>
    </w:p>
    <w:p w14:paraId="70762F8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</w:rPr>
        <w:tab/>
        <w:t>id-RequestedSRSTransmissionCharacteristics,</w:t>
      </w:r>
    </w:p>
    <w:p w14:paraId="01099E3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id-ResourceCoordinationTransferContainer,</w:t>
      </w:r>
    </w:p>
    <w:p w14:paraId="6908687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id-RRCContainer,</w:t>
      </w:r>
    </w:p>
    <w:p w14:paraId="029D9DE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id-RRCContainer-RRCSetupComplete,</w:t>
      </w:r>
    </w:p>
    <w:p w14:paraId="73BFEDC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id-RRCReconfigurationCompleteIndicator,</w:t>
      </w:r>
    </w:p>
    <w:p w14:paraId="2511C7F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id-SCell-FailedtoSetup-List,</w:t>
      </w:r>
    </w:p>
    <w:p w14:paraId="3631CD1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id-SCell-FailedtoSetup-Item,</w:t>
      </w:r>
    </w:p>
    <w:p w14:paraId="2F969EB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id-SCell-FailedtoSetupMod-List,</w:t>
      </w:r>
    </w:p>
    <w:p w14:paraId="4053896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id-SCell-FailedtoSetupMod-Item,</w:t>
      </w:r>
    </w:p>
    <w:p w14:paraId="5FCB13B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id-SCell-ToBeRemoved-Item,</w:t>
      </w:r>
    </w:p>
    <w:p w14:paraId="0CC0A23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id-SCell-ToBeRemoved-List,</w:t>
      </w:r>
    </w:p>
    <w:p w14:paraId="551BAAB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id-SCell-ToBeSetup-Item,</w:t>
      </w:r>
    </w:p>
    <w:p w14:paraId="2170F1B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id-SCell-ToBeSetup-List,</w:t>
      </w:r>
    </w:p>
    <w:p w14:paraId="04F4EA8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id-SCell-ToBeSetupMod-Item,</w:t>
      </w:r>
    </w:p>
    <w:p w14:paraId="42D5B44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id-SCell-ToBeSetupMod-List,</w:t>
      </w:r>
    </w:p>
    <w:p w14:paraId="1B71D7F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</w:rPr>
        <w:tab/>
      </w:r>
      <w:r w:rsidRPr="00A6779E">
        <w:rPr>
          <w:rFonts w:ascii="Courier New" w:hAnsi="Courier New" w:cs="Courier New"/>
        </w:rPr>
        <w:t>id-SelectedPLMNID,</w:t>
      </w:r>
    </w:p>
    <w:p w14:paraId="7977063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id-Served-Cells-To-Add-Item,</w:t>
      </w:r>
    </w:p>
    <w:p w14:paraId="6635F32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id-Served-Cells-To-Add-List,</w:t>
      </w:r>
    </w:p>
    <w:p w14:paraId="3EBEC99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id-Served-Cells-To-Delete-Item,</w:t>
      </w:r>
    </w:p>
    <w:p w14:paraId="38492B5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id-Served-Cells-To-Delete-List,</w:t>
      </w:r>
    </w:p>
    <w:p w14:paraId="6A11190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id-Served-Cells-To-Modify-Item,</w:t>
      </w:r>
    </w:p>
    <w:p w14:paraId="2CFADD2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id-Served-Cells-To-Modify-List,</w:t>
      </w:r>
    </w:p>
    <w:p w14:paraId="2F028A9E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id-ServCellIndex,</w:t>
      </w:r>
    </w:p>
    <w:p w14:paraId="0F8C8F6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hAnsi="Courier New" w:cs="Courier New"/>
          <w:snapToGrid w:val="0"/>
        </w:rPr>
        <w:tab/>
        <w:t>id-ServingCellMO,</w:t>
      </w:r>
    </w:p>
    <w:p w14:paraId="1E65A77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id-SpCell-ID,</w:t>
      </w:r>
    </w:p>
    <w:p w14:paraId="3CD5C27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id-SpCellULConfigured,</w:t>
      </w:r>
    </w:p>
    <w:p w14:paraId="6F931BD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id-SRBID,</w:t>
      </w:r>
    </w:p>
    <w:p w14:paraId="799FC63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id-SRBs-FailedToBeSetup-Item,</w:t>
      </w:r>
    </w:p>
    <w:p w14:paraId="018343E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id-SRBs-FailedToBeSetup-List,</w:t>
      </w:r>
    </w:p>
    <w:p w14:paraId="23D0E9B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id-SRBs-FailedToBeSetupMod-Item,</w:t>
      </w:r>
    </w:p>
    <w:p w14:paraId="20A38B9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id-SRBs-FailedToBeSetupMod-List,</w:t>
      </w:r>
    </w:p>
    <w:p w14:paraId="3D2F115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id-SRBs-Required-ToBeReleased-Item,</w:t>
      </w:r>
    </w:p>
    <w:p w14:paraId="51B8DA8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id-SRBs-Required-ToBeReleased-List,</w:t>
      </w:r>
    </w:p>
    <w:p w14:paraId="3BA4841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id-SRBs-ToBeReleased-Item,</w:t>
      </w:r>
    </w:p>
    <w:p w14:paraId="316C941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 xml:space="preserve">id-SRBs-ToBeReleased-List, </w:t>
      </w:r>
    </w:p>
    <w:p w14:paraId="2D7AFEF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id-SRBs-ToBeSetup-Item,</w:t>
      </w:r>
    </w:p>
    <w:p w14:paraId="629523A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id-SRBs-ToBeSetup-List,</w:t>
      </w:r>
    </w:p>
    <w:p w14:paraId="0E866FA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id-SRBs-ToBeSetupMod-Item,</w:t>
      </w:r>
    </w:p>
    <w:p w14:paraId="567712C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id-SRBs-ToBeSetupMod-List,</w:t>
      </w:r>
    </w:p>
    <w:p w14:paraId="3118D28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id-SRBs-Modified-Item,</w:t>
      </w:r>
    </w:p>
    <w:p w14:paraId="20509A1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id-SRBs-Modified-List,</w:t>
      </w:r>
    </w:p>
    <w:p w14:paraId="4F35696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id-SRBs-Setup-Item,</w:t>
      </w:r>
    </w:p>
    <w:p w14:paraId="4F18B17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id-SRBs-Setup-List,</w:t>
      </w:r>
    </w:p>
    <w:p w14:paraId="015BF18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id-SRBs-SetupMod-Item,</w:t>
      </w:r>
    </w:p>
    <w:p w14:paraId="3F4E7C3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id-SRBs-SetupMod-List,</w:t>
      </w:r>
    </w:p>
    <w:p w14:paraId="410073E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id-TimeToWait,</w:t>
      </w:r>
    </w:p>
    <w:p w14:paraId="496BE22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id-TransactionID,</w:t>
      </w:r>
    </w:p>
    <w:p w14:paraId="4AD0B01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id-Transmission</w:t>
      </w:r>
      <w:r w:rsidRPr="00A6779E">
        <w:rPr>
          <w:rFonts w:ascii="Courier New" w:hAnsi="Courier New" w:cs="Courier New"/>
          <w:snapToGrid w:val="0"/>
          <w:lang w:eastAsia="en-US"/>
        </w:rPr>
        <w:t>Action</w:t>
      </w:r>
      <w:r w:rsidRPr="00A6779E">
        <w:rPr>
          <w:rFonts w:ascii="Courier New" w:eastAsia="SimSun" w:hAnsi="Courier New" w:cs="Courier New"/>
          <w:snapToGrid w:val="0"/>
          <w:lang w:eastAsia="en-US"/>
        </w:rPr>
        <w:t>Indicator,</w:t>
      </w:r>
      <w:r w:rsidRPr="00A6779E">
        <w:rPr>
          <w:rFonts w:ascii="Courier New" w:eastAsia="SimSun" w:hAnsi="Courier New" w:cs="Courier New"/>
          <w:snapToGrid w:val="0"/>
        </w:rPr>
        <w:t xml:space="preserve"> </w:t>
      </w:r>
    </w:p>
    <w:p w14:paraId="430030B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</w:rPr>
        <w:tab/>
      </w:r>
      <w:r w:rsidRPr="00A6779E">
        <w:rPr>
          <w:rFonts w:ascii="Courier New" w:hAnsi="Courier New" w:cs="Courier New"/>
        </w:rPr>
        <w:t>id-UEContextNotRetrievable,</w:t>
      </w:r>
    </w:p>
    <w:p w14:paraId="795A4F9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id-UE-associatedLogicalF1-ConnectionItem,</w:t>
      </w:r>
    </w:p>
    <w:p w14:paraId="18AD70D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id-UE-associatedLogicalF1-ConnectionListResAck,</w:t>
      </w:r>
    </w:p>
    <w:p w14:paraId="50CF898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id-DUtoCURRCContainer,</w:t>
      </w:r>
    </w:p>
    <w:p w14:paraId="44DCDA1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id-NRCGI,</w:t>
      </w:r>
    </w:p>
    <w:p w14:paraId="67A66A9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id-PagingCell-Item,</w:t>
      </w:r>
    </w:p>
    <w:p w14:paraId="7654B17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id-PagingCell-List,</w:t>
      </w:r>
    </w:p>
    <w:p w14:paraId="2A2A324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id-PagingDRX,</w:t>
      </w:r>
    </w:p>
    <w:p w14:paraId="2FD778E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id-PagingPriority,</w:t>
      </w:r>
    </w:p>
    <w:p w14:paraId="7845143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id-SItype-List,</w:t>
      </w:r>
    </w:p>
    <w:p w14:paraId="0D25A94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id-UEIdentityIndexValue,</w:t>
      </w:r>
    </w:p>
    <w:p w14:paraId="78DC934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id-GNB-CU-TNL-Association-Setup-List,</w:t>
      </w:r>
    </w:p>
    <w:p w14:paraId="410C419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id-GNB-CU-TNL-Association-Setup-Item,</w:t>
      </w:r>
    </w:p>
    <w:p w14:paraId="0E3C724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id-GNB-CU-TNL-Association-Failed-To-Setup-List,</w:t>
      </w:r>
    </w:p>
    <w:p w14:paraId="3FF7F6E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id-GNB-CU-TNL-Association-Failed-To-Setup-Item,</w:t>
      </w:r>
    </w:p>
    <w:p w14:paraId="26C7430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id-GNB-CU-TNL-Association-To-Add-Item,</w:t>
      </w:r>
    </w:p>
    <w:p w14:paraId="4564025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id-GNB-CU-TNL-Association-To-Add-List,</w:t>
      </w:r>
    </w:p>
    <w:p w14:paraId="28BBB64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id-GNB-CU-TNL-Association-To-Remove-Item,</w:t>
      </w:r>
    </w:p>
    <w:p w14:paraId="444C8B5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id-GNB-CU-TNL-Association-To-Remove-List,</w:t>
      </w:r>
    </w:p>
    <w:p w14:paraId="478BA39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id-GNB-CU-TNL-Association-To-Update-Item,</w:t>
      </w:r>
    </w:p>
    <w:p w14:paraId="530F96C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id-GNB-CU-TNL-Association-To-Update-List,</w:t>
      </w:r>
    </w:p>
    <w:p w14:paraId="1818D9C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id-MaskedIMEISV,</w:t>
      </w:r>
    </w:p>
    <w:p w14:paraId="0C66FCE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id-PagingIdentity,</w:t>
      </w:r>
    </w:p>
    <w:p w14:paraId="66004B4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id-Cells-to-be-Barred-List,</w:t>
      </w:r>
    </w:p>
    <w:p w14:paraId="3454F98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id-Cells-to-be-Barred-Item,</w:t>
      </w:r>
    </w:p>
    <w:p w14:paraId="3AF65B6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id-PWSSystemInformation,</w:t>
      </w:r>
    </w:p>
    <w:p w14:paraId="181C8B2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id-RepetitionPeriod,</w:t>
      </w:r>
    </w:p>
    <w:p w14:paraId="1A142F9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id-NumberofBroadcastRequest,</w:t>
      </w:r>
    </w:p>
    <w:p w14:paraId="137373F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id-Cells-To-Be-Broadcast-List,</w:t>
      </w:r>
    </w:p>
    <w:p w14:paraId="4F3409E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id-Cells-To-Be-Broadcast-Item,</w:t>
      </w:r>
    </w:p>
    <w:p w14:paraId="1A6D51A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id-Cells-Broadcast-Completed-List,</w:t>
      </w:r>
    </w:p>
    <w:p w14:paraId="6EE1CF2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id-Cells-Broadcast-Completed-Item,</w:t>
      </w:r>
    </w:p>
    <w:p w14:paraId="67D5DFF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id-Broadcast-To-Be-Cancelled-List,</w:t>
      </w:r>
    </w:p>
    <w:p w14:paraId="12FCFE4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id-Broadcast-To-Be-Cancelled-Item,</w:t>
      </w:r>
    </w:p>
    <w:p w14:paraId="0EB4194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id-Cells-Broadcast-Cancelled-List,</w:t>
      </w:r>
    </w:p>
    <w:p w14:paraId="2E3A7BB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id-Cells-Broadcast-Cancelled-Item,</w:t>
      </w:r>
    </w:p>
    <w:p w14:paraId="14A88A1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id-NR-CGI-List-For-Restart-List,</w:t>
      </w:r>
    </w:p>
    <w:p w14:paraId="20C6B58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id-NR-CGI-List-For-Restart-Item,</w:t>
      </w:r>
    </w:p>
    <w:p w14:paraId="022ECAB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id-PWS-Failed-NR-CGI-List,</w:t>
      </w:r>
    </w:p>
    <w:p w14:paraId="5823C40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id-PWS-Failed-NR-CGI-Item,</w:t>
      </w:r>
    </w:p>
    <w:p w14:paraId="6F24B39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id-EUTRA-NR-CellResourceCoordinationReq-Container,</w:t>
      </w:r>
    </w:p>
    <w:p w14:paraId="6E0B61C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id-EUTRA-NR-CellResourceCoordinationReqAck-Container,</w:t>
      </w:r>
    </w:p>
    <w:p w14:paraId="45B3F8A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id-Protected-EUTRA-Resources-List,</w:t>
      </w:r>
    </w:p>
    <w:p w14:paraId="2457BA6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id-RequestType,</w:t>
      </w:r>
    </w:p>
    <w:p w14:paraId="54979634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id-ServingPLMN,</w:t>
      </w:r>
    </w:p>
    <w:p w14:paraId="566A21FB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id-DRXConfigurationIndicator,</w:t>
      </w:r>
    </w:p>
    <w:p w14:paraId="40A672E6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id-RLCFailureIndication,</w:t>
      </w:r>
    </w:p>
    <w:p w14:paraId="4C92BDCA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id-UplinkTxDirectCurrentListInformation,</w:t>
      </w:r>
    </w:p>
    <w:p w14:paraId="3487DF3A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id-SULAccessIndication,</w:t>
      </w:r>
    </w:p>
    <w:p w14:paraId="5B8B7CAD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id-Protected-EUTRA-Resources-Item,</w:t>
      </w:r>
    </w:p>
    <w:p w14:paraId="113AD31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id-GNB-DUConfigurationQuery,</w:t>
      </w:r>
    </w:p>
    <w:p w14:paraId="18BFDAF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id-GNB-DU-UE-AMBR-UL,</w:t>
      </w:r>
    </w:p>
    <w:p w14:paraId="133FFA8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</w:r>
      <w:r w:rsidRPr="00A6779E">
        <w:rPr>
          <w:rFonts w:ascii="Courier New" w:eastAsia="SimSun" w:hAnsi="Courier New" w:cs="Courier New"/>
          <w:lang w:val="de-DE"/>
        </w:rPr>
        <w:t>id-GNB-CU-RRC-Version,</w:t>
      </w:r>
    </w:p>
    <w:p w14:paraId="187A6A0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A6779E">
        <w:rPr>
          <w:rFonts w:ascii="Courier New" w:eastAsia="SimSun" w:hAnsi="Courier New" w:cs="Courier New"/>
          <w:lang w:val="de-DE"/>
        </w:rPr>
        <w:tab/>
        <w:t>id-GNB-DU-RRC-Version,</w:t>
      </w:r>
    </w:p>
    <w:p w14:paraId="2B43553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lang w:val="de-DE"/>
        </w:rPr>
        <w:tab/>
      </w:r>
      <w:r w:rsidRPr="00A6779E">
        <w:rPr>
          <w:rFonts w:ascii="Courier New" w:eastAsia="SimSun" w:hAnsi="Courier New" w:cs="Courier New"/>
          <w:snapToGrid w:val="0"/>
          <w:lang w:eastAsia="en-US"/>
        </w:rPr>
        <w:t>id-GNBDUOverloadInformation,</w:t>
      </w:r>
    </w:p>
    <w:p w14:paraId="5129907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id-NeedforGap,</w:t>
      </w:r>
    </w:p>
    <w:p w14:paraId="42985C3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id-RRCDeliveryStatusRequest,</w:t>
      </w:r>
    </w:p>
    <w:p w14:paraId="6A16267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id-RRCDeliveryStatus,</w:t>
      </w:r>
    </w:p>
    <w:p w14:paraId="6ECE42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id-Dedicated-SIDelivery-NeededUE-List,</w:t>
      </w:r>
    </w:p>
    <w:p w14:paraId="79CAB2F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id-Dedicated-SIDelivery-NeededUE-Item</w:t>
      </w:r>
      <w:r w:rsidRPr="00A6779E">
        <w:rPr>
          <w:rFonts w:ascii="Courier New" w:eastAsia="SimSun" w:hAnsi="Courier New" w:cs="Courier New"/>
          <w:snapToGrid w:val="0"/>
        </w:rPr>
        <w:t>,</w:t>
      </w:r>
    </w:p>
    <w:p w14:paraId="7041822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eastAsia="SimSun" w:hAnsi="Courier New" w:cs="Courier New"/>
          <w:snapToGrid w:val="0"/>
        </w:rPr>
        <w:tab/>
        <w:t>id-ResourceCoordinationTransferInformation</w:t>
      </w:r>
      <w:r w:rsidRPr="00A6779E">
        <w:rPr>
          <w:rFonts w:ascii="Courier New" w:hAnsi="Courier New" w:cs="Courier New"/>
          <w:noProof w:val="0"/>
          <w:snapToGrid w:val="0"/>
        </w:rPr>
        <w:t>,</w:t>
      </w:r>
    </w:p>
    <w:p w14:paraId="1C2A0D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id-Associated-SCell-List,</w:t>
      </w:r>
    </w:p>
    <w:p w14:paraId="144DDA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id-Associated-SCell-Item,</w:t>
      </w:r>
    </w:p>
    <w:p w14:paraId="09D0E1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id-IgnoreResourceCoordinationContainer,</w:t>
      </w:r>
    </w:p>
    <w:p w14:paraId="2D5EB6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</w:t>
      </w:r>
      <w:r w:rsidRPr="00A6779E">
        <w:rPr>
          <w:rFonts w:ascii="Courier New" w:hAnsi="Courier New" w:cs="Courier New"/>
        </w:rPr>
        <w:t>UAC-Assistance-Info,</w:t>
      </w:r>
    </w:p>
    <w:p w14:paraId="259BCD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id-RANUEID,</w:t>
      </w:r>
    </w:p>
    <w:p w14:paraId="653604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id-PagingOrigin,</w:t>
      </w:r>
    </w:p>
    <w:p w14:paraId="644F2C4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id-GNB-DU-TNL-Association-To-Remove-Item,</w:t>
      </w:r>
    </w:p>
    <w:p w14:paraId="4C6360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id-GNB-DU-TNL-Association-To-Remove-List,</w:t>
      </w:r>
    </w:p>
    <w:p w14:paraId="1B70BF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id-NotificationInformation,</w:t>
      </w:r>
    </w:p>
    <w:p w14:paraId="4F6DD28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id-TraceActivation,</w:t>
      </w:r>
    </w:p>
    <w:p w14:paraId="43327B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id-TraceID,</w:t>
      </w:r>
    </w:p>
    <w:p w14:paraId="02C743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id-Neighbour-Cell-Information-List,</w:t>
      </w:r>
    </w:p>
    <w:p w14:paraId="317DFA0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id-Neighbour-Cell-Information-Item,</w:t>
      </w:r>
    </w:p>
    <w:p w14:paraId="48ECE4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id-SymbolAllocInSlot,</w:t>
      </w:r>
    </w:p>
    <w:p w14:paraId="43065E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id-NumDLULSymbols,</w:t>
      </w:r>
    </w:p>
    <w:p w14:paraId="6651615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id-AdditionalRRMPriorityIndex,</w:t>
      </w:r>
    </w:p>
    <w:p w14:paraId="5B0F64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id-DUCURadioInformationType,</w:t>
      </w:r>
    </w:p>
    <w:p w14:paraId="78904B6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id-CUDURadioInformationType,</w:t>
      </w:r>
    </w:p>
    <w:p w14:paraId="52AACA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id-LowerLayerPresenceStatusChange,</w:t>
      </w:r>
    </w:p>
    <w:p w14:paraId="7D2B31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id-Transport-Layer-Address-Info,</w:t>
      </w:r>
    </w:p>
    <w:p w14:paraId="7D11983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id-BHChannels-ToBeSetup-List,</w:t>
      </w:r>
    </w:p>
    <w:p w14:paraId="2708A7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id-BHChannels-ToBeSetup-Item,</w:t>
      </w:r>
    </w:p>
    <w:p w14:paraId="11FEA0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id-BHChannels-Setup-List,</w:t>
      </w:r>
    </w:p>
    <w:p w14:paraId="7057A0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id-BHChannels-Setup-Item,</w:t>
      </w:r>
    </w:p>
    <w:p w14:paraId="6CC2BB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id-BHChannels-ToBeModified-Item,</w:t>
      </w:r>
    </w:p>
    <w:p w14:paraId="05B1B4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id-BHChannels-ToBeModified-List,</w:t>
      </w:r>
    </w:p>
    <w:p w14:paraId="0D64386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id-BHChannels-ToBeReleased-Item,</w:t>
      </w:r>
    </w:p>
    <w:p w14:paraId="58D5A49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id-BHChannels-ToBeReleased-List,</w:t>
      </w:r>
    </w:p>
    <w:p w14:paraId="1717D30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id-BHChannels-ToBeSetupMod-Item,</w:t>
      </w:r>
    </w:p>
    <w:p w14:paraId="08087B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id-BHChannels-ToBeSetupMod-List,</w:t>
      </w:r>
    </w:p>
    <w:p w14:paraId="486E3F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id-BHChannels-FailedToBeSetup-Item,</w:t>
      </w:r>
    </w:p>
    <w:p w14:paraId="488D33A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id-BHChannels-FailedToBeSetup-List,</w:t>
      </w:r>
    </w:p>
    <w:p w14:paraId="6C0442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id-BHChannels-FailedToBeModified-Item,</w:t>
      </w:r>
    </w:p>
    <w:p w14:paraId="7A703E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id-BHChannels-FailedToBeModified-List,</w:t>
      </w:r>
    </w:p>
    <w:p w14:paraId="3F119C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id-BHChannels-FailedToBeSetupMod-Item,</w:t>
      </w:r>
    </w:p>
    <w:p w14:paraId="21BA61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id-BHChannels-FailedToBeSetupMod-List,</w:t>
      </w:r>
    </w:p>
    <w:p w14:paraId="06295E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id-BHChannels-Modified-Item,</w:t>
      </w:r>
    </w:p>
    <w:p w14:paraId="7C2C717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id-BHChannels-Modified-List,</w:t>
      </w:r>
    </w:p>
    <w:p w14:paraId="500985E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id-BHChannels-SetupMod-Item,</w:t>
      </w:r>
    </w:p>
    <w:p w14:paraId="18628D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id-BHChannels-SetupMod-List,</w:t>
      </w:r>
    </w:p>
    <w:p w14:paraId="17E372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id-BHChannels-Required-ToBeReleased-Item,</w:t>
      </w:r>
    </w:p>
    <w:p w14:paraId="0B9B75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id-BHChannels-Required-ToBeReleased-List,</w:t>
      </w:r>
    </w:p>
    <w:p w14:paraId="65F1D7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id-BAPAddress,</w:t>
      </w:r>
    </w:p>
    <w:p w14:paraId="09E9545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id-ConfiguredBAPAddress,</w:t>
      </w:r>
    </w:p>
    <w:p w14:paraId="5754565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id-BH-Routing-Information-Added-List,</w:t>
      </w:r>
    </w:p>
    <w:p w14:paraId="5980C9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id-BH-Routing-Information-Added-List-Item,</w:t>
      </w:r>
    </w:p>
    <w:p w14:paraId="3CBE3B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id-BH-Routing-Information-Removed-List,</w:t>
      </w:r>
    </w:p>
    <w:p w14:paraId="690D5D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id-BH-Routing-Information-Removed-List-Item,</w:t>
      </w:r>
    </w:p>
    <w:p w14:paraId="40D224C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id-UL-BH-Non-UP-Traffic-Mapping,</w:t>
      </w:r>
    </w:p>
    <w:p w14:paraId="58D9CF9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id-Child-Nodes-List,</w:t>
      </w:r>
    </w:p>
    <w:p w14:paraId="36FCCF6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 xml:space="preserve">id-Activated-Cells-to-be-Updated-List, </w:t>
      </w:r>
    </w:p>
    <w:p w14:paraId="1BACB7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id-IABIPv6RequestType,</w:t>
      </w:r>
    </w:p>
    <w:p w14:paraId="4BF716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id-IAB-TNL-Addresses-To-Remove-List,</w:t>
      </w:r>
    </w:p>
    <w:p w14:paraId="611526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id-IAB-TNL-Addresses-To-Remove-Item,</w:t>
      </w:r>
    </w:p>
    <w:p w14:paraId="0371A33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id-IAB-Allocated-TNL-Address-List,</w:t>
      </w:r>
    </w:p>
    <w:p w14:paraId="398F0B6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id-IAB-Allocated-TNL-Address-Item,</w:t>
      </w:r>
    </w:p>
    <w:p w14:paraId="3FB494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id-IABv4AddressesRequested,</w:t>
      </w:r>
    </w:p>
    <w:p w14:paraId="0DAC34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id-TrafficMappingInformation,</w:t>
      </w:r>
    </w:p>
    <w:p w14:paraId="2259DF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id-UL-UP-TNL-Information-to-Update-List,</w:t>
      </w:r>
    </w:p>
    <w:p w14:paraId="6CD4FE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id-UL-UP-TNL-Information-to-Update-List-Item,</w:t>
      </w:r>
    </w:p>
    <w:p w14:paraId="4222ED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id-UL-UP-TNL-Address-to-Update-List,</w:t>
      </w:r>
    </w:p>
    <w:p w14:paraId="5102CF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id-UL-UP-TNL-Address-to-Update-List-Item,</w:t>
      </w:r>
    </w:p>
    <w:p w14:paraId="73EE439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id-DL-UP-TNL-Address-to-Update-List,</w:t>
      </w:r>
    </w:p>
    <w:p w14:paraId="16A378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id-DL-UP-TNL-Address-to-Update-List-Item,</w:t>
      </w:r>
    </w:p>
    <w:p w14:paraId="184845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id-NRV2XServicesAuthorized,</w:t>
      </w:r>
    </w:p>
    <w:p w14:paraId="27AB9A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id-LTEV2XServicesAuthorized,</w:t>
      </w:r>
    </w:p>
    <w:p w14:paraId="7D41BBD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id-NRUESidelinkAggregateMaximumBitrate,</w:t>
      </w:r>
    </w:p>
    <w:p w14:paraId="5DD0F0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id-LTEUESidelinkAggregateMaximumBitrate,</w:t>
      </w:r>
    </w:p>
    <w:p w14:paraId="33AC98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id-PC5LinkAMBR,</w:t>
      </w:r>
    </w:p>
    <w:p w14:paraId="7F50EC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id-SLDRBs-FailedToBeModified-Item,</w:t>
      </w:r>
    </w:p>
    <w:p w14:paraId="5E9B5CC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id-SLDRBs-FailedToBeModified-List,</w:t>
      </w:r>
    </w:p>
    <w:p w14:paraId="094258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id-SLDRBs-FailedToBeSetup-Item,</w:t>
      </w:r>
    </w:p>
    <w:p w14:paraId="513D2D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id-SLDRBs-FailedToBeSetup-List,</w:t>
      </w:r>
    </w:p>
    <w:p w14:paraId="3301DD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id-SLDRBs-Modified-Item,</w:t>
      </w:r>
    </w:p>
    <w:p w14:paraId="69A29C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id-SLDRBs-Modified-List,</w:t>
      </w:r>
    </w:p>
    <w:p w14:paraId="1E6551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id-SLDRBs-Required-ToBeModified-Item,</w:t>
      </w:r>
    </w:p>
    <w:p w14:paraId="2FE4AE2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id-SLDRBs-Required-ToBeModified-List,</w:t>
      </w:r>
    </w:p>
    <w:p w14:paraId="72FAF7D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id-SLDRBs-Required-ToBeReleased-Item,</w:t>
      </w:r>
    </w:p>
    <w:p w14:paraId="2103113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id-SLDRBs-Required-ToBeReleased-List,</w:t>
      </w:r>
    </w:p>
    <w:p w14:paraId="0DB7DBE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id-SLDRBs-Setup-Item,</w:t>
      </w:r>
    </w:p>
    <w:p w14:paraId="617CB3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id-SLDRBs-Setup-List,</w:t>
      </w:r>
    </w:p>
    <w:p w14:paraId="07EC88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id-SLDRBs-ToBeModified-Item,</w:t>
      </w:r>
    </w:p>
    <w:p w14:paraId="184A07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id-SLDRBs-ToBeModified-List,</w:t>
      </w:r>
    </w:p>
    <w:p w14:paraId="6B1B2F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id-SLDRBs-ToBeReleased-Item,</w:t>
      </w:r>
    </w:p>
    <w:p w14:paraId="0CFBFE6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id-SLDRBs-ToBeReleased-List,</w:t>
      </w:r>
    </w:p>
    <w:p w14:paraId="3A5B88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id-SLDRBs-ToBeSetup-Item,</w:t>
      </w:r>
    </w:p>
    <w:p w14:paraId="6496B4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id-SLDRBs-ToBeSetup-List,</w:t>
      </w:r>
    </w:p>
    <w:p w14:paraId="04855B5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id-SLDRBs-ToBeSetupMod-Item,</w:t>
      </w:r>
    </w:p>
    <w:p w14:paraId="0B0D06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id-SLDRBs-ToBeSetupMod-List,</w:t>
      </w:r>
    </w:p>
    <w:p w14:paraId="0DADC91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id-SLDRBs-SetupMod-List,</w:t>
      </w:r>
    </w:p>
    <w:p w14:paraId="5F090D5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id-SLDRBs-FailedToBeSetupMod-List,</w:t>
      </w:r>
    </w:p>
    <w:p w14:paraId="795198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id-SLDRBs-SetupMod-Item,</w:t>
      </w:r>
    </w:p>
    <w:p w14:paraId="4A44DA9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id-SLDRBs-FailedToBeSetupMod-Item,</w:t>
      </w:r>
    </w:p>
    <w:p w14:paraId="4E828EB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id-SLDRBs-ModifiedConf-List,</w:t>
      </w:r>
    </w:p>
    <w:p w14:paraId="01AA2E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id-SLDRBs-ModifiedConf-Item,</w:t>
      </w:r>
    </w:p>
    <w:p w14:paraId="78B61A5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id-gNBCUMeasurementID,</w:t>
      </w:r>
    </w:p>
    <w:p w14:paraId="7D1E59F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id-gNBDUMeasurementID,</w:t>
      </w:r>
    </w:p>
    <w:p w14:paraId="106E71F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id-RegistrationRequest,</w:t>
      </w:r>
    </w:p>
    <w:p w14:paraId="7816AF6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id-ReportCharacteristics,</w:t>
      </w:r>
    </w:p>
    <w:p w14:paraId="1952DAE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id-CellToReportList,</w:t>
      </w:r>
    </w:p>
    <w:p w14:paraId="1AA3BDE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id-CellMeasurementResultList,</w:t>
      </w:r>
    </w:p>
    <w:p w14:paraId="16B8604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id-HardwareLoadIndicator,</w:t>
      </w:r>
    </w:p>
    <w:p w14:paraId="3A51F06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 xml:space="preserve">id-ReportingPeriodicity, </w:t>
      </w:r>
    </w:p>
    <w:p w14:paraId="747FDE1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 xml:space="preserve">id-TNLCapacityIndicator, </w:t>
      </w:r>
    </w:p>
    <w:p w14:paraId="6877967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id-RACHReportInformationList,</w:t>
      </w:r>
    </w:p>
    <w:p w14:paraId="4ED4D83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id-RLFReportInformationList,</w:t>
      </w:r>
    </w:p>
    <w:p w14:paraId="567735D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id-ReportingRequestType,</w:t>
      </w:r>
    </w:p>
    <w:p w14:paraId="3658F84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id-TimeReferenceInformation,</w:t>
      </w:r>
    </w:p>
    <w:p w14:paraId="0E39BC1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id-ConditionalInterDUMobilityInformation,</w:t>
      </w:r>
    </w:p>
    <w:p w14:paraId="57F0D72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id-ConditionalIntraDUMobilityInformation,</w:t>
      </w:r>
    </w:p>
    <w:p w14:paraId="4D7BD4F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id-targetCellsToCancel,</w:t>
      </w:r>
    </w:p>
    <w:p w14:paraId="22A66FC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id-requestedTargetCellGlobalID,</w:t>
      </w:r>
    </w:p>
    <w:p w14:paraId="661B3A4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id-TraceCollectionEntityIPAddress,</w:t>
      </w:r>
    </w:p>
    <w:p w14:paraId="3D9686F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id-ManagementBasedMDTPLMNList,</w:t>
      </w:r>
    </w:p>
    <w:p w14:paraId="52C5544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id-PrivacyIndicator,</w:t>
      </w:r>
    </w:p>
    <w:p w14:paraId="773FF73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id-TraceCollectionEntityURI,</w:t>
      </w:r>
    </w:p>
    <w:p w14:paraId="6BFD0D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id-ServingNID,</w:t>
      </w:r>
    </w:p>
    <w:p w14:paraId="65FF54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id-PosAssistance-Information,</w:t>
      </w:r>
    </w:p>
    <w:p w14:paraId="0F5FCC8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id-PosBroadcast,</w:t>
      </w:r>
    </w:p>
    <w:p w14:paraId="69356D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</w:t>
      </w:r>
      <w:r w:rsidRPr="00A6779E">
        <w:rPr>
          <w:rFonts w:ascii="Courier New" w:hAnsi="Courier New" w:cs="Courier New"/>
        </w:rPr>
        <w:t>Positioning</w:t>
      </w:r>
      <w:r w:rsidRPr="00A6779E">
        <w:rPr>
          <w:rFonts w:ascii="Courier New" w:hAnsi="Courier New" w:cs="Courier New"/>
          <w:noProof w:val="0"/>
          <w:snapToGrid w:val="0"/>
        </w:rPr>
        <w:t>BroadcastCells,</w:t>
      </w:r>
    </w:p>
    <w:p w14:paraId="41B2912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id-RoutingID,</w:t>
      </w:r>
    </w:p>
    <w:p w14:paraId="7A789B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id-PosAssistanceInformationFailureList,</w:t>
      </w:r>
    </w:p>
    <w:p w14:paraId="7FF55EF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id-PosMeasurementQuantities,</w:t>
      </w:r>
    </w:p>
    <w:p w14:paraId="034A3B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</w:rPr>
        <w:t>id-PosMeasurementResultList,</w:t>
      </w:r>
    </w:p>
    <w:p w14:paraId="51DC2F4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</w:rPr>
        <w:tab/>
        <w:t>id-PosMeasurementPeriodicity,</w:t>
      </w:r>
    </w:p>
    <w:p w14:paraId="070E651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noProof w:val="0"/>
        </w:rPr>
        <w:t>id-PosReportCharacteristics,</w:t>
      </w:r>
    </w:p>
    <w:p w14:paraId="4E496A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id-TRPInformationTypeListTRPReq,</w:t>
      </w:r>
    </w:p>
    <w:p w14:paraId="718DDB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id-TRPInformationTypeItem,</w:t>
      </w:r>
    </w:p>
    <w:p w14:paraId="6A3995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id-TRPInformationListTRPResp,</w:t>
      </w:r>
    </w:p>
    <w:p w14:paraId="3E24F5F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</w:rPr>
        <w:tab/>
        <w:t>id-TRPInformationItem,</w:t>
      </w:r>
    </w:p>
    <w:p w14:paraId="2AFD005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</w:rPr>
        <w:t>id-LMF-MeasurementID,</w:t>
      </w:r>
    </w:p>
    <w:p w14:paraId="4703BE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</w:rPr>
        <w:tab/>
        <w:t>id-RAN-MeasurementID,</w:t>
      </w:r>
    </w:p>
    <w:p w14:paraId="75ABA431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id-SRSType,</w:t>
      </w:r>
    </w:p>
    <w:p w14:paraId="54C6EFE6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id-ActivationTime,</w:t>
      </w:r>
    </w:p>
    <w:p w14:paraId="6EEE2D6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id-AbortTransmission,</w:t>
      </w:r>
    </w:p>
    <w:p w14:paraId="424FF8D8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eastAsia="SimSun" w:hAnsi="Courier New" w:cs="Courier New"/>
          <w:snapToGrid w:val="0"/>
        </w:rPr>
        <w:t>id-</w:t>
      </w:r>
      <w:r w:rsidRPr="00A6779E">
        <w:rPr>
          <w:rFonts w:ascii="Courier New" w:hAnsi="Courier New" w:cs="Courier New"/>
          <w:snapToGrid w:val="0"/>
        </w:rPr>
        <w:t>SRSConfiguration,</w:t>
      </w:r>
    </w:p>
    <w:p w14:paraId="110A5435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</w:rPr>
        <w:t>id-</w:t>
      </w:r>
      <w:r w:rsidRPr="00A6779E">
        <w:rPr>
          <w:rFonts w:ascii="Courier New" w:hAnsi="Courier New" w:cs="Courier New"/>
          <w:snapToGrid w:val="0"/>
          <w:lang w:eastAsia="zh-CN"/>
        </w:rPr>
        <w:t>TRPList,</w:t>
      </w:r>
    </w:p>
    <w:p w14:paraId="544D31A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snapToGrid w:val="0"/>
          <w:lang w:eastAsia="zh-CN"/>
        </w:rPr>
        <w:tab/>
      </w:r>
      <w:r w:rsidRPr="00A6779E">
        <w:rPr>
          <w:rFonts w:ascii="Courier New" w:hAnsi="Courier New" w:cs="Courier New"/>
          <w:snapToGrid w:val="0"/>
        </w:rPr>
        <w:t>id-E-CID-MeasurementQuantities,</w:t>
      </w:r>
    </w:p>
    <w:p w14:paraId="307670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id-E-CID-MeasurementPeriodicity,</w:t>
      </w:r>
    </w:p>
    <w:p w14:paraId="4ABBCFB0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id-</w:t>
      </w:r>
      <w:r w:rsidRPr="00A6779E">
        <w:rPr>
          <w:rFonts w:ascii="Courier New" w:hAnsi="Courier New" w:cs="Courier New"/>
          <w:snapToGrid w:val="0"/>
        </w:rPr>
        <w:t>E-CID-MeasurementResult,</w:t>
      </w:r>
    </w:p>
    <w:p w14:paraId="221B6762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id-Cell-Portion-ID,</w:t>
      </w:r>
    </w:p>
    <w:p w14:paraId="1059E94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noProof w:val="0"/>
        </w:rPr>
        <w:t>id-LMF-UE-MeasurementID,</w:t>
      </w:r>
    </w:p>
    <w:p w14:paraId="645717F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id-RAN-UE-MeasurementID,</w:t>
      </w:r>
    </w:p>
    <w:p w14:paraId="7C4044E2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</w:rPr>
        <w:tab/>
        <w:t>id-</w:t>
      </w:r>
      <w:r w:rsidRPr="00A6779E">
        <w:rPr>
          <w:rFonts w:ascii="Courier New" w:hAnsi="Courier New" w:cs="Courier New"/>
          <w:snapToGrid w:val="0"/>
        </w:rPr>
        <w:t>SFNInitialisationTime,</w:t>
      </w:r>
    </w:p>
    <w:p w14:paraId="489F9B98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id-SystemFrameNumber,</w:t>
      </w:r>
    </w:p>
    <w:p w14:paraId="2E20FC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 w:eastAsia="zh-CN"/>
        </w:rPr>
      </w:pP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>id-SlotNumber,</w:t>
      </w:r>
    </w:p>
    <w:p w14:paraId="42722C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  <w:t>id-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TRP-MeasurementRequestList,</w:t>
      </w:r>
    </w:p>
    <w:p w14:paraId="311F4A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snapToGrid w:val="0"/>
        </w:rPr>
        <w:t>id-MeasurementBeamInfoRequest,</w:t>
      </w:r>
    </w:p>
    <w:p w14:paraId="186CC4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snapToGrid w:val="0"/>
        </w:rPr>
        <w:tab/>
        <w:t>id-E-CID-ReportCharacteristics,</w:t>
      </w:r>
    </w:p>
    <w:p w14:paraId="1FB4EEFC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en-GB"/>
        </w:rPr>
      </w:pPr>
      <w:r w:rsidRPr="00A6779E">
        <w:rPr>
          <w:rFonts w:ascii="Courier New" w:eastAsia="SimSun" w:hAnsi="Courier New" w:cs="Courier New"/>
          <w:snapToGrid w:val="0"/>
        </w:rPr>
        <w:tab/>
        <w:t>id-F1CTransferPath,</w:t>
      </w:r>
    </w:p>
    <w:p w14:paraId="7B4107E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hAnsi="Courier New" w:cs="Courier New"/>
          <w:snapToGrid w:val="0"/>
        </w:rPr>
        <w:tab/>
        <w:t>id-SCGIndicator</w:t>
      </w:r>
      <w:r w:rsidRPr="00A6779E">
        <w:rPr>
          <w:rFonts w:ascii="Courier New" w:eastAsia="SimSun" w:hAnsi="Courier New" w:cs="Courier New"/>
          <w:snapToGrid w:val="0"/>
        </w:rPr>
        <w:t>,</w:t>
      </w:r>
    </w:p>
    <w:p w14:paraId="08D9C26D" w14:textId="77777777" w:rsidR="00847A5D" w:rsidRPr="00A6779E" w:rsidRDefault="00847A5D" w:rsidP="00847A5D">
      <w:pPr>
        <w:pStyle w:val="PL"/>
        <w:rPr>
          <w:ins w:id="1008" w:author="QCOM1" w:date="2022-02-03T08:56:00Z"/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eastAsia="SimSun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>id-SRSSpatialRelationP</w:t>
      </w:r>
      <w:r w:rsidRPr="00A6779E">
        <w:rPr>
          <w:rFonts w:ascii="Courier New" w:hAnsi="Courier New" w:cs="Courier New"/>
          <w:snapToGrid w:val="0"/>
          <w:lang w:eastAsia="zh-CN"/>
        </w:rPr>
        <w:t>er</w:t>
      </w:r>
      <w:r w:rsidRPr="00A6779E">
        <w:rPr>
          <w:rFonts w:ascii="Courier New" w:hAnsi="Courier New" w:cs="Courier New"/>
          <w:snapToGrid w:val="0"/>
        </w:rPr>
        <w:t>SRSR</w:t>
      </w:r>
      <w:r w:rsidRPr="00A6779E">
        <w:rPr>
          <w:rFonts w:ascii="Courier New" w:hAnsi="Courier New" w:cs="Courier New"/>
          <w:snapToGrid w:val="0"/>
          <w:lang w:eastAsia="zh-CN"/>
        </w:rPr>
        <w:t>esource,</w:t>
      </w:r>
    </w:p>
    <w:p w14:paraId="25049369" w14:textId="77777777" w:rsidR="00847A5D" w:rsidRPr="00A6779E" w:rsidDel="00910CE7" w:rsidRDefault="00847A5D" w:rsidP="00847A5D">
      <w:pPr>
        <w:pStyle w:val="PL"/>
        <w:rPr>
          <w:del w:id="1009" w:author="QCOM1" w:date="2022-02-03T11:22:00Z"/>
          <w:rFonts w:ascii="Courier New" w:eastAsia="SimSun" w:hAnsi="Courier New" w:cs="Courier New"/>
          <w:snapToGrid w:val="0"/>
        </w:rPr>
      </w:pPr>
      <w:ins w:id="1010" w:author="QCOM1" w:date="2022-02-03T11:22:00Z">
        <w:r w:rsidRPr="00A6779E">
          <w:rPr>
            <w:rFonts w:ascii="Courier New" w:hAnsi="Courier New" w:cs="Courier New"/>
            <w:snapToGrid w:val="0"/>
            <w:lang w:eastAsia="zh-CN"/>
          </w:rPr>
          <w:tab/>
          <w:t>id-Neighbour-</w:t>
        </w:r>
      </w:ins>
      <w:ins w:id="1011" w:author="QCOM1" w:date="2022-02-04T13:16:00Z">
        <w:r w:rsidRPr="00A6779E">
          <w:rPr>
            <w:rFonts w:ascii="Courier New" w:hAnsi="Courier New" w:cs="Courier New"/>
            <w:snapToGrid w:val="0"/>
            <w:lang w:eastAsia="zh-CN"/>
          </w:rPr>
          <w:t>Node-</w:t>
        </w:r>
      </w:ins>
      <w:ins w:id="1012" w:author="QCOM1" w:date="2022-02-07T15:41:00Z">
        <w:r w:rsidRPr="00A6779E">
          <w:rPr>
            <w:rFonts w:ascii="Courier New" w:hAnsi="Courier New" w:cs="Courier New"/>
            <w:snapToGrid w:val="0"/>
            <w:lang w:eastAsia="zh-CN"/>
          </w:rPr>
          <w:t>Cells-</w:t>
        </w:r>
      </w:ins>
      <w:ins w:id="1013" w:author="QCOM1" w:date="2022-02-03T11:22:00Z">
        <w:r w:rsidRPr="00A6779E">
          <w:rPr>
            <w:rFonts w:ascii="Courier New" w:hAnsi="Courier New" w:cs="Courier New"/>
            <w:snapToGrid w:val="0"/>
            <w:lang w:eastAsia="zh-CN"/>
          </w:rPr>
          <w:t>List,</w:t>
        </w:r>
      </w:ins>
    </w:p>
    <w:p w14:paraId="3B97E562" w14:textId="77777777" w:rsidR="00847A5D" w:rsidRPr="00A6779E" w:rsidRDefault="00847A5D" w:rsidP="00847A5D">
      <w:pPr>
        <w:pStyle w:val="PL"/>
        <w:rPr>
          <w:ins w:id="1014" w:author="QCOM1" w:date="2022-02-03T17:11:00Z"/>
          <w:rFonts w:ascii="Courier New" w:eastAsia="SimSun" w:hAnsi="Courier New" w:cs="Courier New"/>
          <w:snapToGrid w:val="0"/>
          <w:lang w:eastAsia="en-US"/>
        </w:rPr>
      </w:pPr>
    </w:p>
    <w:p w14:paraId="4D47A9F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maxCellingNBDU,</w:t>
      </w:r>
    </w:p>
    <w:p w14:paraId="514FEF2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maxnoofCandidateSpCells,</w:t>
      </w:r>
    </w:p>
    <w:p w14:paraId="02975CA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maxnoofDRBs,</w:t>
      </w:r>
    </w:p>
    <w:p w14:paraId="03CA3B3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maxnoofErrors,</w:t>
      </w:r>
    </w:p>
    <w:p w14:paraId="004DE6C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maxnoofIndividualF1ConnectionsToReset,</w:t>
      </w:r>
    </w:p>
    <w:p w14:paraId="479B233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</w:r>
      <w:r w:rsidRPr="00A6779E">
        <w:rPr>
          <w:rFonts w:ascii="Courier New" w:hAnsi="Courier New" w:cs="Courier New"/>
        </w:rPr>
        <w:t>maxnoof</w:t>
      </w:r>
      <w:r w:rsidRPr="00A6779E">
        <w:rPr>
          <w:rFonts w:ascii="Courier New" w:hAnsi="Courier New" w:cs="Courier New"/>
          <w:lang w:eastAsia="zh-CN"/>
        </w:rPr>
        <w:t>Potential</w:t>
      </w:r>
      <w:r w:rsidRPr="00A6779E">
        <w:rPr>
          <w:rFonts w:ascii="Courier New" w:hAnsi="Courier New" w:cs="Courier New"/>
        </w:rPr>
        <w:t>S</w:t>
      </w:r>
      <w:r w:rsidRPr="00A6779E">
        <w:rPr>
          <w:rFonts w:ascii="Courier New" w:hAnsi="Courier New" w:cs="Courier New"/>
          <w:lang w:eastAsia="zh-CN"/>
        </w:rPr>
        <w:t>p</w:t>
      </w:r>
      <w:r w:rsidRPr="00A6779E">
        <w:rPr>
          <w:rFonts w:ascii="Courier New" w:hAnsi="Courier New" w:cs="Courier New"/>
        </w:rPr>
        <w:t>Cells,</w:t>
      </w:r>
    </w:p>
    <w:p w14:paraId="25A2079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maxnoofSCells,</w:t>
      </w:r>
    </w:p>
    <w:p w14:paraId="540AFA2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maxnoofSRBs,</w:t>
      </w:r>
    </w:p>
    <w:p w14:paraId="442CC95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maxnoofPagingCells,</w:t>
      </w:r>
    </w:p>
    <w:p w14:paraId="053520D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maxnoofTNLAssociations,</w:t>
      </w:r>
    </w:p>
    <w:p w14:paraId="623AADB4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eastAsia="SimSun" w:hAnsi="Courier New" w:cs="Courier New"/>
          <w:snapToGrid w:val="0"/>
          <w:lang w:eastAsia="en-US"/>
        </w:rPr>
        <w:tab/>
        <w:t>maxCellineNB</w:t>
      </w:r>
      <w:r w:rsidRPr="00A6779E">
        <w:rPr>
          <w:rFonts w:ascii="Courier New" w:hAnsi="Courier New" w:cs="Courier New"/>
          <w:snapToGrid w:val="0"/>
          <w:lang w:eastAsia="zh-CN"/>
        </w:rPr>
        <w:t>,</w:t>
      </w:r>
    </w:p>
    <w:p w14:paraId="0026B00E" w14:textId="77777777" w:rsidR="00847A5D" w:rsidRPr="00A6779E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A6779E">
        <w:rPr>
          <w:rFonts w:ascii="Courier New" w:hAnsi="Courier New" w:cs="Courier New"/>
          <w:szCs w:val="18"/>
          <w:lang w:eastAsia="zh-CN"/>
        </w:rPr>
        <w:tab/>
      </w:r>
      <w:r w:rsidRPr="00A6779E">
        <w:rPr>
          <w:rFonts w:ascii="Courier New" w:hAnsi="Courier New" w:cs="Courier New"/>
          <w:szCs w:val="18"/>
        </w:rPr>
        <w:t>maxnoofUEIDs,</w:t>
      </w:r>
    </w:p>
    <w:p w14:paraId="673CBE82" w14:textId="77777777" w:rsidR="00847A5D" w:rsidRPr="00A6779E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A6779E">
        <w:rPr>
          <w:rFonts w:ascii="Courier New" w:hAnsi="Courier New" w:cs="Courier New"/>
          <w:szCs w:val="18"/>
        </w:rPr>
        <w:tab/>
        <w:t>maxnoofBHRLCChannels,</w:t>
      </w:r>
    </w:p>
    <w:p w14:paraId="20656EA0" w14:textId="77777777" w:rsidR="00847A5D" w:rsidRPr="00A6779E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A6779E">
        <w:rPr>
          <w:rFonts w:ascii="Courier New" w:hAnsi="Courier New" w:cs="Courier New"/>
          <w:szCs w:val="18"/>
        </w:rPr>
        <w:tab/>
        <w:t>maxnoofRoutingEntries,</w:t>
      </w:r>
    </w:p>
    <w:p w14:paraId="6E51B97A" w14:textId="77777777" w:rsidR="00847A5D" w:rsidRPr="00A6779E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A6779E">
        <w:rPr>
          <w:rFonts w:ascii="Courier New" w:hAnsi="Courier New" w:cs="Courier New"/>
          <w:szCs w:val="18"/>
        </w:rPr>
        <w:tab/>
        <w:t>maxnoofChildIABNodes,</w:t>
      </w:r>
    </w:p>
    <w:p w14:paraId="504576DA" w14:textId="77777777" w:rsidR="00847A5D" w:rsidRPr="00A6779E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A6779E">
        <w:rPr>
          <w:rFonts w:ascii="Courier New" w:hAnsi="Courier New" w:cs="Courier New"/>
          <w:szCs w:val="18"/>
        </w:rPr>
        <w:tab/>
        <w:t>maxnoofServedCellsIAB,</w:t>
      </w:r>
    </w:p>
    <w:p w14:paraId="13ED7B04" w14:textId="77777777" w:rsidR="00847A5D" w:rsidRPr="00A6779E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A6779E">
        <w:rPr>
          <w:rFonts w:ascii="Courier New" w:hAnsi="Courier New" w:cs="Courier New"/>
          <w:szCs w:val="18"/>
        </w:rPr>
        <w:tab/>
        <w:t>maxnoofTLAsIAB,</w:t>
      </w:r>
    </w:p>
    <w:p w14:paraId="1894F88F" w14:textId="77777777" w:rsidR="00847A5D" w:rsidRPr="00A6779E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A6779E">
        <w:rPr>
          <w:rFonts w:ascii="Courier New" w:hAnsi="Courier New" w:cs="Courier New"/>
          <w:szCs w:val="18"/>
        </w:rPr>
        <w:tab/>
        <w:t>maxnoofULUPTNLInformationforIAB,</w:t>
      </w:r>
    </w:p>
    <w:p w14:paraId="261050F4" w14:textId="77777777" w:rsidR="00847A5D" w:rsidRPr="00A6779E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A6779E">
        <w:rPr>
          <w:rFonts w:ascii="Courier New" w:hAnsi="Courier New" w:cs="Courier New"/>
          <w:szCs w:val="18"/>
        </w:rPr>
        <w:tab/>
        <w:t>maxnoofUPTNLAddresses,</w:t>
      </w:r>
    </w:p>
    <w:p w14:paraId="5AFE73A9" w14:textId="77777777" w:rsidR="00847A5D" w:rsidRPr="00A6779E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A6779E">
        <w:rPr>
          <w:rFonts w:ascii="Courier New" w:hAnsi="Courier New" w:cs="Courier New"/>
          <w:szCs w:val="18"/>
        </w:rPr>
        <w:tab/>
        <w:t>maxnoofSLDRBs,</w:t>
      </w:r>
    </w:p>
    <w:p w14:paraId="6EA7FE1F" w14:textId="77777777" w:rsidR="00847A5D" w:rsidRPr="00A6779E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A6779E">
        <w:rPr>
          <w:rFonts w:ascii="Courier New" w:hAnsi="Courier New" w:cs="Courier New"/>
          <w:szCs w:val="18"/>
        </w:rPr>
        <w:tab/>
        <w:t>maxnoofTRPInfoTypes,</w:t>
      </w:r>
    </w:p>
    <w:p w14:paraId="3DCCE266" w14:textId="77777777" w:rsidR="00847A5D" w:rsidRPr="00A6779E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A6779E">
        <w:rPr>
          <w:rFonts w:ascii="Courier New" w:hAnsi="Courier New" w:cs="Courier New"/>
          <w:szCs w:val="18"/>
        </w:rPr>
        <w:tab/>
        <w:t>maxnoofTRPs</w:t>
      </w:r>
    </w:p>
    <w:p w14:paraId="781635B3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0716FB4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17B2B8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E5600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FROM F1AP-Constants;</w:t>
      </w:r>
    </w:p>
    <w:p w14:paraId="045839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7900A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BEBAA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1AF984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71589C4F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RESET ELEMENTARY PROCEDURE</w:t>
      </w:r>
    </w:p>
    <w:p w14:paraId="6F7174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6E8CE2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2DE1CA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A157EB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35AAAA3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6F51C0BF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Reset</w:t>
      </w:r>
    </w:p>
    <w:p w14:paraId="2E5C50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26846F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41C11DA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89A78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Reset ::= SEQUENCE {</w:t>
      </w:r>
    </w:p>
    <w:p w14:paraId="490952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ProtocolIE-Container       { {ResetIEs} },</w:t>
      </w:r>
    </w:p>
    <w:p w14:paraId="059E49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481AEA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E157E6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99F11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ResetIEs F1AP-PROTOCOL-IES ::= {</w:t>
      </w:r>
      <w:r w:rsidRPr="00A6779E">
        <w:rPr>
          <w:rFonts w:ascii="Courier New" w:hAnsi="Courier New" w:cs="Courier New"/>
          <w:noProof w:val="0"/>
        </w:rPr>
        <w:t xml:space="preserve"> </w:t>
      </w:r>
    </w:p>
    <w:p w14:paraId="266C84E6" w14:textId="77777777" w:rsidR="00847A5D" w:rsidRPr="00A6779E" w:rsidRDefault="00847A5D" w:rsidP="00847A5D">
      <w:pPr>
        <w:pStyle w:val="PL"/>
        <w:tabs>
          <w:tab w:val="clear" w:pos="4608"/>
          <w:tab w:val="left" w:pos="4300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2C3340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453F2D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id-ResetType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ResetType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23CBB7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94321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F64EA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D7862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ResetType ::= CHOICE {</w:t>
      </w:r>
    </w:p>
    <w:p w14:paraId="6E6B152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f1-Interface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ResetAll,</w:t>
      </w:r>
    </w:p>
    <w:p w14:paraId="1D1701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partOfF1-Interface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UE-associatedLogicalF1-ConnectionListRes,</w:t>
      </w:r>
      <w:r w:rsidRPr="00A6779E">
        <w:rPr>
          <w:rFonts w:ascii="Courier New" w:hAnsi="Courier New" w:cs="Courier New"/>
        </w:rPr>
        <w:t xml:space="preserve"> </w:t>
      </w:r>
    </w:p>
    <w:p w14:paraId="16A3B1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choice-extension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ProtocolIE-SingleContainer { { ResetType-ExtIEs} }</w:t>
      </w:r>
    </w:p>
    <w:p w14:paraId="20EF94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218DE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F1267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ResetType-ExtIEs F1AP-PROTOCOL-IES ::= {</w:t>
      </w:r>
    </w:p>
    <w:p w14:paraId="700F2E8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179DB8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AE85B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F03AA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AA4A7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ResetAll ::= ENUMERATED {</w:t>
      </w:r>
    </w:p>
    <w:p w14:paraId="39C0EF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reset-all,</w:t>
      </w:r>
    </w:p>
    <w:p w14:paraId="39AC7F8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9A4703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47123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368F0B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BE6F6A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690D5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UE-associatedLogicalF1-ConnectionItemRes F1AP-PROTOCOL-IES ::= {</w:t>
      </w:r>
    </w:p>
    <w:p w14:paraId="6D6827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id-UE-associatedLogicalF1-ConnectionItem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UE-associatedLogicalF1-ConnectionItem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mandatory},</w:t>
      </w:r>
    </w:p>
    <w:p w14:paraId="4FC2C1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D8D58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2975E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40B2F3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C1EEA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79269A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58FF20D6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Reset Acknowledge</w:t>
      </w:r>
    </w:p>
    <w:p w14:paraId="4E9B98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42350E8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087C4B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35840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ResetAcknowledge ::= SEQUENCE {</w:t>
      </w:r>
    </w:p>
    <w:p w14:paraId="0BAAE9D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ProtocolIE-Container       { {ResetAcknowledgeIEs} },</w:t>
      </w:r>
    </w:p>
    <w:p w14:paraId="36D88D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CC6D4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2CDCA6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BDAAA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ResetAcknowledgeIEs F1AP-PROTOCOL-IES ::= {</w:t>
      </w:r>
    </w:p>
    <w:p w14:paraId="5EC6563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79E5C7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id-UE-associatedLogicalF1-ConnectionListResAck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UE-associatedLogicalF1-ConnectionListResAck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7F10617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3277952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0A1D64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BA73F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A43E6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49F3B3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53C65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 xml:space="preserve">UE-associatedLogicalF1-ConnectionItemResAck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F1AP-PROTOCOL-IES ::= {</w:t>
      </w:r>
    </w:p>
    <w:p w14:paraId="191145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id-UE-associatedLogicalF1-ConnectionItem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 CRITICALITY ignore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TYPE UE-associatedLogicalF1-ConnectionItem 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 },</w:t>
      </w:r>
    </w:p>
    <w:p w14:paraId="46AD4A3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105D33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783A7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0C8B1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5E5114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67881EF6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ERROR INDICATION ELEMENTARY PROCEDURE</w:t>
      </w:r>
    </w:p>
    <w:p w14:paraId="6C18AD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09B250A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18CC637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411B0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65A4E6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0233E09D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Error Indication</w:t>
      </w:r>
    </w:p>
    <w:p w14:paraId="1B3C8A4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7C90A1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5389E97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CCE148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ErrorIndication ::= SEQUENCE {</w:t>
      </w:r>
    </w:p>
    <w:p w14:paraId="38F675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ProtocolIE-Container       {{ErrorIndicationIEs}},</w:t>
      </w:r>
    </w:p>
    <w:p w14:paraId="621515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DF503B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B9D9A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83401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ErrorIndicationIEs F1AP-PROTOCOL-IES ::= {</w:t>
      </w:r>
    </w:p>
    <w:p w14:paraId="4E2709C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mandatory}|</w:t>
      </w:r>
    </w:p>
    <w:p w14:paraId="4AAE57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id-gNB-CU</w:t>
      </w:r>
      <w:r w:rsidRPr="00A6779E">
        <w:rPr>
          <w:rFonts w:ascii="Courier New" w:eastAsia="SimSun" w:hAnsi="Courier New" w:cs="Courier New"/>
          <w:snapToGrid w:val="0"/>
          <w:lang w:eastAsia="zh-CN"/>
        </w:rPr>
        <w:t>-UE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-F1AP-ID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GNB-CU-</w:t>
      </w:r>
      <w:r w:rsidRPr="00A6779E">
        <w:rPr>
          <w:rFonts w:ascii="Courier New" w:eastAsia="SimSun" w:hAnsi="Courier New" w:cs="Courier New"/>
          <w:snapToGrid w:val="0"/>
          <w:lang w:eastAsia="zh-CN"/>
        </w:rPr>
        <w:t>UE-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F1AP-ID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1D6F1F7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id-gNB-DU</w:t>
      </w:r>
      <w:r w:rsidRPr="00A6779E">
        <w:rPr>
          <w:rFonts w:ascii="Courier New" w:eastAsia="SimSun" w:hAnsi="Courier New" w:cs="Courier New"/>
          <w:snapToGrid w:val="0"/>
          <w:lang w:eastAsia="zh-CN"/>
        </w:rPr>
        <w:t>-UE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-F1AP-ID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GNB-DU-</w:t>
      </w:r>
      <w:r w:rsidRPr="00A6779E">
        <w:rPr>
          <w:rFonts w:ascii="Courier New" w:eastAsia="SimSun" w:hAnsi="Courier New" w:cs="Courier New"/>
          <w:snapToGrid w:val="0"/>
          <w:lang w:eastAsia="zh-CN"/>
        </w:rPr>
        <w:t>UE-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F1AP-ID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4B1818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7663D2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6E936B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89DB1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4C0F8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A0ACB1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4B1E74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6A69D900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F1 SETUP ELEMENTARY PROCEDURE</w:t>
      </w:r>
    </w:p>
    <w:p w14:paraId="79B6D36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75D900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20FB69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80A40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6C5BCC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18D24AB1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F1 Setup Request</w:t>
      </w:r>
    </w:p>
    <w:p w14:paraId="568815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3DB2BD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0D1F5C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71C8DD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F1SetupRequest ::= SEQUENCE {</w:t>
      </w:r>
    </w:p>
    <w:p w14:paraId="6D7B10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ProtocolIE-Container       { {F1SetupRequestIEs} },</w:t>
      </w:r>
    </w:p>
    <w:p w14:paraId="254461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B6CE2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B277A0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48189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F1SetupRequestIEs F1AP-PROTOCOL-IES ::= {</w:t>
      </w:r>
    </w:p>
    <w:p w14:paraId="18778DD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eastAsia="SimSun" w:hAnsi="Courier New" w:cs="Courier New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3D8A11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id-gNB-DU-ID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eastAsia="SimSun" w:hAnsi="Courier New" w:cs="Courier New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GNB-DU-ID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74DFA0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id-gNB-</w:t>
      </w:r>
      <w:r w:rsidRPr="00A6779E">
        <w:rPr>
          <w:rFonts w:ascii="Courier New" w:eastAsia="SimSun" w:hAnsi="Courier New" w:cs="Courier New"/>
          <w:snapToGrid w:val="0"/>
          <w:lang w:eastAsia="zh-CN"/>
        </w:rPr>
        <w:t>DU-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Name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GNB-</w:t>
      </w:r>
      <w:r w:rsidRPr="00A6779E">
        <w:rPr>
          <w:rFonts w:ascii="Courier New" w:eastAsia="SimSun" w:hAnsi="Courier New" w:cs="Courier New"/>
          <w:snapToGrid w:val="0"/>
          <w:lang w:eastAsia="zh-CN"/>
        </w:rPr>
        <w:t>DU-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Name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420DAC7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id-gNB-DU-Served-Cells-List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GNB-DU-Served-Cells-List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PRESENCE </w:t>
      </w:r>
      <w:r w:rsidRPr="00A6779E">
        <w:rPr>
          <w:rFonts w:ascii="Courier New" w:hAnsi="Courier New" w:cs="Courier New"/>
          <w:snapToGrid w:val="0"/>
        </w:rPr>
        <w:t>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219EDC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id-GNB-DU-RRC-Version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RRC-Version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668F30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id-Transport-Layer-Address-Info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Transport-Layer-Address-Info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1E38A0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id-BAPAddress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BAPAddress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7D6FE45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</w:t>
      </w:r>
      <w:r w:rsidRPr="00A6779E">
        <w:rPr>
          <w:rFonts w:ascii="Courier New" w:hAnsi="Courier New" w:cs="Courier New"/>
          <w:snapToGrid w:val="0"/>
        </w:rPr>
        <w:t>Extended-GNB-DU-Name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TYPE </w:t>
      </w:r>
      <w:r w:rsidRPr="00A6779E">
        <w:rPr>
          <w:rFonts w:ascii="Courier New" w:hAnsi="Courier New" w:cs="Courier New"/>
          <w:snapToGrid w:val="0"/>
        </w:rPr>
        <w:t>Extended-GNB-DU-Name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4896EC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0F780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  <w:r w:rsidRPr="00A6779E">
        <w:rPr>
          <w:rFonts w:ascii="Courier New" w:hAnsi="Courier New" w:cs="Courier New"/>
          <w:noProof w:val="0"/>
        </w:rPr>
        <w:t xml:space="preserve"> </w:t>
      </w:r>
    </w:p>
    <w:p w14:paraId="120EAB8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7D845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EE45EF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 xml:space="preserve">GNB-DU-Served-Cells-List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3A1D14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8A6B2B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GNB-DU-Served-Cells-ItemIEs F1AP-PROTOCOL-IES ::= {</w:t>
      </w:r>
    </w:p>
    <w:p w14:paraId="7E229A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</w:t>
      </w:r>
      <w:r w:rsidRPr="00A6779E">
        <w:rPr>
          <w:rFonts w:ascii="Courier New" w:eastAsia="SimSun" w:hAnsi="Courier New" w:cs="Courier New"/>
          <w:snapToGrid w:val="0"/>
          <w:lang w:eastAsia="zh-CN"/>
        </w:rPr>
        <w:t>GNB-DU-Served-Cells-Item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eastAsia="SimSun" w:hAnsi="Courier New" w:cs="Courier New"/>
          <w:snapToGrid w:val="0"/>
          <w:lang w:eastAsia="zh-CN"/>
        </w:rPr>
        <w:t>GNB-DU-Served-Cells-Item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</w:t>
      </w:r>
      <w:r w:rsidRPr="00A6779E">
        <w:rPr>
          <w:rFonts w:ascii="Courier New" w:eastAsia="SimSun" w:hAnsi="Courier New" w:cs="Courier New"/>
          <w:snapToGrid w:val="0"/>
          <w:lang w:eastAsia="zh-CN"/>
        </w:rPr>
        <w:t>,</w:t>
      </w:r>
    </w:p>
    <w:p w14:paraId="10865FE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E1AECE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A0014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01287D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1F140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2F4D1DA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3C784439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F1 Setup Response</w:t>
      </w:r>
    </w:p>
    <w:p w14:paraId="6CDE18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1F5AC4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783C5B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E7C75E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F1SetupResponse ::= SEQUENCE {</w:t>
      </w:r>
    </w:p>
    <w:p w14:paraId="47C4FE6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ProtocolIE-Container       { {F1SetupResponseIEs} },</w:t>
      </w:r>
    </w:p>
    <w:p w14:paraId="6B60B8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89481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434AB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3A517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F85A7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F1SetupResponseIEs F1AP-PROTOCOL-IES ::= {</w:t>
      </w:r>
    </w:p>
    <w:p w14:paraId="1580A8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03CDCC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id-gNB-CU-Name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GNB-CU-Name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0921E6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id-Cells-to-be-Activated-List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Cells-to-be-Activated-List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74A501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id-GNB-CU-RRC-Version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RRC-Version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794941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id-Transport-Layer-Address-Info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Transport-Layer-Address-Info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0A6F98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id-UL-BH-Non-UP-Traffic-Mapping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UL-BH-Non-UP-Traffic-Mapping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762D72F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id-BAPAddress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BAPAddress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48A0B3F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</w:t>
      </w:r>
      <w:r w:rsidRPr="00A6779E">
        <w:rPr>
          <w:rFonts w:ascii="Courier New" w:hAnsi="Courier New" w:cs="Courier New"/>
          <w:snapToGrid w:val="0"/>
        </w:rPr>
        <w:t>Extended-GNB-CU-Name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TYPE </w:t>
      </w:r>
      <w:r w:rsidRPr="00A6779E">
        <w:rPr>
          <w:rFonts w:ascii="Courier New" w:hAnsi="Courier New" w:cs="Courier New"/>
          <w:snapToGrid w:val="0"/>
        </w:rPr>
        <w:t>Extended-GNB-CU-Name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5825E2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077D00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F74DA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0F472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CCF4B8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Cells-to-be-Activated-List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::= SEQUENCE (SIZE(1.. maxCellingNBDU))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47914AD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BF006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Cells-to-be-Activated-List-ItemIEs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F1AP-PROTOCOL-IES::= {</w:t>
      </w:r>
    </w:p>
    <w:p w14:paraId="3233368D" w14:textId="77777777" w:rsidR="00847A5D" w:rsidRPr="00A6779E" w:rsidRDefault="00847A5D" w:rsidP="00847A5D">
      <w:pPr>
        <w:pStyle w:val="PL"/>
        <w:tabs>
          <w:tab w:val="clear" w:pos="6528"/>
          <w:tab w:val="clear" w:pos="6912"/>
          <w:tab w:val="left" w:pos="7055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id-Cells-to-be-Activated-List-Item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Cells-to-be-Activated-List-Item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mandatory},</w:t>
      </w:r>
    </w:p>
    <w:p w14:paraId="71C0867A" w14:textId="77777777" w:rsidR="00847A5D" w:rsidRPr="00A6779E" w:rsidRDefault="00847A5D" w:rsidP="00847A5D">
      <w:pPr>
        <w:pStyle w:val="PL"/>
        <w:tabs>
          <w:tab w:val="clear" w:pos="6528"/>
          <w:tab w:val="clear" w:pos="6912"/>
          <w:tab w:val="left" w:pos="7055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1F3EC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5C6F5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CCCC6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6E2FC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CEB54B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0B1D9E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0A55E91F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F1 Setup Failure</w:t>
      </w:r>
    </w:p>
    <w:p w14:paraId="1CDCF7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6404F89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2DC152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C9196A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F1SetupFailure ::= SEQUENCE {</w:t>
      </w:r>
    </w:p>
    <w:p w14:paraId="284D4FE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ProtocolIE-Container       { {F1SetupFailureIEs} },</w:t>
      </w:r>
    </w:p>
    <w:p w14:paraId="38FEEC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6B512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B8A8C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D40B7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F1SetupFailureIEs F1AP-PROTOCOL-IES ::= {</w:t>
      </w:r>
    </w:p>
    <w:p w14:paraId="16DAF4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68E684D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6E82541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id-TimeToWait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TimeToWait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18DFD99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5EABE9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427A7F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06351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D31BA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7BF4E3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0127CF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F4774B0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GNB-DU CONFIGURATION UPDATE ELEMENTARY PROCEDURE</w:t>
      </w:r>
    </w:p>
    <w:p w14:paraId="23546FF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958F9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55848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6E75D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4EA5C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DF6CF1B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GNB-DU CONFIGURATION UPDATE</w:t>
      </w:r>
    </w:p>
    <w:p w14:paraId="607426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2ED92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F17BD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CC66BB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GNBDUConfigurationUpdate::= SEQUENCE {</w:t>
      </w:r>
    </w:p>
    <w:p w14:paraId="432055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{GNBDUConfigurationUpdateIEs} },</w:t>
      </w:r>
    </w:p>
    <w:p w14:paraId="4A783F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22EEC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D365D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99BB40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GNBDUConfigurationUpdateIEs F1AP-PROTOCOL-IES ::= {</w:t>
      </w:r>
    </w:p>
    <w:p w14:paraId="3556634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 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4E2AB85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id-Served-Cells-To-Add-List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Served-Cells-To-Add-List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57EEA18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id-Served-Cells-To-Modify-List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Served-Cells-To-Modify-List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78B742D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hAnsi="Courier New" w:cs="Courier New"/>
        </w:rPr>
        <w:tab/>
        <w:t>{ ID id-Served-Cells-To-Delete-List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Served-Cells-To-Delete-List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</w:t>
      </w:r>
      <w:r w:rsidRPr="00A6779E">
        <w:rPr>
          <w:rFonts w:ascii="Courier New" w:eastAsia="SimSun" w:hAnsi="Courier New" w:cs="Courier New"/>
          <w:lang w:eastAsia="en-US"/>
        </w:rPr>
        <w:t>|</w:t>
      </w:r>
    </w:p>
    <w:p w14:paraId="298BC53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id-Cells</w:t>
      </w:r>
      <w:r w:rsidRPr="00A6779E">
        <w:rPr>
          <w:rFonts w:ascii="Courier New" w:eastAsia="SimSun" w:hAnsi="Courier New" w:cs="Courier New"/>
        </w:rPr>
        <w:t>-Status</w:t>
      </w:r>
      <w:r w:rsidRPr="00A6779E">
        <w:rPr>
          <w:rFonts w:ascii="Courier New" w:eastAsia="SimSun" w:hAnsi="Courier New" w:cs="Courier New"/>
          <w:lang w:eastAsia="en-US"/>
        </w:rPr>
        <w:t>-List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 Cells</w:t>
      </w:r>
      <w:r w:rsidRPr="00A6779E">
        <w:rPr>
          <w:rFonts w:ascii="Courier New" w:eastAsia="SimSun" w:hAnsi="Courier New" w:cs="Courier New"/>
        </w:rPr>
        <w:t>-Status</w:t>
      </w:r>
      <w:r w:rsidRPr="00A6779E">
        <w:rPr>
          <w:rFonts w:ascii="Courier New" w:eastAsia="SimSun" w:hAnsi="Courier New" w:cs="Courier New"/>
          <w:lang w:eastAsia="en-US"/>
        </w:rPr>
        <w:t>-List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optional</w:t>
      </w:r>
      <w:r w:rsidRPr="00A6779E">
        <w:rPr>
          <w:rFonts w:ascii="Courier New" w:eastAsia="SimSun" w:hAnsi="Courier New" w:cs="Courier New"/>
          <w:lang w:eastAsia="en-US"/>
        </w:rPr>
        <w:tab/>
        <w:t>}</w:t>
      </w:r>
      <w:r w:rsidRPr="00A6779E">
        <w:rPr>
          <w:rFonts w:ascii="Courier New" w:hAnsi="Courier New" w:cs="Courier New"/>
          <w:lang w:eastAsia="zh-CN"/>
        </w:rPr>
        <w:t>|</w:t>
      </w:r>
    </w:p>
    <w:p w14:paraId="72198EBE" w14:textId="77777777" w:rsidR="00847A5D" w:rsidRPr="00A6779E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  <w:lang w:eastAsia="zh-CN"/>
        </w:rPr>
        <w:tab/>
        <w:t xml:space="preserve">{ ID </w:t>
      </w:r>
      <w:r w:rsidRPr="00A6779E">
        <w:rPr>
          <w:rFonts w:ascii="Courier New" w:hAnsi="Courier New" w:cs="Courier New"/>
          <w:snapToGrid w:val="0"/>
          <w:lang w:eastAsia="zh-CN"/>
        </w:rPr>
        <w:t>id-Dedicated-SIDelivery-NeededUE-List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  <w:t>CRITICALITY ignore</w:t>
      </w:r>
      <w:r w:rsidRPr="00A6779E">
        <w:rPr>
          <w:rFonts w:ascii="Courier New" w:hAnsi="Courier New" w:cs="Courier New"/>
          <w:lang w:eastAsia="zh-CN"/>
        </w:rPr>
        <w:tab/>
        <w:t xml:space="preserve">TYPE </w:t>
      </w:r>
      <w:r w:rsidRPr="00A6779E">
        <w:rPr>
          <w:rFonts w:ascii="Courier New" w:hAnsi="Courier New" w:cs="Courier New"/>
          <w:snapToGrid w:val="0"/>
          <w:lang w:eastAsia="zh-CN"/>
        </w:rPr>
        <w:t>Dedicated-SIDelivery-NeededUE-List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  <w:t>PRESENCE optional</w:t>
      </w:r>
      <w:r w:rsidRPr="00A6779E">
        <w:rPr>
          <w:rFonts w:ascii="Courier New" w:hAnsi="Courier New" w:cs="Courier New"/>
          <w:lang w:eastAsia="zh-CN"/>
        </w:rPr>
        <w:tab/>
        <w:t>}|</w:t>
      </w:r>
    </w:p>
    <w:p w14:paraId="5985FEF7" w14:textId="77777777" w:rsidR="00847A5D" w:rsidRPr="00A6779E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  <w:lang w:eastAsia="zh-CN"/>
        </w:rPr>
        <w:tab/>
        <w:t>{ ID id-gNB-DU-ID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  <w:t>CRITICALITY reject</w:t>
      </w:r>
      <w:r w:rsidRPr="00A6779E">
        <w:rPr>
          <w:rFonts w:ascii="Courier New" w:hAnsi="Courier New" w:cs="Courier New"/>
          <w:lang w:eastAsia="zh-CN"/>
        </w:rPr>
        <w:tab/>
        <w:t>TYPE GNB-DU-ID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  <w:t>PRESENCE optional</w:t>
      </w:r>
      <w:r w:rsidRPr="00A6779E">
        <w:rPr>
          <w:rFonts w:ascii="Courier New" w:hAnsi="Courier New" w:cs="Courier New"/>
          <w:lang w:eastAsia="zh-CN"/>
        </w:rPr>
        <w:tab/>
        <w:t>}|</w:t>
      </w:r>
    </w:p>
    <w:p w14:paraId="049331F6" w14:textId="77777777" w:rsidR="00847A5D" w:rsidRPr="00A6779E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  <w:lang w:eastAsia="zh-CN"/>
        </w:rPr>
        <w:tab/>
        <w:t>{ ID id-GNB-DU-TNL-Association-To-Remove-List</w:t>
      </w:r>
      <w:r w:rsidRPr="00A6779E">
        <w:rPr>
          <w:rFonts w:ascii="Courier New" w:hAnsi="Courier New" w:cs="Courier New"/>
          <w:lang w:eastAsia="zh-CN"/>
        </w:rPr>
        <w:tab/>
        <w:t>CRITICALITY reject</w:t>
      </w:r>
      <w:r w:rsidRPr="00A6779E">
        <w:rPr>
          <w:rFonts w:ascii="Courier New" w:hAnsi="Courier New" w:cs="Courier New"/>
          <w:lang w:eastAsia="zh-CN"/>
        </w:rPr>
        <w:tab/>
        <w:t>TYPE GNB-DU-TNL-Association-To-Remove-List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  <w:t>PRESENCE optional</w:t>
      </w:r>
      <w:r w:rsidRPr="00A6779E">
        <w:rPr>
          <w:rFonts w:ascii="Courier New" w:hAnsi="Courier New" w:cs="Courier New"/>
          <w:lang w:eastAsia="zh-CN"/>
        </w:rPr>
        <w:tab/>
        <w:t>}|</w:t>
      </w:r>
    </w:p>
    <w:p w14:paraId="1DF050E2" w14:textId="77777777" w:rsidR="00847A5D" w:rsidRPr="00A6779E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  <w:lang w:eastAsia="zh-CN"/>
        </w:rPr>
        <w:tab/>
        <w:t>{ ID id-Transport-Layer-Address-Info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  <w:t>CRITICALITY ignore</w:t>
      </w:r>
      <w:r w:rsidRPr="00A6779E">
        <w:rPr>
          <w:rFonts w:ascii="Courier New" w:hAnsi="Courier New" w:cs="Courier New"/>
          <w:lang w:eastAsia="zh-CN"/>
        </w:rPr>
        <w:tab/>
        <w:t>TYPE Transport-Layer-Address-Info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  <w:t>PRESENCE optional</w:t>
      </w:r>
      <w:r w:rsidRPr="00A6779E">
        <w:rPr>
          <w:rFonts w:ascii="Courier New" w:hAnsi="Courier New" w:cs="Courier New"/>
          <w:lang w:eastAsia="zh-CN"/>
        </w:rPr>
        <w:tab/>
        <w:t>},</w:t>
      </w:r>
    </w:p>
    <w:p w14:paraId="275BAF8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03692463" w14:textId="77777777" w:rsidR="00847A5D" w:rsidRPr="00A6779E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</w:rPr>
        <w:t xml:space="preserve">} </w:t>
      </w:r>
    </w:p>
    <w:p w14:paraId="73A59DB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3A1493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Served-Cells-To-Add-List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::= SEQUENCE (SIZE(1.. maxCellingNBDU))</w:t>
      </w:r>
      <w:r w:rsidRPr="00A6779E">
        <w:rPr>
          <w:rFonts w:ascii="Courier New" w:hAnsi="Courier New" w:cs="Courier New"/>
          <w:noProof w:val="0"/>
        </w:rPr>
        <w:tab/>
        <w:t>OF ProtocolIE-SingleContainer { { Served-Cells-To-Add-ItemIEs } }</w:t>
      </w:r>
    </w:p>
    <w:p w14:paraId="4D823F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Served-Cells-To-Modify-List</w:t>
      </w:r>
      <w:r w:rsidRPr="00A6779E">
        <w:rPr>
          <w:rFonts w:ascii="Courier New" w:hAnsi="Courier New" w:cs="Courier New"/>
          <w:noProof w:val="0"/>
        </w:rPr>
        <w:tab/>
        <w:t>::= SEQUENCE (SIZE(1.. maxCellingNBDU))</w:t>
      </w:r>
      <w:r w:rsidRPr="00A6779E">
        <w:rPr>
          <w:rFonts w:ascii="Courier New" w:hAnsi="Courier New" w:cs="Courier New"/>
          <w:noProof w:val="0"/>
        </w:rPr>
        <w:tab/>
        <w:t>OF ProtocolIE-SingleContainer { { Served-Cells-To-Modify-ItemIEs } }</w:t>
      </w:r>
    </w:p>
    <w:p w14:paraId="18C397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Served-Cells-To-Delete-List</w:t>
      </w:r>
      <w:r w:rsidRPr="00A6779E">
        <w:rPr>
          <w:rFonts w:ascii="Courier New" w:hAnsi="Courier New" w:cs="Courier New"/>
          <w:noProof w:val="0"/>
        </w:rPr>
        <w:tab/>
        <w:t>::= SEQUENCE (SIZE(1.. maxCellingNBDU))</w:t>
      </w:r>
      <w:r w:rsidRPr="00A6779E">
        <w:rPr>
          <w:rFonts w:ascii="Courier New" w:hAnsi="Courier New" w:cs="Courier New"/>
          <w:noProof w:val="0"/>
        </w:rPr>
        <w:tab/>
        <w:t>OF ProtocolIE-SingleContainer { { Served-Cells-To-Delete-ItemIEs } }</w:t>
      </w:r>
    </w:p>
    <w:p w14:paraId="2292803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Cells</w:t>
      </w:r>
      <w:r w:rsidRPr="00A6779E">
        <w:rPr>
          <w:rFonts w:ascii="Courier New" w:eastAsia="SimSun" w:hAnsi="Courier New" w:cs="Courier New"/>
        </w:rPr>
        <w:t>-Status</w:t>
      </w:r>
      <w:r w:rsidRPr="00A6779E">
        <w:rPr>
          <w:rFonts w:ascii="Courier New" w:eastAsia="SimSun" w:hAnsi="Courier New" w:cs="Courier New"/>
          <w:lang w:eastAsia="en-US"/>
        </w:rPr>
        <w:t>-List</w:t>
      </w:r>
      <w:r w:rsidRPr="00A6779E">
        <w:rPr>
          <w:rFonts w:ascii="Courier New" w:eastAsia="SimSun" w:hAnsi="Courier New" w:cs="Courier New"/>
          <w:lang w:eastAsia="en-US"/>
        </w:rPr>
        <w:tab/>
        <w:t>::= SEQUENCE (SIZE(</w:t>
      </w:r>
      <w:r w:rsidRPr="00A6779E">
        <w:rPr>
          <w:rFonts w:ascii="Courier New" w:hAnsi="Courier New" w:cs="Courier New"/>
        </w:rPr>
        <w:t>0</w:t>
      </w:r>
      <w:r w:rsidRPr="00A6779E">
        <w:rPr>
          <w:rFonts w:ascii="Courier New" w:eastAsia="SimSun" w:hAnsi="Courier New" w:cs="Courier New"/>
          <w:lang w:eastAsia="en-US"/>
        </w:rPr>
        <w:t>.. maxCellingNBDU))</w:t>
      </w:r>
      <w:r w:rsidRPr="00A6779E">
        <w:rPr>
          <w:rFonts w:ascii="Courier New" w:eastAsia="SimSun" w:hAnsi="Courier New" w:cs="Courier New"/>
          <w:lang w:eastAsia="en-US"/>
        </w:rPr>
        <w:tab/>
        <w:t>OF ProtocolIE-SingleContainer { { Cells</w:t>
      </w:r>
      <w:r w:rsidRPr="00A6779E">
        <w:rPr>
          <w:rFonts w:ascii="Courier New" w:eastAsia="SimSun" w:hAnsi="Courier New" w:cs="Courier New"/>
        </w:rPr>
        <w:t>-Status</w:t>
      </w:r>
      <w:r w:rsidRPr="00A6779E">
        <w:rPr>
          <w:rFonts w:ascii="Courier New" w:eastAsia="SimSun" w:hAnsi="Courier New" w:cs="Courier New"/>
          <w:lang w:eastAsia="en-US"/>
        </w:rPr>
        <w:t>-ItemIEs } }</w:t>
      </w:r>
    </w:p>
    <w:p w14:paraId="694D5EA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834E7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Dedicated-SIDelivery-NeededUE-List::= SEQUENCE (SIZE(1.. maxnoofUEIDs))</w:t>
      </w:r>
      <w:r w:rsidRPr="00A6779E">
        <w:rPr>
          <w:rFonts w:ascii="Courier New" w:hAnsi="Courier New" w:cs="Courier New"/>
          <w:noProof w:val="0"/>
        </w:rPr>
        <w:tab/>
        <w:t>OF ProtocolIE-SingleContainer { { Dedicated-SIDelivery-NeededUE-ItemIEs } }</w:t>
      </w:r>
    </w:p>
    <w:p w14:paraId="00A7302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8F037F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GNB-DU-TNL-Association-To-Remove-List</w:t>
      </w:r>
      <w:r w:rsidRPr="00A6779E">
        <w:rPr>
          <w:rFonts w:ascii="Courier New" w:hAnsi="Courier New" w:cs="Courier New"/>
          <w:noProof w:val="0"/>
        </w:rPr>
        <w:tab/>
        <w:t>::= SEQUENCE (SIZE(1.. maxnoofTNLAssociations))</w:t>
      </w:r>
      <w:r w:rsidRPr="00A6779E">
        <w:rPr>
          <w:rFonts w:ascii="Courier New" w:hAnsi="Courier New" w:cs="Courier New"/>
          <w:noProof w:val="0"/>
        </w:rPr>
        <w:tab/>
        <w:t>OF ProtocolIE-SingleContainer { { GNB-DU-TNL-Association-To-Remove-ItemIEs } }</w:t>
      </w:r>
    </w:p>
    <w:p w14:paraId="22A0D8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FA25C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2BC02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Served-Cells-To-Add-ItemIEs F1AP-PROTOCOL-IES</w:t>
      </w:r>
      <w:r w:rsidRPr="00A6779E">
        <w:rPr>
          <w:rFonts w:ascii="Courier New" w:hAnsi="Courier New" w:cs="Courier New"/>
          <w:noProof w:val="0"/>
        </w:rPr>
        <w:tab/>
        <w:t>::= {</w:t>
      </w:r>
    </w:p>
    <w:p w14:paraId="61A789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 xml:space="preserve">{ ID </w:t>
      </w:r>
      <w:r w:rsidRPr="00A6779E">
        <w:rPr>
          <w:rFonts w:ascii="Courier New" w:eastAsia="SimSun" w:hAnsi="Courier New" w:cs="Courier New"/>
          <w:lang w:eastAsia="en-US"/>
        </w:rPr>
        <w:t>id-Served-Cells-To-Add-Item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eastAsia="SimSun" w:hAnsi="Courier New" w:cs="Courier New"/>
          <w:lang w:eastAsia="en-US"/>
        </w:rPr>
        <w:t>Served-Cells-To-Add-Item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</w:t>
      </w:r>
      <w:r w:rsidRPr="00A6779E">
        <w:rPr>
          <w:rFonts w:ascii="Courier New" w:eastAsia="SimSun" w:hAnsi="Courier New" w:cs="Courier New"/>
          <w:lang w:eastAsia="en-US"/>
        </w:rPr>
        <w:t>,</w:t>
      </w:r>
    </w:p>
    <w:p w14:paraId="73539E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...</w:t>
      </w:r>
    </w:p>
    <w:p w14:paraId="6A044A8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1ACF1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2B75D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Served-Cells-To-Modify-ItemIEs F1AP-PROTOCOL-IES</w:t>
      </w:r>
      <w:r w:rsidRPr="00A6779E">
        <w:rPr>
          <w:rFonts w:ascii="Courier New" w:hAnsi="Courier New" w:cs="Courier New"/>
          <w:noProof w:val="0"/>
        </w:rPr>
        <w:tab/>
        <w:t>::= {</w:t>
      </w:r>
    </w:p>
    <w:p w14:paraId="6F8370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{ ID id-</w:t>
      </w:r>
      <w:r w:rsidRPr="00A6779E">
        <w:rPr>
          <w:rFonts w:ascii="Courier New" w:eastAsia="SimSun" w:hAnsi="Courier New" w:cs="Courier New"/>
          <w:lang w:eastAsia="en-US"/>
        </w:rPr>
        <w:t>Served-Cells-To-Modify-Item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eastAsia="SimSun" w:hAnsi="Courier New" w:cs="Courier New"/>
          <w:lang w:eastAsia="en-US"/>
        </w:rPr>
        <w:t>Served-Cells-To-Modify-Item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208744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04B0D2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A43735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8ADC8D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Served-Cells-To-Delete-ItemIEs F1AP-PROTOCOL-IES</w:t>
      </w:r>
      <w:r w:rsidRPr="00A6779E">
        <w:rPr>
          <w:rFonts w:ascii="Courier New" w:hAnsi="Courier New" w:cs="Courier New"/>
          <w:noProof w:val="0"/>
        </w:rPr>
        <w:tab/>
        <w:t>::= {</w:t>
      </w:r>
    </w:p>
    <w:p w14:paraId="6DFE09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Served-Cells-To-Delete-Item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eastAsia="SimSun" w:hAnsi="Courier New" w:cs="Courier New"/>
          <w:lang w:eastAsia="en-US"/>
        </w:rPr>
        <w:t>Served-Cells-To-Delete-Item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45B35B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CD071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3ADBE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B804DB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Cells</w:t>
      </w:r>
      <w:r w:rsidRPr="00A6779E">
        <w:rPr>
          <w:rFonts w:ascii="Courier New" w:eastAsia="SimSun" w:hAnsi="Courier New" w:cs="Courier New"/>
        </w:rPr>
        <w:t>-Status</w:t>
      </w:r>
      <w:r w:rsidRPr="00A6779E">
        <w:rPr>
          <w:rFonts w:ascii="Courier New" w:eastAsia="SimSun" w:hAnsi="Courier New" w:cs="Courier New"/>
          <w:lang w:eastAsia="en-US"/>
        </w:rPr>
        <w:t>-ItemIEs F1AP-PROTOCOL-IES</w:t>
      </w:r>
      <w:r w:rsidRPr="00A6779E">
        <w:rPr>
          <w:rFonts w:ascii="Courier New" w:eastAsia="SimSun" w:hAnsi="Courier New" w:cs="Courier New"/>
          <w:lang w:eastAsia="en-US"/>
        </w:rPr>
        <w:tab/>
        <w:t>::= {</w:t>
      </w:r>
    </w:p>
    <w:p w14:paraId="743199F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id-Cells</w:t>
      </w:r>
      <w:r w:rsidRPr="00A6779E">
        <w:rPr>
          <w:rFonts w:ascii="Courier New" w:eastAsia="SimSun" w:hAnsi="Courier New" w:cs="Courier New"/>
        </w:rPr>
        <w:t>-Status</w:t>
      </w:r>
      <w:r w:rsidRPr="00A6779E">
        <w:rPr>
          <w:rFonts w:ascii="Courier New" w:eastAsia="SimSun" w:hAnsi="Courier New" w:cs="Courier New"/>
          <w:lang w:eastAsia="en-US"/>
        </w:rPr>
        <w:t>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Cells</w:t>
      </w:r>
      <w:r w:rsidRPr="00A6779E">
        <w:rPr>
          <w:rFonts w:ascii="Courier New" w:eastAsia="SimSun" w:hAnsi="Courier New" w:cs="Courier New"/>
        </w:rPr>
        <w:t>-Status</w:t>
      </w:r>
      <w:r w:rsidRPr="00A6779E">
        <w:rPr>
          <w:rFonts w:ascii="Courier New" w:eastAsia="SimSun" w:hAnsi="Courier New" w:cs="Courier New"/>
          <w:lang w:eastAsia="en-US"/>
        </w:rPr>
        <w:t>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</w:t>
      </w:r>
      <w:r w:rsidRPr="00A6779E">
        <w:rPr>
          <w:rFonts w:ascii="Courier New" w:eastAsia="SimSun" w:hAnsi="Courier New" w:cs="Courier New"/>
          <w:lang w:eastAsia="en-US"/>
        </w:rPr>
        <w:tab/>
        <w:t>},</w:t>
      </w:r>
    </w:p>
    <w:p w14:paraId="2DEBFBE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512AE9A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7651F89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1B9B1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snapToGrid w:val="0"/>
          <w:lang w:eastAsia="zh-CN"/>
        </w:rPr>
        <w:t>Dedicated-SIDelivery-NeededUE-ItemIEs</w:t>
      </w:r>
      <w:r w:rsidRPr="00A6779E">
        <w:rPr>
          <w:rFonts w:ascii="Courier New" w:hAnsi="Courier New" w:cs="Courier New"/>
          <w:noProof w:val="0"/>
        </w:rPr>
        <w:t xml:space="preserve"> F1AP-PROTOCOL-IES</w:t>
      </w:r>
      <w:r w:rsidRPr="00A6779E">
        <w:rPr>
          <w:rFonts w:ascii="Courier New" w:hAnsi="Courier New" w:cs="Courier New"/>
          <w:noProof w:val="0"/>
        </w:rPr>
        <w:tab/>
        <w:t>::= {</w:t>
      </w:r>
    </w:p>
    <w:p w14:paraId="0BCE4D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 xml:space="preserve">{ ID </w:t>
      </w:r>
      <w:r w:rsidRPr="00A6779E">
        <w:rPr>
          <w:rFonts w:ascii="Courier New" w:hAnsi="Courier New" w:cs="Courier New"/>
        </w:rPr>
        <w:t>id-</w:t>
      </w:r>
      <w:r w:rsidRPr="00A6779E">
        <w:rPr>
          <w:rFonts w:ascii="Courier New" w:hAnsi="Courier New" w:cs="Courier New"/>
          <w:snapToGrid w:val="0"/>
          <w:lang w:eastAsia="zh-CN"/>
        </w:rPr>
        <w:t>Dedicated-SIDelivery-NeededUE-Item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hAnsi="Courier New" w:cs="Courier New"/>
          <w:noProof w:val="0"/>
          <w:lang w:eastAsia="zh-CN"/>
        </w:rPr>
        <w:t>ignore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snapToGrid w:val="0"/>
          <w:lang w:eastAsia="zh-CN"/>
        </w:rPr>
        <w:t>Dedicated-SIDelivery-NeededUE-Item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</w:t>
      </w:r>
      <w:r w:rsidRPr="00A6779E">
        <w:rPr>
          <w:rFonts w:ascii="Courier New" w:hAnsi="Courier New" w:cs="Courier New"/>
        </w:rPr>
        <w:t>,</w:t>
      </w:r>
    </w:p>
    <w:p w14:paraId="0486F99C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  <w:lang w:eastAsia="zh-CN"/>
        </w:rPr>
        <w:tab/>
        <w:t>...</w:t>
      </w:r>
    </w:p>
    <w:p w14:paraId="492290A4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  <w:lang w:eastAsia="zh-CN"/>
        </w:rPr>
        <w:t xml:space="preserve">} </w:t>
      </w:r>
    </w:p>
    <w:p w14:paraId="4E13BB8B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660EA6C6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  <w:lang w:eastAsia="zh-CN"/>
        </w:rPr>
        <w:t>GNB-DU-TNL-Association-To-Remove-ItemIEs F1AP-PROTOCOL-IES</w:t>
      </w:r>
      <w:r w:rsidRPr="00A6779E">
        <w:rPr>
          <w:rFonts w:ascii="Courier New" w:hAnsi="Courier New" w:cs="Courier New"/>
          <w:snapToGrid w:val="0"/>
          <w:lang w:eastAsia="zh-CN"/>
        </w:rPr>
        <w:tab/>
        <w:t>::= {</w:t>
      </w:r>
    </w:p>
    <w:p w14:paraId="5B20ED9E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  <w:lang w:eastAsia="zh-CN"/>
        </w:rPr>
        <w:tab/>
        <w:t>{ ID id-GNB-DU-TNL-Association-To-Remove-Item</w:t>
      </w:r>
      <w:r w:rsidRPr="00A6779E">
        <w:rPr>
          <w:rFonts w:ascii="Courier New" w:hAnsi="Courier New" w:cs="Courier New"/>
          <w:snapToGrid w:val="0"/>
          <w:lang w:eastAsia="zh-CN"/>
        </w:rPr>
        <w:tab/>
      </w:r>
      <w:r w:rsidRPr="00A6779E">
        <w:rPr>
          <w:rFonts w:ascii="Courier New" w:hAnsi="Courier New" w:cs="Courier New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snapToGrid w:val="0"/>
          <w:lang w:eastAsia="zh-CN"/>
        </w:rPr>
        <w:tab/>
        <w:t>TYPE</w:t>
      </w:r>
      <w:r w:rsidRPr="00A6779E">
        <w:rPr>
          <w:rFonts w:ascii="Courier New" w:hAnsi="Courier New" w:cs="Courier New"/>
          <w:snapToGrid w:val="0"/>
          <w:lang w:eastAsia="zh-CN"/>
        </w:rPr>
        <w:tab/>
        <w:t xml:space="preserve"> GNB-DU-TNL-Association-To-Remove-Item</w:t>
      </w:r>
      <w:r w:rsidRPr="00A6779E">
        <w:rPr>
          <w:rFonts w:ascii="Courier New" w:hAnsi="Courier New" w:cs="Courier New"/>
          <w:snapToGrid w:val="0"/>
          <w:lang w:eastAsia="zh-CN"/>
        </w:rPr>
        <w:tab/>
      </w:r>
      <w:r w:rsidRPr="00A6779E">
        <w:rPr>
          <w:rFonts w:ascii="Courier New" w:hAnsi="Courier New" w:cs="Courier New"/>
          <w:snapToGrid w:val="0"/>
          <w:lang w:eastAsia="zh-CN"/>
        </w:rPr>
        <w:tab/>
      </w:r>
      <w:r w:rsidRPr="00A6779E">
        <w:rPr>
          <w:rFonts w:ascii="Courier New" w:hAnsi="Courier New" w:cs="Courier New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snapToGrid w:val="0"/>
          <w:lang w:eastAsia="zh-CN"/>
        </w:rPr>
        <w:tab/>
        <w:t>},</w:t>
      </w:r>
    </w:p>
    <w:p w14:paraId="1948B1A0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  <w:lang w:eastAsia="zh-CN"/>
        </w:rPr>
        <w:tab/>
        <w:t>...</w:t>
      </w:r>
    </w:p>
    <w:p w14:paraId="14D2F7D5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  <w:lang w:eastAsia="zh-CN"/>
        </w:rPr>
        <w:t>}</w:t>
      </w:r>
    </w:p>
    <w:p w14:paraId="7C7A5C66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7D37B3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CFAD91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E67BBD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C9E41E9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GNB-DU CONFIGURATION UPDATE ACKNOWLEDGE</w:t>
      </w:r>
    </w:p>
    <w:p w14:paraId="2E5345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B9C941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0E9F0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9ADD7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GNBDUConfigurationUpdateAcknowledge ::= SEQUENCE {</w:t>
      </w:r>
    </w:p>
    <w:p w14:paraId="5D2524E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{GNBDUConfigurationUpdateAcknowledgeIEs} },</w:t>
      </w:r>
    </w:p>
    <w:p w14:paraId="750685C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64793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2F5CF6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B22DA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3343E4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hAnsi="Courier New" w:cs="Courier New"/>
          <w:noProof w:val="0"/>
        </w:rPr>
        <w:t>GNBDUConfigurationUpdateAcknowledgeIEs F1AP-PROTOCOL-IES ::= {</w:t>
      </w:r>
    </w:p>
    <w:p w14:paraId="464742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 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36D2E8F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id-Cells-to-be-Activated-List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Cells-to-be-Activated-List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440D9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6E98C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id-Cells-to-be-Deactivated-List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Cells-to-be-Deactivated-List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8D0CD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id-Transport-Layer-Address-Info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Transport-Layer-Address-Info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D72DEB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id-UL-BH-Non-UP-Traffic-Mapping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UL-BH-Non-UP-Traffic-Mapping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AD654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id-BAPAddress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  TYPE BAPAddress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 },</w:t>
      </w:r>
    </w:p>
    <w:p w14:paraId="2B77FD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53F06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DEF7E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7D8A1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CB5B76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248C38D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GNB-DU CONFIGURATION UPDATE FAILURE</w:t>
      </w:r>
    </w:p>
    <w:p w14:paraId="6C82E4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48D41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A0E4A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144B8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GNBDUConfigurationUpdateFailure ::= SEQUENCE {</w:t>
      </w:r>
    </w:p>
    <w:p w14:paraId="0461026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{GNBDUConfigurationUpdateFailureIEs} },</w:t>
      </w:r>
    </w:p>
    <w:p w14:paraId="18A5FB9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2B299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8C4A4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AF4E73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hAnsi="Courier New" w:cs="Courier New"/>
          <w:noProof w:val="0"/>
        </w:rPr>
        <w:t>GNBDUConfigurationUpdateFailureIEs F1AP-PROTOCOL-IES ::= {</w:t>
      </w:r>
    </w:p>
    <w:p w14:paraId="2056B5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 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398EC8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5B749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id-TimeToWait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TimeToWait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39753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6F6D41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D807AC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4F313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C36CB8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D2BD4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58D1B73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GNB-CU CONFIGURATION UPDATE ELEMENTARY PROCEDURE</w:t>
      </w:r>
    </w:p>
    <w:p w14:paraId="1162B4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2B3E61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A8F25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09000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F706AC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6BDD959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GNB-CU CONFIGURATION UPDATE</w:t>
      </w:r>
    </w:p>
    <w:p w14:paraId="3C47E4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D0343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1500FC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779A3C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GNBCUConfigurationUpdate ::= SEQUENCE {</w:t>
      </w:r>
    </w:p>
    <w:p w14:paraId="008DC1F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GNBCUConfigurationUpdateIEs} },</w:t>
      </w:r>
    </w:p>
    <w:p w14:paraId="5957206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E8323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7F201C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A3A332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hAnsi="Courier New" w:cs="Courier New"/>
          <w:noProof w:val="0"/>
        </w:rPr>
        <w:t>GNBCUConfigurationUpdateIEs F1AP-PROTOCOL-IES ::= {</w:t>
      </w:r>
    </w:p>
    <w:p w14:paraId="55C8A0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 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0CBD7A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id-Cells-to-be-Activated-List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Cells-to-be-Activated-List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C1E36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id-Cells-to-be-Deactivated-List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Cells-to-be-Deactivated-List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E10BB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id-GNB-CU-TNL-Association-To-Add-List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GNB-CU-TNL-Association-To-Add-List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2F9F4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id-GNB-CU-TNL-Association-To-Remove-List</w:t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GNB-CU-TNL-Association-To-Remove-List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A2CD3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id-GNB-CU-TNL-Association-To-Update-List</w:t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GNB-CU-TNL-Association-To-Update-List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4B83E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id-Cells-to-be-Barred-List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Cells-to-be-Barred-List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B4E843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id-Protected-EUTRA-Resources-List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Protected-EUTRA-Resources-List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E32CC8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id-Neighbour-Cell-Information-List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Neighbour-Cell-Information-List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DDC563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id-Transport-Layer-Address-Info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Transport-Layer-Address-Info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8E559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id-UL-BH-Non-UP-Traffic-Mapping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UL-BH-Non-UP-Traffic-Mapping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199CB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id-BAPAddress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CRITICALITY ignore  TYPE 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BAPAddress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 },</w:t>
      </w:r>
    </w:p>
    <w:p w14:paraId="441B90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07D467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} </w:t>
      </w:r>
    </w:p>
    <w:p w14:paraId="11058D3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D082B9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Cells-to-be-Deactivated-List</w:t>
      </w:r>
      <w:r w:rsidRPr="00A6779E">
        <w:rPr>
          <w:rFonts w:ascii="Courier New" w:hAnsi="Courier New" w:cs="Courier New"/>
        </w:rPr>
        <w:tab/>
        <w:t>::= SEQUENCE (SIZE(1.. maxCellingNBDU))</w:t>
      </w:r>
      <w:r w:rsidRPr="00A6779E">
        <w:rPr>
          <w:rFonts w:ascii="Courier New" w:hAnsi="Courier New" w:cs="Courier New"/>
        </w:rPr>
        <w:tab/>
        <w:t>OF ProtocolIE-SingleContainer { { Cells-to-be-Deactivated-List-ItemIEs } }</w:t>
      </w:r>
    </w:p>
    <w:p w14:paraId="5D7DE05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GNB-CU-TNL-Association-To-Add-List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::= SEQUENCE (SIZE(1.. maxnoofTNLAssociations))</w:t>
      </w:r>
      <w:r w:rsidRPr="00A6779E">
        <w:rPr>
          <w:rFonts w:ascii="Courier New" w:hAnsi="Courier New" w:cs="Courier New"/>
        </w:rPr>
        <w:tab/>
        <w:t>OF ProtocolIE-SingleContainer { { GNB-CU-TNL-Association-To-Add-ItemIEs } }</w:t>
      </w:r>
    </w:p>
    <w:p w14:paraId="4113DC7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GNB-CU-TNL-Association-To-Remove-List</w:t>
      </w:r>
      <w:r w:rsidRPr="00A6779E">
        <w:rPr>
          <w:rFonts w:ascii="Courier New" w:hAnsi="Courier New" w:cs="Courier New"/>
        </w:rPr>
        <w:tab/>
        <w:t>::= SEQUENCE (SIZE(1.. maxnoofTNLAssociations))</w:t>
      </w:r>
      <w:r w:rsidRPr="00A6779E">
        <w:rPr>
          <w:rFonts w:ascii="Courier New" w:hAnsi="Courier New" w:cs="Courier New"/>
        </w:rPr>
        <w:tab/>
        <w:t>OF ProtocolIE-SingleContainer { { GNB-CU-TNL-Association-To-Remove-ItemIEs } }</w:t>
      </w:r>
    </w:p>
    <w:p w14:paraId="31FEAFC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GNB-CU-TNL-Association-To-Update-List</w:t>
      </w:r>
      <w:r w:rsidRPr="00A6779E">
        <w:rPr>
          <w:rFonts w:ascii="Courier New" w:hAnsi="Courier New" w:cs="Courier New"/>
        </w:rPr>
        <w:tab/>
        <w:t>::= SEQUENCE (SIZE(1.. maxnoofTNLAssociations))</w:t>
      </w:r>
      <w:r w:rsidRPr="00A6779E">
        <w:rPr>
          <w:rFonts w:ascii="Courier New" w:hAnsi="Courier New" w:cs="Courier New"/>
        </w:rPr>
        <w:tab/>
        <w:t>OF ProtocolIE-SingleContainer { { GNB-CU-TNL-Association-To-Update-ItemIEs } }</w:t>
      </w:r>
    </w:p>
    <w:p w14:paraId="12AA559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Cells-to-be-Barred-List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::= SEQUENCE(SIZE(1.. maxCellingNBDU)) OF ProtocolIE-SingleContainer { { Cells-to-be-Barred-ItemIEs } }</w:t>
      </w:r>
    </w:p>
    <w:p w14:paraId="2BA3263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CFE4FC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347041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Cells-to-be-Deactivated-List-ItemIEs F1AP-PROTOCOL-IES</w:t>
      </w:r>
      <w:r w:rsidRPr="00A6779E">
        <w:rPr>
          <w:rFonts w:ascii="Courier New" w:hAnsi="Courier New" w:cs="Courier New"/>
        </w:rPr>
        <w:tab/>
        <w:t>::= {</w:t>
      </w:r>
    </w:p>
    <w:p w14:paraId="4674EA2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Cells-to-be-Deactivated-List-Item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eastAsia="SimSun" w:hAnsi="Courier New" w:cs="Courier New"/>
          <w:lang w:eastAsia="en-US"/>
        </w:rPr>
        <w:t>Cells-to-be-Deactivated-List-Item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},</w:t>
      </w:r>
    </w:p>
    <w:p w14:paraId="0E47C76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72BA00E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64C17E2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E10742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844F6E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GNB-CU-TNL-Association-To-Add-ItemIEs F1AP-PROTOCOL-IES</w:t>
      </w:r>
      <w:r w:rsidRPr="00A6779E">
        <w:rPr>
          <w:rFonts w:ascii="Courier New" w:hAnsi="Courier New" w:cs="Courier New"/>
        </w:rPr>
        <w:tab/>
        <w:t>::= {</w:t>
      </w:r>
    </w:p>
    <w:p w14:paraId="58C0C3C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id-GNB-CU-TNL-Association-To-Add-Item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</w:t>
      </w:r>
      <w:r w:rsidRPr="00A6779E">
        <w:rPr>
          <w:rFonts w:ascii="Courier New" w:hAnsi="Courier New" w:cs="Courier New"/>
        </w:rPr>
        <w:tab/>
        <w:t xml:space="preserve"> GNB-CU-TNL-Association-To-Add-Item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},</w:t>
      </w:r>
    </w:p>
    <w:p w14:paraId="7623642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46C7566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684BC7C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E3CD76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GNB-CU-TNL-Association-To-Remove-ItemIEs F1AP-PROTOCOL-IES</w:t>
      </w:r>
      <w:r w:rsidRPr="00A6779E">
        <w:rPr>
          <w:rFonts w:ascii="Courier New" w:hAnsi="Courier New" w:cs="Courier New"/>
        </w:rPr>
        <w:tab/>
        <w:t>::= {</w:t>
      </w:r>
    </w:p>
    <w:p w14:paraId="3F2001F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id-GNB-CU-TNL-Association-To-Remove-Item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</w:t>
      </w:r>
      <w:r w:rsidRPr="00A6779E">
        <w:rPr>
          <w:rFonts w:ascii="Courier New" w:hAnsi="Courier New" w:cs="Courier New"/>
        </w:rPr>
        <w:tab/>
        <w:t xml:space="preserve"> GNB-CU-TNL-Association-To-Remove-Item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},</w:t>
      </w:r>
    </w:p>
    <w:p w14:paraId="49F7B35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3EA74E2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336DB6D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30CF27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GNB-CU-TNL-Association-To-Update-ItemIEs F1AP-PROTOCOL-IES</w:t>
      </w:r>
      <w:r w:rsidRPr="00A6779E">
        <w:rPr>
          <w:rFonts w:ascii="Courier New" w:hAnsi="Courier New" w:cs="Courier New"/>
        </w:rPr>
        <w:tab/>
        <w:t>::= {</w:t>
      </w:r>
    </w:p>
    <w:p w14:paraId="72BE58D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id-GNB-CU-TNL-Association-To-Update-Item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</w:t>
      </w:r>
      <w:r w:rsidRPr="00A6779E">
        <w:rPr>
          <w:rFonts w:ascii="Courier New" w:hAnsi="Courier New" w:cs="Courier New"/>
        </w:rPr>
        <w:tab/>
        <w:t xml:space="preserve"> GNB-CU-TNL-Association-To-Update-Item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},</w:t>
      </w:r>
    </w:p>
    <w:p w14:paraId="0B63A80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093289C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72DCAB0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69AF30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Cells-to-be-Barred-ItemIEs F1AP-PROTOCOL-IES</w:t>
      </w:r>
      <w:r w:rsidRPr="00A6779E">
        <w:rPr>
          <w:rFonts w:ascii="Courier New" w:hAnsi="Courier New" w:cs="Courier New"/>
        </w:rPr>
        <w:tab/>
        <w:t>::= {</w:t>
      </w:r>
    </w:p>
    <w:p w14:paraId="516B382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id-Cells-to-be-Barred-Item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</w:t>
      </w:r>
      <w:r w:rsidRPr="00A6779E">
        <w:rPr>
          <w:rFonts w:ascii="Courier New" w:hAnsi="Courier New" w:cs="Courier New"/>
        </w:rPr>
        <w:tab/>
        <w:t xml:space="preserve"> Cells-to-be-Barred-Item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},</w:t>
      </w:r>
    </w:p>
    <w:p w14:paraId="19550DE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6F02139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3DB6005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A38C35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Protected-EUTRA-Resources-List ::= SEQUENCE (SIZE(1.. maxCellineNB))</w:t>
      </w:r>
      <w:r w:rsidRPr="00A6779E">
        <w:rPr>
          <w:rFonts w:ascii="Courier New" w:hAnsi="Courier New" w:cs="Courier New"/>
        </w:rPr>
        <w:tab/>
        <w:t>OF ProtocolIE-SingleContainer { { Protected-EUTRA-Resources-ItemIEs } }</w:t>
      </w:r>
    </w:p>
    <w:p w14:paraId="3EAA5BA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Protected-EUTRA-Resources-ItemIEs F1AP-PROTOCOL-IES</w:t>
      </w:r>
      <w:r w:rsidRPr="00A6779E">
        <w:rPr>
          <w:rFonts w:ascii="Courier New" w:hAnsi="Courier New" w:cs="Courier New"/>
        </w:rPr>
        <w:tab/>
        <w:t>::= {</w:t>
      </w:r>
    </w:p>
    <w:p w14:paraId="288B3CA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{ ID id-Protected-EUTRA-Resources-Item 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 xml:space="preserve">CRITICALITY reject </w:t>
      </w:r>
      <w:r w:rsidRPr="00A6779E">
        <w:rPr>
          <w:rFonts w:ascii="Courier New" w:hAnsi="Courier New" w:cs="Courier New"/>
        </w:rPr>
        <w:tab/>
        <w:t>TYPE Protected-EUTRA-Resources-Item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mandatory},</w:t>
      </w:r>
    </w:p>
    <w:p w14:paraId="00A3DAB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29099F5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713229F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C81B76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Neighbour-Cell-Information-List ::= SEQUENCE (SIZE(1.. maxCellingNBDU))</w:t>
      </w:r>
      <w:r w:rsidRPr="00A6779E">
        <w:rPr>
          <w:rFonts w:ascii="Courier New" w:hAnsi="Courier New" w:cs="Courier New"/>
        </w:rPr>
        <w:tab/>
        <w:t>OF ProtocolIE-SingleContainer { { Neighbour-Cell-Information-ItemIEs } }</w:t>
      </w:r>
    </w:p>
    <w:p w14:paraId="0765964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Neighbour-Cell-Information-ItemIEs F1AP-PROTOCOL-IES</w:t>
      </w:r>
      <w:r w:rsidRPr="00A6779E">
        <w:rPr>
          <w:rFonts w:ascii="Courier New" w:hAnsi="Courier New" w:cs="Courier New"/>
        </w:rPr>
        <w:tab/>
        <w:t>::= {</w:t>
      </w:r>
    </w:p>
    <w:p w14:paraId="5F41F90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{ ID id-Neighbour-Cell-Information-Item 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 xml:space="preserve">CRITICALITY ignore </w:t>
      </w:r>
      <w:r w:rsidRPr="00A6779E">
        <w:rPr>
          <w:rFonts w:ascii="Courier New" w:hAnsi="Courier New" w:cs="Courier New"/>
        </w:rPr>
        <w:tab/>
        <w:t>TYPE Neighbour-Cell-Information-Item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mandatory},</w:t>
      </w:r>
    </w:p>
    <w:p w14:paraId="00FC65D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6DDB446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0FDB8A0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44AB1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07B7F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CE3033D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GNB-CU CONFIGURATION UPDATE ACKNOWLEDGE</w:t>
      </w:r>
    </w:p>
    <w:p w14:paraId="3C0009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87206D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97D82E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F14C4F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GNBCUConfigurationUpdateAcknowledge ::= SEQUENCE {</w:t>
      </w:r>
    </w:p>
    <w:p w14:paraId="3AD5362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GNBCUConfigurationUpdateAcknowledgeIEs} },</w:t>
      </w:r>
    </w:p>
    <w:p w14:paraId="208AA0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13FFD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EDF866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033F0F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3B0070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hAnsi="Courier New" w:cs="Courier New"/>
          <w:noProof w:val="0"/>
        </w:rPr>
        <w:t>GNBCUConfigurationUpdateAcknowledgeIEs F1AP-PROTOCOL-IES ::= {</w:t>
      </w:r>
    </w:p>
    <w:p w14:paraId="2309E7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 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4DF0CD1C" w14:textId="77777777" w:rsidR="00847A5D" w:rsidRPr="00A6779E" w:rsidRDefault="00847A5D" w:rsidP="00847A5D">
      <w:pPr>
        <w:pStyle w:val="PL"/>
        <w:tabs>
          <w:tab w:val="clear" w:pos="4992"/>
          <w:tab w:val="left" w:pos="4915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id-Cells-Failed-to-be-Activated-List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Cells-Failed-to-be-Activated-List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29F995A6" w14:textId="77777777" w:rsidR="00847A5D" w:rsidRPr="00A6779E" w:rsidRDefault="00847A5D" w:rsidP="00847A5D">
      <w:pPr>
        <w:pStyle w:val="PL"/>
        <w:tabs>
          <w:tab w:val="left" w:pos="4915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6EEB90D" w14:textId="77777777" w:rsidR="00847A5D" w:rsidRPr="00A6779E" w:rsidRDefault="00847A5D" w:rsidP="00847A5D">
      <w:pPr>
        <w:pStyle w:val="PL"/>
        <w:tabs>
          <w:tab w:val="clear" w:pos="4992"/>
          <w:tab w:val="left" w:pos="4915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id-GNB-CU-TNL-Association-Setup-List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GNB-CU-TNL-Association-Setup-List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F3E06F4" w14:textId="77777777" w:rsidR="00847A5D" w:rsidRPr="00A6779E" w:rsidRDefault="00847A5D" w:rsidP="00847A5D">
      <w:pPr>
        <w:pStyle w:val="PL"/>
        <w:tabs>
          <w:tab w:val="clear" w:pos="4992"/>
          <w:tab w:val="left" w:pos="4915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id-GNB-CU-TNL-Association-Failed-To-Setup-List</w:t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GNB-CU-TNL-Association-Failed-To-Setup-List</w:t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99DB9AC" w14:textId="77777777" w:rsidR="00847A5D" w:rsidRPr="00A6779E" w:rsidRDefault="00847A5D" w:rsidP="00847A5D">
      <w:pPr>
        <w:pStyle w:val="PL"/>
        <w:tabs>
          <w:tab w:val="left" w:pos="4915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id-Dedicated-SIDelivery-NeededUE-List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Dedicated-SIDelivery-NeededUE-List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2E8DF36" w14:textId="77777777" w:rsidR="00847A5D" w:rsidRPr="00A6779E" w:rsidRDefault="00847A5D" w:rsidP="00847A5D">
      <w:pPr>
        <w:pStyle w:val="PL"/>
        <w:tabs>
          <w:tab w:val="clear" w:pos="4992"/>
          <w:tab w:val="left" w:pos="4915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id-Transport-Layer-Address-Info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Transport-Layer-Address-Info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6AC811C0" w14:textId="77777777" w:rsidR="00847A5D" w:rsidRPr="00A6779E" w:rsidRDefault="00847A5D" w:rsidP="00847A5D">
      <w:pPr>
        <w:pStyle w:val="PL"/>
        <w:tabs>
          <w:tab w:val="clear" w:pos="4992"/>
          <w:tab w:val="left" w:pos="4915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85DEBC3" w14:textId="77777777" w:rsidR="00847A5D" w:rsidRPr="00A6779E" w:rsidRDefault="00847A5D" w:rsidP="00847A5D">
      <w:pPr>
        <w:pStyle w:val="PL"/>
        <w:tabs>
          <w:tab w:val="clear" w:pos="4992"/>
          <w:tab w:val="left" w:pos="4915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62A58C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19D9C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Cells-Failed-to-be-Activated-List</w:t>
      </w:r>
      <w:r w:rsidRPr="00A6779E">
        <w:rPr>
          <w:rFonts w:ascii="Courier New" w:hAnsi="Courier New" w:cs="Courier New"/>
          <w:noProof w:val="0"/>
        </w:rPr>
        <w:tab/>
        <w:t>::= SEQUENCE (SIZE(1.. maxCellingNBDU))</w:t>
      </w:r>
      <w:r w:rsidRPr="00A6779E">
        <w:rPr>
          <w:rFonts w:ascii="Courier New" w:hAnsi="Courier New" w:cs="Courier New"/>
          <w:noProof w:val="0"/>
        </w:rPr>
        <w:tab/>
        <w:t>OF ProtocolIE-SingleContainer { { Cells-Failed-to-be-Activated-List-ItemIEs } }</w:t>
      </w:r>
    </w:p>
    <w:p w14:paraId="1695F0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GNB-CU-TNL-Association-Setup-List ::= SEQUENCE (SIZE(1.. maxnoofTNLAssociations))</w:t>
      </w:r>
      <w:r w:rsidRPr="00A6779E">
        <w:rPr>
          <w:rFonts w:ascii="Courier New" w:hAnsi="Courier New" w:cs="Courier New"/>
          <w:noProof w:val="0"/>
        </w:rPr>
        <w:tab/>
        <w:t>OF ProtocolIE-SingleContainer { { GNB-CU-TNL-Association-Setup-ItemIEs } }</w:t>
      </w:r>
    </w:p>
    <w:p w14:paraId="114360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GNB-CU-TNL-Association-Failed-To-Setup-List ::= SEQUENCE (SIZE(1.. maxnoofTNLAssociations))</w:t>
      </w:r>
      <w:r w:rsidRPr="00A6779E">
        <w:rPr>
          <w:rFonts w:ascii="Courier New" w:hAnsi="Courier New" w:cs="Courier New"/>
          <w:noProof w:val="0"/>
        </w:rPr>
        <w:tab/>
        <w:t>OF ProtocolIE-SingleContainer { { GNB-CU-TNL-Association-Failed-To-Setup-ItemIEs } }</w:t>
      </w:r>
    </w:p>
    <w:p w14:paraId="60E0DCB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D81724D" w14:textId="77777777" w:rsidR="00847A5D" w:rsidRPr="00A6779E" w:rsidRDefault="00847A5D" w:rsidP="00847A5D">
      <w:pPr>
        <w:pStyle w:val="PL"/>
        <w:tabs>
          <w:tab w:val="clear" w:pos="5760"/>
          <w:tab w:val="left" w:pos="5680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Cells-Failed-to-be-Activated-List-ItemIEs F1AP-PROTOCOL-IES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::= {</w:t>
      </w:r>
    </w:p>
    <w:p w14:paraId="5A0ACD2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Cells-Failed-to-be-Activated-List-Item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Cells-Failed-to-be-Activated-List-Item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6B6C97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FF8FC2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DEEEE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24D73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GNB-CU-TNL-Association-Setup-ItemIEs F1AP-PROTOCOL-IES</w:t>
      </w:r>
      <w:r w:rsidRPr="00A6779E">
        <w:rPr>
          <w:rFonts w:ascii="Courier New" w:hAnsi="Courier New" w:cs="Courier New"/>
          <w:noProof w:val="0"/>
        </w:rPr>
        <w:tab/>
        <w:t>::= {</w:t>
      </w:r>
    </w:p>
    <w:p w14:paraId="5048E46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id-GNB-CU-TNL-Association-Setup-Item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hAnsi="Courier New" w:cs="Courier New"/>
        </w:rPr>
        <w:t>ignore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GNB-CU-TNL-Association-Setup-Item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176F602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26C92B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E89A0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0CE22F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F2004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GNB-CU-TNL-Association-Failed-To-Setup-ItemIEs F1AP-PROTOCOL-IES</w:t>
      </w:r>
      <w:r w:rsidRPr="00A6779E">
        <w:rPr>
          <w:rFonts w:ascii="Courier New" w:hAnsi="Courier New" w:cs="Courier New"/>
          <w:noProof w:val="0"/>
        </w:rPr>
        <w:tab/>
        <w:t>::= {</w:t>
      </w:r>
    </w:p>
    <w:p w14:paraId="5A49E6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id-GNB-CU-TNL-Association-Failed-To-Setup-Item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hAnsi="Courier New" w:cs="Courier New"/>
        </w:rPr>
        <w:t>ignore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 xml:space="preserve"> GNB-CU-TNL-Association-Failed-To-Setup-Item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601ECD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8C3262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19B74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3CD12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D496B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4A9BC3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EA63823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GNB-CU CONFIGURATION UPDATE FAILURE</w:t>
      </w:r>
    </w:p>
    <w:p w14:paraId="09C46C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F7DD0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8B4987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34AD30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GNBCUConfigurationUpdateFailure ::= SEQUENCE {</w:t>
      </w:r>
    </w:p>
    <w:p w14:paraId="588E37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GNBCUConfigurationUpdateFailureIEs} },</w:t>
      </w:r>
    </w:p>
    <w:p w14:paraId="6305CDB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0B15D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F5B67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099190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hAnsi="Courier New" w:cs="Courier New"/>
          <w:noProof w:val="0"/>
        </w:rPr>
        <w:t>GNBCUConfigurationUpdateFailureIEs F1AP-PROTOCOL-IES ::= {</w:t>
      </w:r>
    </w:p>
    <w:p w14:paraId="1C62DF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 TransactionID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1820C6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C74F81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id-TimeToWait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TimeToWait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E5F0D8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4F96FF8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6ED6F3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73C0A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56E5B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5B477F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076C50B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1618FF0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GNB-DU RESOURCE COORDINATION REQUEST </w:t>
      </w:r>
    </w:p>
    <w:p w14:paraId="76DBD60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AADF3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E56E7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6F3782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GNBDUResourceCoordinationRequest ::= SEQUENCE {</w:t>
      </w:r>
    </w:p>
    <w:p w14:paraId="5554E5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{{GNBDUResourceCoordinationRequest-IEs}},</w:t>
      </w:r>
    </w:p>
    <w:p w14:paraId="34FEED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2E7B0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D740E5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856E4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GNBDUResourceCoordinationRequest-IEs F1AP-PROTOCOL-IES ::= {</w:t>
      </w:r>
    </w:p>
    <w:p w14:paraId="688D401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id-TransactionID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TransactionID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DE173A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id-RequestType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RequestType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D1E7C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id-EUTRA-NR-CellResourceCoordinationReq-Container</w:t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EUTRA-NR-CellResourceCoordinationReq-Container</w:t>
      </w:r>
      <w:r w:rsidRPr="00A6779E">
        <w:rPr>
          <w:rFonts w:ascii="Courier New" w:hAnsi="Courier New" w:cs="Courier New"/>
          <w:noProof w:val="0"/>
        </w:rPr>
        <w:tab/>
        <w:t>PRESENCE mandatory}|</w:t>
      </w:r>
    </w:p>
    <w:p w14:paraId="359542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id-IgnoreResourceCoordinationContainer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IgnoreResourceCoordinationContainer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 },</w:t>
      </w:r>
    </w:p>
    <w:p w14:paraId="3A20CAE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7159C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31BC9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C05F63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BC4AA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2DFF5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4D4C1A2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GNB-DU RESOURCE COORDINATION RESPONSE </w:t>
      </w:r>
    </w:p>
    <w:p w14:paraId="31153D5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6DE21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2BC98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82F270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GNBDUResourceCoordinationResponse ::= SEQUENCE {</w:t>
      </w:r>
    </w:p>
    <w:p w14:paraId="43F9AE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{{GNBDUResourceCoordinationResponse-IEs}},</w:t>
      </w:r>
    </w:p>
    <w:p w14:paraId="5CA2BF7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6A98DD7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5764F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6C50C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GNBDUResourceCoordinationResponse-IEs F1AP-PROTOCOL-IES ::= {</w:t>
      </w:r>
    </w:p>
    <w:p w14:paraId="70703C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id-TransactionID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TransactionID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CCC64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id-EUTRA-NR-CellResourceCoordinationReqAck-Container</w:t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EUTRA-NR-CellResourceCoordinationReqAck-Container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682D7A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3CD0F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CC8F8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5010F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4B314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53743B5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Setup ELEMENTARY PROCEDURE</w:t>
      </w:r>
    </w:p>
    <w:p w14:paraId="442D4EA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92EEC4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82A4B1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98E69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76A633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76C6628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SETUP REQUEST</w:t>
      </w:r>
    </w:p>
    <w:p w14:paraId="2497E3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1EF21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DF35D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C4E2A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UEContextSetupRequest ::= SEQUENCE {</w:t>
      </w:r>
    </w:p>
    <w:p w14:paraId="5DC576F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UEContextSetupRequestIEs} },</w:t>
      </w:r>
    </w:p>
    <w:p w14:paraId="7B71C8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7354A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27F3D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655B9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UEContextSetupRequestIEs F1AP-PROTOCOL-IES ::= {</w:t>
      </w:r>
    </w:p>
    <w:p w14:paraId="31BBEE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1BC58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 w:rsidDel="0075678A">
        <w:rPr>
          <w:rFonts w:ascii="Courier New" w:hAnsi="Courier New" w:cs="Courier New"/>
          <w:noProof w:val="0"/>
        </w:rPr>
        <w:t xml:space="preserve"> 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19C950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SpCell</w:t>
      </w:r>
      <w:r w:rsidRPr="00A6779E">
        <w:rPr>
          <w:rFonts w:ascii="Courier New" w:hAnsi="Courier New" w:cs="Courier New"/>
          <w:noProof w:val="0"/>
        </w:rPr>
        <w:t>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eastAsia="SimSun" w:hAnsi="Courier New" w:cs="Courier New"/>
          <w:lang w:eastAsia="en-US"/>
        </w:rPr>
        <w:t>reject</w:t>
      </w:r>
      <w:r w:rsidRPr="00A6779E">
        <w:rPr>
          <w:rFonts w:ascii="Courier New" w:hAnsi="Courier New" w:cs="Courier New"/>
          <w:noProof w:val="0"/>
        </w:rPr>
        <w:tab/>
        <w:t>TYPE N</w:t>
      </w:r>
      <w:r w:rsidRPr="00A6779E">
        <w:rPr>
          <w:rFonts w:ascii="Courier New" w:eastAsia="SimSun" w:hAnsi="Courier New" w:cs="Courier New"/>
          <w:lang w:eastAsia="en-US"/>
        </w:rPr>
        <w:t>R</w:t>
      </w:r>
      <w:r w:rsidRPr="00A6779E">
        <w:rPr>
          <w:rFonts w:ascii="Courier New" w:hAnsi="Courier New" w:cs="Courier New"/>
          <w:noProof w:val="0"/>
        </w:rPr>
        <w:t>CGI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PRESENCE </w:t>
      </w:r>
      <w:r w:rsidRPr="00A6779E">
        <w:rPr>
          <w:rFonts w:ascii="Courier New" w:eastAsia="SimSun" w:hAnsi="Courier New" w:cs="Courier New"/>
          <w:lang w:eastAsia="en-US"/>
        </w:rPr>
        <w:t>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F0CDA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id-ServCellIndex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ServCellIndex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B2EB3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id-SpCellULConfigured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CellULConfigured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99FD33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hAnsi="Courier New" w:cs="Courier New"/>
          <w:noProof w:val="0"/>
        </w:rPr>
        <w:tab/>
        <w:t>{ ID id-CUtoDURRCInformation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CUtoDURRCInformation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mandatory}|</w:t>
      </w:r>
    </w:p>
    <w:p w14:paraId="73763EC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id-Candidate-SpCell-List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Candidate-SpCell-List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optional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1A52CC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id-DRXCycle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DRXCycle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58E82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id-ResourceCoordinationTransferContainer</w:t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eastAsia="SimSun" w:hAnsi="Courier New" w:cs="Courier New"/>
          <w:lang w:eastAsia="en-US"/>
        </w:rPr>
        <w:t>ignore</w:t>
      </w:r>
      <w:r w:rsidRPr="00A6779E">
        <w:rPr>
          <w:rFonts w:ascii="Courier New" w:hAnsi="Courier New" w:cs="Courier New"/>
          <w:noProof w:val="0"/>
        </w:rPr>
        <w:tab/>
        <w:t>TYPE ResourceCoordinationTransferContainer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7387B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id-SCell-ToBeSetup-List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SCell-ToBeSetup-List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CD53E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SRBs-ToBeSetup-List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BC87E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DRBs-ToBeSetup-List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PRESENCE </w:t>
      </w:r>
      <w:r w:rsidRPr="00A6779E">
        <w:rPr>
          <w:rFonts w:ascii="Courier New" w:hAnsi="Courier New" w:cs="Courier New"/>
        </w:rPr>
        <w:t>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5AD3A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id-InactivityMonitoringRequest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InactivityMonitoringRequest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197E9D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id-RAT-FrequencyPriorityInformation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RAT-FrequencyPriorityInformation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BF2F2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248AD0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</w:rPr>
        <w:tab/>
        <w:t>{ ID id-MaskedIMEISV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MaskedIMEISV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</w:t>
      </w:r>
      <w:r w:rsidRPr="00A6779E">
        <w:rPr>
          <w:rFonts w:ascii="Courier New" w:hAnsi="Courier New" w:cs="Courier New"/>
        </w:rPr>
        <w:t>|</w:t>
      </w:r>
    </w:p>
    <w:p w14:paraId="0922DE2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id-ServingPLMN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PLMN-Identity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19B24F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</w:rPr>
        <w:tab/>
        <w:t>{ ID id-GNB-DU-UE-AMBR-UL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BitRate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conditional }|</w:t>
      </w:r>
    </w:p>
    <w:p w14:paraId="68922BE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</w:t>
      </w:r>
      <w:r w:rsidRPr="00A6779E">
        <w:rPr>
          <w:rFonts w:ascii="Courier New" w:hAnsi="Courier New" w:cs="Courier New"/>
          <w:noProof w:val="0"/>
          <w:snapToGrid w:val="0"/>
        </w:rPr>
        <w:t>RRCDeliveryStatusRequest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 xml:space="preserve">TYPE </w:t>
      </w:r>
      <w:r w:rsidRPr="00A6779E">
        <w:rPr>
          <w:rFonts w:ascii="Courier New" w:hAnsi="Courier New" w:cs="Courier New"/>
          <w:noProof w:val="0"/>
          <w:snapToGrid w:val="0"/>
        </w:rPr>
        <w:t>RRCDeliveryStatusRequest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 }|</w:t>
      </w:r>
    </w:p>
    <w:p w14:paraId="4AAA4BD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</w:rPr>
        <w:tab/>
        <w:t>{ ID id-ResourceCoordinationTransferInformation</w:t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eastAsia="SimSun" w:hAnsi="Courier New" w:cs="Courier New"/>
        </w:rPr>
        <w:t>ignore</w:t>
      </w:r>
      <w:r w:rsidRPr="00A6779E">
        <w:rPr>
          <w:rFonts w:ascii="Courier New" w:hAnsi="Courier New" w:cs="Courier New"/>
          <w:noProof w:val="0"/>
        </w:rPr>
        <w:tab/>
        <w:t>TYPE ResourceCoordinationTransferInformation</w:t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</w:t>
      </w:r>
      <w:r w:rsidRPr="00A6779E">
        <w:rPr>
          <w:rFonts w:ascii="Courier New" w:hAnsi="Courier New" w:cs="Courier New"/>
        </w:rPr>
        <w:t>|</w:t>
      </w:r>
    </w:p>
    <w:p w14:paraId="022CC05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id-ServingCellMO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ServingCellMO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9DC85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id-new-gNB-CU-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 }|</w:t>
      </w:r>
    </w:p>
    <w:p w14:paraId="6BF1D8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</w:rPr>
        <w:tab/>
        <w:t>{ ID id-RANUEID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RANUEID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</w:t>
      </w:r>
      <w:r w:rsidRPr="00A6779E">
        <w:rPr>
          <w:rFonts w:ascii="Courier New" w:hAnsi="Courier New" w:cs="Courier New"/>
          <w:noProof w:val="0"/>
          <w:snapToGrid w:val="0"/>
        </w:rPr>
        <w:t>|</w:t>
      </w:r>
    </w:p>
    <w:p w14:paraId="3803D4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id-TraceActivation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TraceActivation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0608DC6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id-AdditionalRRMPriorityIndex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AdditionalRRMPriorityIndex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1CFC19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id-BHChannels-ToBeSetup-List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BHChannels-ToBeSetup-List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0E7AC5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id-ConfiguredBAPAddress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BAPAddress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17051D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id-NRV2XServicesAuthorized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NRV2XServicesAuthorized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3A4D7B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id-LTEV2XServicesAuthorized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LTEV2XServicesAuthorized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499645E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id-NRUESidelinkAggregateMaximumBitrate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NRUESidelinkAggregateMaximumBitrate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250456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id-LTEUESidelinkAggregateMaximumBitrate</w:t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LTEUESidelinkAggregateMaximumBitrate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326DE35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id-PC5LinkAMBR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BitRate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3CB65C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id-SLDRBs-ToBeSetup-List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SLDRBs-ToBeSetup-List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3B164E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id-ConditionalInterDUMobilityInformation</w:t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ConditionalInterDUMobilityInformation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61D6FC6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id-ManagementBasedMDTPLMNList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MDTPLMNList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0F9CE1AB" w14:textId="77777777" w:rsidR="00847A5D" w:rsidRPr="00A6779E" w:rsidRDefault="00847A5D" w:rsidP="00847A5D">
      <w:pPr>
        <w:pStyle w:val="PL"/>
        <w:snapToGrid w:val="0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id-ServingNID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NID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108A1B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id-F1CTransferPath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F1CTransferPath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 },</w:t>
      </w:r>
    </w:p>
    <w:p w14:paraId="1D3DFD2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6E2572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} </w:t>
      </w:r>
    </w:p>
    <w:p w14:paraId="2DADF2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54F324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Candidate-SpCell-List::= SEQUENCE (SIZE(1..maxnoofCandidateSpCells)) OF ProtocolIE-SingleContainer { { Candidate-SpCell-ItemIEs} }</w:t>
      </w:r>
    </w:p>
    <w:p w14:paraId="4A48458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hAnsi="Courier New" w:cs="Courier New"/>
          <w:noProof w:val="0"/>
        </w:rPr>
        <w:t>SCell-ToBeSetup-List::= SEQUENCE (SIZE(1..maxnoofSCells)) OF ProtocolIE-SingleContainer { { SCell-ToBeSetup-ItemIEs} }</w:t>
      </w:r>
    </w:p>
    <w:p w14:paraId="51A10C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SRBs-ToBeSetup-List ::= SEQUENCE (SIZE(1..maxnoofSRBs)) OF ProtocolIE-SingleContainer { { SRBs-ToBeSetup-ItemIEs} }</w:t>
      </w:r>
    </w:p>
    <w:p w14:paraId="2A75523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DRBs-ToBeSetup-List ::= SEQUENCE (SIZE(1..maxnoofDRBs)) OF ProtocolIE-SingleContainer { { DRBs-ToBeSetup-ItemIEs} }</w:t>
      </w:r>
    </w:p>
    <w:p w14:paraId="71DEF8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BHChannels-ToBeSetup-List ::= SEQUENCE (SIZE(1..maxnoofBHRLCChannels)) OF ProtocolIE-SingleContainer { { BHChannels-ToBeSetup-ItemIEs} }</w:t>
      </w:r>
    </w:p>
    <w:p w14:paraId="11EA19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SLDRBs-ToBeSetup-List ::= SEQUENCE (SIZE(1..maxnoofSLDRBs)) OF ProtocolIE-SingleContainer { { SLDRBs-ToBeSetup-ItemIEs} }</w:t>
      </w:r>
    </w:p>
    <w:p w14:paraId="5CF2019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B343C9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Candidate-SpCell-ItemIEs F1AP-PROTOCOL-IES ::= {</w:t>
      </w:r>
    </w:p>
    <w:p w14:paraId="2E068B2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id-Candidate-SpCell-Item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Candidate-SpCell-Item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</w:t>
      </w:r>
      <w:r w:rsidRPr="00A6779E">
        <w:rPr>
          <w:rFonts w:ascii="Courier New" w:eastAsia="SimSun" w:hAnsi="Courier New" w:cs="Courier New"/>
          <w:lang w:eastAsia="en-US"/>
        </w:rPr>
        <w:tab/>
        <w:t>},</w:t>
      </w:r>
    </w:p>
    <w:p w14:paraId="4C147C5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48F3833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40FD3B0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DCF67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8CCC8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SCell-ToBeSetup-ItemIEs F1AP-PROTOCOL-IES ::= {</w:t>
      </w:r>
    </w:p>
    <w:p w14:paraId="533BAC6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SCell-ToBeSetup-Item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SCell-ToBeSetup-Item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3352BD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82B3AF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D820C1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117B4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SRBs-ToBeSetup-ItemIEs F1AP-PROTOCOL-IES ::= {</w:t>
      </w:r>
    </w:p>
    <w:p w14:paraId="057208E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SRBs-ToBeSetup-Item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SRBs-ToBeSetup-Item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02CD369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5B39F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708E8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BDB0E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DRBs-ToBeSetup-ItemIEs F1AP-PROTOCOL-IES ::= {</w:t>
      </w:r>
    </w:p>
    <w:p w14:paraId="3DC0C1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{ ID id-</w:t>
      </w:r>
      <w:r w:rsidRPr="00A6779E">
        <w:rPr>
          <w:rFonts w:ascii="Courier New" w:eastAsia="SimSun" w:hAnsi="Courier New" w:cs="Courier New"/>
          <w:lang w:eastAsia="en-US"/>
        </w:rPr>
        <w:t>DRBs-ToBeSetup-Item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DRBs-ToBeSetup-Item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26C9F6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2D0630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1859E8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E1EB6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BHChannels-ToBeSetup-ItemIEs F1AP-PROTOCOL-IES ::= {</w:t>
      </w:r>
    </w:p>
    <w:p w14:paraId="5B4355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BHChannels-ToBeSetup-Item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412581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6DB1D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F1906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E2CE5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SLDRBs-ToBeSetup-ItemIEs F1AP-PROTOCOL-IES ::= {</w:t>
      </w:r>
    </w:p>
    <w:p w14:paraId="4B76130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SLDRBs-ToBeSetup-Item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0BC489C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DE72EE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9000F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25D37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D2B93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BB412DD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SETUP RESPONSE</w:t>
      </w:r>
    </w:p>
    <w:p w14:paraId="36447F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CD39C3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D1CA02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E38DE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UEContextSetupResponse ::= SEQUENCE {</w:t>
      </w:r>
    </w:p>
    <w:p w14:paraId="56C052A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UEContextSetupResponseIEs} },</w:t>
      </w:r>
    </w:p>
    <w:p w14:paraId="2B3068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B1587B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403E6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4A7C1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2AC24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UEContextSetupResponseIEs F1AP-PROTOCOL-IES ::= {</w:t>
      </w:r>
    </w:p>
    <w:p w14:paraId="30F7EA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1EDA5E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50316E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id-DUtoCURRCInformation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DUtoCURRCInformation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 }|</w:t>
      </w:r>
    </w:p>
    <w:p w14:paraId="6291FF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id-C-RNTI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C-RNTI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60751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id-ResourceCoordinationTransferContainer</w:t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eastAsia="SimSun" w:hAnsi="Courier New" w:cs="Courier New"/>
          <w:lang w:eastAsia="en-US"/>
        </w:rPr>
        <w:t>ignore</w:t>
      </w:r>
      <w:r w:rsidRPr="00A6779E">
        <w:rPr>
          <w:rFonts w:ascii="Courier New" w:hAnsi="Courier New" w:cs="Courier New"/>
          <w:noProof w:val="0"/>
        </w:rPr>
        <w:tab/>
        <w:t>TYPE ResourceCoordinationTransferContainer</w:t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1BEEE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id-FullConfiguration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FullConfiguration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4D508A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DRBs-Setup-List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PRESENCE </w:t>
      </w:r>
      <w:r w:rsidRPr="00A6779E">
        <w:rPr>
          <w:rFonts w:ascii="Courier New" w:hAnsi="Courier New" w:cs="Courier New"/>
        </w:rPr>
        <w:t>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BB8CB2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id-SRBs-FailedToBeSetup-List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SRBs-FailedToBeSetup-List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B574A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id-DRBs-FailedToBeSetup-List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DRBs-FailedToBeSetup-List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EC474AF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id-SCell-FailedtoSetup-List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SCell-FailedtoSetup-List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optional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31BD588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id-InactivityMonitoringResponse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 InactivityMonitoringResponse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optional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47FA36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4F724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SRBs-Setup-List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84A9A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BHChannels-Setup-List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10E0B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id-BHChannels-FailedToBeSetup-List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BHChannels-FailedToBeSetup-List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2D59E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83C35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id-SLDRBs-FailedToBeSetup-List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SLDRBs-FailedToBeSetup-List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8E6690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id-requestedTargetCellGlobalID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NRCGI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optional},</w:t>
      </w:r>
    </w:p>
    <w:p w14:paraId="0A5720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B9734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2D692F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CCFBA0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DRBs-Setup-List ::= SEQUENCE (SIZE(1..maxnoofDRBs)) OF ProtocolIE-SingleContainer { { DRBs-Setup-ItemIEs} }</w:t>
      </w:r>
    </w:p>
    <w:p w14:paraId="4821A61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DEEC7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C6A79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SRBs-FailedToBeSetup-List ::= SEQUENCE (SIZE(1..maxnoofSRBs)) OF ProtocolIE-SingleContainer { { SRBs-FailedToBeSetup-ItemIEs} }</w:t>
      </w:r>
    </w:p>
    <w:p w14:paraId="7BCB2C6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DRBs-FailedToBeSetup-List ::= SEQUENCE (SIZE(1..maxnoofDRBs)) OF ProtocolIE-SingleContainer { { DRBs-FailedToBeSetup-ItemIEs} }</w:t>
      </w:r>
    </w:p>
    <w:p w14:paraId="3C725E1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SCell-FailedtoSetup-List ::= SEQUENCE (SIZE(1..maxnoofSCells)) OF ProtocolIE-SingleContainer { { SCell-FailedtoSetup-ItemIEs} }</w:t>
      </w:r>
    </w:p>
    <w:p w14:paraId="0A90F5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SRBs-Setup-List ::= SEQUENCE (SIZE(1..maxnoofSRBs)) OF ProtocolIE-SingleContainer { { SRBs-Setup-ItemIEs} }</w:t>
      </w:r>
    </w:p>
    <w:p w14:paraId="763156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BHChannels-Setup-List ::= SEQUENCE (SIZE(1..maxnoofBHRLCChannels)) OF ProtocolIE-SingleContainer { { BHChannels-Setup-ItemIEs} }</w:t>
      </w:r>
    </w:p>
    <w:p w14:paraId="5DD9782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BHChannels-FailedToBeSetup-List ::= SEQUENCE (SIZE(1..maxnoofBHRLCChannels)) OF ProtocolIE-SingleContainer { { BHChannels-FailedToBeSetup-ItemIEs} }</w:t>
      </w:r>
    </w:p>
    <w:p w14:paraId="7AE2AA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4BBD3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DRBs-Setup-ItemIEs F1AP-PROTOCOL-IES ::= {</w:t>
      </w:r>
    </w:p>
    <w:p w14:paraId="14A7BEE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{ ID id-</w:t>
      </w:r>
      <w:r w:rsidRPr="00A6779E">
        <w:rPr>
          <w:rFonts w:ascii="Courier New" w:eastAsia="SimSun" w:hAnsi="Courier New" w:cs="Courier New"/>
          <w:lang w:eastAsia="en-US"/>
        </w:rPr>
        <w:t>DRBs-Setup-Item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DRBs-Setup-Item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02532E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C2DF5D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A3D4D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CDD31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SRBs-Setup-ItemIEs F1AP-PROTOCOL-IES ::= {</w:t>
      </w:r>
    </w:p>
    <w:p w14:paraId="0CB043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SRBs-Setup-Item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611495E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6DC8BB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8C1A6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82BF7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SRBs-FailedToBeSetup-ItemIEs F1AP-PROTOCOL-IES ::= {</w:t>
      </w:r>
    </w:p>
    <w:p w14:paraId="59C4D9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{ ID id-</w:t>
      </w:r>
      <w:r w:rsidRPr="00A6779E">
        <w:rPr>
          <w:rFonts w:ascii="Courier New" w:eastAsia="SimSun" w:hAnsi="Courier New" w:cs="Courier New"/>
          <w:lang w:eastAsia="en-US"/>
        </w:rPr>
        <w:t>SRBs-FailedToBeSetup-Item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SRBs-FailedToBeSetup-Item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6FC7B91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C147A6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8A798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09643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F984F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DRBs-FailedToBeSetup-ItemIEs F1AP-PROTOCOL-IES ::= {</w:t>
      </w:r>
    </w:p>
    <w:p w14:paraId="212058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{ ID id-</w:t>
      </w:r>
      <w:r w:rsidRPr="00A6779E">
        <w:rPr>
          <w:rFonts w:ascii="Courier New" w:eastAsia="SimSun" w:hAnsi="Courier New" w:cs="Courier New"/>
          <w:lang w:eastAsia="en-US"/>
        </w:rPr>
        <w:t>DRBs-FailedToBeSetup-Item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DRBs-FailedToBeSetup-Item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70DD5FA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7AC61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B370C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9F23C9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SCell-FailedtoSetup-ItemIEs F1AP-PROTOCOL-IES ::= {</w:t>
      </w:r>
    </w:p>
    <w:p w14:paraId="5D0AF77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id-SCell-FailedtoSetup-Item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SCell-FailedtoSetup-Item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08C5953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1EF901F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51CC5A8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7BA07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BHChannels-Setup-ItemIEs F1AP-PROTOCOL-IES ::= {</w:t>
      </w:r>
    </w:p>
    <w:p w14:paraId="26BA8E6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BHChannels-Setup-Item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5DF6B22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C1E6C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638F3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1F212A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BHChannels-FailedToBeSetup-ItemIEs F1AP-PROTOCOL-IES ::= {</w:t>
      </w:r>
    </w:p>
    <w:p w14:paraId="5EC3594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id-BHChannels-FailedToBeSetup-Item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BHChannels-FailedToBeSetup-Item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0745D2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CB268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35F56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B80BDD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SLDRBs-Setup-List ::= SEQUENCE (SIZE(1..maxnoofSLDRBs)) OF ProtocolIE-SingleContainer { { SLDRBs-Setup-ItemIEs} }</w:t>
      </w:r>
    </w:p>
    <w:p w14:paraId="14FEF6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4373B4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SLDRBs-FailedToBeSetup-List ::= SEQUENCE (SIZE(1..maxnoofSLDRBs)) OF ProtocolIE-SingleContainer { { SLDRBs-FailedToBeSetup-ItemIEs} }</w:t>
      </w:r>
    </w:p>
    <w:p w14:paraId="25E9A9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026A7C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SLDRBs-Setup-ItemIEs F1AP-PROTOCOL-IES ::= {</w:t>
      </w:r>
    </w:p>
    <w:p w14:paraId="35FE65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7B8846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5F6172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CE421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6DFFA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SLDRBs-FailedToBeSetup-ItemIEs F1AP-PROTOCOL-IES ::= {</w:t>
      </w:r>
    </w:p>
    <w:p w14:paraId="2997BA3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id-SLDRBs-FailedToBeSetup-Item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SLDRBs-FailedToBeSetup-Item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3CCF78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E4C642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3AC56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58B27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66CC8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65CFCDB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SETUP FAILURE</w:t>
      </w:r>
    </w:p>
    <w:p w14:paraId="185D386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B4874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598BA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F3913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UEContextSetupFailure ::= SEQUENCE {</w:t>
      </w:r>
    </w:p>
    <w:p w14:paraId="0BA382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UEContextSetupFailureIEs} },</w:t>
      </w:r>
    </w:p>
    <w:p w14:paraId="1ADC8C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9FC13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679FA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09656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UEContextSetupFailureIEs F1AP-PROTOCOL-IES ::= {</w:t>
      </w:r>
    </w:p>
    <w:p w14:paraId="629253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2A05A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CC668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298F87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</w:t>
      </w:r>
      <w:r w:rsidRPr="00A6779E">
        <w:rPr>
          <w:rFonts w:ascii="Courier New" w:eastAsia="SimSun" w:hAnsi="Courier New" w:cs="Courier New"/>
          <w:lang w:eastAsia="en-US"/>
        </w:rPr>
        <w:t>|</w:t>
      </w:r>
    </w:p>
    <w:p w14:paraId="2181026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id-Potential-SpCell-List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Potential-SpCell-List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optional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6D4668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id-requestedTargetCellGlobalID</w:t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 NRCGI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optional}</w:t>
      </w:r>
      <w:r w:rsidRPr="00A6779E">
        <w:rPr>
          <w:rFonts w:ascii="Courier New" w:hAnsi="Courier New" w:cs="Courier New"/>
          <w:noProof w:val="0"/>
        </w:rPr>
        <w:t>,</w:t>
      </w:r>
    </w:p>
    <w:p w14:paraId="412EBD6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9254F9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76C3E8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EA6E07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Potential-SpCell-List::= SEQUENCE (SIZE(0..maxnoofPotentialSpCells)) OF ProtocolIE-SingleContainer { { Potential-SpCell-ItemIEs} }</w:t>
      </w:r>
    </w:p>
    <w:p w14:paraId="22FDE38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10EE25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Potential-SpCell-ItemIEs F1AP-PROTOCOL-IES ::= {</w:t>
      </w:r>
    </w:p>
    <w:p w14:paraId="330E598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id-Potential-SpCell-Item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Potential-SpCell-Item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</w:t>
      </w:r>
      <w:r w:rsidRPr="00A6779E">
        <w:rPr>
          <w:rFonts w:ascii="Courier New" w:eastAsia="SimSun" w:hAnsi="Courier New" w:cs="Courier New"/>
          <w:lang w:eastAsia="en-US"/>
        </w:rPr>
        <w:tab/>
        <w:t>},</w:t>
      </w:r>
    </w:p>
    <w:p w14:paraId="488D912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7A061C8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5780842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85A15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2F965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4C0E166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Release Request ELEMENTARY PROCEDURE</w:t>
      </w:r>
    </w:p>
    <w:p w14:paraId="1693C2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D9778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6FDD9A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39363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8589B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A5A91A7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Release Request</w:t>
      </w:r>
    </w:p>
    <w:p w14:paraId="4F9262C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DE50F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794DC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4D2FB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UEContextReleaseRequest ::= SEQUENCE {</w:t>
      </w:r>
    </w:p>
    <w:p w14:paraId="6D099B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{{ UEContextReleaseRequestIEs}},</w:t>
      </w:r>
    </w:p>
    <w:p w14:paraId="249F75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472A1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CB9E0E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F5CA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UEContextReleaseRequestIEs F1AP-PROTOCOL-IES ::= {</w:t>
      </w:r>
    </w:p>
    <w:p w14:paraId="5D6356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6ED8D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2603E4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142C2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snapToGrid w:val="0"/>
        </w:rPr>
        <w:t>{ ID id-targetCellsToCancel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reject</w:t>
      </w:r>
      <w:r w:rsidRPr="00A6779E">
        <w:rPr>
          <w:rFonts w:ascii="Courier New" w:hAnsi="Courier New" w:cs="Courier New"/>
          <w:snapToGrid w:val="0"/>
        </w:rPr>
        <w:tab/>
        <w:t>TYPE TargetCellList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}</w:t>
      </w:r>
      <w:r w:rsidRPr="00A6779E">
        <w:rPr>
          <w:rFonts w:ascii="Courier New" w:hAnsi="Courier New" w:cs="Courier New"/>
          <w:noProof w:val="0"/>
        </w:rPr>
        <w:t>,</w:t>
      </w:r>
    </w:p>
    <w:p w14:paraId="5928A6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77F1EB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2C9820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78D5D6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545B1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DC20C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85F3DEA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Release (gNB-CU initiated) ELEMENTARY PROCEDURE</w:t>
      </w:r>
    </w:p>
    <w:p w14:paraId="78D726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0EFDD3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D079FD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88CC3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B2FBE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19B98F8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UE CONTEXT RELEASE COMMAND </w:t>
      </w:r>
    </w:p>
    <w:p w14:paraId="794859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7A25E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B0ABB2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5BB79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UEContextReleaseCommand ::= SEQUENCE {</w:t>
      </w:r>
    </w:p>
    <w:p w14:paraId="442A46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UEContextReleaseCommandIEs} },</w:t>
      </w:r>
    </w:p>
    <w:p w14:paraId="24CD9BC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EDE6A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59659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3F902E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UEContextReleaseCommandIEs F1AP-PROTOCOL-IES ::= {</w:t>
      </w:r>
    </w:p>
    <w:p w14:paraId="62F11F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742F1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E31D9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CRITICALITY ignore</w:t>
      </w:r>
      <w:r w:rsidRPr="00A6779E">
        <w:rPr>
          <w:rFonts w:ascii="Courier New" w:hAnsi="Courier New" w:cs="Courier New"/>
          <w:noProof w:val="0"/>
        </w:rPr>
        <w:tab/>
        <w:t>TYPE 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96EC1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911813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SRBID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conditional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F9669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id-oldgNB-DU-UE-F1AP-ID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GNB-DU-UE-F1AP-ID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8699DB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id-ExecuteDuplication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ExecuteDuplication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56D4EE7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</w:t>
      </w:r>
      <w:r w:rsidRPr="00A6779E">
        <w:rPr>
          <w:rFonts w:ascii="Courier New" w:hAnsi="Courier New" w:cs="Courier New"/>
          <w:noProof w:val="0"/>
          <w:snapToGrid w:val="0"/>
        </w:rPr>
        <w:t>RRCDeliveryStatusRequest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 xml:space="preserve">TYPE </w:t>
      </w:r>
      <w:r w:rsidRPr="00A6779E">
        <w:rPr>
          <w:rFonts w:ascii="Courier New" w:hAnsi="Courier New" w:cs="Courier New"/>
          <w:noProof w:val="0"/>
          <w:snapToGrid w:val="0"/>
        </w:rPr>
        <w:t>RRCDeliveryStatusRequest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 }|</w:t>
      </w:r>
    </w:p>
    <w:p w14:paraId="41CD3B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</w:rPr>
        <w:tab/>
        <w:t>{ ID id-targetCellsToCancel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TargetCellList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optional}</w:t>
      </w:r>
      <w:r w:rsidRPr="00A6779E">
        <w:rPr>
          <w:rFonts w:ascii="Courier New" w:hAnsi="Courier New" w:cs="Courier New"/>
          <w:noProof w:val="0"/>
        </w:rPr>
        <w:t>,</w:t>
      </w:r>
    </w:p>
    <w:p w14:paraId="797AEE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C0A46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} </w:t>
      </w:r>
    </w:p>
    <w:p w14:paraId="314DF2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658B9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4C88F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D2A1FB1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RELEASE COMPLETE</w:t>
      </w:r>
    </w:p>
    <w:p w14:paraId="540EC1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52D18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E1F65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582AE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UEContextReleaseComplete ::= SEQUENCE {</w:t>
      </w:r>
    </w:p>
    <w:p w14:paraId="116311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UEContextReleaseCompleteIEs} },</w:t>
      </w:r>
    </w:p>
    <w:p w14:paraId="209052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BA935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586F0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4D4E1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5D70BB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UEContextReleaseCompleteIEs F1AP-PROTOCOL-IES ::= {</w:t>
      </w:r>
    </w:p>
    <w:p w14:paraId="75E8941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686FE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3D744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647B96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44D8A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DCFFA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EC167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CB0A22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F490A16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Modification ELEMENTARY PROCEDURE</w:t>
      </w:r>
    </w:p>
    <w:p w14:paraId="00149AA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17DB6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EBD48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E81AE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002038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84F10DC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MODIFICATION REQUEST</w:t>
      </w:r>
    </w:p>
    <w:p w14:paraId="0C46C38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1C8ED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445D26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5A5DB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UEContextModificationRequest ::= SEQUENCE {</w:t>
      </w:r>
    </w:p>
    <w:p w14:paraId="26E7DFB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UEContextModificationRequestIEs} },</w:t>
      </w:r>
    </w:p>
    <w:p w14:paraId="287E78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6D14FC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6EDC4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A8638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UEContextModificationRequestIEs F1AP-PROTOCOL-IES ::= {</w:t>
      </w:r>
    </w:p>
    <w:p w14:paraId="2A3B1EE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91D23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DE931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SpCell</w:t>
      </w:r>
      <w:r w:rsidRPr="00A6779E">
        <w:rPr>
          <w:rFonts w:ascii="Courier New" w:hAnsi="Courier New" w:cs="Courier New"/>
          <w:noProof w:val="0"/>
        </w:rPr>
        <w:t>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N</w:t>
      </w:r>
      <w:r w:rsidRPr="00A6779E">
        <w:rPr>
          <w:rFonts w:ascii="Courier New" w:eastAsia="SimSun" w:hAnsi="Courier New" w:cs="Courier New"/>
          <w:lang w:eastAsia="en-US"/>
        </w:rPr>
        <w:t>R</w:t>
      </w:r>
      <w:r w:rsidRPr="00A6779E">
        <w:rPr>
          <w:rFonts w:ascii="Courier New" w:hAnsi="Courier New" w:cs="Courier New"/>
          <w:noProof w:val="0"/>
        </w:rPr>
        <w:t>CGI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621FF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id-ServCellIndex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ServCellIndex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PRESENCE </w:t>
      </w:r>
      <w:r w:rsidRPr="00A6779E">
        <w:rPr>
          <w:rFonts w:ascii="Courier New" w:hAnsi="Courier New" w:cs="Courier New"/>
          <w:noProof w:val="0"/>
          <w:lang w:eastAsia="zh-CN"/>
        </w:rPr>
        <w:t>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14632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id-SpCellULConfigured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CellULConfigured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D193A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id-DRXCycle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DRXCycle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BE1274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id-CUtoDURRCInformation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CUtoDURRCInformation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7AD98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id-TransmissionActionIndicator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TransmissionActionIndicator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9B3E3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id-ResourceCoordinationTransferContainer</w:t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eastAsia="SimSun" w:hAnsi="Courier New" w:cs="Courier New"/>
          <w:lang w:eastAsia="en-US"/>
        </w:rPr>
        <w:t>ignore</w:t>
      </w:r>
      <w:r w:rsidRPr="00A6779E">
        <w:rPr>
          <w:rFonts w:ascii="Courier New" w:hAnsi="Courier New" w:cs="Courier New"/>
          <w:noProof w:val="0"/>
        </w:rPr>
        <w:tab/>
        <w:t>TYPE ResourceCoordinationTransferContainer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51AF28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id-RRCReconfigurationCompleteIndicator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RRCReconfigurationCompleteIndicator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optional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35D6AF0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eastAsia="SimSun" w:hAnsi="Courier New" w:cs="Courier New"/>
          <w:lang w:eastAsia="en-US"/>
        </w:rPr>
        <w:t>reject</w:t>
      </w:r>
      <w:r w:rsidRPr="00A6779E">
        <w:rPr>
          <w:rFonts w:ascii="Courier New" w:hAnsi="Courier New" w:cs="Courier New"/>
          <w:noProof w:val="0"/>
        </w:rPr>
        <w:tab/>
        <w:t>TYPE 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804BFA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hAnsi="Courier New" w:cs="Courier New"/>
          <w:noProof w:val="0"/>
        </w:rPr>
        <w:tab/>
        <w:t>{ ID id-SCell-ToBeSetup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SCell-ToBeSetup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93896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id-SCell-ToBeRemoved-List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 xml:space="preserve">TYPE SCell-ToBeRemoved-List 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optional }|</w:t>
      </w:r>
    </w:p>
    <w:p w14:paraId="4B00CDD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id-SRBs-ToBeSetup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SRBs-ToBeSetup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8E683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id-DRBs-ToBeSetup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DRBs-ToBeSetup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E5D49F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DRBs-ToBeModified-List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BEB67A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SRBs-ToBeReleased-List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0F4C3E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DRBs-ToBeReleased-List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90CDC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id-InactivityMonitoringRequest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InactivityMonitoringRequest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D63863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id-RAT-FrequencyPriorityInformation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RAT-FrequencyPriorityInformation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E21BAF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id-DRXConfigurationIndicator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DRXConfigurationIndicator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F0F33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id-RLCFailureIndication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RLCFailureIndication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54353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id-UplinkTxDirectCurrentListInformation</w:t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UplinkTxDirectCurrentListInformation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2D4402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</w:rPr>
        <w:tab/>
        <w:t>{ ID id-GNB-DUConfigurationQuery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GNB-DUConfigurationQuery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</w:t>
      </w:r>
      <w:r w:rsidRPr="00A6779E">
        <w:rPr>
          <w:rFonts w:ascii="Courier New" w:hAnsi="Courier New" w:cs="Courier New"/>
        </w:rPr>
        <w:t>|</w:t>
      </w:r>
    </w:p>
    <w:p w14:paraId="03ADFC8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id-GNB-DU-UE-AMBR-UL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BitRate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44BC764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</w:rPr>
        <w:tab/>
        <w:t>{ ID id-ExecuteDuplication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ExecuteDuplication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optional}|</w:t>
      </w:r>
    </w:p>
    <w:p w14:paraId="0D12F32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</w:t>
      </w:r>
      <w:r w:rsidRPr="00A6779E">
        <w:rPr>
          <w:rFonts w:ascii="Courier New" w:hAnsi="Courier New" w:cs="Courier New"/>
          <w:noProof w:val="0"/>
          <w:snapToGrid w:val="0"/>
        </w:rPr>
        <w:t>RRCDeliveryStatusRequest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 xml:space="preserve">TYPE </w:t>
      </w:r>
      <w:r w:rsidRPr="00A6779E">
        <w:rPr>
          <w:rFonts w:ascii="Courier New" w:hAnsi="Courier New" w:cs="Courier New"/>
          <w:noProof w:val="0"/>
          <w:snapToGrid w:val="0"/>
        </w:rPr>
        <w:t>RRCDeliveryStatusRequest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 }|</w:t>
      </w:r>
    </w:p>
    <w:p w14:paraId="2B06620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</w:rPr>
        <w:tab/>
        <w:t>{ ID id-ResourceCoordinationTransferInformation</w:t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eastAsia="SimSun" w:hAnsi="Courier New" w:cs="Courier New"/>
        </w:rPr>
        <w:t>ignore</w:t>
      </w:r>
      <w:r w:rsidRPr="00A6779E">
        <w:rPr>
          <w:rFonts w:ascii="Courier New" w:hAnsi="Courier New" w:cs="Courier New"/>
          <w:noProof w:val="0"/>
        </w:rPr>
        <w:tab/>
        <w:t>TYPE ResourceCoordinationTransferInformation</w:t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EEB77FE" w14:textId="77777777" w:rsidR="00847A5D" w:rsidRPr="00A6779E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  <w:noProof w:val="0"/>
        </w:rPr>
        <w:tab/>
        <w:t>{ ID id-ServingCellMO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ServingCellMO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</w:t>
      </w:r>
      <w:r w:rsidRPr="00A6779E">
        <w:rPr>
          <w:rFonts w:ascii="Courier New" w:hAnsi="Courier New" w:cs="Courier New"/>
          <w:lang w:eastAsia="zh-CN"/>
        </w:rPr>
        <w:t>|</w:t>
      </w:r>
    </w:p>
    <w:p w14:paraId="1A670FC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</w:rPr>
        <w:tab/>
        <w:t>{ ID id-NeedforGap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NeedforGap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</w:t>
      </w:r>
      <w:r w:rsidRPr="00A6779E">
        <w:rPr>
          <w:rFonts w:ascii="Courier New" w:hAnsi="Courier New" w:cs="Courier New"/>
          <w:noProof w:val="0"/>
        </w:rPr>
        <w:t>|</w:t>
      </w:r>
    </w:p>
    <w:p w14:paraId="7ED46010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</w:rPr>
        <w:tab/>
        <w:t>{ ID id-FullConfiguration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FullConfiguration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</w:t>
      </w:r>
      <w:r w:rsidRPr="00A6779E">
        <w:rPr>
          <w:rFonts w:ascii="Courier New" w:hAnsi="Courier New" w:cs="Courier New"/>
          <w:snapToGrid w:val="0"/>
        </w:rPr>
        <w:t>|</w:t>
      </w:r>
    </w:p>
    <w:p w14:paraId="347636CE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id-AdditionalRRMPriorityIndex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AdditionalRRMPriorityIndex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 }|</w:t>
      </w:r>
    </w:p>
    <w:p w14:paraId="36215361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id-LowerLayerPresenceStatusChange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LowerLayerPresenceStatusChange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</w:t>
      </w:r>
      <w:r w:rsidRPr="00A6779E">
        <w:rPr>
          <w:rFonts w:ascii="Courier New" w:hAnsi="Courier New" w:cs="Courier New"/>
          <w:snapToGrid w:val="0"/>
        </w:rPr>
        <w:tab/>
        <w:t>}|</w:t>
      </w:r>
    </w:p>
    <w:p w14:paraId="37888236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id-BHChannels-ToBeSetupMod-List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reject</w:t>
      </w:r>
      <w:r w:rsidRPr="00A6779E">
        <w:rPr>
          <w:rFonts w:ascii="Courier New" w:hAnsi="Courier New" w:cs="Courier New"/>
          <w:snapToGrid w:val="0"/>
        </w:rPr>
        <w:tab/>
        <w:t>TYPE BHChannels-ToBeSetupMod-List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</w:t>
      </w:r>
      <w:r w:rsidRPr="00A6779E">
        <w:rPr>
          <w:rFonts w:ascii="Courier New" w:hAnsi="Courier New" w:cs="Courier New"/>
          <w:snapToGrid w:val="0"/>
        </w:rPr>
        <w:tab/>
        <w:t>}|</w:t>
      </w:r>
    </w:p>
    <w:p w14:paraId="0AF82085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id-BHChannels-ToBeModified-List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reject</w:t>
      </w:r>
      <w:r w:rsidRPr="00A6779E">
        <w:rPr>
          <w:rFonts w:ascii="Courier New" w:hAnsi="Courier New" w:cs="Courier New"/>
          <w:snapToGrid w:val="0"/>
        </w:rPr>
        <w:tab/>
        <w:t>TYPE BHChannels-ToBeModified-List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</w:t>
      </w:r>
      <w:r w:rsidRPr="00A6779E">
        <w:rPr>
          <w:rFonts w:ascii="Courier New" w:hAnsi="Courier New" w:cs="Courier New"/>
          <w:snapToGrid w:val="0"/>
        </w:rPr>
        <w:tab/>
        <w:t>}|</w:t>
      </w:r>
    </w:p>
    <w:p w14:paraId="6C044C0E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id-BHChannels-ToBeReleased-List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reject</w:t>
      </w:r>
      <w:r w:rsidRPr="00A6779E">
        <w:rPr>
          <w:rFonts w:ascii="Courier New" w:hAnsi="Courier New" w:cs="Courier New"/>
          <w:snapToGrid w:val="0"/>
        </w:rPr>
        <w:tab/>
        <w:t>TYPE BHChannels-ToBeReleased-List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</w:t>
      </w:r>
      <w:r w:rsidRPr="00A6779E">
        <w:rPr>
          <w:rFonts w:ascii="Courier New" w:hAnsi="Courier New" w:cs="Courier New"/>
          <w:snapToGrid w:val="0"/>
        </w:rPr>
        <w:tab/>
        <w:t>}|</w:t>
      </w:r>
    </w:p>
    <w:p w14:paraId="7BE6A8B2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id-NRV2XServicesAuthorized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NRV2XServicesAuthorized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 }|</w:t>
      </w:r>
    </w:p>
    <w:p w14:paraId="5AE2BF5B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id-LTEV2XServicesAuthorized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LTEV2XServicesAuthorized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 }|</w:t>
      </w:r>
    </w:p>
    <w:p w14:paraId="47D3E84A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id-NRUESidelinkAggregateMaximumBitrate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NRUESidelinkAggregateMaximumBitrate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 }|</w:t>
      </w:r>
    </w:p>
    <w:p w14:paraId="27833DBE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id-LTEUESidelinkAggregateMaximumBitrate</w:t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LTEUESidelinkAggregateMaximumBitrate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 }|</w:t>
      </w:r>
    </w:p>
    <w:p w14:paraId="70E47A36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id-PC5LinkAMBR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BitRate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optional}|</w:t>
      </w:r>
    </w:p>
    <w:p w14:paraId="083161CE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id-SLDRBs-ToBeSetupMod-List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reject</w:t>
      </w:r>
      <w:r w:rsidRPr="00A6779E">
        <w:rPr>
          <w:rFonts w:ascii="Courier New" w:hAnsi="Courier New" w:cs="Courier New"/>
          <w:snapToGrid w:val="0"/>
        </w:rPr>
        <w:tab/>
        <w:t>TYPE SLDRBs-ToBeSetupMod-List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</w:t>
      </w:r>
      <w:r w:rsidRPr="00A6779E">
        <w:rPr>
          <w:rFonts w:ascii="Courier New" w:hAnsi="Courier New" w:cs="Courier New"/>
          <w:snapToGrid w:val="0"/>
        </w:rPr>
        <w:tab/>
        <w:t>}|</w:t>
      </w:r>
    </w:p>
    <w:p w14:paraId="6981DCCC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id-SLDRBs-ToBeModified-List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reject</w:t>
      </w:r>
      <w:r w:rsidRPr="00A6779E">
        <w:rPr>
          <w:rFonts w:ascii="Courier New" w:hAnsi="Courier New" w:cs="Courier New"/>
          <w:snapToGrid w:val="0"/>
        </w:rPr>
        <w:tab/>
        <w:t>TYPE SLDRBs-ToBeModified-List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</w:t>
      </w:r>
      <w:r w:rsidRPr="00A6779E">
        <w:rPr>
          <w:rFonts w:ascii="Courier New" w:hAnsi="Courier New" w:cs="Courier New"/>
          <w:snapToGrid w:val="0"/>
        </w:rPr>
        <w:tab/>
        <w:t>}|</w:t>
      </w:r>
    </w:p>
    <w:p w14:paraId="36006A75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id-SLDRBs-ToBeReleased-List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reject</w:t>
      </w:r>
      <w:r w:rsidRPr="00A6779E">
        <w:rPr>
          <w:rFonts w:ascii="Courier New" w:hAnsi="Courier New" w:cs="Courier New"/>
          <w:snapToGrid w:val="0"/>
        </w:rPr>
        <w:tab/>
        <w:t>TYPE SLDRBs-ToBeReleased-List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</w:t>
      </w:r>
      <w:r w:rsidRPr="00A6779E">
        <w:rPr>
          <w:rFonts w:ascii="Courier New" w:hAnsi="Courier New" w:cs="Courier New"/>
          <w:snapToGrid w:val="0"/>
        </w:rPr>
        <w:tab/>
        <w:t>}|</w:t>
      </w:r>
    </w:p>
    <w:p w14:paraId="4900D701" w14:textId="77777777" w:rsidR="00847A5D" w:rsidRPr="00A6779E" w:rsidRDefault="00847A5D" w:rsidP="00847A5D">
      <w:pPr>
        <w:pStyle w:val="PL"/>
        <w:snapToGrid w:val="0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id-ConditionalIntraDUMobilityInformation</w:t>
      </w:r>
      <w:r w:rsidRPr="00A6779E">
        <w:rPr>
          <w:rFonts w:ascii="Courier New" w:hAnsi="Courier New" w:cs="Courier New"/>
          <w:snapToGrid w:val="0"/>
        </w:rPr>
        <w:tab/>
        <w:t>CRITICALITY reject</w:t>
      </w:r>
      <w:r w:rsidRPr="00A6779E">
        <w:rPr>
          <w:rFonts w:ascii="Courier New" w:hAnsi="Courier New" w:cs="Courier New"/>
          <w:snapToGrid w:val="0"/>
        </w:rPr>
        <w:tab/>
        <w:t>TYPE ConditionalIntraDUMobilityInformation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optional}</w:t>
      </w:r>
      <w:r w:rsidRPr="00A6779E">
        <w:rPr>
          <w:rFonts w:ascii="Courier New" w:hAnsi="Courier New" w:cs="Courier New"/>
          <w:noProof w:val="0"/>
          <w:snapToGrid w:val="0"/>
        </w:rPr>
        <w:t>|</w:t>
      </w:r>
    </w:p>
    <w:p w14:paraId="40452C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en-GB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id-F1CTransferPath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F1CTransferPath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 }</w:t>
      </w:r>
      <w:r w:rsidRPr="00A6779E">
        <w:rPr>
          <w:rFonts w:ascii="Courier New" w:hAnsi="Courier New" w:cs="Courier New"/>
          <w:noProof w:val="0"/>
        </w:rPr>
        <w:t>|</w:t>
      </w:r>
    </w:p>
    <w:p w14:paraId="38CF2D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id-SCGIndicator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SCGIndicator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</w:t>
      </w:r>
      <w:r w:rsidRPr="00A6779E">
        <w:rPr>
          <w:rFonts w:ascii="Courier New" w:hAnsi="Courier New" w:cs="Courier New"/>
        </w:rPr>
        <w:t>,</w:t>
      </w:r>
    </w:p>
    <w:p w14:paraId="7F0EAD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11862D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} </w:t>
      </w:r>
    </w:p>
    <w:p w14:paraId="4F95753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3BE194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SCell-ToBeSetupMod-List::= SEQUENCE (SIZE(1..maxnoofSCells)) OF ProtocolIE-SingleContainer { { SCell-ToBeSetupMod-ItemIEs} }</w:t>
      </w:r>
    </w:p>
    <w:p w14:paraId="1EDD1E1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SCell-ToBeRemoved-List::= SEQUENCE (SIZE(1..maxnoofSCells)) OF ProtocolIE-SingleContainer { { SCell-ToBeRemoved-ItemIEs} }</w:t>
      </w:r>
    </w:p>
    <w:p w14:paraId="23D791D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SRBs-ToBeSetupMod-List ::= SEQUENCE (SIZE(1..maxnoofSRBs)) OF ProtocolIE-SingleContainer { { SRBs-ToBeSetupMod-ItemIEs} }</w:t>
      </w:r>
    </w:p>
    <w:p w14:paraId="20030E9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DRBs-ToBeSetupMod-List ::= SEQUENCE (SIZE(1..maxnoofDRBs)) OF ProtocolIE-SingleContainer { { DRBs-ToBeSetupMod-ItemIEs} }</w:t>
      </w:r>
    </w:p>
    <w:p w14:paraId="3053B21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BHChannels-ToBeSetupMod-List ::= SEQUENCE (SIZE(1..maxnoofBHRLCChannels)) OF ProtocolIE-SingleContainer { { BHChannels-ToBeSetupMod-ItemIEs} }</w:t>
      </w:r>
    </w:p>
    <w:p w14:paraId="15E4D4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6BF0D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DRBs-ToBeModified-List ::= SEQUENCE (SIZE(1..maxnoofDRBs)) OF ProtocolIE-SingleContainer { { DRBs-ToBeModified-ItemIEs} }</w:t>
      </w:r>
    </w:p>
    <w:p w14:paraId="6A83D98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BHChannels-ToBeModified-List ::= SEQUENCE (SIZE(1..maxnoofBHRLCChannels)) OF ProtocolIE-SingleContainer { { BHChannels-ToBeModified-ItemIEs} }</w:t>
      </w:r>
    </w:p>
    <w:p w14:paraId="5F3C44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SRBs-ToBeReleased-List ::= SEQUENCE (SIZE(1..maxnoofSRBs)) OF ProtocolIE-SingleContainer { { SRBs-ToBeReleased-ItemIEs} }</w:t>
      </w:r>
    </w:p>
    <w:p w14:paraId="262032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DRBs-ToBeReleased-List ::= SEQUENCE (SIZE(1..maxnoofDRBs)) OF ProtocolIE-SingleContainer { { DRBs-ToBeReleased-ItemIEs} }</w:t>
      </w:r>
    </w:p>
    <w:p w14:paraId="3C2D8E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BHChannels-ToBeReleased-List ::= SEQUENCE (SIZE(1..maxnoofBHRLCChannels)) OF ProtocolIE-SingleContainer { { BHChannels-ToBeReleased-ItemIEs} }</w:t>
      </w:r>
    </w:p>
    <w:p w14:paraId="3AC13DB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2694E3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SCell-ToBeSetupMod-ItemIEs F1AP-PROTOCOL-IES ::= {</w:t>
      </w:r>
    </w:p>
    <w:p w14:paraId="3CE9E7A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id-SCell-ToBeSetupMod-Item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SCell-ToBeSetupMod-Item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</w:t>
      </w:r>
      <w:r w:rsidRPr="00A6779E">
        <w:rPr>
          <w:rFonts w:ascii="Courier New" w:eastAsia="SimSun" w:hAnsi="Courier New" w:cs="Courier New"/>
          <w:lang w:eastAsia="en-US"/>
        </w:rPr>
        <w:tab/>
        <w:t>},</w:t>
      </w:r>
    </w:p>
    <w:p w14:paraId="7467AA9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4807FE9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75BE55B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1EA770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SCell-ToBeRemoved-ItemIEs F1AP-PROTOCOL-IES ::= {</w:t>
      </w:r>
    </w:p>
    <w:p w14:paraId="3AE496E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id-SCell-ToBeRemoved-Item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SCell-ToBeRemoved-Item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</w:t>
      </w:r>
      <w:r w:rsidRPr="00A6779E">
        <w:rPr>
          <w:rFonts w:ascii="Courier New" w:eastAsia="SimSun" w:hAnsi="Courier New" w:cs="Courier New"/>
          <w:lang w:eastAsia="en-US"/>
        </w:rPr>
        <w:tab/>
        <w:t>},</w:t>
      </w:r>
    </w:p>
    <w:p w14:paraId="6E7E6D4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0332B6E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4B9E7BE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A032BA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6AF5A8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SRBs-ToBeSetupMod-ItemIEs F1AP-PROTOCOL-IES ::= {</w:t>
      </w:r>
    </w:p>
    <w:p w14:paraId="103095E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id-SRBs-ToBeSetupMod-Item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 SRBs-ToBeSetupMod-Item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32F2B25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23B109D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59D2C96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68567E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6EF1F6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DRBs-ToBeSetupMod-ItemIEs F1AP-PROTOCOL-IES ::= {</w:t>
      </w:r>
    </w:p>
    <w:p w14:paraId="5E952F4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id-DRBs-ToBeSetupMod-Item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reject</w:t>
      </w:r>
      <w:r w:rsidRPr="00A6779E">
        <w:rPr>
          <w:rFonts w:ascii="Courier New" w:eastAsia="SimSun" w:hAnsi="Courier New" w:cs="Courier New"/>
          <w:lang w:eastAsia="en-US"/>
        </w:rPr>
        <w:tab/>
        <w:t>TYPE DRBs-ToBeSetupMod-Item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1C44783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09C578C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77B7421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C7001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DRBs-ToBeModified-ItemIEs F1AP-PROTOCOL-IES ::= {</w:t>
      </w:r>
    </w:p>
    <w:p w14:paraId="7FF6FA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{ ID id-</w:t>
      </w:r>
      <w:r w:rsidRPr="00A6779E">
        <w:rPr>
          <w:rFonts w:ascii="Courier New" w:eastAsia="SimSun" w:hAnsi="Courier New" w:cs="Courier New"/>
          <w:lang w:eastAsia="en-US"/>
        </w:rPr>
        <w:t>DRBs-ToBeModified-Item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DRBs-ToBeModified-Item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40F88A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9EC4F8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9B401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9BBB6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156E89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SRBs-ToBeReleased-ItemIEs F1AP-PROTOCOL-IES ::= {</w:t>
      </w:r>
    </w:p>
    <w:p w14:paraId="1E2580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SRBs-ToBeReleased-Item</w:t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SRBs-ToBeReleased-Item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1FB26B2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AC685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D04E50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FD2D0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DRBs-ToBeReleased-ItemIEs F1AP-PROTOCOL-IES ::= {</w:t>
      </w:r>
    </w:p>
    <w:p w14:paraId="658FD6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DRBs-ToBeReleased-Item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DRBs-ToBeReleased-Item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5A3322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6BE40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BB549E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4E0CF7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BHChannels-ToBeSetupMod-ItemIEs F1AP-PROTOCOL-IES ::= {</w:t>
      </w:r>
    </w:p>
    <w:p w14:paraId="6F853E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id-BHChannels-ToBeSetupMod-Item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BHChannels-ToBeSetupMod-Item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65B545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62BCAC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90E2E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00E22B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BHChannels-ToBeModified-ItemIEs F1AP-PROTOCOL-IES ::= {</w:t>
      </w:r>
    </w:p>
    <w:p w14:paraId="395724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BHChannels-ToBeModified-Item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5F1177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C349A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91AAA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F0549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BHChannels-ToBeReleased-ItemIEs F1AP-PROTOCOL-IES ::= {</w:t>
      </w:r>
    </w:p>
    <w:p w14:paraId="28ED564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BHChannels-ToBeReleased-Item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3412BD1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DED5ED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65C5A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00834F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SLDRBs-ToBeSetupMod-List ::= SEQUENCE (SIZE(1..maxnoofSLDRBs)) OF ProtocolIE-SingleContainer { { SLDRBs-ToBeSetupMod-ItemIEs} }</w:t>
      </w:r>
    </w:p>
    <w:p w14:paraId="15E4D3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SLDRBs-ToBeModified-List ::= SEQUENCE (SIZE(1..maxnoofSLDRBs)) OF ProtocolIE-SingleContainer { { SLDRBs-ToBeModified-ItemIEs} }</w:t>
      </w:r>
    </w:p>
    <w:p w14:paraId="0691D0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SLDRBs-ToBeReleased-List ::= SEQUENCE (SIZE(1..maxnoofSLDRBs)) OF ProtocolIE-SingleContainer { { SLDRBs-ToBeReleased-ItemIEs} }</w:t>
      </w:r>
    </w:p>
    <w:p w14:paraId="23042E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273F3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SLDRBs-ToBeSetupMod-ItemIEs F1AP-PROTOCOL-IES ::= {</w:t>
      </w:r>
    </w:p>
    <w:p w14:paraId="656126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id-SLDRBs-ToBeSetupMod-Item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SLDRBs-ToBeSetupMod-Item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5AFED7F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DAFB4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89F60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550DB6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SLDRBs-ToBeModified-ItemIEs F1AP-PROTOCOL-IES ::= {</w:t>
      </w:r>
    </w:p>
    <w:p w14:paraId="39FDFD3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SLDRBs-ToBeModified-Item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5FE74D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7A3FEC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97278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7932B7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SLDRBs-ToBeReleased-ItemIEs F1AP-PROTOCOL-IES ::= {</w:t>
      </w:r>
    </w:p>
    <w:p w14:paraId="23F87AF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SLDRBs-ToBeReleased-Item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0E92D2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1AF4B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D0000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416E3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D1A0BF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B48B474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MODIFICATION RESPONSE</w:t>
      </w:r>
    </w:p>
    <w:p w14:paraId="0F3F9D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695D59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0D30791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7A35DA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UEContextModificationResponse ::= SEQUENCE {</w:t>
      </w:r>
    </w:p>
    <w:p w14:paraId="714B81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UEContextModificationResponseIEs} },</w:t>
      </w:r>
    </w:p>
    <w:p w14:paraId="78C3D01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B12D3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C430B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3106A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7E20A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UEContextModificationResponseIEs F1AP-PROTOCOL-IES ::= {</w:t>
      </w:r>
    </w:p>
    <w:p w14:paraId="05BB3C2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B0087B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E62D9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id-ResourceCoordinationTransferContainer</w:t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eastAsia="SimSun" w:hAnsi="Courier New" w:cs="Courier New"/>
          <w:lang w:eastAsia="en-US"/>
        </w:rPr>
        <w:t>ignore</w:t>
      </w:r>
      <w:r w:rsidRPr="00A6779E">
        <w:rPr>
          <w:rFonts w:ascii="Courier New" w:hAnsi="Courier New" w:cs="Courier New"/>
          <w:noProof w:val="0"/>
        </w:rPr>
        <w:tab/>
        <w:t>TYPE ResourceCoordinationTransferContainer</w:t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14AB6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id-DUtoCURRCInformation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DUtoCURRCInformation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7A5130A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DRBs-Setup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17C42E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DRBs-Modified-List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5C43D7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id-SRBs-FailedToBeSetup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SRBs-FailedToBeSetup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1A27A0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id-DRBs-FailedToBeSetup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DRBs-FailedToBeSetup</w:t>
      </w:r>
      <w:r w:rsidRPr="00A6779E">
        <w:rPr>
          <w:rFonts w:ascii="Courier New" w:eastAsia="SimSun" w:hAnsi="Courier New" w:cs="Courier New"/>
          <w:lang w:eastAsia="en-US"/>
        </w:rPr>
        <w:t>Mod</w:t>
      </w:r>
      <w:r w:rsidRPr="00A6779E">
        <w:rPr>
          <w:rFonts w:ascii="Courier New" w:hAnsi="Courier New" w:cs="Courier New"/>
          <w:noProof w:val="0"/>
        </w:rPr>
        <w:t>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12FCCC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id-SCell-FailedtoSetupMod-List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SCell-FailedtoSetupMod-List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optional</w:t>
      </w:r>
      <w:r w:rsidRPr="00A6779E">
        <w:rPr>
          <w:rFonts w:ascii="Courier New" w:eastAsia="SimSun" w:hAnsi="Courier New" w:cs="Courier New"/>
          <w:lang w:eastAsia="en-US"/>
        </w:rPr>
        <w:tab/>
        <w:t>}|</w:t>
      </w:r>
    </w:p>
    <w:p w14:paraId="61D012F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id-DRBs-FailedToBeModified-List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DRBs-FailedToBeModified-List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67530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id-InactivityMonitoringResponse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InactivityMonitoringResponse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8DF02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E69AE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id-C-RNTI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C-RNTI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764D2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id-Associated-SCell-List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  TYPE Associated-SCell-List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1DC4C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id-SRBs-SetupMod-List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SRBs-SetupMod-List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B62CD9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SRBs-Modified-List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876B8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id-FullConfiguration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FullConfiguration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D83B25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id-BHChannels-SetupMod-List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BHChannels-SetupMod-List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105CBA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BHChannels-Modified-List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5077EB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id-BHChannels-FailedToBeSetupMod-List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BHChannels-FailedToBeSetupMod-List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3970A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id-BHChannels-FailedToBeModified-List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BHChannels-FailedToBeModified-List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48364D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id-SLDRBs-SetupMod-List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SLDRBs-SetupMod-List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FC0CC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272F5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id-SLDRBs-FailedToBeSetupMod-List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SLDRBs-FailedToBeSetupMod-List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F4286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id-SLDRBs-FailedToBeModified-List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SLDRBs-FailedToBeModified-List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6260E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id-requestedTargetCellGlobalID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NRCGI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optional},</w:t>
      </w:r>
    </w:p>
    <w:p w14:paraId="0D12095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7FC29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FC407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E6836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F0EB32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DRBs-SetupMod-List ::= SEQUENCE (SIZE(1..maxnoofDRBs)) OF ProtocolIE-SingleContainer { { DRBs-SetupMod-ItemIEs} }</w:t>
      </w:r>
    </w:p>
    <w:p w14:paraId="41FBAF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DRBs-Modified-List::= SEQUENCE (SIZE(1..maxnoofDRBs)) OF ProtocolIE-SingleContainer { { DRBs-Modified-ItemIEs } }</w:t>
      </w:r>
      <w:r w:rsidRPr="00A6779E">
        <w:rPr>
          <w:rFonts w:ascii="Courier New" w:hAnsi="Courier New" w:cs="Courier New"/>
        </w:rPr>
        <w:t xml:space="preserve"> </w:t>
      </w:r>
    </w:p>
    <w:p w14:paraId="6F8284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SRBs-SetupMod-List ::= SEQUENCE (SIZE(1..maxnoofSRBs)) OF ProtocolIE-SingleContainer { { SRBs-SetupMod-ItemIEs} }</w:t>
      </w:r>
    </w:p>
    <w:p w14:paraId="7D11ED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SRBs-Modified-List ::= SEQUENCE (SIZE(1..maxnoofSRBs)) OF ProtocolIE-SingleContainer { { SRBs-Modified-ItemIEs } }</w:t>
      </w:r>
    </w:p>
    <w:p w14:paraId="33D2FE7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DRBs-FailedToBeModified-List ::= SEQUENCE (SIZE(1..maxnoofDRBs)) OF ProtocolIE-SingleContainer { { DRBs-FailedToBeModified-ItemIEs} }</w:t>
      </w:r>
    </w:p>
    <w:p w14:paraId="4079A0C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SRBs-FailedToBeSetupMod-List ::= SEQUENCE (SIZE(1..maxnoofSRBs)) OF ProtocolIE-SingleContainer { { SRBs-FailedToBeSetupMod-ItemIEs} }</w:t>
      </w:r>
    </w:p>
    <w:p w14:paraId="151ADCC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DRBs-FailedToBeSetupMod-List ::= SEQUENCE (SIZE(1..maxnoofDRBs)) OF ProtocolIE-SingleContainer { { DRBs-FailedToBeSetupMod-ItemIEs} }</w:t>
      </w:r>
    </w:p>
    <w:p w14:paraId="42954F6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SCell-FailedtoSetupMod-List ::= SEQUENCE (SIZE(1..maxnoofSCells)) OF ProtocolIE-SingleContainer { { SCell-FailedtoSetupMod-ItemIEs} }</w:t>
      </w:r>
    </w:p>
    <w:p w14:paraId="751425B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BHChannels-SetupMod-List ::= SEQUENCE (SIZE(1..maxnoofBHRLCChannels)) OF ProtocolIE-SingleContainer { { BHChannels-SetupMod-ItemIEs} }</w:t>
      </w:r>
    </w:p>
    <w:p w14:paraId="20F6DA2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 xml:space="preserve">BHChannels-Modified-List ::= SEQUENCE (SIZE(1..maxnoofBHRLCChannels)) OF ProtocolIE-SingleContainer { { BHChannels-Modified-ItemIEs } } </w:t>
      </w:r>
    </w:p>
    <w:p w14:paraId="391B144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BHChannels-FailedToBeModified-List ::= SEQUENCE (SIZE(1..maxnoofBHRLCChannels)) OF ProtocolIE-SingleContainer { { BHChannels-FailedToBeModified-ItemIEs} }</w:t>
      </w:r>
    </w:p>
    <w:p w14:paraId="5EE6D8E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BHChannels-FailedToBeSetupMod-List ::= SEQUENCE (SIZE(1..maxnoofBHRLCChannels)) OF ProtocolIE-SingleContainer { { BHChannels-FailedToBeSetupMod-ItemIEs} }</w:t>
      </w:r>
    </w:p>
    <w:p w14:paraId="591B738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D2BCD9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Associated-SCell-List ::= SEQUENCE (SIZE(1.. maxnoofSCells)) OF ProtocolIE-SingleContainer { { Associated-SCell-ItemIEs} }</w:t>
      </w:r>
    </w:p>
    <w:p w14:paraId="647A377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FAF0A3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DRBs-SetupMod-ItemIEs F1AP-PROTOCOL-IES ::= {</w:t>
      </w:r>
    </w:p>
    <w:p w14:paraId="39274049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id-DRBs-SetupMod-Item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TYPE DRBs-SetupMod-Item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31DA10B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15C0921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17B1C3D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9B1F0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A694A2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DRBs-Modified-ItemIEs F1AP-PROTOCOL-IES ::= {</w:t>
      </w:r>
    </w:p>
    <w:p w14:paraId="144F533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DRBs-Modified-Item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DRBs-Modified-Item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423898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039D56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5BD351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6AAE8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SRBs-SetupMod-ItemIEs F1AP-PROTOCOL-IES ::= {</w:t>
      </w:r>
    </w:p>
    <w:p w14:paraId="35936C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id-SRBs-SetupMod-Item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TYPE SRBs-SetupMod-Item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73A6A6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B52C35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11C55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71226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E6B2D5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SRBs-Modified-ItemIEs F1AP-PROTOCOL-IES ::= {</w:t>
      </w:r>
    </w:p>
    <w:p w14:paraId="50B6DF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SRBs-Modified-Item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12A1B3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607D06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7670DC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788CE1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SRBs-FailedToBeSetupMod-ItemIEs F1AP-PROTOCOL-IES ::= {</w:t>
      </w:r>
    </w:p>
    <w:p w14:paraId="2657C5D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id-SRBs-FailedToBeSetupMod-Item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SRBs-FailedToBeSetupMod-Item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104D8F6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0A82B15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52DA316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7A6B56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18A20F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DRBs-FailedToBeSetupMod-ItemIEs F1AP-PROTOCOL-IES ::= {</w:t>
      </w:r>
    </w:p>
    <w:p w14:paraId="5B1F507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id-DRBs-FailedToBeSetupMod-Item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DRBs-FailedToBeSetupMod-Item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5B5EA9A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599ECC32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3C0C8F4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8E16C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B1DEED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DRBs-FailedToBeModified-ItemIEs F1AP-PROTOCOL-IES ::= {</w:t>
      </w:r>
    </w:p>
    <w:p w14:paraId="166151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DRBs-FailedToBeModified-Item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DRBs-FailedToBeModified-Item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2E7DA4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252937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951649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28BE08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SCell-FailedtoSetupMod-ItemIEs F1AP-PROTOCOL-IES ::= {</w:t>
      </w:r>
    </w:p>
    <w:p w14:paraId="4B304F7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id-SCell-FailedtoSetupMod-Item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SCell-FailedtoSetupMod-Item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17654E3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2476777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6FD2B24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10E2CA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Associated-SCell-ItemIEs F1AP-PROTOCOL-IES ::= {</w:t>
      </w:r>
    </w:p>
    <w:p w14:paraId="17D3DB0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id-Associated-SCell-Item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Associated-SCell-Item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3585BB7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66766EA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687F124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DECBD9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BHChannels-SetupMod-ItemIEs F1AP-PROTOCOL-IES ::= {</w:t>
      </w:r>
    </w:p>
    <w:p w14:paraId="2E32A34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id-BHChannels-SetupMod-Item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TYPE BHChannels-SetupMod-Item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67AF793E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51CB292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79F75B2B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17166D3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6827D34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BHChannels-Modified-ItemIEs F1AP-PROTOCOL-IES ::= {</w:t>
      </w:r>
    </w:p>
    <w:p w14:paraId="2709F17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id-BHChannels-Modified-Item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BHChannels-Modified-Item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4381E15D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68AF72EA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2DD87BD0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512974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BHChannels-FailedToBeSetupMod-ItemIEs F1AP-PROTOCOL-IES ::= {</w:t>
      </w:r>
    </w:p>
    <w:p w14:paraId="1541776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id-BHChannels-FailedToBeSetupMod-Item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BHChannels-FailedToBeSetupMod-Item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0B8E554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6E6A5ABC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0127C541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DC6F1E7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BHChannels-FailedToBeModified-ItemIEs F1AP-PROTOCOL-IES ::= {</w:t>
      </w:r>
    </w:p>
    <w:p w14:paraId="043B19F8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{ ID id-BHChannels-FailedToBeModified-Item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CRITICALITY ignore</w:t>
      </w:r>
      <w:r w:rsidRPr="00A6779E">
        <w:rPr>
          <w:rFonts w:ascii="Courier New" w:eastAsia="SimSun" w:hAnsi="Courier New" w:cs="Courier New"/>
          <w:lang w:eastAsia="en-US"/>
        </w:rPr>
        <w:tab/>
        <w:t>TYPE BHChannels-FailedToBeModified-Item</w:t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  <w:t>PRESENCE mandatory},</w:t>
      </w:r>
    </w:p>
    <w:p w14:paraId="6A5FDF1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ab/>
        <w:t>...</w:t>
      </w:r>
    </w:p>
    <w:p w14:paraId="7AFE3E55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A6779E">
        <w:rPr>
          <w:rFonts w:ascii="Courier New" w:eastAsia="SimSun" w:hAnsi="Courier New" w:cs="Courier New"/>
          <w:lang w:eastAsia="en-US"/>
        </w:rPr>
        <w:t>}</w:t>
      </w:r>
    </w:p>
    <w:p w14:paraId="06AA3FF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C6393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SLDRBs-SetupMod-List 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::= SEQUENCE (SIZE(1..maxnoofSLDRBs)) OF ProtocolIE-SingleContainer { { SLDRBs-SetupMod-ItemIEs} }</w:t>
      </w:r>
    </w:p>
    <w:p w14:paraId="232A39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::= SEQUENCE (SIZE(1..maxnoofSLDRBs)) OF ProtocolIE-SingleContainer { { SLDRBs-Modified-ItemIEs } } </w:t>
      </w:r>
    </w:p>
    <w:p w14:paraId="25F934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SLDRBs-FailedToBeModified-List </w:t>
      </w:r>
      <w:r w:rsidRPr="00A6779E">
        <w:rPr>
          <w:rFonts w:ascii="Courier New" w:hAnsi="Courier New" w:cs="Courier New"/>
          <w:noProof w:val="0"/>
        </w:rPr>
        <w:tab/>
        <w:t>::= SEQUENCE (SIZE(1..maxnoofSLDRBs)) OF ProtocolIE-SingleContainer { { SLDRBs-FailedToBeModified-ItemIEs} }</w:t>
      </w:r>
    </w:p>
    <w:p w14:paraId="645B80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SLDRBs-FailedToBeSetupMod-List </w:t>
      </w:r>
      <w:r w:rsidRPr="00A6779E">
        <w:rPr>
          <w:rFonts w:ascii="Courier New" w:hAnsi="Courier New" w:cs="Courier New"/>
          <w:noProof w:val="0"/>
        </w:rPr>
        <w:tab/>
        <w:t>::= SEQUENCE (SIZE(1..maxnoofSLDRBs)) OF ProtocolIE-SingleContainer { { SLDRBs-FailedToBeSetupMod-ItemIEs} }</w:t>
      </w:r>
    </w:p>
    <w:p w14:paraId="255F58B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5DC61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SLDRBs-SetupMod-ItemIEs F1AP-PROTOCOL-IES ::= {</w:t>
      </w:r>
    </w:p>
    <w:p w14:paraId="029D8A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id-SLDRBs-SetupMod-Item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TYPE SLDRBs-SetupMod-Item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70D7A6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C09E7C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30D06A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5C5BE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SLDRBs-Modified-ItemIEs F1AP-PROTOCOL-IES ::= {</w:t>
      </w:r>
    </w:p>
    <w:p w14:paraId="6E24D35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15CDB8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02560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4E1F3D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B5540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SLDRBs-FailedToBeSetupMod-ItemIEs F1AP-PROTOCOL-IES ::= {</w:t>
      </w:r>
    </w:p>
    <w:p w14:paraId="40A2BD7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id-SLDRBs-FailedToBeSetupMod-Item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SLDRBs-FailedToBeSetupMod-Item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3E4AD6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8175B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32539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62CA5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SLDRBs-FailedToBeModified-ItemIEs F1AP-PROTOCOL-IES ::= {</w:t>
      </w:r>
    </w:p>
    <w:p w14:paraId="49D8B5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id-SLDRBs-FailedToBeModified-Item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SLDRBs-FailedToBeModified-Item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19C217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606371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77CB9C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6EF351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1D4D00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C3D9579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MODIFICATION FAILURE</w:t>
      </w:r>
    </w:p>
    <w:p w14:paraId="619C49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3C082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B5BFF8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366EE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UEContextModificationFailure ::= SEQUENCE {</w:t>
      </w:r>
    </w:p>
    <w:p w14:paraId="3EE14C1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UEContextModificationFailureIEs} },</w:t>
      </w:r>
    </w:p>
    <w:p w14:paraId="64318F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C52B7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C542E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48178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UEContextModificationFailureIEs F1AP-PROTOCOL-IES ::= {</w:t>
      </w:r>
    </w:p>
    <w:p w14:paraId="26020E8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7F4347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E8DE1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406045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5E0BBF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id-requestedTargetCellGlobalID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NRCGI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optional},</w:t>
      </w:r>
    </w:p>
    <w:p w14:paraId="5997EE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4A314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F4CEC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509E6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7CD52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AE9B1F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25CC831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Modification Required (gNB-DU initiated) ELEMENTARY PROCEDURE</w:t>
      </w:r>
    </w:p>
    <w:p w14:paraId="2C78BE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F31A9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F2FC6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6D4326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59E6E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9EF45B3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MODIFICATION REQUIRED</w:t>
      </w:r>
    </w:p>
    <w:p w14:paraId="6B51D1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CD91D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057F1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8E01F6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UEContextModificationRequired ::= SEQUENCE {</w:t>
      </w:r>
    </w:p>
    <w:p w14:paraId="4922191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UEContextModificationRequiredIEs} },</w:t>
      </w:r>
    </w:p>
    <w:p w14:paraId="3C2A9E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A12E9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281EF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DE04C7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UEContextModificationRequiredIEs F1AP-PROTOCOL-IES ::= {</w:t>
      </w:r>
    </w:p>
    <w:p w14:paraId="00E375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122BF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D2BB46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id-ResourceCoordinationTransferContainer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eastAsia="SimSun" w:hAnsi="Courier New" w:cs="Courier New"/>
          <w:lang w:eastAsia="en-US"/>
        </w:rPr>
        <w:t>ignore</w:t>
      </w:r>
      <w:r w:rsidRPr="00A6779E">
        <w:rPr>
          <w:rFonts w:ascii="Courier New" w:hAnsi="Courier New" w:cs="Courier New"/>
          <w:noProof w:val="0"/>
        </w:rPr>
        <w:tab/>
        <w:t>TYPE ResourceCoordinationTransferContainer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0B4F6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id-DUtoCURRCInformation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DUtoCURRCInformation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2958C0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id-DRBs-Required-ToBeModified-List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DRBs-Required-ToBeModified-List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4CE266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id-SRBs-Required-ToBeReleased-List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SRBs-Required-ToBeReleased-List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24757B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id-DRBs-Required-ToBeReleased-List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DRBs-Required-ToBeReleased-List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4A0F24B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1FFF35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id-BHChannels-Required-ToBeReleased-List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BHChannels-Required-ToBeReleased-List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13283F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id-SLDRBs-Required-ToBeModified-List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SLDRBs-Required-ToBeModified-List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0A0BAB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id-SLDRBs-Required-ToBeReleased-List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SLDRBs-Required-ToBeReleased-List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7CBE98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id-targetCellsToCancel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TargetCellList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optional},</w:t>
      </w:r>
    </w:p>
    <w:p w14:paraId="36F11CA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AE4B1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} </w:t>
      </w:r>
    </w:p>
    <w:p w14:paraId="127C05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AFB31A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DRBs-Required-ToBeModified-List::= SEQUENCE (SIZE(1..maxnoofDRBs)) OF ProtocolIE-SingleContainer { { DRBs-Required-ToBeModified-ItemIEs } }</w:t>
      </w:r>
    </w:p>
    <w:p w14:paraId="51ADB3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DRBs-Required-ToBeReleased-List::= SEQUENCE (SIZE(1..maxnoofDRBs)) OF ProtocolIE-SingleContainer { { DRBs-Required-ToBeReleased-ItemIEs } }</w:t>
      </w:r>
    </w:p>
    <w:p w14:paraId="0FDE80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602B8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SRBs-Required-ToBeReleased-List::= SEQUENCE (SIZE(1..maxnoofSRBs)) OF ProtocolIE-SingleContainer { { SRBs-Required-ToBeReleased-ItemIEs } }</w:t>
      </w:r>
    </w:p>
    <w:p w14:paraId="117DA56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C40496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BHChannels-Required-ToBeReleased-List ::= SEQUENCE (SIZE(1..maxnoofBHRLCChannels)) OF ProtocolIE-SingleContainer { { BHChannels-Required-ToBeReleased-ItemIEs } }</w:t>
      </w:r>
    </w:p>
    <w:p w14:paraId="694D939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024F7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DRBs-Required-ToBeModified-ItemIEs F1AP-PROTOCOL-IES ::= {</w:t>
      </w:r>
    </w:p>
    <w:p w14:paraId="0524BCB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{ ID id-</w:t>
      </w:r>
      <w:r w:rsidRPr="00A6779E">
        <w:rPr>
          <w:rFonts w:ascii="Courier New" w:eastAsia="SimSun" w:hAnsi="Courier New" w:cs="Courier New"/>
          <w:lang w:eastAsia="en-US"/>
        </w:rPr>
        <w:t>DRBs-Required-ToBeModified-Item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DRBs-Required-ToBeModified-Item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6D6808F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B2D32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FF7C7C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FB6C3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DRBs-Required-ToBeReleased-ItemIEs F1AP-PROTOCOL-IES ::= {</w:t>
      </w:r>
    </w:p>
    <w:p w14:paraId="217318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DRBs-Required-ToBeReleased-Item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DRBs-Required-ToBeReleased-Item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5772E3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6D95CE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71B00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FDA70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SRBs-Required-ToBeReleased-ItemIEs F1AP-PROTOCOL-IES ::= {</w:t>
      </w:r>
    </w:p>
    <w:p w14:paraId="0AFCC77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</w:t>
      </w:r>
      <w:r w:rsidRPr="00A6779E">
        <w:rPr>
          <w:rFonts w:ascii="Courier New" w:eastAsia="SimSun" w:hAnsi="Courier New" w:cs="Courier New"/>
          <w:lang w:eastAsia="en-US"/>
        </w:rPr>
        <w:t>SRBs-Required-ToBeReleased-Item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SRBs-Required-ToBeReleased-Item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1E7C6A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261A4D7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A1B50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4DB2A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en-US"/>
        </w:rPr>
      </w:pPr>
      <w:r w:rsidRPr="00A6779E">
        <w:rPr>
          <w:rFonts w:ascii="Courier New" w:hAnsi="Courier New" w:cs="Courier New"/>
          <w:noProof w:val="0"/>
          <w:lang w:val="en-US"/>
        </w:rPr>
        <w:t>BHChannels-Required-ToBeReleased-ItemIEs F1AP-PROTOCOL-IES ::= {</w:t>
      </w:r>
    </w:p>
    <w:p w14:paraId="46F12B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en-US"/>
        </w:rPr>
      </w:pPr>
      <w:r w:rsidRPr="00A6779E">
        <w:rPr>
          <w:rFonts w:ascii="Courier New" w:hAnsi="Courier New" w:cs="Courier New"/>
          <w:noProof w:val="0"/>
          <w:lang w:val="en-US"/>
        </w:rPr>
        <w:tab/>
        <w:t>{ ID id-</w:t>
      </w:r>
      <w:r w:rsidRPr="00A6779E">
        <w:rPr>
          <w:rFonts w:ascii="Courier New" w:hAnsi="Courier New" w:cs="Courier New"/>
          <w:lang w:val="en-US" w:eastAsia="en-US"/>
        </w:rPr>
        <w:t>BHChannels-Required-ToBeReleased-Item</w:t>
      </w:r>
      <w:r w:rsidRPr="00A6779E">
        <w:rPr>
          <w:rFonts w:ascii="Courier New" w:hAnsi="Courier New" w:cs="Courier New"/>
          <w:noProof w:val="0"/>
          <w:lang w:val="en-US"/>
        </w:rPr>
        <w:tab/>
      </w:r>
      <w:r w:rsidRPr="00A6779E">
        <w:rPr>
          <w:rFonts w:ascii="Courier New" w:hAnsi="Courier New" w:cs="Courier New"/>
          <w:noProof w:val="0"/>
          <w:lang w:val="en-US"/>
        </w:rPr>
        <w:tab/>
      </w:r>
      <w:r w:rsidRPr="00A6779E">
        <w:rPr>
          <w:rFonts w:ascii="Courier New" w:hAnsi="Courier New" w:cs="Courier New"/>
          <w:noProof w:val="0"/>
          <w:lang w:val="en-US"/>
        </w:rPr>
        <w:tab/>
        <w:t>CRITICALITY reject</w:t>
      </w:r>
      <w:r w:rsidRPr="00A6779E">
        <w:rPr>
          <w:rFonts w:ascii="Courier New" w:hAnsi="Courier New" w:cs="Courier New"/>
          <w:noProof w:val="0"/>
          <w:lang w:val="en-US"/>
        </w:rPr>
        <w:tab/>
        <w:t xml:space="preserve">TYPE </w:t>
      </w:r>
      <w:r w:rsidRPr="00A6779E">
        <w:rPr>
          <w:rFonts w:ascii="Courier New" w:hAnsi="Courier New" w:cs="Courier New"/>
          <w:lang w:val="en-US" w:eastAsia="en-US"/>
        </w:rPr>
        <w:t>BHChannels-Required-ToBeReleased-Item</w:t>
      </w:r>
      <w:r w:rsidRPr="00A6779E">
        <w:rPr>
          <w:rFonts w:ascii="Courier New" w:hAnsi="Courier New" w:cs="Courier New"/>
          <w:noProof w:val="0"/>
          <w:lang w:val="en-US"/>
        </w:rPr>
        <w:tab/>
      </w:r>
      <w:r w:rsidRPr="00A6779E">
        <w:rPr>
          <w:rFonts w:ascii="Courier New" w:hAnsi="Courier New" w:cs="Courier New"/>
          <w:noProof w:val="0"/>
          <w:lang w:val="en-US"/>
        </w:rPr>
        <w:tab/>
        <w:t>PRESENCE mandatory},</w:t>
      </w:r>
    </w:p>
    <w:p w14:paraId="2D2CFA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en-US"/>
        </w:rPr>
      </w:pPr>
      <w:r w:rsidRPr="00A6779E">
        <w:rPr>
          <w:rFonts w:ascii="Courier New" w:hAnsi="Courier New" w:cs="Courier New"/>
          <w:noProof w:val="0"/>
          <w:lang w:val="en-US"/>
        </w:rPr>
        <w:tab/>
        <w:t>...</w:t>
      </w:r>
    </w:p>
    <w:p w14:paraId="3194EC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en-US"/>
        </w:rPr>
      </w:pPr>
      <w:r w:rsidRPr="00A6779E">
        <w:rPr>
          <w:rFonts w:ascii="Courier New" w:hAnsi="Courier New" w:cs="Courier New"/>
          <w:noProof w:val="0"/>
          <w:lang w:val="en-US"/>
        </w:rPr>
        <w:t>}</w:t>
      </w:r>
    </w:p>
    <w:p w14:paraId="3948B9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610EC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SLDRBs-Required-ToBeModified-List::= SEQUENCE (SIZE(1..maxnoofSLDRBs)) OF ProtocolIE-SingleContainer { { SLDRBs-Required-ToBeModified-ItemIEs } }</w:t>
      </w:r>
    </w:p>
    <w:p w14:paraId="4245F2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SLDRBs-Required-ToBeReleased-List::= SEQUENCE (SIZE(1..maxnoofSLDRBs)) OF ProtocolIE-SingleContainer { { SLDRBs-Required-ToBeReleased-ItemIEs } }</w:t>
      </w:r>
    </w:p>
    <w:p w14:paraId="10742E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427D75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SLDRBs-Required-ToBeModified-ItemIEs F1AP-PROTOCOL-IES ::= {</w:t>
      </w:r>
    </w:p>
    <w:p w14:paraId="177CCFF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id-SLDRBs-Required-ToBeModified-Item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SLDRBs-Required-ToBeModified-Item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2A43FD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D580A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58B06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1764EF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SLDRBs-Required-ToBeReleased-ItemIEs F1AP-PROTOCOL-IES ::= {</w:t>
      </w:r>
    </w:p>
    <w:p w14:paraId="72C132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id-SLDRBs-Required-ToBeReleased-Item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SLDRBs-Required-ToBeReleased-Item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78BD21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ABF6E8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CFF4F6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99655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75507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41C26B1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UE CONTEXT MODIFICATION CONFIRM</w:t>
      </w:r>
    </w:p>
    <w:p w14:paraId="570539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E8E18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C47B5D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618C26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UEContextModificationConfirm::= SEQUENCE {</w:t>
      </w:r>
    </w:p>
    <w:p w14:paraId="0EE742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UEContextModificationConfirmIEs} },</w:t>
      </w:r>
    </w:p>
    <w:p w14:paraId="58E5D1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3A0B2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6E7A39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F7B40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6542F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UEContextModificationConfirmIEs F1AP-PROTOCOL-IES ::= {</w:t>
      </w:r>
    </w:p>
    <w:p w14:paraId="16AFFF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8E980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0F2C44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id-ResourceCoordinationTransferContainer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 xml:space="preserve">CRITICALITY </w:t>
      </w:r>
      <w:r w:rsidRPr="00A6779E">
        <w:rPr>
          <w:rFonts w:ascii="Courier New" w:eastAsia="SimSun" w:hAnsi="Courier New" w:cs="Courier New"/>
          <w:lang w:eastAsia="en-US"/>
        </w:rPr>
        <w:t>ignore</w:t>
      </w:r>
      <w:r w:rsidRPr="00A6779E">
        <w:rPr>
          <w:rFonts w:ascii="Courier New" w:hAnsi="Courier New" w:cs="Courier New"/>
          <w:noProof w:val="0"/>
        </w:rPr>
        <w:tab/>
        <w:t>TYPE ResourceCoordinationTransferContainer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C5FB5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id-DRBs-ModifiedConf-List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CRITICALITY ignore</w:t>
      </w:r>
      <w:r w:rsidRPr="00A6779E">
        <w:rPr>
          <w:rFonts w:ascii="Courier New" w:hAnsi="Courier New" w:cs="Courier New"/>
          <w:noProof w:val="0"/>
        </w:rPr>
        <w:tab/>
        <w:t>TYPE DRBs-ModifiedConf-List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2ED118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694CE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5C65A3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</w:rPr>
        <w:tab/>
        <w:t>{ ID id-ExecuteDuplication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ExecuteDuplication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</w:t>
      </w:r>
      <w:r w:rsidRPr="00A6779E">
        <w:rPr>
          <w:rFonts w:ascii="Courier New" w:hAnsi="Courier New" w:cs="Courier New"/>
        </w:rPr>
        <w:t>|</w:t>
      </w:r>
    </w:p>
    <w:p w14:paraId="157F9D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id-ResourceCoordinationTransferInformation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CRITICALITY </w:t>
      </w:r>
      <w:r w:rsidRPr="00A6779E">
        <w:rPr>
          <w:rFonts w:ascii="Courier New" w:eastAsia="SimSun" w:hAnsi="Courier New" w:cs="Courier New"/>
        </w:rPr>
        <w:t>ignore</w:t>
      </w:r>
      <w:r w:rsidRPr="00A6779E">
        <w:rPr>
          <w:rFonts w:ascii="Courier New" w:hAnsi="Courier New" w:cs="Courier New"/>
          <w:noProof w:val="0"/>
        </w:rPr>
        <w:tab/>
        <w:t>TYPE ResourceCoordinationTransferInformation</w:t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BD9DAB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id-SLDRBs-ModifiedConf-List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SLDRBs-ModifiedConf-List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optional},</w:t>
      </w:r>
    </w:p>
    <w:p w14:paraId="4FA9A8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ABEA5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EEE92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186DD3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DRBs-ModifiedConf-List::= SEQUENCE (SIZE(1..maxnoofDRBs)) OF ProtocolIE-SingleContainer { { DRBs-ModifiedConf-ItemIEs } }</w:t>
      </w:r>
    </w:p>
    <w:p w14:paraId="0DE2833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5D1B4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DRBs-ModifiedConf-ItemIEs F1AP-PROTOCOL-IES ::= {</w:t>
      </w:r>
    </w:p>
    <w:p w14:paraId="190DDBF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>{ ID id-</w:t>
      </w:r>
      <w:r w:rsidRPr="00A6779E">
        <w:rPr>
          <w:rFonts w:ascii="Courier New" w:eastAsia="SimSun" w:hAnsi="Courier New" w:cs="Courier New"/>
          <w:lang w:eastAsia="en-US"/>
        </w:rPr>
        <w:t>DRBs-ModifiedConf-Item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 xml:space="preserve">TYPE </w:t>
      </w:r>
      <w:r w:rsidRPr="00A6779E">
        <w:rPr>
          <w:rFonts w:ascii="Courier New" w:eastAsia="SimSun" w:hAnsi="Courier New" w:cs="Courier New"/>
          <w:lang w:eastAsia="en-US"/>
        </w:rPr>
        <w:t>DRBs-ModifiedConf-Item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43BC81A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1C5AA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725D0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0C773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SLDRBs-ModifiedConf-List::= SEQUENCE (SIZE(1..maxnoofSLDRBs)) OF ProtocolIE-SingleContainer { { SLDRBs-ModifiedConf-ItemIEs } }</w:t>
      </w:r>
    </w:p>
    <w:p w14:paraId="0EA4169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80320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SLDRBs-ModifiedConf-ItemIEs F1AP-PROTOCOL-IES ::= {</w:t>
      </w:r>
    </w:p>
    <w:p w14:paraId="3B112DE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id-SLDRBs-ModifiedConf-Item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SLDRBs-ModifiedConf-Item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1D1AF2C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2DE079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79F798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C071B7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17B4BC9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0BB4582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UE CONTEXT MODIFICATION REFUSE</w:t>
      </w:r>
    </w:p>
    <w:p w14:paraId="20A5D15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145BD66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223D46A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3CC133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UEContextModificationRefuse::= SEQUENCE {</w:t>
      </w:r>
    </w:p>
    <w:p w14:paraId="670AE93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protocolIEs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ProtocolIE-Container       { { UEContextModificationRefuseIEs} },</w:t>
      </w:r>
    </w:p>
    <w:p w14:paraId="28A0FB6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42DA83C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53FD3FF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58B605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EFC98C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UEContextModificationRefuseIEs F1AP-PROTOCOL-IES ::= {</w:t>
      </w:r>
    </w:p>
    <w:p w14:paraId="7B7D6DE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id-gNB-CU-UE-F1AP-ID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GNB-CU-UE-F1AP-ID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15EDCA1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id-gNB-DU-UE-F1AP-ID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GNB-DU-UE-F1AP-ID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5E6F0E1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id-Cause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Cause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657CE04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},</w:t>
      </w:r>
    </w:p>
    <w:p w14:paraId="02B5B02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0F34B61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743B7BD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90A908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557E93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689A5F6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054A173C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WRITE-REPLACE WARNING ELEMENTARY PROCEDURE </w:t>
      </w:r>
    </w:p>
    <w:p w14:paraId="066A0A1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2D124ED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3267DF0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55E3131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0360182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188B2586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Write-Replace Warning Request </w:t>
      </w:r>
    </w:p>
    <w:p w14:paraId="2D2B569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72A6326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6CE7844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8CBB93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WriteReplaceWarningRequest ::= SEQUENCE { </w:t>
      </w:r>
    </w:p>
    <w:p w14:paraId="0A8D703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protocolIEs ProtocolIE-Container { {WriteReplaceWarningRequestIEs} }, </w:t>
      </w:r>
    </w:p>
    <w:p w14:paraId="6F15A8E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... </w:t>
      </w:r>
    </w:p>
    <w:p w14:paraId="2CFE242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} </w:t>
      </w:r>
    </w:p>
    <w:p w14:paraId="2CBDAB7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3687A2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WriteReplaceWarningRequestIEs F1AP-PROTOCOL-IES ::= { </w:t>
      </w:r>
    </w:p>
    <w:p w14:paraId="5A24112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34B2C1D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{ ID id-PWSSystemInformation 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 xml:space="preserve">TYPE PWSSystemInformation 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 xml:space="preserve">PRESENCE mandatory }| </w:t>
      </w:r>
    </w:p>
    <w:p w14:paraId="48C3F3B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{ ID id-RepetitionPeriod 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 xml:space="preserve">TYPE RepetitionPeriod 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 xml:space="preserve">PRESENCE mandatory }| </w:t>
      </w:r>
    </w:p>
    <w:p w14:paraId="206937F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{ ID id-NumberofBroadcastRequest 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 xml:space="preserve">TYPE NumberofBroadcastRequest 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 xml:space="preserve">PRESENCE mandatory }| </w:t>
      </w:r>
    </w:p>
    <w:p w14:paraId="7F9547C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id-Cells-To-Be-Broadcast-List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Cells-To-Be-Broadcast-List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},</w:t>
      </w:r>
    </w:p>
    <w:p w14:paraId="1CEEEAC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... </w:t>
      </w:r>
    </w:p>
    <w:p w14:paraId="14B2376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1404331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029274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Cells-To-Be-Broadcast-List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::= SEQUENCE (SIZE(1.. maxCellingNBDU))</w:t>
      </w:r>
      <w:r w:rsidRPr="00A6779E">
        <w:rPr>
          <w:rFonts w:ascii="Courier New" w:hAnsi="Courier New" w:cs="Courier New"/>
        </w:rPr>
        <w:tab/>
        <w:t>OF ProtocolIE-SingleContainer { { Cells-To-Be-Broadcast-List-ItemIEs } }</w:t>
      </w:r>
    </w:p>
    <w:p w14:paraId="45D425B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6B8627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Cells-To-Be-Broadcast-List-ItemIEs F1AP-PROTOCOL-IES</w:t>
      </w:r>
      <w:r w:rsidRPr="00A6779E">
        <w:rPr>
          <w:rFonts w:ascii="Courier New" w:hAnsi="Courier New" w:cs="Courier New"/>
        </w:rPr>
        <w:tab/>
        <w:t>::= {</w:t>
      </w:r>
    </w:p>
    <w:p w14:paraId="1AA5FD7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id-Cells-To-Be-Broadcast-Item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</w:t>
      </w:r>
      <w:r w:rsidRPr="00A6779E">
        <w:rPr>
          <w:rFonts w:ascii="Courier New" w:hAnsi="Courier New" w:cs="Courier New"/>
        </w:rPr>
        <w:tab/>
        <w:t>Cells-To-Be-Broadcast-Item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},</w:t>
      </w:r>
    </w:p>
    <w:p w14:paraId="6CF9ABD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41429A1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331D704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B69B93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71F3A09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2A649560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Write-Replace Warning Response </w:t>
      </w:r>
    </w:p>
    <w:p w14:paraId="6FC3598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344E0E6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318B12D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F5E3C9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WriteReplaceWarningResponse ::= SEQUENCE { </w:t>
      </w:r>
    </w:p>
    <w:p w14:paraId="1D46293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protocolIEs ProtocolIE-Container { {WriteReplaceWarningResponseIEs} }, </w:t>
      </w:r>
    </w:p>
    <w:p w14:paraId="27A8191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... </w:t>
      </w:r>
    </w:p>
    <w:p w14:paraId="76D6853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} </w:t>
      </w:r>
    </w:p>
    <w:p w14:paraId="1EC1088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E71584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WriteReplaceWarningResponseIEs F1AP-PROTOCOL-IES ::= { </w:t>
      </w:r>
    </w:p>
    <w:p w14:paraId="0D551E0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156C971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id-Cells-Broadcast-Completed-List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Cells-Broadcast-Completed-List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01ECB322" w14:textId="77777777" w:rsidR="00847A5D" w:rsidRPr="00A6779E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</w:rPr>
        <w:tab/>
        <w:t>{ ID id-CriticalityDiagnostics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</w:t>
      </w:r>
      <w:r w:rsidRPr="00A6779E">
        <w:rPr>
          <w:rFonts w:ascii="Courier New" w:hAnsi="Courier New" w:cs="Courier New"/>
          <w:lang w:eastAsia="zh-CN"/>
        </w:rPr>
        <w:t>|</w:t>
      </w:r>
    </w:p>
    <w:p w14:paraId="70A0E32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lang w:eastAsia="zh-CN"/>
        </w:rPr>
        <w:tab/>
        <w:t xml:space="preserve">{ ID </w:t>
      </w:r>
      <w:r w:rsidRPr="00A6779E">
        <w:rPr>
          <w:rFonts w:ascii="Courier New" w:hAnsi="Courier New" w:cs="Courier New"/>
          <w:snapToGrid w:val="0"/>
          <w:lang w:eastAsia="zh-CN"/>
        </w:rPr>
        <w:t>id-Dedicated-SIDelivery-NeededUE-List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  <w:t>CRITICALITY ignore</w:t>
      </w:r>
      <w:r w:rsidRPr="00A6779E">
        <w:rPr>
          <w:rFonts w:ascii="Courier New" w:hAnsi="Courier New" w:cs="Courier New"/>
          <w:lang w:eastAsia="zh-CN"/>
        </w:rPr>
        <w:tab/>
        <w:t xml:space="preserve">TYPE </w:t>
      </w:r>
      <w:r w:rsidRPr="00A6779E">
        <w:rPr>
          <w:rFonts w:ascii="Courier New" w:hAnsi="Courier New" w:cs="Courier New"/>
          <w:snapToGrid w:val="0"/>
          <w:lang w:eastAsia="zh-CN"/>
        </w:rPr>
        <w:t>Dedicated-SIDelivery-NeededUE-List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  <w:t>PRESENCE optional</w:t>
      </w:r>
      <w:r w:rsidRPr="00A6779E">
        <w:rPr>
          <w:rFonts w:ascii="Courier New" w:hAnsi="Courier New" w:cs="Courier New"/>
          <w:lang w:eastAsia="zh-CN"/>
        </w:rPr>
        <w:tab/>
        <w:t>},</w:t>
      </w:r>
    </w:p>
    <w:p w14:paraId="6737847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57E2DC9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35349E1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EA2868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Cells-Broadcast-Completed-List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::= SEQUENCE (SIZE(1.. maxCellingNBDU))</w:t>
      </w:r>
      <w:r w:rsidRPr="00A6779E">
        <w:rPr>
          <w:rFonts w:ascii="Courier New" w:hAnsi="Courier New" w:cs="Courier New"/>
        </w:rPr>
        <w:tab/>
        <w:t>OF ProtocolIE-SingleContainer { { Cells-Broadcast-Completed-List-ItemIEs } }</w:t>
      </w:r>
    </w:p>
    <w:p w14:paraId="7C104B5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8269E4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Cells-Broadcast-Completed-List-ItemIEs F1AP-PROTOCOL-IES</w:t>
      </w:r>
      <w:r w:rsidRPr="00A6779E">
        <w:rPr>
          <w:rFonts w:ascii="Courier New" w:hAnsi="Courier New" w:cs="Courier New"/>
        </w:rPr>
        <w:tab/>
        <w:t>::= {</w:t>
      </w:r>
    </w:p>
    <w:p w14:paraId="1C92A54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id-Cells-Broadcast-Completed-Item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</w:t>
      </w:r>
      <w:r w:rsidRPr="00A6779E">
        <w:rPr>
          <w:rFonts w:ascii="Courier New" w:hAnsi="Courier New" w:cs="Courier New"/>
        </w:rPr>
        <w:tab/>
        <w:t>Cells-Broadcast-Completed-Item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},</w:t>
      </w:r>
    </w:p>
    <w:p w14:paraId="40DBFB1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523DBC0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2563951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85A60F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E4637D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26D862B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564F976A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PWS CANCEL ELEMENTARY PROCEDURE </w:t>
      </w:r>
    </w:p>
    <w:p w14:paraId="4670994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68B5BFA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1F85D7E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CB8DD9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0B1A8CF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149E3A0B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PWS Cancel Request </w:t>
      </w:r>
    </w:p>
    <w:p w14:paraId="152583D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5B3F089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1C39B25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C7BAED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PWSCancelRequest ::= SEQUENCE { </w:t>
      </w:r>
    </w:p>
    <w:p w14:paraId="5FF0266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protocolIEs ProtocolIE-Container { {PWSCancelRequestIEs} }, </w:t>
      </w:r>
    </w:p>
    <w:p w14:paraId="1AFE409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... </w:t>
      </w:r>
    </w:p>
    <w:p w14:paraId="2701C94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} </w:t>
      </w:r>
    </w:p>
    <w:p w14:paraId="0A92DD5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F422FD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PWSCancelRequestIEs F1AP-PROTOCOL-IES ::= { </w:t>
      </w:r>
    </w:p>
    <w:p w14:paraId="69313D4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 TYPE 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2108397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{ ID id-NumberofBroadcastRequest 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 TYPE NumberofBroadcastRequest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 xml:space="preserve">PRESENCE mandatory }| </w:t>
      </w:r>
    </w:p>
    <w:p w14:paraId="539142F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id-Broadcast-To-Be-Cancelled-List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 TYPE Broadcast-To-Be-Cancelled-List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06C2516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id-Cancel-all-Warning-Messages-Indicator</w:t>
      </w:r>
      <w:r w:rsidRPr="00A6779E">
        <w:rPr>
          <w:rFonts w:ascii="Courier New" w:hAnsi="Courier New" w:cs="Courier New"/>
        </w:rPr>
        <w:tab/>
        <w:t>CRITICALITY reject TYPE Cancel-all-Warning-Messages-Indicator</w:t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67B8955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id-NotificationInformation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 TYPE NotificationInformation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optional},</w:t>
      </w:r>
    </w:p>
    <w:p w14:paraId="2F45C65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... </w:t>
      </w:r>
    </w:p>
    <w:p w14:paraId="22D6664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161F4D0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49DAA9B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Broadcast-To-Be-Cancelled-List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::= SEQUENCE (SIZE(1.. maxCellingNBDU))</w:t>
      </w:r>
      <w:r w:rsidRPr="00A6779E">
        <w:rPr>
          <w:rFonts w:ascii="Courier New" w:hAnsi="Courier New" w:cs="Courier New"/>
        </w:rPr>
        <w:tab/>
        <w:t>OF ProtocolIE-SingleContainer { { Broadcast-To-Be-Cancelled-List-ItemIEs } }</w:t>
      </w:r>
    </w:p>
    <w:p w14:paraId="64AE60D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0C7211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Broadcast-To-Be-Cancelled-List-ItemIEs F1AP-PROTOCOL-IES</w:t>
      </w:r>
      <w:r w:rsidRPr="00A6779E">
        <w:rPr>
          <w:rFonts w:ascii="Courier New" w:hAnsi="Courier New" w:cs="Courier New"/>
        </w:rPr>
        <w:tab/>
        <w:t>::= {</w:t>
      </w:r>
    </w:p>
    <w:p w14:paraId="424DD75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id-Broadcast-To-Be-Cancelled-Item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</w:t>
      </w:r>
      <w:r w:rsidRPr="00A6779E">
        <w:rPr>
          <w:rFonts w:ascii="Courier New" w:hAnsi="Courier New" w:cs="Courier New"/>
        </w:rPr>
        <w:tab/>
        <w:t>Broadcast-To-Be-Cancelled-Item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},</w:t>
      </w:r>
    </w:p>
    <w:p w14:paraId="3F4ABF8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31A199B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1F930A3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6FC198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706B39C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5C95B322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PWS Cancel Response </w:t>
      </w:r>
    </w:p>
    <w:p w14:paraId="7605FFC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</w:p>
    <w:p w14:paraId="5F32931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************************************************************** </w:t>
      </w:r>
    </w:p>
    <w:p w14:paraId="3241C7E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09DB32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PWSCancelResponse ::= SEQUENCE { </w:t>
      </w:r>
    </w:p>
    <w:p w14:paraId="5CEE52F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protocolIEs ProtocolIE-Container { {PWSCancelResponseIEs} }, </w:t>
      </w:r>
    </w:p>
    <w:p w14:paraId="3DF1438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... </w:t>
      </w:r>
    </w:p>
    <w:p w14:paraId="6BB8EA5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} </w:t>
      </w:r>
    </w:p>
    <w:p w14:paraId="3003B47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92F52E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PWSCancelResponseIEs F1AP-PROTOCOL-IES ::= { </w:t>
      </w:r>
    </w:p>
    <w:p w14:paraId="478C7D0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73A53AD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id-Cells-Broadcast-Cancelled-List</w:t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Cells-Broadcast-Cancelled-List</w:t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24CF97B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},</w:t>
      </w:r>
    </w:p>
    <w:p w14:paraId="4AFBE4C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 xml:space="preserve">... </w:t>
      </w:r>
    </w:p>
    <w:p w14:paraId="3C8480F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4254089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CDACE5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Cells-Broadcast-Cancelled-List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::= SEQUENCE (SIZE(1.. maxCellingNBDU))</w:t>
      </w:r>
      <w:r w:rsidRPr="00A6779E">
        <w:rPr>
          <w:rFonts w:ascii="Courier New" w:hAnsi="Courier New" w:cs="Courier New"/>
        </w:rPr>
        <w:tab/>
        <w:t>OF ProtocolIE-SingleContainer { { Cells-Broadcast-Cancelled-List-ItemIEs } }</w:t>
      </w:r>
    </w:p>
    <w:p w14:paraId="612BBE7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637D98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Cells-Broadcast-Cancelled-List-ItemIEs F1AP-PROTOCOL-IES</w:t>
      </w:r>
      <w:r w:rsidRPr="00A6779E">
        <w:rPr>
          <w:rFonts w:ascii="Courier New" w:hAnsi="Courier New" w:cs="Courier New"/>
        </w:rPr>
        <w:tab/>
        <w:t>::= {</w:t>
      </w:r>
    </w:p>
    <w:p w14:paraId="07A06C7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id-Cells-Broadcast-Cancelled-Item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</w:t>
      </w:r>
      <w:r w:rsidRPr="00A6779E">
        <w:rPr>
          <w:rFonts w:ascii="Courier New" w:hAnsi="Courier New" w:cs="Courier New"/>
        </w:rPr>
        <w:tab/>
        <w:t>Cells-Broadcast-Cancelled-Item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},</w:t>
      </w:r>
    </w:p>
    <w:p w14:paraId="306D6D4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71059C5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7F4BE99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E4CDEA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0606B1A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49DAB068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UE Inactivity Notification ELEMENTARY PROCEDURE</w:t>
      </w:r>
    </w:p>
    <w:p w14:paraId="65AE63F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6E3DE0E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56EB015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0A07D8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77FD03C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4086D1AB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UE Inactivity Notification</w:t>
      </w:r>
    </w:p>
    <w:p w14:paraId="0F26680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4F70FB3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3C62CC7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54BD13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UEInactivityNotification ::= SEQUENCE {</w:t>
      </w:r>
    </w:p>
    <w:p w14:paraId="38A71EB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protocolIEs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ProtocolIE-Container       {{ UEInactivityNotificationIEs}},</w:t>
      </w:r>
    </w:p>
    <w:p w14:paraId="7E51976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1B2B786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6DB7FE9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46AE862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UEInactivityNotificationIEs F1AP-PROTOCOL-IES ::= {</w:t>
      </w:r>
    </w:p>
    <w:p w14:paraId="305E437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id-gNB-CU-UE-F1AP-ID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GNB-CU-UE-F1AP-ID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2B4FF5C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id-gNB-DU-UE-F1AP-ID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GNB-DU-UE-F1AP-ID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3594348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id-DRB-Activity-List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DRB-Activity-List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</w:t>
      </w:r>
      <w:r w:rsidRPr="00A6779E">
        <w:rPr>
          <w:rFonts w:ascii="Courier New" w:hAnsi="Courier New" w:cs="Courier New"/>
        </w:rPr>
        <w:tab/>
        <w:t>,</w:t>
      </w:r>
    </w:p>
    <w:p w14:paraId="11AED33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7AEAA29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166CC6D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613DD8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DRB-Activity-List::= SEQUENCE (SIZE(1..maxnoofDRBs)) OF ProtocolIE-SingleContainer { { DRB-Activity-ItemIEs } }</w:t>
      </w:r>
    </w:p>
    <w:p w14:paraId="23262DD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AB9EBA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DRB-Activity-ItemIEs F1AP-PROTOCOL-IES ::= {</w:t>
      </w:r>
    </w:p>
    <w:p w14:paraId="1992F96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id-DRB-Activity-Item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DRB-Activity-Item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mandatory},</w:t>
      </w:r>
    </w:p>
    <w:p w14:paraId="3676CF0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06F19EA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7E61503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64EB04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43CEA33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69591B39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Initial UL RRC Message Transfer ELEMENTARY PROCEDURE</w:t>
      </w:r>
    </w:p>
    <w:p w14:paraId="1A763F2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4561DF7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56C77ED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E5A2CC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24741E3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15B7001D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INITIAL UL RRC Message Transfer</w:t>
      </w:r>
    </w:p>
    <w:p w14:paraId="288C28D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24084EF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6DCA722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A896DB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InitialULRRCMessageTransfer ::= SEQUENCE {</w:t>
      </w:r>
    </w:p>
    <w:p w14:paraId="5543374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protocolIEs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ProtocolIE-Container       {{ InitialULRRCMessageTransferIEs}},</w:t>
      </w:r>
    </w:p>
    <w:p w14:paraId="0EACC6A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154D09E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4781764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4CA249D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InitialULRRCMessageTransferIEs F1AP-PROTOCOL-IES ::= {</w:t>
      </w:r>
    </w:p>
    <w:p w14:paraId="08F7C01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id-gNB-DU-UE-F1AP-ID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GNB-DU-UE-F1AP-ID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2390AC9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id-NRCGI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NRCGI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0039D0D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id-C-RNTI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C-RNTI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450E3DA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id-RRCContainer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RRCContainer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4E5FC5D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id-DUtoCURRCContainer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DUtoCURRCContainer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4B35F51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id-SULAccessIndication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SULAccessIndication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700761D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66417F0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id-RANUEID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RANUEID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79B3D8A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id-RRCContainer-RRCSetupComplete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 xml:space="preserve">TYPE RRCContainer-RRCSetupComplete 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},</w:t>
      </w:r>
    </w:p>
    <w:p w14:paraId="038AA09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783E626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0C518B5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F5C64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68843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49991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27C3229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DL RRC Message Transfer ELEMENTARY PROCEDURE</w:t>
      </w:r>
    </w:p>
    <w:p w14:paraId="719CEE9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C79EA5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C1F706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D2822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7B0C4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3626A1B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DL RRC Message Transfer</w:t>
      </w:r>
    </w:p>
    <w:p w14:paraId="518D68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8EADB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4FA9F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DB713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DLRRCMessageTransfer ::= SEQUENCE {</w:t>
      </w:r>
    </w:p>
    <w:p w14:paraId="338220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{{ DLRRCMessageTransferIEs}},</w:t>
      </w:r>
    </w:p>
    <w:p w14:paraId="22356EC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6E688F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522A9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DC3FD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DLRRCMessageTransferIEs F1AP-PROTOCOL-IES ::= {</w:t>
      </w:r>
    </w:p>
    <w:p w14:paraId="02F23D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223ADC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DCE0DE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id-oldgNB-DU-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4F8FF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SRBID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F798E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id-ExecuteDuplication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ExecuteDuplication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optional}|</w:t>
      </w:r>
    </w:p>
    <w:p w14:paraId="4568EF2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eastAsia="SimSun" w:hAnsi="Courier New" w:cs="Courier New"/>
          <w:lang w:eastAsia="en-US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5AC3F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id-RAT-FrequencyPriorityInformation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RAT-FrequencyPriorityInformation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C0D0D8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</w:t>
      </w:r>
      <w:r w:rsidRPr="00A6779E">
        <w:rPr>
          <w:rFonts w:ascii="Courier New" w:hAnsi="Courier New" w:cs="Courier New"/>
          <w:noProof w:val="0"/>
          <w:snapToGrid w:val="0"/>
        </w:rPr>
        <w:t>RRCDeliveryStatusRequest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 xml:space="preserve">TYPE </w:t>
      </w:r>
      <w:r w:rsidRPr="00A6779E">
        <w:rPr>
          <w:rFonts w:ascii="Courier New" w:hAnsi="Courier New" w:cs="Courier New"/>
          <w:noProof w:val="0"/>
          <w:snapToGrid w:val="0"/>
        </w:rPr>
        <w:t>RRCDeliveryStatusRequest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 }|</w:t>
      </w:r>
    </w:p>
    <w:p w14:paraId="3BCBFF4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id-UEContextNotRetrievable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UEContextNotRetrievable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 }|</w:t>
      </w:r>
    </w:p>
    <w:p w14:paraId="1C0E2D5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id-RedirectedRRCmessage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OCTET STRING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 }|</w:t>
      </w:r>
    </w:p>
    <w:p w14:paraId="66EDA8C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id-PLMNAssistanceInfoForNetShar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PLMN-Identity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 }|</w:t>
      </w:r>
    </w:p>
    <w:p w14:paraId="467011F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id-new-gNB-CU-UE-F1AP-ID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GNB-CU-UE-F1AP-ID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 }|</w:t>
      </w:r>
    </w:p>
    <w:p w14:paraId="546EE5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</w:rPr>
        <w:tab/>
        <w:t>{ ID id-AdditionalRRMPriorityIndex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AdditionalRRMPriorityIndex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 },</w:t>
      </w:r>
    </w:p>
    <w:p w14:paraId="3D75FA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20B59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87481F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8AA1F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174D131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UL RRC Message Transfer ELEMENTARY PROCEDURE</w:t>
      </w:r>
    </w:p>
    <w:p w14:paraId="598A1E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2C08B8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FB4DBD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86354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5A99F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7663D06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UL RRC Message Transfer</w:t>
      </w:r>
    </w:p>
    <w:p w14:paraId="483FC5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199F3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A0C9DF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11511C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ULRRCMessageTransfer ::= SEQUENCE {</w:t>
      </w:r>
    </w:p>
    <w:p w14:paraId="5058D6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{{ ULRRCMessageTransferIEs}},</w:t>
      </w:r>
    </w:p>
    <w:p w14:paraId="7B1A0A7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111715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5351FD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2137F2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ULRRCMessageTransferIEs F1AP-PROTOCOL-IES ::= {</w:t>
      </w:r>
    </w:p>
    <w:p w14:paraId="2100F0C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C21C9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  <w:lang w:eastAsia="en-US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73556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id-SRBID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SRBID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443AB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RRCContainer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30475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id-SelectedPLMNID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PLMN-Identity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D1D4A9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noProof w:val="0"/>
        </w:rPr>
        <w:t>{ ID id-new-gNB-DU-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07C2F2C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CE7613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388DD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49C1C5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3F906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371F016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PRIVATE MESSAGE</w:t>
      </w:r>
    </w:p>
    <w:p w14:paraId="55145B3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8FC94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CE2FA3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AA6DF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PrivateMessage ::= SEQUENCE {</w:t>
      </w:r>
    </w:p>
    <w:p w14:paraId="3ED3A7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privateIEs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PrivateIE-Container</w:t>
      </w:r>
      <w:r w:rsidRPr="00A6779E">
        <w:rPr>
          <w:rFonts w:ascii="Courier New" w:hAnsi="Courier New" w:cs="Courier New"/>
          <w:noProof w:val="0"/>
        </w:rPr>
        <w:tab/>
        <w:t>{{PrivateMessage-IEs}},</w:t>
      </w:r>
    </w:p>
    <w:p w14:paraId="58C0A87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20B85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F0095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46E18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PrivateMessage-IEs F1AP-PRIVATE-IES ::= {</w:t>
      </w:r>
    </w:p>
    <w:p w14:paraId="5EBB37E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F5CB6A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2D798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414A22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69CE1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B7441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5FD73EB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System Information ELEMENTARY PROCEDURE</w:t>
      </w:r>
    </w:p>
    <w:p w14:paraId="5754C9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AB2BB6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5CC9F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60A5B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066C9C4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FB2FBF9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System information Delivery Command</w:t>
      </w:r>
    </w:p>
    <w:p w14:paraId="607946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7868B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F994B6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6EF76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SystemInformationDeliveryCommand ::= SEQUENCE {</w:t>
      </w:r>
    </w:p>
    <w:p w14:paraId="0B9D42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{{ SystemInformationDeliveryCommandIEs}},</w:t>
      </w:r>
    </w:p>
    <w:p w14:paraId="2B15AB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95183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722057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F37FE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SystemInformationDeliveryCommandIEs F1AP-PROTOCOL-IES ::= {</w:t>
      </w:r>
    </w:p>
    <w:p w14:paraId="2223643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</w:rPr>
        <w:tab/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42C7FA8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id-NRCGI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NRCGI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CE2EC8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id-SItype-List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SItype-List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897D4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 xml:space="preserve">{ ID id-ConfirmedUEID 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73AFB4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69DCD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ED6D3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28E26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257E9C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1B0D57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7F9B2A2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Paging PROCEDURE</w:t>
      </w:r>
    </w:p>
    <w:p w14:paraId="5146D5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578A7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0B8EF1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1B9964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7C6255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7933979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Paging</w:t>
      </w:r>
    </w:p>
    <w:p w14:paraId="361099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5E5FB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2F292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EF3912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Paging ::= SEQUENCE {</w:t>
      </w:r>
    </w:p>
    <w:p w14:paraId="21139B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{{ PagingIEs}},</w:t>
      </w:r>
    </w:p>
    <w:p w14:paraId="0844F2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81EDC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30195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EDD9AF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PagingIEs F1AP-PROTOCOL-IES ::= {</w:t>
      </w:r>
    </w:p>
    <w:p w14:paraId="768FC5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id-UEIdentityIndexValue</w:t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UEIdentityIndexValue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4A65C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id-PagingIdentity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PagingIdentity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D3BEF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id-PagingDRX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PagingDRX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F5403D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id-PagingPriority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PagingPriority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5233AA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id-PagingCell-List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PagingCell-list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38EB8E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id-PagingOrigin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PagingOrigin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5558E0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DA73D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3EC21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4BD51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PagingCell-list::= SEQUENCE (SIZE(1.. maxnoofPagingCells)) OF ProtocolIE-SingleContainer { { PagingCell-ItemIEs } }</w:t>
      </w:r>
    </w:p>
    <w:p w14:paraId="5DFCFF9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DE6EF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PagingCell-ItemIEs F1AP-PROTOCOL-IES ::= {</w:t>
      </w:r>
    </w:p>
    <w:p w14:paraId="2F8FDC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id-PagingCell-Item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PagingCell-Item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</w:t>
      </w:r>
      <w:r w:rsidRPr="00A6779E">
        <w:rPr>
          <w:rFonts w:ascii="Courier New" w:hAnsi="Courier New" w:cs="Courier New"/>
          <w:noProof w:val="0"/>
        </w:rPr>
        <w:tab/>
        <w:t>,</w:t>
      </w:r>
    </w:p>
    <w:p w14:paraId="3D08F0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B0BF9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55DD0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B1186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A58C00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9CBF1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FF54D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0BC2C7D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Notify</w:t>
      </w:r>
    </w:p>
    <w:p w14:paraId="4E0356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114BB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36CC58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EE29E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Notify ::= SEQUENCE {</w:t>
      </w:r>
    </w:p>
    <w:p w14:paraId="16EEAD3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{{ NotifyIEs}},</w:t>
      </w:r>
    </w:p>
    <w:p w14:paraId="5D76EFD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6DAF58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90AE6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24468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NotifyIEs F1AP-PROTOCOL-IES ::= {</w:t>
      </w:r>
    </w:p>
    <w:p w14:paraId="155ECC7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0D7AE5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D47B1F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id-DRB-Notify-List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DRB-Notify-List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62834E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627436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F4CF6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69CC2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DRB-Notify-List::= SEQUENCE (SIZE(1.. maxnoofDRBs)) OF ProtocolIE-SingleContainer { { DRB-Notify-ItemIEs } }</w:t>
      </w:r>
    </w:p>
    <w:p w14:paraId="26E1FC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6A014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DRB-Notify-ItemIEs F1AP-PROTOCOL-IES ::= {</w:t>
      </w:r>
    </w:p>
    <w:p w14:paraId="064E1B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id-DRB-Notify-Item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DRB-Notify-Item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mandatory},</w:t>
      </w:r>
    </w:p>
    <w:p w14:paraId="7D78A8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8D830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8C5642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79F7D9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CA0D7E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187838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6CE6868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NETWORK ACCESS RATE REDUCTION ELEMENTARY PROCEDURE</w:t>
      </w:r>
    </w:p>
    <w:p w14:paraId="078809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8DD10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3C465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06A3C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6A39D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DEAF5EF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Network Access Rate Reduction</w:t>
      </w:r>
    </w:p>
    <w:p w14:paraId="09E987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EFF08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9050E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FD13F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NetworkAccessRateReduction ::= SEQUENCE {</w:t>
      </w:r>
    </w:p>
    <w:p w14:paraId="74F4835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{{ NetworkAccessRateReductionIEs }},</w:t>
      </w:r>
    </w:p>
    <w:p w14:paraId="635F5D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C90CB2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9CDC6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64C71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NetworkAccessRateReductionIEs F1AP-PROTOCOL-IES ::= { </w:t>
      </w:r>
    </w:p>
    <w:p w14:paraId="5DA58FF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en-US"/>
        </w:rPr>
      </w:pPr>
      <w:r w:rsidRPr="00A6779E">
        <w:rPr>
          <w:rFonts w:ascii="Courier New" w:hAnsi="Courier New" w:cs="Courier New"/>
          <w:noProof w:val="0"/>
        </w:rPr>
        <w:tab/>
        <w:t xml:space="preserve">{ ID id-TransactionID 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TransactionID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390E3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</w:rPr>
        <w:tab/>
        <w:t>{ ID id-UAC-Assistance-Info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UAC-Assistance-Info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</w:t>
      </w:r>
      <w:r w:rsidRPr="00A6779E">
        <w:rPr>
          <w:rFonts w:ascii="Courier New" w:hAnsi="Courier New" w:cs="Courier New"/>
          <w:noProof w:val="0"/>
        </w:rPr>
        <w:t>,</w:t>
      </w:r>
    </w:p>
    <w:p w14:paraId="587E21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9DBFD8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79992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990B2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************************************************************** </w:t>
      </w:r>
    </w:p>
    <w:p w14:paraId="2F172C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</w:p>
    <w:p w14:paraId="27082E0C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PWS RESTART INDICATION ELEMENTARY PROCEDURE </w:t>
      </w:r>
    </w:p>
    <w:p w14:paraId="7FDB43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</w:p>
    <w:p w14:paraId="19C0EC7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************************************************************** </w:t>
      </w:r>
    </w:p>
    <w:p w14:paraId="193D55B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10F4E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************************************************************** </w:t>
      </w:r>
    </w:p>
    <w:p w14:paraId="2336699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</w:p>
    <w:p w14:paraId="797C9E03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PWS Restart Indication </w:t>
      </w:r>
    </w:p>
    <w:p w14:paraId="3CC6DE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</w:p>
    <w:p w14:paraId="3442DB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************************************************************** </w:t>
      </w:r>
    </w:p>
    <w:p w14:paraId="03F3E0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DFD88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PWSRestartIndication ::= SEQUENCE { </w:t>
      </w:r>
    </w:p>
    <w:p w14:paraId="427B09B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 xml:space="preserve">protocolIEs ProtocolIE-Container { { PWSRestartIndicationIEs} }, </w:t>
      </w:r>
    </w:p>
    <w:p w14:paraId="0531C4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 xml:space="preserve">... </w:t>
      </w:r>
    </w:p>
    <w:p w14:paraId="61587D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} </w:t>
      </w:r>
    </w:p>
    <w:p w14:paraId="1ACE20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0CCD4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PWSRestartIndicationIEs F1AP-PROTOCOL-IES ::= { </w:t>
      </w:r>
    </w:p>
    <w:p w14:paraId="7D03FA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id-TransactionID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TransactionID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CAEA8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id-NR-CGI-List-For-Restart-List</w:t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NR-CGI-List-For-Restart-List</w:t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7384A9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 xml:space="preserve">... </w:t>
      </w:r>
    </w:p>
    <w:p w14:paraId="436569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4800F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FD9D8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NR-CGI-List-For-Restart-List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::= SEQUENCE (SIZE(1.. maxCellingNBDU))</w:t>
      </w:r>
      <w:r w:rsidRPr="00A6779E">
        <w:rPr>
          <w:rFonts w:ascii="Courier New" w:hAnsi="Courier New" w:cs="Courier New"/>
          <w:noProof w:val="0"/>
        </w:rPr>
        <w:tab/>
        <w:t>OF ProtocolIE-SingleContainer { { NR-CGI-List-For-Restart-List-ItemIEs } }</w:t>
      </w:r>
    </w:p>
    <w:p w14:paraId="4345E5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B7797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NR-CGI-List-For-Restart-List-ItemIEs F1AP-PROTOCOL-IES</w:t>
      </w:r>
      <w:r w:rsidRPr="00A6779E">
        <w:rPr>
          <w:rFonts w:ascii="Courier New" w:hAnsi="Courier New" w:cs="Courier New"/>
          <w:noProof w:val="0"/>
        </w:rPr>
        <w:tab/>
        <w:t>::= {</w:t>
      </w:r>
    </w:p>
    <w:p w14:paraId="65ED4AD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id-NR-CGI-List-For-Restart-Item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>NR-CGI-List-For-Restart-Item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5B5C03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401FB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B18CE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BC04E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************************************************************** </w:t>
      </w:r>
    </w:p>
    <w:p w14:paraId="3515DD6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</w:p>
    <w:p w14:paraId="22DB8213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PWS FAILURE INDICATION ELEMENTARY PROCEDURE </w:t>
      </w:r>
    </w:p>
    <w:p w14:paraId="5A19DB9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</w:p>
    <w:p w14:paraId="2D09C4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************************************************************** </w:t>
      </w:r>
    </w:p>
    <w:p w14:paraId="6ABCFB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EF98C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************************************************************** </w:t>
      </w:r>
    </w:p>
    <w:p w14:paraId="769E60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</w:p>
    <w:p w14:paraId="34E1CF7B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PWS Failure Indication </w:t>
      </w:r>
    </w:p>
    <w:p w14:paraId="55E1633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</w:p>
    <w:p w14:paraId="42A93F4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************************************************************** </w:t>
      </w:r>
    </w:p>
    <w:p w14:paraId="71EC728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6F1D3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PWSFailureIndication ::= SEQUENCE { </w:t>
      </w:r>
    </w:p>
    <w:p w14:paraId="564C7D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 xml:space="preserve">protocolIEs ProtocolIE-Container { { PWSFailureIndicationIEs} }, </w:t>
      </w:r>
    </w:p>
    <w:p w14:paraId="4F790A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 xml:space="preserve">... </w:t>
      </w:r>
    </w:p>
    <w:p w14:paraId="718FC6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} </w:t>
      </w:r>
    </w:p>
    <w:p w14:paraId="33B6CE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715AD3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PWSFailureIndicationIEs F1AP-PROTOCOL-IES ::= { </w:t>
      </w:r>
    </w:p>
    <w:p w14:paraId="65A26B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id-TransactionID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TransactionID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2F280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id-PWS-Failed-NR-CGI-List</w:t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PWS-Failed-NR-CGI-List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4C4454E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 xml:space="preserve">... </w:t>
      </w:r>
    </w:p>
    <w:p w14:paraId="747AC5C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501B67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DC29B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PWS-Failed-NR-CGI-List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::= SEQUENCE (SIZE(1.. maxCellingNBDU))</w:t>
      </w:r>
      <w:r w:rsidRPr="00A6779E">
        <w:rPr>
          <w:rFonts w:ascii="Courier New" w:hAnsi="Courier New" w:cs="Courier New"/>
          <w:noProof w:val="0"/>
        </w:rPr>
        <w:tab/>
        <w:t>OF ProtocolIE-SingleContainer { { PWS-Failed-NR-CGI-List-ItemIEs } }</w:t>
      </w:r>
    </w:p>
    <w:p w14:paraId="3DD718C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FDED4A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PWS-Failed-NR-CGI-List-ItemIEs F1AP-PROTOCOL-IES</w:t>
      </w:r>
      <w:r w:rsidRPr="00A6779E">
        <w:rPr>
          <w:rFonts w:ascii="Courier New" w:hAnsi="Courier New" w:cs="Courier New"/>
          <w:noProof w:val="0"/>
        </w:rPr>
        <w:tab/>
        <w:t>::= {</w:t>
      </w:r>
    </w:p>
    <w:p w14:paraId="2291BBC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id-PWS-Failed-NR-CGI-Item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</w:t>
      </w:r>
      <w:r w:rsidRPr="00A6779E">
        <w:rPr>
          <w:rFonts w:ascii="Courier New" w:hAnsi="Courier New" w:cs="Courier New"/>
          <w:noProof w:val="0"/>
        </w:rPr>
        <w:tab/>
        <w:t>PWS-Failed-NR-CGI-Item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4BDD8D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D8450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81D58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8E02DF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B4FD7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10D74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C42B225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gNB-DU STATUS INDICATION ELEMENTARY PROCEDURE</w:t>
      </w:r>
    </w:p>
    <w:p w14:paraId="05B91B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95ADA0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D6A4C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21138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9B732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4280E99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gNB-DU Status Indication</w:t>
      </w:r>
    </w:p>
    <w:p w14:paraId="4FC4DF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EB166E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06C6A6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DE1236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GNBDUStatusIndication ::= SEQUENCE {</w:t>
      </w:r>
    </w:p>
    <w:p w14:paraId="1116E1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{GNBDUStatusIndicationIEs} },</w:t>
      </w:r>
    </w:p>
    <w:p w14:paraId="35D044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1EDAB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5D3347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291CA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GNBDUStatusIndicationIEs F1AP-PROTOCOL-IES ::= { </w:t>
      </w:r>
    </w:p>
    <w:p w14:paraId="5E19F1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id-TransactionID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TransactionID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44C9F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id-GNBDUOverloadInformation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GNBDUOverloadInformation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2A8A062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C19EF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A169CC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0889EC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43F61F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E9E841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723D6E9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39C99990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RRC Delivery Report ELEMENTARY PROCEDURE</w:t>
      </w:r>
    </w:p>
    <w:p w14:paraId="0614EE0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6BFC254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43302C5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A216A4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5EF6345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26433A63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RRC Delivery Report</w:t>
      </w:r>
    </w:p>
    <w:p w14:paraId="7C23ABB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7F7ED3A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3F8AC7F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4A2568C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RRCDeliveryReport ::= SEQUENCE {</w:t>
      </w:r>
    </w:p>
    <w:p w14:paraId="183085C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protocolIEs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ProtocolIE-Container       {{ RRCDeliveryReportIEs}},</w:t>
      </w:r>
    </w:p>
    <w:p w14:paraId="1889496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65D20F5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46A47B4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F19ABA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RRCDeliveryReportIEs F1AP-PROTOCOL-IES ::= {</w:t>
      </w:r>
    </w:p>
    <w:p w14:paraId="06DC131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id-gNB-CU-UE-F1AP-ID</w:t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GNB-CU-UE-F1AP-ID</w:t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43D5543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id-gNB-DU-UE-F1AP-ID</w:t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GNB-DU-UE-F1AP-ID</w:t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6A0D7DC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id-RRCDeliveryStatus</w:t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RRCDeliveryStatus</w:t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22A012E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id-SRBID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SRBID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},</w:t>
      </w:r>
    </w:p>
    <w:p w14:paraId="720274F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634F3A3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717A540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CF6AC3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1E3AB1C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4CC1C387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F1 Removal ELEMENTARY PROCEDURE</w:t>
      </w:r>
    </w:p>
    <w:p w14:paraId="4076F56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2EB11E5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5BE6236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6EA30C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015DA81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01057E5A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F1 Removal Request</w:t>
      </w:r>
    </w:p>
    <w:p w14:paraId="4ACD04E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364319A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473CF31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845984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F1RemovalRequest ::= SEQUENCE {</w:t>
      </w:r>
    </w:p>
    <w:p w14:paraId="70EF07F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protocolIEs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ProtocolIE-Container       {{ F1RemovalRequestIEs }},</w:t>
      </w:r>
    </w:p>
    <w:p w14:paraId="1D10C54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276DF48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404A21C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6FDAC9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F1RemovalRequestIEs F1AP-PROTOCOL-IES ::= {</w:t>
      </w:r>
    </w:p>
    <w:p w14:paraId="7CD442D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lang w:val="en-US"/>
        </w:rPr>
        <w:tab/>
        <w:t>{ ID id-TransactionID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CRITICALITY reject</w:t>
      </w:r>
      <w:r w:rsidRPr="00A6779E">
        <w:rPr>
          <w:rFonts w:ascii="Courier New" w:hAnsi="Courier New" w:cs="Courier New"/>
          <w:lang w:val="en-US"/>
        </w:rPr>
        <w:tab/>
        <w:t>TYPE TransactionID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PRESENCE mandatory</w:t>
      </w:r>
      <w:r w:rsidRPr="00A6779E">
        <w:rPr>
          <w:rFonts w:ascii="Courier New" w:hAnsi="Courier New" w:cs="Courier New"/>
          <w:lang w:val="en-US"/>
        </w:rPr>
        <w:tab/>
        <w:t>}</w:t>
      </w:r>
      <w:r w:rsidRPr="00A6779E">
        <w:rPr>
          <w:rFonts w:ascii="Courier New" w:hAnsi="Courier New" w:cs="Courier New"/>
        </w:rPr>
        <w:t>,</w:t>
      </w:r>
    </w:p>
    <w:p w14:paraId="76157F0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31B74E0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6038CFE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E8C088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5D305E2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239853FC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F1 Removal Response</w:t>
      </w:r>
    </w:p>
    <w:p w14:paraId="25DABA4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5328CD1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5F50FE5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413B1E2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F1RemovalResponse ::= SEQUENCE {</w:t>
      </w:r>
    </w:p>
    <w:p w14:paraId="1400E5B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protocolIEs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ProtocolIE-Container       {{ F1RemovalResponseIEs }},</w:t>
      </w:r>
    </w:p>
    <w:p w14:paraId="0179304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213E511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6EB8A5E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CC1AB7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F1RemovalResponseIEs F1AP-PROTOCOL-IES ::= {</w:t>
      </w:r>
    </w:p>
    <w:p w14:paraId="6CDC6905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lang w:val="en-US"/>
        </w:rPr>
        <w:tab/>
        <w:t>{ ID id-TransactionID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CRITICALITY reject</w:t>
      </w:r>
      <w:r w:rsidRPr="00A6779E">
        <w:rPr>
          <w:rFonts w:ascii="Courier New" w:hAnsi="Courier New" w:cs="Courier New"/>
          <w:lang w:val="en-US"/>
        </w:rPr>
        <w:tab/>
        <w:t>TYPE TransactionID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PRESENCE mandatory</w:t>
      </w:r>
      <w:r w:rsidRPr="00A6779E">
        <w:rPr>
          <w:rFonts w:ascii="Courier New" w:hAnsi="Courier New" w:cs="Courier New"/>
          <w:lang w:val="en-US"/>
        </w:rPr>
        <w:tab/>
        <w:t>}|</w:t>
      </w:r>
    </w:p>
    <w:p w14:paraId="5EB5CEC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},</w:t>
      </w:r>
    </w:p>
    <w:p w14:paraId="7FCA09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4C9F50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52C9646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131DCE5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98189F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7995AE1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7E4412B3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F1 Removal Failure</w:t>
      </w:r>
    </w:p>
    <w:p w14:paraId="148E4A5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31C712C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3D27F29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40939C8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F1RemovalFailure ::= SEQUENCE {</w:t>
      </w:r>
    </w:p>
    <w:p w14:paraId="79E9781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protocolIEs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ProtocolIE-Container       {{ F1RemovalFailureIEs }},</w:t>
      </w:r>
    </w:p>
    <w:p w14:paraId="0CB0939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6D1A2F1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208C6FA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46A4107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F1RemovalFailureIEs F1AP-PROTOCOL-IES ::= {</w:t>
      </w:r>
    </w:p>
    <w:p w14:paraId="1F17906D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lang w:val="en-US"/>
        </w:rPr>
        <w:tab/>
        <w:t>{ ID id-TransactionID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CRITICALITY reject</w:t>
      </w:r>
      <w:r w:rsidRPr="00A6779E">
        <w:rPr>
          <w:rFonts w:ascii="Courier New" w:hAnsi="Courier New" w:cs="Courier New"/>
          <w:lang w:val="en-US"/>
        </w:rPr>
        <w:tab/>
        <w:t>TYPE TransactionID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PRESENCE mandatory</w:t>
      </w:r>
      <w:r w:rsidRPr="00A6779E">
        <w:rPr>
          <w:rFonts w:ascii="Courier New" w:hAnsi="Courier New" w:cs="Courier New"/>
          <w:lang w:val="en-US"/>
        </w:rPr>
        <w:tab/>
        <w:t>}|</w:t>
      </w:r>
    </w:p>
    <w:p w14:paraId="660C631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id-Cause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Cause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04432E4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},</w:t>
      </w:r>
    </w:p>
    <w:p w14:paraId="2051F1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29CCC2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545067A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2BA5651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322D6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A9754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4AA316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6DAB67E8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TRACE ELEMENTARY PROCEDURES</w:t>
      </w:r>
    </w:p>
    <w:p w14:paraId="63BE32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129235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E1751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F9A19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45DCE1A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45CAB4FD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TRACE START</w:t>
      </w:r>
    </w:p>
    <w:p w14:paraId="0C8E33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465B0E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E3973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D0F322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TraceStart ::= SEQUENCE {</w:t>
      </w:r>
    </w:p>
    <w:p w14:paraId="7B05176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{ {TraceStartIEs} },</w:t>
      </w:r>
    </w:p>
    <w:p w14:paraId="0D5ECA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087AC2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687D9C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5FB1C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TraceStartIEs F1AP-PROTOCOL-IES ::= {</w:t>
      </w:r>
    </w:p>
    <w:p w14:paraId="7D7A7444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 xml:space="preserve">{ </w:t>
      </w:r>
      <w:r w:rsidRPr="00A6779E">
        <w:rPr>
          <w:rFonts w:ascii="Courier New" w:hAnsi="Courier New" w:cs="Courier New"/>
          <w:noProof w:val="0"/>
          <w:lang w:val="en-US"/>
        </w:rPr>
        <w:t>ID id-gNB-CU-</w:t>
      </w:r>
      <w:r w:rsidRPr="00A6779E">
        <w:rPr>
          <w:rFonts w:ascii="Courier New" w:eastAsia="SimSun" w:hAnsi="Courier New" w:cs="Courier New"/>
          <w:lang w:val="en-US"/>
        </w:rPr>
        <w:t>UE-</w:t>
      </w:r>
      <w:r w:rsidRPr="00A6779E">
        <w:rPr>
          <w:rFonts w:ascii="Courier New" w:hAnsi="Courier New" w:cs="Courier New"/>
          <w:noProof w:val="0"/>
          <w:lang w:val="en-US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A6779E">
        <w:rPr>
          <w:rFonts w:ascii="Courier New" w:hAnsi="Courier New" w:cs="Courier New"/>
          <w:noProof w:val="0"/>
          <w:lang w:val="en-US"/>
        </w:rPr>
        <w:t>GNB-CU-</w:t>
      </w:r>
      <w:r w:rsidRPr="00A6779E">
        <w:rPr>
          <w:rFonts w:ascii="Courier New" w:eastAsia="SimSun" w:hAnsi="Courier New" w:cs="Courier New"/>
          <w:lang w:val="en-US"/>
        </w:rPr>
        <w:t>UE-</w:t>
      </w:r>
      <w:r w:rsidRPr="00A6779E">
        <w:rPr>
          <w:rFonts w:ascii="Courier New" w:hAnsi="Courier New" w:cs="Courier New"/>
          <w:noProof w:val="0"/>
          <w:lang w:val="en-US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5DCB45EB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 xml:space="preserve">{ </w:t>
      </w:r>
      <w:r w:rsidRPr="00A6779E">
        <w:rPr>
          <w:rFonts w:ascii="Courier New" w:hAnsi="Courier New" w:cs="Courier New"/>
          <w:noProof w:val="0"/>
        </w:rPr>
        <w:t>ID id-gNB-DU-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A6779E">
        <w:rPr>
          <w:rFonts w:ascii="Courier New" w:hAnsi="Courier New" w:cs="Courier New"/>
          <w:noProof w:val="0"/>
        </w:rPr>
        <w:t>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5A4633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id-TraceActivation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TraceActivation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},</w:t>
      </w:r>
    </w:p>
    <w:p w14:paraId="5241A4C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3B5AE5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2922068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96081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662F6E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DA763F9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DEACTIVATE TRACE</w:t>
      </w:r>
    </w:p>
    <w:p w14:paraId="59B30F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456DB0A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C1F993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346A2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DeactivateTrace ::= SEQUENCE {</w:t>
      </w:r>
    </w:p>
    <w:p w14:paraId="47D25E0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{ {DeactivateTraceIEs} },</w:t>
      </w:r>
    </w:p>
    <w:p w14:paraId="6C6E2D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59CEBB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6AF718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463BF0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DeactivateTraceIEs F1AP-PROTOCOL-IES ::= {</w:t>
      </w:r>
    </w:p>
    <w:p w14:paraId="21A49B35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 xml:space="preserve">{ </w:t>
      </w:r>
      <w:r w:rsidRPr="00A6779E">
        <w:rPr>
          <w:rFonts w:ascii="Courier New" w:hAnsi="Courier New" w:cs="Courier New"/>
          <w:noProof w:val="0"/>
          <w:lang w:val="en-US"/>
        </w:rPr>
        <w:t>ID id-gNB-CU-</w:t>
      </w:r>
      <w:r w:rsidRPr="00A6779E">
        <w:rPr>
          <w:rFonts w:ascii="Courier New" w:eastAsia="SimSun" w:hAnsi="Courier New" w:cs="Courier New"/>
          <w:lang w:val="en-US"/>
        </w:rPr>
        <w:t>UE-</w:t>
      </w:r>
      <w:r w:rsidRPr="00A6779E">
        <w:rPr>
          <w:rFonts w:ascii="Courier New" w:hAnsi="Courier New" w:cs="Courier New"/>
          <w:noProof w:val="0"/>
          <w:lang w:val="en-US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A6779E">
        <w:rPr>
          <w:rFonts w:ascii="Courier New" w:hAnsi="Courier New" w:cs="Courier New"/>
          <w:noProof w:val="0"/>
          <w:lang w:val="en-US"/>
        </w:rPr>
        <w:t>GNB-CU-</w:t>
      </w:r>
      <w:r w:rsidRPr="00A6779E">
        <w:rPr>
          <w:rFonts w:ascii="Courier New" w:eastAsia="SimSun" w:hAnsi="Courier New" w:cs="Courier New"/>
          <w:lang w:val="en-US"/>
        </w:rPr>
        <w:t>UE-</w:t>
      </w:r>
      <w:r w:rsidRPr="00A6779E">
        <w:rPr>
          <w:rFonts w:ascii="Courier New" w:hAnsi="Courier New" w:cs="Courier New"/>
          <w:noProof w:val="0"/>
          <w:lang w:val="en-US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42E2F90D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 xml:space="preserve">{ </w:t>
      </w:r>
      <w:r w:rsidRPr="00A6779E">
        <w:rPr>
          <w:rFonts w:ascii="Courier New" w:hAnsi="Courier New" w:cs="Courier New"/>
          <w:noProof w:val="0"/>
        </w:rPr>
        <w:t>ID id-gNB-DU-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A6779E">
        <w:rPr>
          <w:rFonts w:ascii="Courier New" w:hAnsi="Courier New" w:cs="Courier New"/>
          <w:noProof w:val="0"/>
        </w:rPr>
        <w:t>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1879356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id-TraceID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CRITICALITY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TraceID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},</w:t>
      </w:r>
    </w:p>
    <w:p w14:paraId="7D0357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045154A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3F2942A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CEE5B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F337A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4EA267E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>-- CELL TRAFFIC TRACE</w:t>
      </w:r>
    </w:p>
    <w:p w14:paraId="25D368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>--</w:t>
      </w:r>
    </w:p>
    <w:p w14:paraId="3A4B57A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>-- **************************************************************</w:t>
      </w:r>
    </w:p>
    <w:p w14:paraId="776E33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</w:p>
    <w:p w14:paraId="59AC38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>CellTrafficTrace ::= SEQUENCE {</w:t>
      </w:r>
    </w:p>
    <w:p w14:paraId="3F0CED9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protocolIEs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ProtocolIE-Container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{ {CellTrafficTraceIEs} },</w:t>
      </w:r>
    </w:p>
    <w:p w14:paraId="6E029144" w14:textId="77777777" w:rsidR="00847A5D" w:rsidRPr="00A6779E" w:rsidRDefault="00847A5D" w:rsidP="00847A5D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ab/>
        <w:t>...</w:t>
      </w:r>
    </w:p>
    <w:p w14:paraId="738BC3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>}</w:t>
      </w:r>
    </w:p>
    <w:p w14:paraId="53D34C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</w:p>
    <w:p w14:paraId="6C3682A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>CellTrafficTraceIEs F1AP-PROTOCOL-IES ::= {</w:t>
      </w:r>
    </w:p>
    <w:p w14:paraId="0240331E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 xml:space="preserve">{ </w:t>
      </w:r>
      <w:r w:rsidRPr="00A6779E">
        <w:rPr>
          <w:rFonts w:ascii="Courier New" w:hAnsi="Courier New" w:cs="Courier New"/>
          <w:noProof w:val="0"/>
          <w:lang w:val="en-US"/>
        </w:rPr>
        <w:t>ID id-gNB-CU-</w:t>
      </w:r>
      <w:r w:rsidRPr="00A6779E">
        <w:rPr>
          <w:rFonts w:ascii="Courier New" w:hAnsi="Courier New" w:cs="Courier New"/>
          <w:lang w:val="en-US"/>
        </w:rPr>
        <w:t>UE-</w:t>
      </w:r>
      <w:r w:rsidRPr="00A6779E">
        <w:rPr>
          <w:rFonts w:ascii="Courier New" w:hAnsi="Courier New" w:cs="Courier New"/>
          <w:noProof w:val="0"/>
          <w:lang w:val="en-US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A6779E">
        <w:rPr>
          <w:rFonts w:ascii="Courier New" w:hAnsi="Courier New" w:cs="Courier New"/>
          <w:noProof w:val="0"/>
          <w:lang w:val="en-US"/>
        </w:rPr>
        <w:t>GNB-CU-</w:t>
      </w:r>
      <w:r w:rsidRPr="00A6779E">
        <w:rPr>
          <w:rFonts w:ascii="Courier New" w:hAnsi="Courier New" w:cs="Courier New"/>
          <w:lang w:val="en-US"/>
        </w:rPr>
        <w:t>UE-</w:t>
      </w:r>
      <w:r w:rsidRPr="00A6779E">
        <w:rPr>
          <w:rFonts w:ascii="Courier New" w:hAnsi="Courier New" w:cs="Courier New"/>
          <w:noProof w:val="0"/>
          <w:lang w:val="en-US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73F5BA92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 xml:space="preserve">{ </w:t>
      </w:r>
      <w:r w:rsidRPr="00A6779E">
        <w:rPr>
          <w:rFonts w:ascii="Courier New" w:hAnsi="Courier New" w:cs="Courier New"/>
          <w:noProof w:val="0"/>
        </w:rPr>
        <w:t>ID id-gNB-DU-</w:t>
      </w:r>
      <w:r w:rsidRPr="00A6779E">
        <w:rPr>
          <w:rFonts w:ascii="Courier New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A6779E">
        <w:rPr>
          <w:rFonts w:ascii="Courier New" w:hAnsi="Courier New" w:cs="Courier New"/>
          <w:noProof w:val="0"/>
        </w:rPr>
        <w:t>GNB-DU-</w:t>
      </w:r>
      <w:r w:rsidRPr="00A6779E">
        <w:rPr>
          <w:rFonts w:ascii="Courier New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350367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ab/>
        <w:t>{ID id-</w:t>
      </w:r>
      <w:r w:rsidRPr="00A6779E">
        <w:rPr>
          <w:rFonts w:ascii="Courier New" w:hAnsi="Courier New" w:cs="Courier New"/>
          <w:noProof w:val="0"/>
          <w:snapToGrid w:val="0"/>
        </w:rPr>
        <w:t>TraceID</w:t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lang w:eastAsia="zh-CN"/>
        </w:rPr>
        <w:tab/>
        <w:t xml:space="preserve">TYPE </w:t>
      </w:r>
      <w:r w:rsidRPr="00A6779E">
        <w:rPr>
          <w:rFonts w:ascii="Courier New" w:hAnsi="Courier New" w:cs="Courier New"/>
          <w:noProof w:val="0"/>
          <w:snapToGrid w:val="0"/>
        </w:rPr>
        <w:t>TraceID</w:t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lang w:eastAsia="zh-CN"/>
        </w:rPr>
        <w:tab/>
        <w:t>}|</w:t>
      </w:r>
    </w:p>
    <w:p w14:paraId="5EA5AE93" w14:textId="77777777" w:rsidR="00847A5D" w:rsidRPr="00A6779E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ab/>
        <w:t>{ID id-TraceCollectionEntityIPAddress</w:t>
      </w:r>
      <w:r w:rsidRPr="00A6779E">
        <w:rPr>
          <w:rFonts w:ascii="Courier New" w:hAnsi="Courier New" w:cs="Courier New"/>
          <w:noProof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lang w:eastAsia="zh-CN"/>
        </w:rPr>
        <w:tab/>
        <w:t>TYPE TransportLayerAddress</w:t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lang w:eastAsia="zh-CN"/>
        </w:rPr>
        <w:tab/>
        <w:t>}</w:t>
      </w:r>
      <w:r w:rsidRPr="00A6779E">
        <w:rPr>
          <w:rFonts w:ascii="Courier New" w:hAnsi="Courier New" w:cs="Courier New"/>
          <w:lang w:eastAsia="zh-CN"/>
        </w:rPr>
        <w:t>|</w:t>
      </w:r>
    </w:p>
    <w:p w14:paraId="152735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>{ID id-PrivacyIndicator</w:t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lang w:eastAsia="zh-CN"/>
        </w:rPr>
        <w:tab/>
        <w:t>TYPE PrivacyIndicator</w:t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lang w:eastAsia="zh-CN"/>
        </w:rPr>
        <w:tab/>
        <w:t>}|</w:t>
      </w:r>
    </w:p>
    <w:p w14:paraId="1C4B224E" w14:textId="77777777" w:rsidR="00847A5D" w:rsidRPr="00A6779E" w:rsidRDefault="00847A5D" w:rsidP="00847A5D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rFonts w:ascii="Courier New" w:hAnsi="Courier New" w:cs="Courier New"/>
          <w:noProof w:val="0"/>
          <w:lang w:eastAsia="zh-CN"/>
        </w:rPr>
      </w:pPr>
    </w:p>
    <w:p w14:paraId="096FBFD7" w14:textId="77777777" w:rsidR="00847A5D" w:rsidRPr="00A6779E" w:rsidRDefault="00847A5D" w:rsidP="00847A5D">
      <w:pPr>
        <w:pStyle w:val="PL"/>
        <w:tabs>
          <w:tab w:val="clear" w:pos="9216"/>
          <w:tab w:val="left" w:pos="9214"/>
        </w:tabs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ab/>
        <w:t>{ID id-TraceCollectionEntityURI</w:t>
      </w:r>
      <w:r w:rsidRPr="00A6779E">
        <w:rPr>
          <w:rFonts w:ascii="Courier New" w:hAnsi="Courier New" w:cs="Courier New"/>
          <w:noProof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lang w:eastAsia="zh-CN"/>
        </w:rPr>
        <w:tab/>
        <w:t>TYPE URI-address</w:t>
      </w:r>
      <w:r w:rsidRPr="00A6779E">
        <w:rPr>
          <w:rFonts w:ascii="Courier New" w:hAnsi="Courier New" w:cs="Courier New"/>
          <w:noProof w:val="0"/>
          <w:lang w:eastAsia="zh-CN"/>
        </w:rPr>
        <w:tab/>
      </w:r>
      <w:r w:rsidRPr="00A6779E">
        <w:rPr>
          <w:rFonts w:ascii="Courier New" w:hAnsi="Courier New" w:cs="Courier New"/>
          <w:noProof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lang w:eastAsia="zh-CN"/>
        </w:rPr>
        <w:tab/>
        <w:t>},</w:t>
      </w:r>
    </w:p>
    <w:p w14:paraId="1F1F42BF" w14:textId="77777777" w:rsidR="00847A5D" w:rsidRPr="00A6779E" w:rsidRDefault="00847A5D" w:rsidP="00847A5D">
      <w:pPr>
        <w:pStyle w:val="PL"/>
        <w:tabs>
          <w:tab w:val="clear" w:pos="9216"/>
          <w:tab w:val="left" w:pos="9214"/>
        </w:tabs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ab/>
        <w:t>...</w:t>
      </w:r>
    </w:p>
    <w:p w14:paraId="0D50503D" w14:textId="77777777" w:rsidR="00847A5D" w:rsidRPr="00A6779E" w:rsidRDefault="00847A5D" w:rsidP="00847A5D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rFonts w:ascii="Courier New" w:hAnsi="Courier New" w:cs="Courier New"/>
          <w:noProof w:val="0"/>
          <w:lang w:eastAsia="zh-CN"/>
        </w:rPr>
      </w:pPr>
    </w:p>
    <w:p w14:paraId="5D22E623" w14:textId="77777777" w:rsidR="00847A5D" w:rsidRPr="00A6779E" w:rsidRDefault="00847A5D" w:rsidP="00847A5D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  <w:lang w:eastAsia="zh-CN"/>
        </w:rPr>
        <w:t>}</w:t>
      </w:r>
    </w:p>
    <w:p w14:paraId="1EE3AC7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F5C7D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A35D5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E552C64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  <w:noProof w:val="0"/>
          <w:lang w:eastAsia="zh-CN"/>
        </w:rPr>
        <w:t>DU-CU Radio Information</w:t>
      </w:r>
      <w:r w:rsidRPr="00A6779E">
        <w:rPr>
          <w:rFonts w:ascii="Courier New" w:hAnsi="Courier New" w:cs="Courier New"/>
          <w:noProof w:val="0"/>
        </w:rPr>
        <w:t xml:space="preserve"> </w:t>
      </w:r>
      <w:r w:rsidRPr="00A6779E">
        <w:rPr>
          <w:rFonts w:ascii="Courier New" w:hAnsi="Courier New" w:cs="Courier New"/>
          <w:noProof w:val="0"/>
          <w:lang w:eastAsia="zh-CN"/>
        </w:rPr>
        <w:t xml:space="preserve">Transfer </w:t>
      </w:r>
      <w:r w:rsidRPr="00A6779E">
        <w:rPr>
          <w:rFonts w:ascii="Courier New" w:hAnsi="Courier New" w:cs="Courier New"/>
          <w:noProof w:val="0"/>
        </w:rPr>
        <w:t>ELEMENTARY PROCEDURE</w:t>
      </w:r>
    </w:p>
    <w:p w14:paraId="6494E0C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E8014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28EF8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D905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0DC73DC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F991192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  <w:noProof w:val="0"/>
          <w:lang w:eastAsia="zh-CN"/>
        </w:rPr>
        <w:t>DU-CU Radio Information Transfer</w:t>
      </w:r>
    </w:p>
    <w:p w14:paraId="1E43DC9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C7167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5AD44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3183C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lang w:eastAsia="zh-CN"/>
        </w:rPr>
        <w:t xml:space="preserve">DUCURadioInformationTransfer </w:t>
      </w:r>
      <w:r w:rsidRPr="00A6779E">
        <w:rPr>
          <w:rFonts w:ascii="Courier New" w:hAnsi="Courier New" w:cs="Courier New"/>
          <w:noProof w:val="0"/>
        </w:rPr>
        <w:t>::= SEQUENCE {</w:t>
      </w:r>
    </w:p>
    <w:p w14:paraId="43D11BA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ProtocolIE-Container       {{ </w:t>
      </w:r>
      <w:r w:rsidRPr="00A6779E">
        <w:rPr>
          <w:rFonts w:ascii="Courier New" w:hAnsi="Courier New" w:cs="Courier New"/>
          <w:noProof w:val="0"/>
          <w:lang w:eastAsia="zh-CN"/>
        </w:rPr>
        <w:t>DUCURadioInformationTransfer</w:t>
      </w:r>
      <w:r w:rsidRPr="00A6779E">
        <w:rPr>
          <w:rFonts w:ascii="Courier New" w:hAnsi="Courier New" w:cs="Courier New"/>
          <w:noProof w:val="0"/>
        </w:rPr>
        <w:t>IEs}},</w:t>
      </w:r>
    </w:p>
    <w:p w14:paraId="481F656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78325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D51A27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FD2E58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lang w:eastAsia="zh-CN"/>
        </w:rPr>
        <w:t>DUCURadioInformationTransfer</w:t>
      </w:r>
      <w:r w:rsidRPr="00A6779E">
        <w:rPr>
          <w:rFonts w:ascii="Courier New" w:hAnsi="Courier New" w:cs="Courier New"/>
          <w:noProof w:val="0"/>
        </w:rPr>
        <w:t>IEs F1AP-PROTOCOL-IES ::= {</w:t>
      </w:r>
    </w:p>
    <w:p w14:paraId="18BC69B3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0F2FC2F5" w14:textId="77777777" w:rsidR="00847A5D" w:rsidRPr="00A6779E" w:rsidRDefault="00847A5D" w:rsidP="00847A5D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{ ID id-</w:t>
      </w:r>
      <w:r w:rsidRPr="00A6779E">
        <w:rPr>
          <w:rFonts w:ascii="Courier New" w:hAnsi="Courier New" w:cs="Courier New"/>
          <w:lang w:eastAsia="zh-CN"/>
        </w:rPr>
        <w:t>DUCURadioInformationType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 xml:space="preserve">CRITICALITY </w:t>
      </w:r>
      <w:r w:rsidRPr="00A6779E">
        <w:rPr>
          <w:rFonts w:ascii="Courier New" w:hAnsi="Courier New" w:cs="Courier New"/>
          <w:lang w:eastAsia="zh-CN"/>
        </w:rPr>
        <w:t>ignore</w:t>
      </w:r>
      <w:r w:rsidRPr="00A6779E">
        <w:rPr>
          <w:rFonts w:ascii="Courier New" w:hAnsi="Courier New" w:cs="Courier New"/>
        </w:rPr>
        <w:tab/>
        <w:t xml:space="preserve">TYPE </w:t>
      </w:r>
      <w:r w:rsidRPr="00A6779E">
        <w:rPr>
          <w:rFonts w:ascii="Courier New" w:hAnsi="Courier New" w:cs="Courier New"/>
          <w:lang w:eastAsia="zh-CN"/>
        </w:rPr>
        <w:t>DUCURadioInformationType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  <w:t>}</w:t>
      </w:r>
      <w:r w:rsidRPr="00A6779E">
        <w:rPr>
          <w:rFonts w:ascii="Courier New" w:hAnsi="Courier New" w:cs="Courier New"/>
          <w:lang w:eastAsia="zh-CN"/>
        </w:rPr>
        <w:t>,</w:t>
      </w:r>
    </w:p>
    <w:p w14:paraId="3656FD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236E9F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FB96C9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</w:p>
    <w:p w14:paraId="17878C8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</w:p>
    <w:p w14:paraId="462645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</w:p>
    <w:p w14:paraId="453788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E707A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C286F46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  <w:noProof w:val="0"/>
          <w:lang w:eastAsia="zh-CN"/>
        </w:rPr>
        <w:t>CU-DU Radio Information</w:t>
      </w:r>
      <w:r w:rsidRPr="00A6779E">
        <w:rPr>
          <w:rFonts w:ascii="Courier New" w:hAnsi="Courier New" w:cs="Courier New"/>
          <w:noProof w:val="0"/>
        </w:rPr>
        <w:t xml:space="preserve"> </w:t>
      </w:r>
      <w:r w:rsidRPr="00A6779E">
        <w:rPr>
          <w:rFonts w:ascii="Courier New" w:hAnsi="Courier New" w:cs="Courier New"/>
          <w:noProof w:val="0"/>
          <w:lang w:eastAsia="zh-CN"/>
        </w:rPr>
        <w:t xml:space="preserve">Transfer </w:t>
      </w:r>
      <w:r w:rsidRPr="00A6779E">
        <w:rPr>
          <w:rFonts w:ascii="Courier New" w:hAnsi="Courier New" w:cs="Courier New"/>
          <w:noProof w:val="0"/>
        </w:rPr>
        <w:t>ELEMENTARY PROCEDURE</w:t>
      </w:r>
    </w:p>
    <w:p w14:paraId="7641AB7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05BE8A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0F9CC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A2539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12C5DD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E19D188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  <w:noProof w:val="0"/>
          <w:lang w:eastAsia="zh-CN"/>
        </w:rPr>
        <w:t>CU-DU Radio Information Transfer</w:t>
      </w:r>
    </w:p>
    <w:p w14:paraId="1F883D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8BE650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B379DA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FA717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lang w:eastAsia="zh-CN"/>
        </w:rPr>
        <w:t xml:space="preserve">CUDURadioInformationTransfer </w:t>
      </w:r>
      <w:r w:rsidRPr="00A6779E">
        <w:rPr>
          <w:rFonts w:ascii="Courier New" w:hAnsi="Courier New" w:cs="Courier New"/>
          <w:noProof w:val="0"/>
        </w:rPr>
        <w:t>::= SEQUENCE {</w:t>
      </w:r>
    </w:p>
    <w:p w14:paraId="38427C2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ProtocolIE-Container       {{ </w:t>
      </w:r>
      <w:r w:rsidRPr="00A6779E">
        <w:rPr>
          <w:rFonts w:ascii="Courier New" w:hAnsi="Courier New" w:cs="Courier New"/>
          <w:noProof w:val="0"/>
          <w:lang w:eastAsia="zh-CN"/>
        </w:rPr>
        <w:t>CUDURadioInformationTransfer</w:t>
      </w:r>
      <w:r w:rsidRPr="00A6779E">
        <w:rPr>
          <w:rFonts w:ascii="Courier New" w:hAnsi="Courier New" w:cs="Courier New"/>
          <w:noProof w:val="0"/>
        </w:rPr>
        <w:t>IEs}},</w:t>
      </w:r>
    </w:p>
    <w:p w14:paraId="69A1463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6B0ED3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2C8CF4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CC48D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lang w:eastAsia="zh-CN"/>
        </w:rPr>
        <w:t>CUDURadioInformationTransfer</w:t>
      </w:r>
      <w:r w:rsidRPr="00A6779E">
        <w:rPr>
          <w:rFonts w:ascii="Courier New" w:hAnsi="Courier New" w:cs="Courier New"/>
          <w:noProof w:val="0"/>
        </w:rPr>
        <w:t>IEs F1AP-PROTOCOL-IES ::= {</w:t>
      </w:r>
    </w:p>
    <w:p w14:paraId="7B77C50B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3CCF413D" w14:textId="77777777" w:rsidR="00847A5D" w:rsidRPr="00A6779E" w:rsidRDefault="00847A5D" w:rsidP="00847A5D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{ ID id-</w:t>
      </w:r>
      <w:r w:rsidRPr="00A6779E">
        <w:rPr>
          <w:rFonts w:ascii="Courier New" w:hAnsi="Courier New" w:cs="Courier New"/>
          <w:lang w:eastAsia="zh-CN"/>
        </w:rPr>
        <w:t>CUDURadioInformationType</w:t>
      </w:r>
      <w:r w:rsidRPr="00A6779E">
        <w:rPr>
          <w:rFonts w:ascii="Courier New" w:hAnsi="Courier New" w:cs="Courier New"/>
        </w:rPr>
        <w:tab/>
        <w:t xml:space="preserve">CRITICALITY </w:t>
      </w:r>
      <w:r w:rsidRPr="00A6779E">
        <w:rPr>
          <w:rFonts w:ascii="Courier New" w:hAnsi="Courier New" w:cs="Courier New"/>
          <w:lang w:eastAsia="zh-CN"/>
        </w:rPr>
        <w:t>ignore</w:t>
      </w:r>
      <w:r w:rsidRPr="00A6779E">
        <w:rPr>
          <w:rFonts w:ascii="Courier New" w:hAnsi="Courier New" w:cs="Courier New"/>
        </w:rPr>
        <w:tab/>
        <w:t xml:space="preserve">TYPE </w:t>
      </w:r>
      <w:r w:rsidRPr="00A6779E">
        <w:rPr>
          <w:rFonts w:ascii="Courier New" w:hAnsi="Courier New" w:cs="Courier New"/>
          <w:lang w:eastAsia="zh-CN"/>
        </w:rPr>
        <w:t>CUDURadioInformationType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  <w:t>}</w:t>
      </w:r>
      <w:r w:rsidRPr="00A6779E">
        <w:rPr>
          <w:rFonts w:ascii="Courier New" w:hAnsi="Courier New" w:cs="Courier New"/>
          <w:lang w:eastAsia="zh-CN"/>
        </w:rPr>
        <w:t>,</w:t>
      </w:r>
    </w:p>
    <w:p w14:paraId="76069F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732D82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49A8CA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812F00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39903FF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6DF3FD97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-- IAB PROCEDURES </w:t>
      </w:r>
    </w:p>
    <w:p w14:paraId="44546F8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7647A0F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34F7783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14CC280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77278D85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BAP Mapping Configuration ELEMENTARY PROCEDURE</w:t>
      </w:r>
    </w:p>
    <w:p w14:paraId="436D1B6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4BC0400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2964A2E2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14C9923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3FC1B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9BFB7A9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</w:rPr>
        <w:t>BAP MAPPING CONFIGURATION</w:t>
      </w:r>
    </w:p>
    <w:p w14:paraId="5AF59E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BBFC8EE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278C18BF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449E1966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BAPMappingConfiguration ::= SEQUENCE {</w:t>
      </w:r>
    </w:p>
    <w:p w14:paraId="004138DF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protocolIEs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ProtocolIE-Container</w:t>
      </w:r>
      <w:r w:rsidRPr="00A6779E">
        <w:rPr>
          <w:rFonts w:ascii="Courier New" w:hAnsi="Courier New" w:cs="Courier New"/>
          <w:bCs/>
          <w:lang w:val="en-US"/>
        </w:rPr>
        <w:tab/>
        <w:t>{ {BAPMappingConfiguration-IEs} },</w:t>
      </w:r>
    </w:p>
    <w:p w14:paraId="612F7C2E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...</w:t>
      </w:r>
    </w:p>
    <w:p w14:paraId="75BBE140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 xml:space="preserve"> }</w:t>
      </w:r>
    </w:p>
    <w:p w14:paraId="43BD5C18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5282EAB2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BAPMappingConfiguration-IEs F1AP-PROTOCOL-IES ::= {</w:t>
      </w:r>
    </w:p>
    <w:p w14:paraId="037290AD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id-TransactionID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reject</w:t>
      </w:r>
      <w:r w:rsidRPr="00A6779E">
        <w:rPr>
          <w:rFonts w:ascii="Courier New" w:hAnsi="Courier New" w:cs="Courier New"/>
          <w:bCs/>
          <w:lang w:val="en-US"/>
        </w:rPr>
        <w:tab/>
        <w:t>TYPE</w:t>
      </w:r>
      <w:r w:rsidRPr="00A6779E">
        <w:rPr>
          <w:rFonts w:ascii="Courier New" w:hAnsi="Courier New" w:cs="Courier New"/>
          <w:bCs/>
          <w:lang w:val="en-US"/>
        </w:rPr>
        <w:tab/>
        <w:t>TransactionID</w:t>
      </w:r>
      <w:r w:rsidRPr="00A6779E">
        <w:rPr>
          <w:rFonts w:ascii="Courier New" w:hAnsi="Courier New" w:cs="Courier New"/>
          <w:bCs/>
          <w:lang w:val="en-US"/>
        </w:rPr>
        <w:tab/>
        <w:t>PRESENCE mandatory}|</w:t>
      </w:r>
    </w:p>
    <w:p w14:paraId="5D24E070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id-BH-Routing-Information-Added-List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ignore</w:t>
      </w:r>
      <w:r w:rsidRPr="00A6779E">
        <w:rPr>
          <w:rFonts w:ascii="Courier New" w:hAnsi="Courier New" w:cs="Courier New"/>
          <w:bCs/>
          <w:lang w:val="en-US"/>
        </w:rPr>
        <w:tab/>
        <w:t>TYPE</w:t>
      </w:r>
      <w:r w:rsidRPr="00A6779E">
        <w:rPr>
          <w:rFonts w:ascii="Courier New" w:hAnsi="Courier New" w:cs="Courier New"/>
          <w:bCs/>
          <w:lang w:val="en-US"/>
        </w:rPr>
        <w:tab/>
        <w:t>BH-Routing-Information-Added-List</w:t>
      </w:r>
      <w:r w:rsidRPr="00A6779E">
        <w:rPr>
          <w:rFonts w:ascii="Courier New" w:hAnsi="Courier New" w:cs="Courier New"/>
          <w:bCs/>
          <w:lang w:val="en-US"/>
        </w:rPr>
        <w:tab/>
        <w:t>PRESENCE optional}|</w:t>
      </w:r>
    </w:p>
    <w:p w14:paraId="6AC30D3D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id-BH-Routing-Information-Removed-List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ignore</w:t>
      </w:r>
      <w:r w:rsidRPr="00A6779E">
        <w:rPr>
          <w:rFonts w:ascii="Courier New" w:hAnsi="Courier New" w:cs="Courier New"/>
          <w:bCs/>
          <w:lang w:val="en-US"/>
        </w:rPr>
        <w:tab/>
        <w:t>TYPE</w:t>
      </w:r>
      <w:r w:rsidRPr="00A6779E">
        <w:rPr>
          <w:rFonts w:ascii="Courier New" w:hAnsi="Courier New" w:cs="Courier New"/>
          <w:bCs/>
          <w:lang w:val="en-US"/>
        </w:rPr>
        <w:tab/>
        <w:t>BH-Routing-Information-Removed-List</w:t>
      </w:r>
      <w:r w:rsidRPr="00A6779E">
        <w:rPr>
          <w:rFonts w:ascii="Courier New" w:hAnsi="Courier New" w:cs="Courier New"/>
          <w:bCs/>
          <w:lang w:val="en-US"/>
        </w:rPr>
        <w:tab/>
        <w:t>PRESENCE optional}|</w:t>
      </w:r>
    </w:p>
    <w:p w14:paraId="57DFD438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id-TrafficMappingInformation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ignore</w:t>
      </w:r>
      <w:r w:rsidRPr="00A6779E">
        <w:rPr>
          <w:rFonts w:ascii="Courier New" w:hAnsi="Courier New" w:cs="Courier New"/>
          <w:bCs/>
          <w:lang w:val="en-US"/>
        </w:rPr>
        <w:tab/>
        <w:t>TYPE</w:t>
      </w:r>
      <w:r w:rsidRPr="00A6779E">
        <w:rPr>
          <w:rFonts w:ascii="Courier New" w:hAnsi="Courier New" w:cs="Courier New"/>
          <w:bCs/>
          <w:lang w:val="en-US"/>
        </w:rPr>
        <w:tab/>
        <w:t>TrafficMappingInfo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PRESENCE optional},</w:t>
      </w:r>
    </w:p>
    <w:p w14:paraId="40DD5A3C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...</w:t>
      </w:r>
    </w:p>
    <w:p w14:paraId="06DB8D3C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}</w:t>
      </w:r>
    </w:p>
    <w:p w14:paraId="2FC5FDAE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59A1CF9B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BH-Routing-Information-Added-List ::= SEQUENCE (SIZE(1.. maxnoofRoutingEntries))</w:t>
      </w:r>
      <w:r w:rsidRPr="00A6779E">
        <w:rPr>
          <w:rFonts w:ascii="Courier New" w:hAnsi="Courier New" w:cs="Courier New"/>
          <w:bCs/>
          <w:lang w:val="en-US"/>
        </w:rPr>
        <w:tab/>
        <w:t>OF ProtocolIE-SingleContainer { { BH-Routing-Information-Added-List-ItemIEs } }</w:t>
      </w:r>
    </w:p>
    <w:p w14:paraId="2FA64D85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BH-Routing-Information-Removed-List ::= SEQUENCE (SIZE(1.. maxnoofRoutingEntries))</w:t>
      </w:r>
      <w:r w:rsidRPr="00A6779E">
        <w:rPr>
          <w:rFonts w:ascii="Courier New" w:hAnsi="Courier New" w:cs="Courier New"/>
          <w:bCs/>
          <w:lang w:val="en-US"/>
        </w:rPr>
        <w:tab/>
        <w:t>OF ProtocolIE-SingleContainer { { BH-Routing-Information-Removed-List-ItemIEs } }</w:t>
      </w:r>
    </w:p>
    <w:p w14:paraId="19F8A37D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72A4A06A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BH-Routing-Information-Added-List-ItemIEs</w:t>
      </w:r>
      <w:r w:rsidRPr="00A6779E">
        <w:rPr>
          <w:rFonts w:ascii="Courier New" w:hAnsi="Courier New" w:cs="Courier New"/>
          <w:bCs/>
          <w:lang w:val="en-US"/>
        </w:rPr>
        <w:tab/>
        <w:t>F1AP-PROTOCOL-IES ::= {</w:t>
      </w:r>
    </w:p>
    <w:p w14:paraId="30AAF094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id-BH-Routing-Information-Added-List-Item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ignore</w:t>
      </w:r>
      <w:r w:rsidRPr="00A6779E">
        <w:rPr>
          <w:rFonts w:ascii="Courier New" w:hAnsi="Courier New" w:cs="Courier New"/>
          <w:bCs/>
          <w:lang w:val="en-US"/>
        </w:rPr>
        <w:tab/>
        <w:t>TYPE BH-Routing-Information-Added-List-Item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PRESENCE optional},</w:t>
      </w:r>
    </w:p>
    <w:p w14:paraId="28DC312A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...</w:t>
      </w:r>
    </w:p>
    <w:p w14:paraId="2256D21B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}</w:t>
      </w:r>
    </w:p>
    <w:p w14:paraId="77C711F9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2B097831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BH-Routing-Information-Removed-List-ItemIEs</w:t>
      </w:r>
      <w:r w:rsidRPr="00A6779E">
        <w:rPr>
          <w:rFonts w:ascii="Courier New" w:hAnsi="Courier New" w:cs="Courier New"/>
          <w:bCs/>
          <w:lang w:val="en-US"/>
        </w:rPr>
        <w:tab/>
        <w:t>F1AP-PROTOCOL-IES ::= {</w:t>
      </w:r>
    </w:p>
    <w:p w14:paraId="2554B7A9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id-BH-Routing-Information-Removed-List-Item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ignore</w:t>
      </w:r>
      <w:r w:rsidRPr="00A6779E">
        <w:rPr>
          <w:rFonts w:ascii="Courier New" w:hAnsi="Courier New" w:cs="Courier New"/>
          <w:bCs/>
          <w:lang w:val="en-US"/>
        </w:rPr>
        <w:tab/>
        <w:t>TYPE BH-Routing-Information-Removed-List-Item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PRESENCE optional},</w:t>
      </w:r>
    </w:p>
    <w:p w14:paraId="3E16894A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...</w:t>
      </w:r>
    </w:p>
    <w:p w14:paraId="019DACE2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}</w:t>
      </w:r>
    </w:p>
    <w:p w14:paraId="18FE1B24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67640107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028863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569104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AA34498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</w:rPr>
        <w:t xml:space="preserve">BAP MAPPING CONFIGURATION </w:t>
      </w:r>
      <w:r w:rsidRPr="00A6779E">
        <w:rPr>
          <w:rFonts w:ascii="Courier New" w:hAnsi="Courier New" w:cs="Courier New"/>
          <w:bCs/>
          <w:lang w:val="en-US"/>
        </w:rPr>
        <w:t>ACKNOWLEDGE</w:t>
      </w:r>
    </w:p>
    <w:p w14:paraId="148B7E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677EAFE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017EE885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BAPMappingConfigurationAcknowledge ::= SEQUENCE {</w:t>
      </w:r>
    </w:p>
    <w:p w14:paraId="7CAAEC69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protocolIEs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ProtocolIE-Container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{ {BAPMappingConfigurationAcknowledge-IEs} },</w:t>
      </w:r>
    </w:p>
    <w:p w14:paraId="443C7DE5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 xml:space="preserve">... </w:t>
      </w:r>
    </w:p>
    <w:p w14:paraId="5FB6820C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}</w:t>
      </w:r>
    </w:p>
    <w:p w14:paraId="77A7E79D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7F6D6964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BAPMappingConfigurationAcknowledge-IEs F1AP-PROTOCOL-IES ::= {</w:t>
      </w:r>
    </w:p>
    <w:p w14:paraId="23712F2B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id-TransactionID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reject</w:t>
      </w:r>
      <w:r w:rsidRPr="00A6779E">
        <w:rPr>
          <w:rFonts w:ascii="Courier New" w:hAnsi="Courier New" w:cs="Courier New"/>
          <w:bCs/>
          <w:lang w:val="en-US"/>
        </w:rPr>
        <w:tab/>
        <w:t>TYPE</w:t>
      </w:r>
      <w:r w:rsidRPr="00A6779E">
        <w:rPr>
          <w:rFonts w:ascii="Courier New" w:hAnsi="Courier New" w:cs="Courier New"/>
          <w:bCs/>
          <w:lang w:val="en-US"/>
        </w:rPr>
        <w:tab/>
        <w:t>TransactionID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PRESENCE mandatory}|</w:t>
      </w:r>
    </w:p>
    <w:p w14:paraId="482B589E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id-CriticalityDiagnostics</w:t>
      </w:r>
      <w:r w:rsidRPr="00A6779E">
        <w:rPr>
          <w:rFonts w:ascii="Courier New" w:hAnsi="Courier New" w:cs="Courier New"/>
          <w:bCs/>
          <w:lang w:val="en-US"/>
        </w:rPr>
        <w:tab/>
        <w:t>CRITICALITY ignore</w:t>
      </w:r>
      <w:r w:rsidRPr="00A6779E">
        <w:rPr>
          <w:rFonts w:ascii="Courier New" w:hAnsi="Courier New" w:cs="Courier New"/>
          <w:bCs/>
          <w:lang w:val="en-US"/>
        </w:rPr>
        <w:tab/>
        <w:t>TYPE</w:t>
      </w:r>
      <w:r w:rsidRPr="00A6779E">
        <w:rPr>
          <w:rFonts w:ascii="Courier New" w:hAnsi="Courier New" w:cs="Courier New"/>
          <w:bCs/>
          <w:lang w:val="en-US"/>
        </w:rPr>
        <w:tab/>
        <w:t>CriticalityDiagnostics</w:t>
      </w:r>
      <w:r w:rsidRPr="00A6779E">
        <w:rPr>
          <w:rFonts w:ascii="Courier New" w:hAnsi="Courier New" w:cs="Courier New"/>
          <w:bCs/>
          <w:lang w:val="en-US"/>
        </w:rPr>
        <w:tab/>
        <w:t>PRESENCE optional},</w:t>
      </w:r>
    </w:p>
    <w:p w14:paraId="41F370A0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...</w:t>
      </w:r>
    </w:p>
    <w:p w14:paraId="3334920D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}</w:t>
      </w:r>
    </w:p>
    <w:p w14:paraId="02D3D418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137C484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21ECAD8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0FCAACB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BAP MAPPING CONFIGURATION FAILURE</w:t>
      </w:r>
    </w:p>
    <w:p w14:paraId="6D511F6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5C2DB4D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607F657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264330A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snapToGrid w:val="0"/>
        </w:rPr>
        <w:t>BAPMappingConfigurationFailure</w:t>
      </w:r>
      <w:r w:rsidRPr="00A6779E">
        <w:rPr>
          <w:rFonts w:ascii="Courier New" w:hAnsi="Courier New" w:cs="Courier New"/>
          <w:color w:val="000000"/>
          <w:lang w:val="en-US"/>
        </w:rPr>
        <w:t xml:space="preserve"> ::= SEQUENCE {</w:t>
      </w:r>
    </w:p>
    <w:p w14:paraId="2906D1F0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protocolIEs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ProtocolIE-Container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 xml:space="preserve">{ { </w:t>
      </w:r>
      <w:r w:rsidRPr="00A6779E">
        <w:rPr>
          <w:rFonts w:ascii="Courier New" w:hAnsi="Courier New" w:cs="Courier New"/>
          <w:snapToGrid w:val="0"/>
        </w:rPr>
        <w:t>BAPMappingConfigurationFailure</w:t>
      </w:r>
      <w:r w:rsidRPr="00A6779E">
        <w:rPr>
          <w:rFonts w:ascii="Courier New" w:hAnsi="Courier New" w:cs="Courier New"/>
          <w:color w:val="000000"/>
          <w:lang w:val="en-US"/>
        </w:rPr>
        <w:t>IEs} },</w:t>
      </w:r>
    </w:p>
    <w:p w14:paraId="05B0ACB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65DEE216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32945EA1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00FF0AE7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snapToGrid w:val="0"/>
        </w:rPr>
        <w:t>BAPMappingConfigurationFailure</w:t>
      </w:r>
      <w:r w:rsidRPr="00A6779E">
        <w:rPr>
          <w:rFonts w:ascii="Courier New" w:hAnsi="Courier New" w:cs="Courier New"/>
          <w:color w:val="000000"/>
          <w:lang w:val="en-US"/>
        </w:rPr>
        <w:t>IEs F1AP-PROTOCOL-IES ::= {</w:t>
      </w:r>
    </w:p>
    <w:p w14:paraId="5351ED2C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id-TransactionID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reject</w:t>
      </w:r>
      <w:r w:rsidRPr="00A6779E">
        <w:rPr>
          <w:rFonts w:ascii="Courier New" w:hAnsi="Courier New" w:cs="Courier New"/>
          <w:color w:val="000000"/>
          <w:lang w:val="en-US"/>
        </w:rPr>
        <w:tab/>
        <w:t>TYPE TransactionID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mandatory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0904A61A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id-Cause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Cause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mandatory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1264EEB7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id-TimeToWait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TimeToWait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optional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4526AFF5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id-CriticalityDiagnostics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CriticalityDiagnostics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optional</w:t>
      </w:r>
      <w:r w:rsidRPr="00A6779E">
        <w:rPr>
          <w:rFonts w:ascii="Courier New" w:hAnsi="Courier New" w:cs="Courier New"/>
          <w:color w:val="000000"/>
          <w:lang w:val="en-US"/>
        </w:rPr>
        <w:tab/>
        <w:t>},</w:t>
      </w:r>
    </w:p>
    <w:p w14:paraId="78391CCC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4212B34C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627547BE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484E3BC2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7C57655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3FD832C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642079D2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GNB-DU Configuration ELEMENTARY PROCEDURE</w:t>
      </w:r>
    </w:p>
    <w:p w14:paraId="4CEE475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6C342E4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28E00075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347E57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DFD2D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4D0D347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  <w:bCs/>
          <w:lang w:val="en-US"/>
        </w:rPr>
        <w:t>GNB-DU RESOURCE CONFIGURATION</w:t>
      </w:r>
    </w:p>
    <w:p w14:paraId="7A460B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C2118C0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4CBF7376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67BD5D7E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noProof w:val="0"/>
        </w:rPr>
        <w:t>GNBDU</w:t>
      </w:r>
      <w:r w:rsidRPr="00A6779E">
        <w:rPr>
          <w:rFonts w:ascii="Courier New" w:hAnsi="Courier New" w:cs="Courier New"/>
          <w:bCs/>
          <w:lang w:val="en-US"/>
        </w:rPr>
        <w:t>ResourceConfiguration ::= SEQUENCE {</w:t>
      </w:r>
    </w:p>
    <w:p w14:paraId="66B88CA1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protocolIEs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ProtocolIE-Container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 xml:space="preserve">{{ </w:t>
      </w:r>
      <w:r w:rsidRPr="00A6779E">
        <w:rPr>
          <w:rFonts w:ascii="Courier New" w:hAnsi="Courier New" w:cs="Courier New"/>
          <w:noProof w:val="0"/>
        </w:rPr>
        <w:t>GNBDU</w:t>
      </w:r>
      <w:r w:rsidRPr="00A6779E">
        <w:rPr>
          <w:rFonts w:ascii="Courier New" w:hAnsi="Courier New" w:cs="Courier New"/>
          <w:bCs/>
          <w:lang w:val="en-US"/>
        </w:rPr>
        <w:t>ResourceConfigurationIEs}},</w:t>
      </w:r>
    </w:p>
    <w:p w14:paraId="50F7DEDE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...</w:t>
      </w:r>
    </w:p>
    <w:p w14:paraId="502DD772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}</w:t>
      </w:r>
    </w:p>
    <w:p w14:paraId="09AF005E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19ADC25C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3A05FD58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noProof w:val="0"/>
        </w:rPr>
        <w:t>GNBDU</w:t>
      </w:r>
      <w:r w:rsidRPr="00A6779E">
        <w:rPr>
          <w:rFonts w:ascii="Courier New" w:hAnsi="Courier New" w:cs="Courier New"/>
          <w:bCs/>
          <w:lang w:val="en-US"/>
        </w:rPr>
        <w:t>ResourceConfigurationIEs F1AP-PROTOCOL-IES ::= {</w:t>
      </w:r>
    </w:p>
    <w:p w14:paraId="12D4DC1C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id-TransactionID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reject</w:t>
      </w:r>
      <w:r w:rsidRPr="00A6779E">
        <w:rPr>
          <w:rFonts w:ascii="Courier New" w:hAnsi="Courier New" w:cs="Courier New"/>
          <w:bCs/>
          <w:lang w:val="en-US"/>
        </w:rPr>
        <w:tab/>
        <w:t>TYPE TransactionID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PRESENCE mandatory</w:t>
      </w:r>
      <w:r w:rsidRPr="00A6779E">
        <w:rPr>
          <w:rFonts w:ascii="Courier New" w:hAnsi="Courier New" w:cs="Courier New"/>
          <w:bCs/>
          <w:lang w:val="en-US"/>
        </w:rPr>
        <w:tab/>
        <w:t>}|</w:t>
      </w:r>
    </w:p>
    <w:p w14:paraId="0B0CC80F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id-Activated-Cells-to-be-Updated-List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reject</w:t>
      </w:r>
      <w:r w:rsidRPr="00A6779E">
        <w:rPr>
          <w:rFonts w:ascii="Courier New" w:hAnsi="Courier New" w:cs="Courier New"/>
          <w:bCs/>
          <w:lang w:val="en-US"/>
        </w:rPr>
        <w:tab/>
        <w:t>TYPE Activated-Cells-to-be-Updated-List</w:t>
      </w:r>
      <w:r w:rsidRPr="00A6779E">
        <w:rPr>
          <w:rFonts w:ascii="Courier New" w:hAnsi="Courier New" w:cs="Courier New"/>
          <w:bCs/>
          <w:lang w:val="en-US"/>
        </w:rPr>
        <w:tab/>
        <w:t>PRESENCE optional}|</w:t>
      </w:r>
    </w:p>
    <w:p w14:paraId="0463AF89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id-Child-Nodes-List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reject</w:t>
      </w:r>
      <w:r w:rsidRPr="00A6779E">
        <w:rPr>
          <w:rFonts w:ascii="Courier New" w:hAnsi="Courier New" w:cs="Courier New"/>
          <w:bCs/>
          <w:lang w:val="en-US"/>
        </w:rPr>
        <w:tab/>
        <w:t>TYPE Child-Nodes-List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PRESENCE optional}</w:t>
      </w:r>
      <w:ins w:id="1015" w:author="QCOM1" w:date="2022-02-03T08:54:00Z">
        <w:r w:rsidRPr="00A6779E">
          <w:rPr>
            <w:rFonts w:ascii="Courier New" w:hAnsi="Courier New" w:cs="Courier New"/>
            <w:bCs/>
            <w:lang w:val="en-US"/>
          </w:rPr>
          <w:t>|</w:t>
        </w:r>
      </w:ins>
      <w:del w:id="1016" w:author="QCOM1" w:date="2022-02-03T08:54:00Z">
        <w:r w:rsidRPr="00A6779E" w:rsidDel="00DD7419">
          <w:rPr>
            <w:rFonts w:ascii="Courier New" w:hAnsi="Courier New" w:cs="Courier New"/>
            <w:bCs/>
            <w:lang w:val="en-US"/>
          </w:rPr>
          <w:delText>,</w:delText>
        </w:r>
      </w:del>
    </w:p>
    <w:p w14:paraId="7F51C434" w14:textId="77777777" w:rsidR="00847A5D" w:rsidRPr="00A6779E" w:rsidRDefault="00847A5D" w:rsidP="00847A5D">
      <w:pPr>
        <w:pStyle w:val="PL"/>
        <w:rPr>
          <w:ins w:id="1017" w:author="QCOM1" w:date="2022-02-03T08:53:00Z"/>
          <w:rFonts w:ascii="Courier New" w:hAnsi="Courier New" w:cs="Courier New"/>
          <w:bCs/>
          <w:lang w:val="en-US"/>
        </w:rPr>
      </w:pPr>
      <w:ins w:id="1018" w:author="QCOM1" w:date="2022-02-03T11:20:00Z">
        <w:r w:rsidRPr="00A6779E">
          <w:rPr>
            <w:rFonts w:ascii="Courier New" w:hAnsi="Courier New" w:cs="Courier New"/>
            <w:bCs/>
            <w:lang w:val="en-US"/>
          </w:rPr>
          <w:tab/>
          <w:t>{ ID id-Neighbour-</w:t>
        </w:r>
      </w:ins>
      <w:ins w:id="1019" w:author="QCOM1" w:date="2022-02-04T13:16:00Z">
        <w:r w:rsidRPr="00A6779E">
          <w:rPr>
            <w:rFonts w:ascii="Courier New" w:hAnsi="Courier New" w:cs="Courier New"/>
            <w:bCs/>
            <w:lang w:val="en-US"/>
          </w:rPr>
          <w:t>Node-</w:t>
        </w:r>
      </w:ins>
      <w:ins w:id="1020" w:author="QCOM1" w:date="2022-02-07T15:41:00Z">
        <w:r w:rsidRPr="00A6779E">
          <w:rPr>
            <w:rFonts w:ascii="Courier New" w:hAnsi="Courier New" w:cs="Courier New"/>
            <w:bCs/>
            <w:lang w:val="en-US"/>
          </w:rPr>
          <w:t>Cells-</w:t>
        </w:r>
      </w:ins>
      <w:ins w:id="1021" w:author="QCOM1" w:date="2022-02-03T11:20:00Z">
        <w:r w:rsidRPr="00A6779E">
          <w:rPr>
            <w:rFonts w:ascii="Courier New" w:hAnsi="Courier New" w:cs="Courier New"/>
            <w:bCs/>
            <w:lang w:val="en-US"/>
          </w:rPr>
          <w:t>List</w:t>
        </w:r>
        <w:r w:rsidRPr="00A6779E">
          <w:rPr>
            <w:rFonts w:ascii="Courier New" w:hAnsi="Courier New" w:cs="Courier New"/>
            <w:bCs/>
            <w:lang w:val="en-US"/>
          </w:rPr>
          <w:tab/>
        </w:r>
        <w:r w:rsidRPr="00A6779E">
          <w:rPr>
            <w:rFonts w:ascii="Courier New" w:hAnsi="Courier New" w:cs="Courier New"/>
            <w:bCs/>
            <w:lang w:val="en-US"/>
          </w:rPr>
          <w:tab/>
        </w:r>
      </w:ins>
      <w:ins w:id="1022" w:author="QCOM1" w:date="2022-02-04T15:32:00Z">
        <w:r w:rsidRPr="00A6779E">
          <w:rPr>
            <w:rFonts w:ascii="Courier New" w:hAnsi="Courier New" w:cs="Courier New"/>
            <w:bCs/>
            <w:lang w:val="en-US"/>
          </w:rPr>
          <w:tab/>
        </w:r>
        <w:r w:rsidRPr="00A6779E">
          <w:rPr>
            <w:rFonts w:ascii="Courier New" w:hAnsi="Courier New" w:cs="Courier New"/>
            <w:bCs/>
            <w:lang w:val="en-US"/>
          </w:rPr>
          <w:tab/>
        </w:r>
      </w:ins>
      <w:ins w:id="1023" w:author="QCOM1" w:date="2022-02-07T15:41:00Z">
        <w:r w:rsidRPr="00A6779E">
          <w:rPr>
            <w:rFonts w:ascii="Courier New" w:hAnsi="Courier New" w:cs="Courier New"/>
            <w:bCs/>
            <w:lang w:val="en-US"/>
          </w:rPr>
          <w:t>C</w:t>
        </w:r>
      </w:ins>
      <w:ins w:id="1024" w:author="QCOM1" w:date="2022-02-03T11:20:00Z">
        <w:r w:rsidRPr="00A6779E">
          <w:rPr>
            <w:rFonts w:ascii="Courier New" w:hAnsi="Courier New" w:cs="Courier New"/>
            <w:bCs/>
            <w:lang w:val="en-US"/>
          </w:rPr>
          <w:t>RITICALITY reject</w:t>
        </w:r>
        <w:r w:rsidRPr="00A6779E">
          <w:rPr>
            <w:rFonts w:ascii="Courier New" w:hAnsi="Courier New" w:cs="Courier New"/>
            <w:bCs/>
            <w:lang w:val="en-US"/>
          </w:rPr>
          <w:tab/>
          <w:t>TYPE N</w:t>
        </w:r>
      </w:ins>
      <w:ins w:id="1025" w:author="QCOM1" w:date="2022-02-03T11:21:00Z">
        <w:r w:rsidRPr="00A6779E">
          <w:rPr>
            <w:rFonts w:ascii="Courier New" w:hAnsi="Courier New" w:cs="Courier New"/>
            <w:bCs/>
            <w:lang w:val="en-US"/>
          </w:rPr>
          <w:t>eighbour</w:t>
        </w:r>
      </w:ins>
      <w:ins w:id="1026" w:author="QCOM1" w:date="2022-02-03T11:20:00Z">
        <w:r w:rsidRPr="00A6779E">
          <w:rPr>
            <w:rFonts w:ascii="Courier New" w:hAnsi="Courier New" w:cs="Courier New"/>
            <w:bCs/>
            <w:lang w:val="en-US"/>
          </w:rPr>
          <w:t>-</w:t>
        </w:r>
      </w:ins>
      <w:ins w:id="1027" w:author="QCOM1" w:date="2022-02-04T13:16:00Z">
        <w:r w:rsidRPr="00A6779E">
          <w:rPr>
            <w:rFonts w:ascii="Courier New" w:hAnsi="Courier New" w:cs="Courier New"/>
            <w:bCs/>
            <w:lang w:val="en-US"/>
          </w:rPr>
          <w:t>Node</w:t>
        </w:r>
      </w:ins>
      <w:ins w:id="1028" w:author="QCOM1" w:date="2022-02-03T11:20:00Z">
        <w:r w:rsidRPr="00A6779E">
          <w:rPr>
            <w:rFonts w:ascii="Courier New" w:hAnsi="Courier New" w:cs="Courier New"/>
            <w:bCs/>
            <w:lang w:val="en-US"/>
          </w:rPr>
          <w:t>-</w:t>
        </w:r>
      </w:ins>
      <w:ins w:id="1029" w:author="QCOM1" w:date="2022-02-07T15:41:00Z">
        <w:r w:rsidRPr="00A6779E">
          <w:rPr>
            <w:rFonts w:ascii="Courier New" w:hAnsi="Courier New" w:cs="Courier New"/>
            <w:bCs/>
            <w:lang w:val="en-US"/>
          </w:rPr>
          <w:t>Cells-</w:t>
        </w:r>
      </w:ins>
      <w:ins w:id="1030" w:author="QCOM1" w:date="2022-02-03T11:20:00Z">
        <w:r w:rsidRPr="00A6779E">
          <w:rPr>
            <w:rFonts w:ascii="Courier New" w:hAnsi="Courier New" w:cs="Courier New"/>
            <w:bCs/>
            <w:lang w:val="en-US"/>
          </w:rPr>
          <w:t>List</w:t>
        </w:r>
        <w:r w:rsidRPr="00A6779E">
          <w:rPr>
            <w:rFonts w:ascii="Courier New" w:hAnsi="Courier New" w:cs="Courier New"/>
            <w:bCs/>
            <w:lang w:val="en-US"/>
          </w:rPr>
          <w:tab/>
        </w:r>
      </w:ins>
      <w:ins w:id="1031" w:author="QCOM1" w:date="2022-02-04T15:32:00Z">
        <w:r w:rsidRPr="00A6779E">
          <w:rPr>
            <w:rFonts w:ascii="Courier New" w:hAnsi="Courier New" w:cs="Courier New"/>
            <w:bCs/>
            <w:lang w:val="en-US"/>
          </w:rPr>
          <w:tab/>
        </w:r>
      </w:ins>
      <w:ins w:id="1032" w:author="QCOM1" w:date="2022-02-03T11:20:00Z">
        <w:r w:rsidRPr="00A6779E">
          <w:rPr>
            <w:rFonts w:ascii="Courier New" w:hAnsi="Courier New" w:cs="Courier New"/>
            <w:bCs/>
            <w:lang w:val="en-US"/>
          </w:rPr>
          <w:t>PRESENCE optional},</w:t>
        </w:r>
      </w:ins>
    </w:p>
    <w:p w14:paraId="7EE0E9E2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...</w:t>
      </w:r>
    </w:p>
    <w:p w14:paraId="157991FE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 xml:space="preserve">} </w:t>
      </w:r>
    </w:p>
    <w:p w14:paraId="73E27FBB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534B2D8E" w14:textId="77777777" w:rsidR="00847A5D" w:rsidRPr="00A6779E" w:rsidDel="001B03F6" w:rsidRDefault="00847A5D" w:rsidP="00847A5D">
      <w:pPr>
        <w:pStyle w:val="PL"/>
        <w:rPr>
          <w:del w:id="1033" w:author="QCOM1" w:date="2022-02-03T17:17:00Z"/>
          <w:rFonts w:ascii="Courier New" w:hAnsi="Courier New" w:cs="Courier New"/>
          <w:bCs/>
          <w:lang w:val="en-US"/>
        </w:rPr>
      </w:pPr>
    </w:p>
    <w:p w14:paraId="061F8DE9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0393D7A6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59C4B1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9C83C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1C3D8A0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  <w:bCs/>
          <w:lang w:val="en-US"/>
        </w:rPr>
        <w:t>GNB-DU RESOURCE CONFIGURATION ACKNOWLEDGE</w:t>
      </w:r>
    </w:p>
    <w:p w14:paraId="115A4B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012B50C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78B87B5A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58611E69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GNBDUResourceConfigurationAcknowledge ::= SEQUENCE {</w:t>
      </w:r>
    </w:p>
    <w:p w14:paraId="20D87F95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protocolIEs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ProtocolIE-Container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{ { GNBDUResourceConfigurationAcknowledgeIEs} },</w:t>
      </w:r>
    </w:p>
    <w:p w14:paraId="2CA33E03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...</w:t>
      </w:r>
    </w:p>
    <w:p w14:paraId="0D8ECC7D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}</w:t>
      </w:r>
    </w:p>
    <w:p w14:paraId="3A479141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669C4D24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154858D0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GNBDUResourceConfigurationAcknowledgeIEs F1AP-PROTOCOL-IES ::= {</w:t>
      </w:r>
    </w:p>
    <w:p w14:paraId="1383EB46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id-TransactionID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reject</w:t>
      </w:r>
      <w:r w:rsidRPr="00A6779E">
        <w:rPr>
          <w:rFonts w:ascii="Courier New" w:hAnsi="Courier New" w:cs="Courier New"/>
          <w:bCs/>
          <w:lang w:val="en-US"/>
        </w:rPr>
        <w:tab/>
        <w:t>TYPE TransactionID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PRESENCE mandatory</w:t>
      </w:r>
      <w:r w:rsidRPr="00A6779E">
        <w:rPr>
          <w:rFonts w:ascii="Courier New" w:hAnsi="Courier New" w:cs="Courier New"/>
          <w:bCs/>
          <w:lang w:val="en-US"/>
        </w:rPr>
        <w:tab/>
        <w:t>}|</w:t>
      </w:r>
    </w:p>
    <w:p w14:paraId="46E58963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{ ID id-CriticalityDiagnostics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CRITICALITY ignore</w:t>
      </w:r>
      <w:r w:rsidRPr="00A6779E">
        <w:rPr>
          <w:rFonts w:ascii="Courier New" w:hAnsi="Courier New" w:cs="Courier New"/>
          <w:bCs/>
          <w:lang w:val="en-US"/>
        </w:rPr>
        <w:tab/>
        <w:t>TYPE CriticalityDiagnostics</w:t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</w:r>
      <w:r w:rsidRPr="00A6779E">
        <w:rPr>
          <w:rFonts w:ascii="Courier New" w:hAnsi="Courier New" w:cs="Courier New"/>
          <w:bCs/>
          <w:lang w:val="en-US"/>
        </w:rPr>
        <w:tab/>
        <w:t>PRESENCE optional</w:t>
      </w:r>
      <w:r w:rsidRPr="00A6779E">
        <w:rPr>
          <w:rFonts w:ascii="Courier New" w:hAnsi="Courier New" w:cs="Courier New"/>
          <w:bCs/>
          <w:lang w:val="en-US"/>
        </w:rPr>
        <w:tab/>
        <w:t>},</w:t>
      </w:r>
    </w:p>
    <w:p w14:paraId="6ED47434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ab/>
        <w:t>...</w:t>
      </w:r>
    </w:p>
    <w:p w14:paraId="677AD58A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  <w:r w:rsidRPr="00A6779E">
        <w:rPr>
          <w:rFonts w:ascii="Courier New" w:hAnsi="Courier New" w:cs="Courier New"/>
          <w:bCs/>
          <w:lang w:val="en-US"/>
        </w:rPr>
        <w:t>}</w:t>
      </w:r>
    </w:p>
    <w:p w14:paraId="6E5F09A3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</w:p>
    <w:p w14:paraId="4F01B1B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0F0CA5D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7343A89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  <w:r w:rsidRPr="00A6779E">
        <w:rPr>
          <w:rFonts w:ascii="Courier New" w:hAnsi="Courier New" w:cs="Courier New"/>
          <w:lang w:val="en-US"/>
        </w:rPr>
        <w:t>GNB-DU RESOURCE CONFIGURATION</w:t>
      </w:r>
      <w:r w:rsidRPr="00A6779E">
        <w:rPr>
          <w:rFonts w:ascii="Courier New" w:hAnsi="Courier New" w:cs="Courier New"/>
        </w:rPr>
        <w:t xml:space="preserve"> FAILURE</w:t>
      </w:r>
    </w:p>
    <w:p w14:paraId="05A851A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2551133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325AEA8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4E39302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snapToGrid w:val="0"/>
        </w:rPr>
        <w:t>GNBDUResourceConfigurationFailure</w:t>
      </w:r>
      <w:r w:rsidRPr="00A6779E">
        <w:rPr>
          <w:rFonts w:ascii="Courier New" w:hAnsi="Courier New" w:cs="Courier New"/>
          <w:color w:val="000000"/>
          <w:lang w:val="en-US"/>
        </w:rPr>
        <w:t xml:space="preserve"> ::= SEQUENCE {</w:t>
      </w:r>
    </w:p>
    <w:p w14:paraId="098B9164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protocolIEs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ProtocolIE-Container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 xml:space="preserve">{ { </w:t>
      </w:r>
      <w:r w:rsidRPr="00A6779E">
        <w:rPr>
          <w:rFonts w:ascii="Courier New" w:hAnsi="Courier New" w:cs="Courier New"/>
          <w:snapToGrid w:val="0"/>
        </w:rPr>
        <w:t>GNBDUResourceConfigurationFailure</w:t>
      </w:r>
      <w:r w:rsidRPr="00A6779E">
        <w:rPr>
          <w:rFonts w:ascii="Courier New" w:hAnsi="Courier New" w:cs="Courier New"/>
          <w:color w:val="000000"/>
          <w:lang w:val="en-US"/>
        </w:rPr>
        <w:t>IEs} },</w:t>
      </w:r>
    </w:p>
    <w:p w14:paraId="4A555EC0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4820D925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2F3741C6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75E320E4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snapToGrid w:val="0"/>
        </w:rPr>
        <w:t>GNBDUResourceConfigurationFailure</w:t>
      </w:r>
      <w:r w:rsidRPr="00A6779E">
        <w:rPr>
          <w:rFonts w:ascii="Courier New" w:hAnsi="Courier New" w:cs="Courier New"/>
          <w:color w:val="000000"/>
          <w:lang w:val="en-US"/>
        </w:rPr>
        <w:t>IEs F1AP-PROTOCOL-IES ::= {</w:t>
      </w:r>
    </w:p>
    <w:p w14:paraId="2571D47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id-TransactionID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reject</w:t>
      </w:r>
      <w:r w:rsidRPr="00A6779E">
        <w:rPr>
          <w:rFonts w:ascii="Courier New" w:hAnsi="Courier New" w:cs="Courier New"/>
          <w:color w:val="000000"/>
          <w:lang w:val="en-US"/>
        </w:rPr>
        <w:tab/>
        <w:t>TYPE TransactionID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mandatory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1AF0F35C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id-Cause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Cause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mandatory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28B4DC40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id-TimeToWait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TimeToWait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optional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3D725632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id-CriticalityDiagnostics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CriticalityDiagnostics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optional</w:t>
      </w:r>
      <w:r w:rsidRPr="00A6779E">
        <w:rPr>
          <w:rFonts w:ascii="Courier New" w:hAnsi="Courier New" w:cs="Courier New"/>
          <w:color w:val="000000"/>
          <w:lang w:val="en-US"/>
        </w:rPr>
        <w:tab/>
        <w:t>},</w:t>
      </w:r>
    </w:p>
    <w:p w14:paraId="666198EC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493490FE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00AB3266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</w:p>
    <w:p w14:paraId="42B92987" w14:textId="77777777" w:rsidR="00847A5D" w:rsidRPr="00A6779E" w:rsidRDefault="00847A5D" w:rsidP="00847A5D">
      <w:pPr>
        <w:pStyle w:val="PL"/>
        <w:rPr>
          <w:rFonts w:ascii="Courier New" w:hAnsi="Courier New" w:cs="Courier New"/>
          <w:b/>
          <w:bCs/>
          <w:lang w:val="en-US"/>
        </w:rPr>
      </w:pPr>
    </w:p>
    <w:p w14:paraId="547AFBE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0D1ECCC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71A19094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</w:rPr>
        <w:t>IAB TNL Address Allocation ELEMENTARY PROCEDURE</w:t>
      </w:r>
    </w:p>
    <w:p w14:paraId="5E346BC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1C16E43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353D092A" w14:textId="77777777" w:rsidR="00847A5D" w:rsidRPr="00A6779E" w:rsidRDefault="00847A5D" w:rsidP="00847A5D">
      <w:pPr>
        <w:pStyle w:val="PL"/>
        <w:rPr>
          <w:rFonts w:ascii="Courier New" w:hAnsi="Courier New" w:cs="Courier New"/>
          <w:bCs/>
          <w:lang w:val="en-US"/>
        </w:rPr>
      </w:pPr>
    </w:p>
    <w:p w14:paraId="019550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8317F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DF53155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</w:rPr>
        <w:t>IAB TNL ADDRESS REQUEST</w:t>
      </w:r>
    </w:p>
    <w:p w14:paraId="42727B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CF4B2B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27945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72582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AACE8B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IABTNLAddressRequest ::= SEQUENCE {</w:t>
      </w:r>
    </w:p>
    <w:p w14:paraId="4668D42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protocolIEs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ProtocolIE-Container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{ {IABTNLAddressRequestIEs} },</w:t>
      </w:r>
    </w:p>
    <w:p w14:paraId="3E9FB8E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1086575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0CD2102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1C3918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IABTNLAddressRequestIEs F1AP-PROTOCOL-IES ::= {</w:t>
      </w:r>
    </w:p>
    <w:p w14:paraId="76B383B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5FD11E5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id-IABv4AddressesRequested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IABv4AddressesRequested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7486744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id-IABIPv6RequestType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IABIPv6RequestType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6527C53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id-IAB-TNL-Addresses-To-Remove-List</w:t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IAB-TNL-Addresses-To-Remove-List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},</w:t>
      </w:r>
    </w:p>
    <w:p w14:paraId="41C5F83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62D148E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11E597D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FFFAEA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EDB634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IAB-TNL-Addresses-To-Remove-List</w:t>
      </w:r>
      <w:r w:rsidRPr="00A6779E">
        <w:rPr>
          <w:rFonts w:ascii="Courier New" w:hAnsi="Courier New" w:cs="Courier New"/>
        </w:rPr>
        <w:tab/>
        <w:t>::= SEQUENCE (SIZE(1..maxnoofTLAsIAB))</w:t>
      </w:r>
      <w:r w:rsidRPr="00A6779E">
        <w:rPr>
          <w:rFonts w:ascii="Courier New" w:hAnsi="Courier New" w:cs="Courier New"/>
        </w:rPr>
        <w:tab/>
        <w:t>OF ProtocolIE-SingleContainer { { IAB-TNL-Addresses-To-Remove-ItemIEs } }</w:t>
      </w:r>
    </w:p>
    <w:p w14:paraId="417C803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050C8A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IAB-TNL-Addresses-To-Remove-ItemIEs</w:t>
      </w:r>
      <w:r w:rsidRPr="00A6779E">
        <w:rPr>
          <w:rFonts w:ascii="Courier New" w:hAnsi="Courier New" w:cs="Courier New"/>
        </w:rPr>
        <w:tab/>
        <w:t>F1AP-PROTOCOL-IES::= {</w:t>
      </w:r>
    </w:p>
    <w:p w14:paraId="162D96D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id-IAB-TNL-Addresses-To-Remove-Item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IAB-TNL-Addresses-To-Remove-Item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mandatory},</w:t>
      </w:r>
    </w:p>
    <w:p w14:paraId="6E0175F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4917BB8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2E83183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644E9D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4CCAF01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0694AE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26AF0F0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</w:rPr>
        <w:t>IAB TNL ADDRESS RESPONSE</w:t>
      </w:r>
    </w:p>
    <w:p w14:paraId="5BA9CE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C53932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4D4157B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5ECF272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IABTNLAddressResponse ::= SEQUENCE {</w:t>
      </w:r>
    </w:p>
    <w:p w14:paraId="4C1DDFE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protocolIEs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ProtocolIE-Container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{ {IABTNLAddressResponseIEs} },</w:t>
      </w:r>
    </w:p>
    <w:p w14:paraId="3124825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60A9AF2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68B2548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C625AB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43F393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IABTNLAddressResponseIEs F1AP-PROTOCOL-IES ::= {</w:t>
      </w:r>
    </w:p>
    <w:p w14:paraId="0882837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11FA449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id-IAB-Allocated-TNL-Address-List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IAB-Allocated-TNL-Address-List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},</w:t>
      </w:r>
    </w:p>
    <w:p w14:paraId="492574C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3CFE953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}</w:t>
      </w:r>
    </w:p>
    <w:p w14:paraId="0DAE65E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687EE0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57C2D18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IAB-Allocated-TNL-Address-List ::= SEQUENCE (SIZE(1.. maxnoofTLAsIAB))</w:t>
      </w:r>
      <w:r w:rsidRPr="00A6779E">
        <w:rPr>
          <w:rFonts w:ascii="Courier New" w:hAnsi="Courier New" w:cs="Courier New"/>
        </w:rPr>
        <w:tab/>
        <w:t>OF ProtocolIE-SingleContainer { { IAB-Allocated-TNL-Address-List-ItemIEs } }</w:t>
      </w:r>
    </w:p>
    <w:p w14:paraId="67ED7D1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CE3B82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71CE59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IAB-Allocated-TNL-Address-List-ItemIEs</w:t>
      </w:r>
      <w:r w:rsidRPr="00A6779E">
        <w:rPr>
          <w:rFonts w:ascii="Courier New" w:hAnsi="Courier New" w:cs="Courier New"/>
        </w:rPr>
        <w:tab/>
        <w:t>F1AP-PROTOCOL-IES::= {</w:t>
      </w:r>
    </w:p>
    <w:p w14:paraId="5A9FE25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id-IAB-Allocated-TNL-Address-Item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IAB-Allocated-TNL-Address-Item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mandatory},</w:t>
      </w:r>
    </w:p>
    <w:p w14:paraId="42BBD8D6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</w:rPr>
      </w:pPr>
      <w:r w:rsidRPr="00A6779E">
        <w:rPr>
          <w:rFonts w:ascii="Courier New" w:hAnsi="Courier New" w:cs="Courier New"/>
          <w:color w:val="000000"/>
        </w:rPr>
        <w:tab/>
        <w:t>...</w:t>
      </w:r>
    </w:p>
    <w:p w14:paraId="3B7A556C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</w:rPr>
      </w:pPr>
      <w:r w:rsidRPr="00A6779E">
        <w:rPr>
          <w:rFonts w:ascii="Courier New" w:hAnsi="Courier New" w:cs="Courier New"/>
          <w:color w:val="000000"/>
        </w:rPr>
        <w:t>}</w:t>
      </w:r>
    </w:p>
    <w:p w14:paraId="5F2BD53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FA0908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3DD55F3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3DB18D9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IAB TNL ADDRESS FAILURE</w:t>
      </w:r>
    </w:p>
    <w:p w14:paraId="5F922CA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05C6F49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3CA2A92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47407557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snapToGrid w:val="0"/>
        </w:rPr>
        <w:t>IABTNLAddressFailure</w:t>
      </w:r>
      <w:r w:rsidRPr="00A6779E">
        <w:rPr>
          <w:rFonts w:ascii="Courier New" w:hAnsi="Courier New" w:cs="Courier New"/>
          <w:lang w:val="en-US"/>
        </w:rPr>
        <w:t xml:space="preserve"> ::= SEQUENCE {</w:t>
      </w:r>
    </w:p>
    <w:p w14:paraId="0EE27695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lang w:val="en-US"/>
        </w:rPr>
        <w:tab/>
        <w:t>protocolIEs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ProtocolIE-Container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 xml:space="preserve">{ { </w:t>
      </w:r>
      <w:r w:rsidRPr="00A6779E">
        <w:rPr>
          <w:rFonts w:ascii="Courier New" w:hAnsi="Courier New" w:cs="Courier New"/>
          <w:snapToGrid w:val="0"/>
        </w:rPr>
        <w:t>IABTNLAddressFailure</w:t>
      </w:r>
      <w:r w:rsidRPr="00A6779E">
        <w:rPr>
          <w:rFonts w:ascii="Courier New" w:hAnsi="Courier New" w:cs="Courier New"/>
          <w:lang w:val="en-US"/>
        </w:rPr>
        <w:t>IEs} },</w:t>
      </w:r>
    </w:p>
    <w:p w14:paraId="20EBDBCB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lang w:val="en-US"/>
        </w:rPr>
        <w:tab/>
        <w:t>...</w:t>
      </w:r>
    </w:p>
    <w:p w14:paraId="135BADED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lang w:val="en-US"/>
        </w:rPr>
        <w:t>}</w:t>
      </w:r>
    </w:p>
    <w:p w14:paraId="3F2C12E6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</w:p>
    <w:p w14:paraId="18DDC511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snapToGrid w:val="0"/>
        </w:rPr>
        <w:t>IABTNLAddressFailure</w:t>
      </w:r>
      <w:r w:rsidRPr="00A6779E">
        <w:rPr>
          <w:rFonts w:ascii="Courier New" w:hAnsi="Courier New" w:cs="Courier New"/>
          <w:lang w:val="en-US"/>
        </w:rPr>
        <w:t>IEs F1AP-PROTOCOL-IES ::= {</w:t>
      </w:r>
    </w:p>
    <w:p w14:paraId="0EDDE9E8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lang w:val="en-US"/>
        </w:rPr>
        <w:tab/>
        <w:t>{ ID id-TransactionID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CRITICALITY reject</w:t>
      </w:r>
      <w:r w:rsidRPr="00A6779E">
        <w:rPr>
          <w:rFonts w:ascii="Courier New" w:hAnsi="Courier New" w:cs="Courier New"/>
          <w:lang w:val="en-US"/>
        </w:rPr>
        <w:tab/>
        <w:t>TYPE TransactionID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PRESENCE mandatory</w:t>
      </w:r>
      <w:r w:rsidRPr="00A6779E">
        <w:rPr>
          <w:rFonts w:ascii="Courier New" w:hAnsi="Courier New" w:cs="Courier New"/>
          <w:lang w:val="en-US"/>
        </w:rPr>
        <w:tab/>
        <w:t>}|</w:t>
      </w:r>
    </w:p>
    <w:p w14:paraId="72631CC1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lang w:val="en-US"/>
        </w:rPr>
        <w:tab/>
        <w:t>{ ID id-Cause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CRITICALITY ignore</w:t>
      </w:r>
      <w:r w:rsidRPr="00A6779E">
        <w:rPr>
          <w:rFonts w:ascii="Courier New" w:hAnsi="Courier New" w:cs="Courier New"/>
          <w:lang w:val="en-US"/>
        </w:rPr>
        <w:tab/>
        <w:t>TYPE Cause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PRESENCE mandatory</w:t>
      </w:r>
      <w:r w:rsidRPr="00A6779E">
        <w:rPr>
          <w:rFonts w:ascii="Courier New" w:hAnsi="Courier New" w:cs="Courier New"/>
          <w:lang w:val="en-US"/>
        </w:rPr>
        <w:tab/>
        <w:t>}|</w:t>
      </w:r>
    </w:p>
    <w:p w14:paraId="5F531026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lang w:val="en-US"/>
        </w:rPr>
        <w:tab/>
        <w:t>{ ID id-TimeToWait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CRITICALITY ignore</w:t>
      </w:r>
      <w:r w:rsidRPr="00A6779E">
        <w:rPr>
          <w:rFonts w:ascii="Courier New" w:hAnsi="Courier New" w:cs="Courier New"/>
          <w:lang w:val="en-US"/>
        </w:rPr>
        <w:tab/>
        <w:t>TYPE TimeToWait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PRESENCE optional</w:t>
      </w:r>
      <w:r w:rsidRPr="00A6779E">
        <w:rPr>
          <w:rFonts w:ascii="Courier New" w:hAnsi="Courier New" w:cs="Courier New"/>
          <w:lang w:val="en-US"/>
        </w:rPr>
        <w:tab/>
        <w:t>}|</w:t>
      </w:r>
    </w:p>
    <w:p w14:paraId="109F5B59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lang w:val="en-US"/>
        </w:rPr>
        <w:tab/>
        <w:t>{ ID id-CriticalityDiagnostics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CRITICALITY ignore</w:t>
      </w:r>
      <w:r w:rsidRPr="00A6779E">
        <w:rPr>
          <w:rFonts w:ascii="Courier New" w:hAnsi="Courier New" w:cs="Courier New"/>
          <w:lang w:val="en-US"/>
        </w:rPr>
        <w:tab/>
        <w:t>TYPE CriticalityDiagnostics</w:t>
      </w:r>
      <w:r w:rsidRPr="00A6779E">
        <w:rPr>
          <w:rFonts w:ascii="Courier New" w:hAnsi="Courier New" w:cs="Courier New"/>
          <w:lang w:val="en-US"/>
        </w:rPr>
        <w:tab/>
      </w:r>
      <w:r w:rsidRPr="00A6779E">
        <w:rPr>
          <w:rFonts w:ascii="Courier New" w:hAnsi="Courier New" w:cs="Courier New"/>
          <w:lang w:val="en-US"/>
        </w:rPr>
        <w:tab/>
        <w:t>PRESENCE optional</w:t>
      </w:r>
      <w:r w:rsidRPr="00A6779E">
        <w:rPr>
          <w:rFonts w:ascii="Courier New" w:hAnsi="Courier New" w:cs="Courier New"/>
          <w:lang w:val="en-US"/>
        </w:rPr>
        <w:tab/>
        <w:t>},</w:t>
      </w:r>
    </w:p>
    <w:p w14:paraId="4C801B21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lang w:val="en-US"/>
        </w:rPr>
        <w:tab/>
        <w:t>...</w:t>
      </w:r>
    </w:p>
    <w:p w14:paraId="699DAADC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en-US"/>
        </w:rPr>
      </w:pPr>
      <w:r w:rsidRPr="00A6779E">
        <w:rPr>
          <w:rFonts w:ascii="Courier New" w:hAnsi="Courier New" w:cs="Courier New"/>
          <w:lang w:val="en-US"/>
        </w:rPr>
        <w:t>}</w:t>
      </w:r>
    </w:p>
    <w:p w14:paraId="60B0AD03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</w:rPr>
      </w:pPr>
    </w:p>
    <w:p w14:paraId="74EA25ED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**************************************************************</w:t>
      </w:r>
    </w:p>
    <w:p w14:paraId="55BDED22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</w:t>
      </w:r>
    </w:p>
    <w:p w14:paraId="723F0AE3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IAB UP Configuration Update ELEMENTARY PROCEDURE</w:t>
      </w:r>
    </w:p>
    <w:p w14:paraId="7791A8FD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</w:t>
      </w:r>
    </w:p>
    <w:p w14:paraId="2A0CDBEF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**************************************************************</w:t>
      </w:r>
    </w:p>
    <w:p w14:paraId="4A5E3A90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1BF97EE1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**************************************************************</w:t>
      </w:r>
    </w:p>
    <w:p w14:paraId="4D854C0A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</w:t>
      </w:r>
    </w:p>
    <w:p w14:paraId="0DC2EE5B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IAB UP Configuration Update Request</w:t>
      </w:r>
    </w:p>
    <w:p w14:paraId="0A3EE0EB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</w:t>
      </w:r>
    </w:p>
    <w:p w14:paraId="29475244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**************************************************************</w:t>
      </w:r>
    </w:p>
    <w:p w14:paraId="302BCBB4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1B32796E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IABUPConfigurationUpdateRequest ::= SEQUENCE {</w:t>
      </w:r>
    </w:p>
    <w:p w14:paraId="7A693DE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protocolIEs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ProtocolIE-Container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{ { IABUPConfigurationUpdateRequestIEs} },</w:t>
      </w:r>
    </w:p>
    <w:p w14:paraId="32790264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675D7BC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0862B67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4DFEFB60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 xml:space="preserve">IABUPConfigurationUpdateRequestIEs F1AP-PROTOCOL-IES ::= { </w:t>
      </w:r>
    </w:p>
    <w:p w14:paraId="49FE6D4A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id-TransactionID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reject</w:t>
      </w:r>
      <w:r w:rsidRPr="00A6779E">
        <w:rPr>
          <w:rFonts w:ascii="Courier New" w:hAnsi="Courier New" w:cs="Courier New"/>
          <w:color w:val="000000"/>
          <w:lang w:val="en-US"/>
        </w:rPr>
        <w:tab/>
        <w:t>TYPE TransactionID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mandatory  }|</w:t>
      </w:r>
    </w:p>
    <w:p w14:paraId="40B37A70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id-UL-UP-TNL-Information-to-Update-List</w:t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UL-UP-TNL-Information-to-Update-List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optional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406CEA43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id-UL-UP-TNL-Address-to-Update-List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UL-UP-TNL-Address-to-Update-List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optional</w:t>
      </w:r>
      <w:r w:rsidRPr="00A6779E">
        <w:rPr>
          <w:rFonts w:ascii="Courier New" w:hAnsi="Courier New" w:cs="Courier New"/>
          <w:color w:val="000000"/>
          <w:lang w:val="en-US"/>
        </w:rPr>
        <w:tab/>
        <w:t>},</w:t>
      </w:r>
    </w:p>
    <w:p w14:paraId="2D63E26F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6BF28AD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52C58E75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7FF7006E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UL-UP-TNL-Information-to-Update-List ::= SEQUENCE (SIZE(1.. maxnoofULUPTNLInformationforIAB))</w:t>
      </w:r>
      <w:r w:rsidRPr="00A6779E">
        <w:rPr>
          <w:rFonts w:ascii="Courier New" w:hAnsi="Courier New" w:cs="Courier New"/>
          <w:color w:val="000000"/>
          <w:lang w:val="en-US"/>
        </w:rPr>
        <w:tab/>
        <w:t>OF ProtocolIE-SingleContainer { { UL-UP-TNL-Information-to-Update-List-ItemIEs } }</w:t>
      </w:r>
    </w:p>
    <w:p w14:paraId="41D88BAC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2B732E50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UL-UP-TNL-Information-to-Update-List-ItemIEs F1AP-PROTOCOL-IES ::= {</w:t>
      </w:r>
    </w:p>
    <w:p w14:paraId="7CC46AF5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id-UL-UP-TNL-Information-to-Update-List-Item</w:t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UL-UP-TNL-Information-to-Update-List-Item PRESENCE optional},</w:t>
      </w:r>
    </w:p>
    <w:p w14:paraId="1648262D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68ED58D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74766820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7D859805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UL-UP-TNL-Address-to-Update-List ::= SEQUENCE (SIZE(1.. maxnoofUPTNLAddresses))</w:t>
      </w:r>
      <w:r w:rsidRPr="00A6779E">
        <w:rPr>
          <w:rFonts w:ascii="Courier New" w:hAnsi="Courier New" w:cs="Courier New"/>
          <w:color w:val="000000"/>
          <w:lang w:val="en-US"/>
        </w:rPr>
        <w:tab/>
        <w:t>OF ProtocolIE-SingleContainer { { UL-UP-TNL-Address-to-Update-List-ItemIEs } }</w:t>
      </w:r>
    </w:p>
    <w:p w14:paraId="0925F686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106F2C27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UL-UP-TNL-Address-to-Update-List-ItemIEs F1AP-PROTOCOL-IES ::= {</w:t>
      </w:r>
    </w:p>
    <w:p w14:paraId="13FD93DC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id-UL-UP-TNL-Address-to-Update-List-Item</w:t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UL-UP-TNL-Address-to-Update-List-Item PRESENCE optional},</w:t>
      </w:r>
    </w:p>
    <w:p w14:paraId="021E218A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58F94A9A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6EAFDAE0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6B6CA78D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4264C6E1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**************************************************************</w:t>
      </w:r>
    </w:p>
    <w:p w14:paraId="2F2E8CEA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</w:t>
      </w:r>
    </w:p>
    <w:p w14:paraId="27E0CB6B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IAB UP Configuration Update Response</w:t>
      </w:r>
    </w:p>
    <w:p w14:paraId="75E89C9D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</w:t>
      </w:r>
    </w:p>
    <w:p w14:paraId="77CD1D95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**************************************************************</w:t>
      </w:r>
    </w:p>
    <w:p w14:paraId="12F4C25C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52D1062F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IABUPConfigurationUpdateResponse ::= SEQUENCE {</w:t>
      </w:r>
    </w:p>
    <w:p w14:paraId="37E70CD8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protocolIEs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ProtocolIE-Container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{ { IABUPConfigurationUpdateResponseIEs} },</w:t>
      </w:r>
    </w:p>
    <w:p w14:paraId="35E49728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1D87A776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783009BE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65F2C0D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 xml:space="preserve">IABUPConfigurationUpdateResponseIEs F1AP-PROTOCOL-IES ::= { </w:t>
      </w:r>
    </w:p>
    <w:p w14:paraId="2CDD245E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id-TransactionID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reject</w:t>
      </w:r>
      <w:r w:rsidRPr="00A6779E">
        <w:rPr>
          <w:rFonts w:ascii="Courier New" w:hAnsi="Courier New" w:cs="Courier New"/>
          <w:color w:val="000000"/>
          <w:lang w:val="en-US"/>
        </w:rPr>
        <w:tab/>
        <w:t>TYPE TransactionID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mandatory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3AC8F454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id-CriticalityDiagnostics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CriticalityDiagnostics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optional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4A520D9C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id-DL-UP-TNL-Address-to-Update-List</w:t>
      </w:r>
      <w:r w:rsidRPr="00A6779E">
        <w:rPr>
          <w:rFonts w:ascii="Courier New" w:hAnsi="Courier New" w:cs="Courier New"/>
          <w:color w:val="000000"/>
          <w:lang w:val="en-US"/>
        </w:rPr>
        <w:tab/>
        <w:t>CRITICALITY reject</w:t>
      </w:r>
      <w:r w:rsidRPr="00A6779E">
        <w:rPr>
          <w:rFonts w:ascii="Courier New" w:hAnsi="Courier New" w:cs="Courier New"/>
          <w:color w:val="000000"/>
          <w:lang w:val="en-US"/>
        </w:rPr>
        <w:tab/>
        <w:t>TYPE DL-UP-TNL-Address-to-Update-List</w:t>
      </w:r>
      <w:r w:rsidRPr="00A6779E">
        <w:rPr>
          <w:rFonts w:ascii="Courier New" w:hAnsi="Courier New" w:cs="Courier New"/>
          <w:color w:val="000000"/>
          <w:lang w:val="en-US"/>
        </w:rPr>
        <w:tab/>
        <w:t>PRESENCE optional</w:t>
      </w:r>
      <w:r w:rsidRPr="00A6779E">
        <w:rPr>
          <w:rFonts w:ascii="Courier New" w:hAnsi="Courier New" w:cs="Courier New"/>
          <w:color w:val="000000"/>
          <w:lang w:val="en-US"/>
        </w:rPr>
        <w:tab/>
        <w:t>},</w:t>
      </w:r>
    </w:p>
    <w:p w14:paraId="48E1045F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7B717D2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4BDB8721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3FDBD2EE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DL-UP-TNL-Address-to-Update-List ::= SEQUENCE (SIZE(1.. maxnoofUPTNLAddresses))</w:t>
      </w:r>
      <w:r w:rsidRPr="00A6779E">
        <w:rPr>
          <w:rFonts w:ascii="Courier New" w:hAnsi="Courier New" w:cs="Courier New"/>
          <w:color w:val="000000"/>
          <w:lang w:val="en-US"/>
        </w:rPr>
        <w:tab/>
        <w:t>OF ProtocolIE-SingleContainer { { DL-UP-TNL-Address-to-Update-List-ItemIEs } }</w:t>
      </w:r>
    </w:p>
    <w:p w14:paraId="6F37DB6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4CE93B03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DL-UP-TNL-Address-to-Update-List-ItemIEs F1AP-PROTOCOL-IES ::= {</w:t>
      </w:r>
    </w:p>
    <w:p w14:paraId="2A89C346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id-DL-UP-TNL-Address-to-Update-List-Item</w:t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DL-UP-TNL-Address-to-Update-List-Item</w:t>
      </w:r>
      <w:r w:rsidRPr="00A6779E">
        <w:rPr>
          <w:rFonts w:ascii="Courier New" w:hAnsi="Courier New" w:cs="Courier New"/>
          <w:color w:val="000000"/>
          <w:lang w:val="en-US"/>
        </w:rPr>
        <w:tab/>
        <w:t>PRESENCE optional},</w:t>
      </w:r>
    </w:p>
    <w:p w14:paraId="02151E77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7F3E5A06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16108B20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13B6073F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**************************************************************</w:t>
      </w:r>
    </w:p>
    <w:p w14:paraId="4940AD57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</w:t>
      </w:r>
    </w:p>
    <w:p w14:paraId="5146B7F3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IAB UP Configuration Update Failure</w:t>
      </w:r>
    </w:p>
    <w:p w14:paraId="210BBAD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</w:t>
      </w:r>
    </w:p>
    <w:p w14:paraId="5A0BDAF1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-- **************************************************************</w:t>
      </w:r>
    </w:p>
    <w:p w14:paraId="13DB2DAA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5A738BA1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IABUPConfigurationUpdateFailure ::= SEQUENCE {</w:t>
      </w:r>
    </w:p>
    <w:p w14:paraId="1DC07429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protocolIEs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ProtocolIE-Container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{ { IABUPConfigurationUpdateFailureIEs} },</w:t>
      </w:r>
    </w:p>
    <w:p w14:paraId="7B35061C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3C38495F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56639C40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</w:p>
    <w:p w14:paraId="466E1BD1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IABUPConfigurationUpdateFailureIEs F1AP-PROTOCOL-IES ::= {</w:t>
      </w:r>
    </w:p>
    <w:p w14:paraId="092DEF3B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id-TransactionID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reject</w:t>
      </w:r>
      <w:r w:rsidRPr="00A6779E">
        <w:rPr>
          <w:rFonts w:ascii="Courier New" w:hAnsi="Courier New" w:cs="Courier New"/>
          <w:color w:val="000000"/>
          <w:lang w:val="en-US"/>
        </w:rPr>
        <w:tab/>
        <w:t>TYPE TransactionID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mandatory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423F56CB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id-Cause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Cause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mandatory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12F1719B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id-TimeToWait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TimeToWait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optional</w:t>
      </w:r>
      <w:r w:rsidRPr="00A6779E">
        <w:rPr>
          <w:rFonts w:ascii="Courier New" w:hAnsi="Courier New" w:cs="Courier New"/>
          <w:color w:val="000000"/>
          <w:lang w:val="en-US"/>
        </w:rPr>
        <w:tab/>
        <w:t>}|</w:t>
      </w:r>
    </w:p>
    <w:p w14:paraId="53A00234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{ ID id-CriticalityDiagnostics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CRITICALITY ignore</w:t>
      </w:r>
      <w:r w:rsidRPr="00A6779E">
        <w:rPr>
          <w:rFonts w:ascii="Courier New" w:hAnsi="Courier New" w:cs="Courier New"/>
          <w:color w:val="000000"/>
          <w:lang w:val="en-US"/>
        </w:rPr>
        <w:tab/>
        <w:t>TYPE CriticalityDiagnostics</w:t>
      </w:r>
      <w:r w:rsidRPr="00A6779E">
        <w:rPr>
          <w:rFonts w:ascii="Courier New" w:hAnsi="Courier New" w:cs="Courier New"/>
          <w:color w:val="000000"/>
          <w:lang w:val="en-US"/>
        </w:rPr>
        <w:tab/>
      </w:r>
      <w:r w:rsidRPr="00A6779E">
        <w:rPr>
          <w:rFonts w:ascii="Courier New" w:hAnsi="Courier New" w:cs="Courier New"/>
          <w:color w:val="000000"/>
          <w:lang w:val="en-US"/>
        </w:rPr>
        <w:tab/>
        <w:t>PRESENCE optional</w:t>
      </w:r>
      <w:r w:rsidRPr="00A6779E">
        <w:rPr>
          <w:rFonts w:ascii="Courier New" w:hAnsi="Courier New" w:cs="Courier New"/>
          <w:color w:val="000000"/>
          <w:lang w:val="en-US"/>
        </w:rPr>
        <w:tab/>
        <w:t>},</w:t>
      </w:r>
    </w:p>
    <w:p w14:paraId="3C8155E3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ab/>
        <w:t>...</w:t>
      </w:r>
    </w:p>
    <w:p w14:paraId="48C8CCDE" w14:textId="77777777" w:rsidR="00847A5D" w:rsidRPr="00A6779E" w:rsidRDefault="00847A5D" w:rsidP="00847A5D">
      <w:pPr>
        <w:pStyle w:val="PL"/>
        <w:rPr>
          <w:rFonts w:ascii="Courier New" w:hAnsi="Courier New" w:cs="Courier New"/>
          <w:color w:val="000000"/>
          <w:lang w:val="en-US"/>
        </w:rPr>
      </w:pPr>
      <w:r w:rsidRPr="00A6779E">
        <w:rPr>
          <w:rFonts w:ascii="Courier New" w:hAnsi="Courier New" w:cs="Courier New"/>
          <w:color w:val="000000"/>
          <w:lang w:val="en-US"/>
        </w:rPr>
        <w:t>}</w:t>
      </w:r>
    </w:p>
    <w:p w14:paraId="5A682D9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9AA35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41CC9C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61A9252A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Resource Status Reporting Initiation ELEMENTARY PROCEDURE</w:t>
      </w:r>
    </w:p>
    <w:p w14:paraId="3103A6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740EF2D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7C8633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3815D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54FE7F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427803B4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Resource Status Request</w:t>
      </w:r>
    </w:p>
    <w:p w14:paraId="1132DC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673443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5B0B40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9C000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ResourceStatusRequest::= SEQUENCE {</w:t>
      </w:r>
    </w:p>
    <w:p w14:paraId="35E51C7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ProtocolIE-Container       { {ResourceStatusRequestIEs} },</w:t>
      </w:r>
    </w:p>
    <w:p w14:paraId="3182FF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985BAF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A629BB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3FC198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ResourceStatusRequestIEs F1AP-PROTOCOL-IES ::= {</w:t>
      </w:r>
    </w:p>
    <w:p w14:paraId="596C921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352E00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id-gNBCUMeasurementID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GNBCUMeasurementID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40E4A7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id-gNBDUMeasurementID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GNBDUMeasurementID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conditional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1EF067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id-RegistrationRequest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RegistrationRequest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07AEA8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id-ReportCharacteristics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ReportCharacteristics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conditional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52823E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id-CellToReportList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CellToReportList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6994D6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id-ReportingPeriodicity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ReportingPeriodicity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0DE8F2F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CBE6C5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04F015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1F29E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3A71F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6D69F7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1541A696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Resource Status Response</w:t>
      </w:r>
    </w:p>
    <w:p w14:paraId="12A078F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314DAF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0C636EF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DA4DF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ResourceStatusResponse ::= SEQUENCE {</w:t>
      </w:r>
    </w:p>
    <w:p w14:paraId="1918A56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ProtocolIE-Container       { {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ResourceStatusResponseIEs} },</w:t>
      </w:r>
    </w:p>
    <w:p w14:paraId="618E65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ED29D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0E8DB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04613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B6629C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ResourceStatusResponseIEs F1AP-PROTOCOL-IES ::= {</w:t>
      </w:r>
    </w:p>
    <w:p w14:paraId="195CA3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11F1F19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id-gNBCUMeasurementID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GNBCUMeasurementID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09CD99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id-gNBDUMeasurementID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GNBDUMeasurementID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2F85A7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357A8C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96B97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FABAD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82159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27045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4826FAF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1A77C4A8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Resource Status Failure</w:t>
      </w:r>
    </w:p>
    <w:p w14:paraId="7FC027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09B6D02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455D47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68755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ResourceStatusFailure ::= SEQUENCE {</w:t>
      </w:r>
    </w:p>
    <w:p w14:paraId="30E09D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ProtocolIE-Container       { {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ResourceStatusFailureIEs} },</w:t>
      </w:r>
    </w:p>
    <w:p w14:paraId="33F6D8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FEB676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4EA22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53B35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ResourceStatusFailureIEs F1AP-PROTOCOL-IES ::= {</w:t>
      </w:r>
    </w:p>
    <w:p w14:paraId="0B7449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072EF68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id-gNBCUMeasurementID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GNBCUMeasurementID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2FB3B9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id-gNBDUMeasurementID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GNBDUMeasurementID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1CEEF9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16D6564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37B8856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CE1E5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12100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A12A2F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80294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61369B9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  <w:noProof w:val="0"/>
          <w:lang w:eastAsia="zh-CN"/>
        </w:rPr>
        <w:t xml:space="preserve">Resource Status Reporting </w:t>
      </w:r>
      <w:r w:rsidRPr="00A6779E">
        <w:rPr>
          <w:rFonts w:ascii="Courier New" w:hAnsi="Courier New" w:cs="Courier New"/>
          <w:noProof w:val="0"/>
        </w:rPr>
        <w:t>ELEMENTARY PROCEDURE</w:t>
      </w:r>
    </w:p>
    <w:p w14:paraId="31CB8B3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8A9835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A218FA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491DA9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A7B4D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765DE11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  <w:noProof w:val="0"/>
          <w:lang w:eastAsia="zh-CN"/>
        </w:rPr>
        <w:t xml:space="preserve">Resource Status Update </w:t>
      </w:r>
    </w:p>
    <w:p w14:paraId="3A04E50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68D40A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99ED8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DF2AE3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lang w:eastAsia="zh-CN"/>
        </w:rPr>
        <w:t xml:space="preserve">ResourceStatusUpdate </w:t>
      </w:r>
      <w:r w:rsidRPr="00A6779E">
        <w:rPr>
          <w:rFonts w:ascii="Courier New" w:hAnsi="Courier New" w:cs="Courier New"/>
          <w:noProof w:val="0"/>
        </w:rPr>
        <w:t>::= SEQUENCE {</w:t>
      </w:r>
    </w:p>
    <w:p w14:paraId="721342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 xml:space="preserve">ProtocolIE-Container       {{ </w:t>
      </w:r>
      <w:r w:rsidRPr="00A6779E">
        <w:rPr>
          <w:rFonts w:ascii="Courier New" w:hAnsi="Courier New" w:cs="Courier New"/>
          <w:noProof w:val="0"/>
          <w:lang w:eastAsia="zh-CN"/>
        </w:rPr>
        <w:t>ResourceStatusUpdate</w:t>
      </w:r>
      <w:r w:rsidRPr="00A6779E">
        <w:rPr>
          <w:rFonts w:ascii="Courier New" w:hAnsi="Courier New" w:cs="Courier New"/>
          <w:noProof w:val="0"/>
        </w:rPr>
        <w:t>IEs}},</w:t>
      </w:r>
    </w:p>
    <w:p w14:paraId="67DB1D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C0224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93DE5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698BF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ResourceStatusUpdateIEs F1AP-PROTOCOL-IES ::= {</w:t>
      </w:r>
    </w:p>
    <w:p w14:paraId="1D04DBD3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5E71E805" w14:textId="77777777" w:rsidR="00847A5D" w:rsidRPr="00A6779E" w:rsidRDefault="00847A5D" w:rsidP="00847A5D">
      <w:pPr>
        <w:pStyle w:val="PL"/>
        <w:tabs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id-gNBCUMeasurementID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GNBCUMeasurementID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52DEF4C3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</w:rPr>
        <w:tab/>
        <w:t>{ ID id-gNBDUMeasurementID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GNBDUMeasurementID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4E60BAB9" w14:textId="77777777" w:rsidR="00847A5D" w:rsidRPr="00A6779E" w:rsidRDefault="00847A5D" w:rsidP="00847A5D">
      <w:pPr>
        <w:pStyle w:val="PL"/>
        <w:tabs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{ ID id-</w:t>
      </w:r>
      <w:r w:rsidRPr="00A6779E">
        <w:rPr>
          <w:rFonts w:ascii="Courier New" w:hAnsi="Courier New" w:cs="Courier New"/>
          <w:lang w:eastAsia="zh-CN"/>
        </w:rPr>
        <w:t>HardwareLoadIndicator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 xml:space="preserve">TYPE </w:t>
      </w:r>
      <w:r w:rsidRPr="00A6779E">
        <w:rPr>
          <w:rFonts w:ascii="Courier New" w:hAnsi="Courier New" w:cs="Courier New"/>
          <w:lang w:eastAsia="zh-CN"/>
        </w:rPr>
        <w:t>HardwareLoadIndicator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6FE83BE6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</w:rPr>
        <w:tab/>
        <w:t>{ ID id-TNLCapacityIndicator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TNLCapacityIndicator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</w:t>
      </w:r>
      <w:r w:rsidRPr="00A6779E">
        <w:rPr>
          <w:rFonts w:ascii="Courier New" w:hAnsi="Courier New" w:cs="Courier New"/>
        </w:rPr>
        <w:tab/>
        <w:t>}|</w:t>
      </w:r>
    </w:p>
    <w:p w14:paraId="3B4EC796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{ ID id-</w:t>
      </w:r>
      <w:r w:rsidRPr="00A6779E">
        <w:rPr>
          <w:rFonts w:ascii="Courier New" w:hAnsi="Courier New" w:cs="Courier New"/>
          <w:lang w:eastAsia="zh-CN"/>
        </w:rPr>
        <w:t>CellMeasurementResultList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CRITICALITY ignore</w:t>
      </w:r>
      <w:r w:rsidRPr="00A6779E">
        <w:rPr>
          <w:rFonts w:ascii="Courier New" w:hAnsi="Courier New" w:cs="Courier New"/>
        </w:rPr>
        <w:tab/>
        <w:t xml:space="preserve">TYPE </w:t>
      </w:r>
      <w:r w:rsidRPr="00A6779E">
        <w:rPr>
          <w:rFonts w:ascii="Courier New" w:hAnsi="Courier New" w:cs="Courier New"/>
          <w:lang w:eastAsia="zh-CN"/>
        </w:rPr>
        <w:t>CellMeasurementResultList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optional</w:t>
      </w:r>
      <w:r w:rsidRPr="00A6779E">
        <w:rPr>
          <w:rFonts w:ascii="Courier New" w:hAnsi="Courier New" w:cs="Courier New"/>
        </w:rPr>
        <w:tab/>
        <w:t>}</w:t>
      </w:r>
      <w:r w:rsidRPr="00A6779E">
        <w:rPr>
          <w:rFonts w:ascii="Courier New" w:hAnsi="Courier New" w:cs="Courier New"/>
          <w:lang w:eastAsia="zh-CN"/>
        </w:rPr>
        <w:t>,</w:t>
      </w:r>
    </w:p>
    <w:p w14:paraId="584BA8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6979C2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F2962E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1C517C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312E2CE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537D33EB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 xml:space="preserve">-- </w:t>
      </w:r>
      <w:r w:rsidRPr="00A6779E">
        <w:rPr>
          <w:rFonts w:ascii="Courier New" w:hAnsi="Courier New" w:cs="Courier New"/>
          <w:snapToGrid w:val="0"/>
        </w:rPr>
        <w:t xml:space="preserve"> Access And Mobility Indication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ELEMENTARY PROCEDURE</w:t>
      </w:r>
    </w:p>
    <w:p w14:paraId="053D99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27303F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00FB21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D4617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4507EB5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5BDB7E0E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 xml:space="preserve">-- </w:t>
      </w:r>
      <w:r w:rsidRPr="00A6779E">
        <w:rPr>
          <w:rFonts w:ascii="Courier New" w:hAnsi="Courier New" w:cs="Courier New"/>
          <w:snapToGrid w:val="0"/>
        </w:rPr>
        <w:t>Access And Mobility Indication</w:t>
      </w:r>
      <w:r w:rsidRPr="00A6779E">
        <w:rPr>
          <w:rFonts w:ascii="Courier New" w:hAnsi="Courier New" w:cs="Courier New"/>
        </w:rPr>
        <w:t xml:space="preserve"> </w:t>
      </w:r>
    </w:p>
    <w:p w14:paraId="0E7FD4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</w:t>
      </w:r>
    </w:p>
    <w:p w14:paraId="58F6BE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-- **************************************************************</w:t>
      </w:r>
    </w:p>
    <w:p w14:paraId="0D0874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86569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bookmarkStart w:id="1034" w:name="OLE_LINK114"/>
      <w:r w:rsidRPr="00A6779E">
        <w:rPr>
          <w:rFonts w:ascii="Courier New" w:hAnsi="Courier New" w:cs="Courier New"/>
          <w:noProof w:val="0"/>
          <w:snapToGrid w:val="0"/>
        </w:rPr>
        <w:t>AccessAndMobilityIndication</w:t>
      </w:r>
      <w:bookmarkEnd w:id="1034"/>
      <w:r w:rsidRPr="00A6779E">
        <w:rPr>
          <w:rFonts w:ascii="Courier New" w:hAnsi="Courier New" w:cs="Courier New"/>
          <w:noProof w:val="0"/>
          <w:snapToGrid w:val="0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::= SEQUENCE {</w:t>
      </w:r>
    </w:p>
    <w:p w14:paraId="05922EC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ProtocolIE-Container       { {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snapToGrid w:val="0"/>
        </w:rPr>
        <w:t>AccessAndMobilityIndication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IEs} },</w:t>
      </w:r>
    </w:p>
    <w:p w14:paraId="5418D0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7055F4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42602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127FC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snapToGrid w:val="0"/>
        </w:rPr>
        <w:t>AccessAndMobilityIndication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IEs F1AP-PROTOCOL-IES ::= {</w:t>
      </w:r>
      <w:r w:rsidRPr="00A6779E">
        <w:rPr>
          <w:rFonts w:ascii="Courier New" w:hAnsi="Courier New" w:cs="Courier New"/>
          <w:noProof w:val="0"/>
        </w:rPr>
        <w:t xml:space="preserve"> </w:t>
      </w:r>
    </w:p>
    <w:p w14:paraId="36067C7F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 }|</w:t>
      </w:r>
    </w:p>
    <w:p w14:paraId="31E2F745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id-RACHReportInformationList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RACHReportInformationList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 }|</w:t>
      </w:r>
    </w:p>
    <w:p w14:paraId="6B34D174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id-RLFReportInformationList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RLFReportInformationList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 },</w:t>
      </w:r>
    </w:p>
    <w:p w14:paraId="6454429A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...</w:t>
      </w:r>
    </w:p>
    <w:p w14:paraId="0F8C0AB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A835F6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CF0AFB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892C9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623672E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5DE2B03A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REFERENCE TIME INFORMATION REPORTING CONTROL</w:t>
      </w:r>
    </w:p>
    <w:p w14:paraId="5C8F96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0B929E7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2D61E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B5795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ReferenceTimeInformationReportingControl::= SEQUENCE {</w:t>
      </w:r>
    </w:p>
    <w:p w14:paraId="2A02AC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{ { ReferenceTimeInformationReportingControlIEs} },</w:t>
      </w:r>
    </w:p>
    <w:p w14:paraId="439E8E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34BE12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7ACB171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C40CA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ReferenceTimeInformationReportingControlIEs F1AP-PROTOCOL-IES ::= {</w:t>
      </w:r>
    </w:p>
    <w:p w14:paraId="3C9838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36B963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id-ReportingRequestType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ReportingRequestType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012CC3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D4D722F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F224FA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25702E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4F16A3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329136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07E16285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REFERENCE TIME INFORMATION REPORT</w:t>
      </w:r>
    </w:p>
    <w:p w14:paraId="6C8D2BE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7EDA47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702AD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CCA53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szCs w:val="22"/>
          <w:lang w:val="en-US"/>
        </w:rPr>
        <w:t>ReferenceTimeInformationReport</w:t>
      </w:r>
      <w:r w:rsidRPr="00A6779E">
        <w:rPr>
          <w:rFonts w:ascii="Courier New" w:hAnsi="Courier New" w:cs="Courier New"/>
          <w:noProof w:val="0"/>
          <w:snapToGrid w:val="0"/>
        </w:rPr>
        <w:t>::= SEQUENCE {</w:t>
      </w:r>
    </w:p>
    <w:p w14:paraId="58EE25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{ { </w:t>
      </w:r>
      <w:r w:rsidRPr="00A6779E">
        <w:rPr>
          <w:rFonts w:ascii="Courier New" w:hAnsi="Courier New" w:cs="Courier New"/>
          <w:szCs w:val="22"/>
          <w:lang w:val="en-US"/>
        </w:rPr>
        <w:t>ReferenceTimeInformationReport</w:t>
      </w:r>
      <w:r w:rsidRPr="00A6779E">
        <w:rPr>
          <w:rFonts w:ascii="Courier New" w:hAnsi="Courier New" w:cs="Courier New"/>
          <w:noProof w:val="0"/>
          <w:snapToGrid w:val="0"/>
        </w:rPr>
        <w:t>IEs} },</w:t>
      </w:r>
    </w:p>
    <w:p w14:paraId="432F06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7E08AD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2DEBE3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D851D3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szCs w:val="22"/>
          <w:lang w:val="en-US"/>
        </w:rPr>
        <w:t>ReferenceTimeInformationReport</w:t>
      </w:r>
      <w:r w:rsidRPr="00A6779E">
        <w:rPr>
          <w:rFonts w:ascii="Courier New" w:hAnsi="Courier New" w:cs="Courier New"/>
          <w:noProof w:val="0"/>
          <w:snapToGrid w:val="0"/>
        </w:rPr>
        <w:t>IEs F1AP-PROTOCOL-IES ::= {</w:t>
      </w:r>
    </w:p>
    <w:p w14:paraId="06BFB3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0364AF3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id-TimeReferenceInformation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TimeReferenceInformation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48A250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5F2880F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45A73B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D167C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2C4D3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3FCDD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6C45C53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Access Success</w:t>
      </w:r>
    </w:p>
    <w:p w14:paraId="2616B0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F7BEC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02D5B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7180A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AccessSuccess ::= SEQUENCE {</w:t>
      </w:r>
    </w:p>
    <w:p w14:paraId="0059D3C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{{ AccessSuccessIEs}},</w:t>
      </w:r>
    </w:p>
    <w:p w14:paraId="111DA2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8DFA2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66E8F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A7C4B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AccessSuccessIEs F1AP-PROTOCOL-IES ::= {</w:t>
      </w:r>
    </w:p>
    <w:p w14:paraId="5D636F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AACBC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GNB-DU-UE-F1AP-ID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FCE52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</w:rPr>
        <w:t>{ ID id-NRCGI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NRCGI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mandatory</w:t>
      </w:r>
      <w:r w:rsidRPr="00A6779E">
        <w:rPr>
          <w:rFonts w:ascii="Courier New" w:hAnsi="Courier New" w:cs="Courier New"/>
        </w:rPr>
        <w:tab/>
        <w:t>}</w:t>
      </w:r>
      <w:r w:rsidRPr="00A6779E">
        <w:rPr>
          <w:rFonts w:ascii="Courier New" w:hAnsi="Courier New" w:cs="Courier New"/>
          <w:noProof w:val="0"/>
        </w:rPr>
        <w:t>,</w:t>
      </w:r>
    </w:p>
    <w:p w14:paraId="093CC77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BBCC59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3F630B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6B8A3B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546C9FC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6639A2E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4C2A5D91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POSITIONING ASSISTANCE INFORMATION CONTROL ELEMENTARY PROCEDURE</w:t>
      </w:r>
    </w:p>
    <w:p w14:paraId="105456A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0E8BEE8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294A5F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5415C8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7875D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F1B6CD0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Assistance Information Control</w:t>
      </w:r>
    </w:p>
    <w:p w14:paraId="5A2A5BE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61570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F853E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5CB4C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lang w:eastAsia="zh-CN"/>
        </w:rPr>
        <w:t xml:space="preserve">PositioningAssistanceInformationControl </w:t>
      </w:r>
      <w:r w:rsidRPr="00A6779E">
        <w:rPr>
          <w:rFonts w:ascii="Courier New" w:hAnsi="Courier New" w:cs="Courier New"/>
          <w:noProof w:val="0"/>
        </w:rPr>
        <w:t>::= SEQUENCE {</w:t>
      </w:r>
    </w:p>
    <w:p w14:paraId="733A45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{{ Positioning</w:t>
      </w:r>
      <w:r w:rsidRPr="00A6779E">
        <w:rPr>
          <w:rFonts w:ascii="Courier New" w:hAnsi="Courier New" w:cs="Courier New"/>
          <w:noProof w:val="0"/>
          <w:lang w:eastAsia="zh-CN"/>
        </w:rPr>
        <w:t>AssistanceInformationControl</w:t>
      </w:r>
      <w:r w:rsidRPr="00A6779E">
        <w:rPr>
          <w:rFonts w:ascii="Courier New" w:hAnsi="Courier New" w:cs="Courier New"/>
          <w:noProof w:val="0"/>
        </w:rPr>
        <w:t>IEs}},</w:t>
      </w:r>
    </w:p>
    <w:p w14:paraId="1D8D81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8B214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2DB12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967A9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lang w:eastAsia="zh-CN"/>
        </w:rPr>
        <w:t>PositioningAssistanceInformationControlIEs</w:t>
      </w:r>
      <w:r w:rsidRPr="00A6779E">
        <w:rPr>
          <w:rFonts w:ascii="Courier New" w:hAnsi="Courier New" w:cs="Courier New"/>
          <w:noProof w:val="0"/>
        </w:rPr>
        <w:t xml:space="preserve"> F1AP-PROTOCOL-IES ::= {</w:t>
      </w:r>
    </w:p>
    <w:p w14:paraId="48DC6244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49B29B1A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{ ID id-PosAssistance-Information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PosAssistance-Information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optional}|</w:t>
      </w:r>
    </w:p>
    <w:p w14:paraId="63F50A76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{ ID id-PosBroadcast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PosBroadcast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optional}|</w:t>
      </w:r>
    </w:p>
    <w:p w14:paraId="4A9F3EC9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>{ ID id-</w:t>
      </w:r>
      <w:r w:rsidRPr="00A6779E">
        <w:rPr>
          <w:rFonts w:ascii="Courier New" w:hAnsi="Courier New" w:cs="Courier New"/>
        </w:rPr>
        <w:t>Positioning</w:t>
      </w:r>
      <w:r w:rsidRPr="00A6779E">
        <w:rPr>
          <w:rFonts w:ascii="Courier New" w:hAnsi="Courier New" w:cs="Courier New"/>
          <w:noProof w:val="0"/>
          <w:snapToGrid w:val="0"/>
        </w:rPr>
        <w:t>BroadcastCells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A6779E">
        <w:rPr>
          <w:rFonts w:ascii="Courier New" w:hAnsi="Courier New" w:cs="Courier New"/>
        </w:rPr>
        <w:t>Positioning</w:t>
      </w:r>
      <w:r w:rsidRPr="00A6779E">
        <w:rPr>
          <w:rFonts w:ascii="Courier New" w:hAnsi="Courier New" w:cs="Courier New"/>
          <w:snapToGrid w:val="0"/>
        </w:rPr>
        <w:t>BroadcastCells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optional}</w:t>
      </w:r>
      <w:r w:rsidRPr="00A6779E">
        <w:rPr>
          <w:rFonts w:ascii="Courier New" w:hAnsi="Courier New" w:cs="Courier New"/>
        </w:rPr>
        <w:t>|</w:t>
      </w:r>
    </w:p>
    <w:p w14:paraId="5A3890C4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{ ID id-RoutingID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RoutingID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optional}</w:t>
      </w:r>
      <w:r w:rsidRPr="00A6779E">
        <w:rPr>
          <w:rFonts w:ascii="Courier New" w:hAnsi="Courier New" w:cs="Courier New"/>
          <w:lang w:eastAsia="zh-CN"/>
        </w:rPr>
        <w:t>,</w:t>
      </w:r>
    </w:p>
    <w:p w14:paraId="471690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7B96F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FF6765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D27758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0DD36D5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031590A6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POSITIONING ASSISTANCE INFORMATION FEEDBACK ELEMENTARY PROCEDURE</w:t>
      </w:r>
    </w:p>
    <w:p w14:paraId="6D5AEA1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53D2B67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55AEE2C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13F97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FABCE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D1627C1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Assistance Information Feedback</w:t>
      </w:r>
    </w:p>
    <w:p w14:paraId="45FFF18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6E291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CEC2F9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BEA11F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lang w:eastAsia="zh-CN"/>
        </w:rPr>
        <w:t xml:space="preserve">PositioningAssistanceInformationFeedback </w:t>
      </w:r>
      <w:r w:rsidRPr="00A6779E">
        <w:rPr>
          <w:rFonts w:ascii="Courier New" w:hAnsi="Courier New" w:cs="Courier New"/>
          <w:noProof w:val="0"/>
        </w:rPr>
        <w:t>::= SEQUENCE {</w:t>
      </w:r>
    </w:p>
    <w:p w14:paraId="6DC0EC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{{ Positioning</w:t>
      </w:r>
      <w:r w:rsidRPr="00A6779E">
        <w:rPr>
          <w:rFonts w:ascii="Courier New" w:hAnsi="Courier New" w:cs="Courier New"/>
          <w:noProof w:val="0"/>
          <w:lang w:eastAsia="zh-CN"/>
        </w:rPr>
        <w:t>AssistanceInformationFeedback</w:t>
      </w:r>
      <w:r w:rsidRPr="00A6779E">
        <w:rPr>
          <w:rFonts w:ascii="Courier New" w:hAnsi="Courier New" w:cs="Courier New"/>
          <w:noProof w:val="0"/>
        </w:rPr>
        <w:t>IEs}},</w:t>
      </w:r>
    </w:p>
    <w:p w14:paraId="1D4B4E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6D01D17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9CD64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797303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lang w:eastAsia="zh-CN"/>
        </w:rPr>
        <w:t>PositioningAssistanceInformationFeedbackIEs</w:t>
      </w:r>
      <w:r w:rsidRPr="00A6779E">
        <w:rPr>
          <w:rFonts w:ascii="Courier New" w:hAnsi="Courier New" w:cs="Courier New"/>
          <w:noProof w:val="0"/>
        </w:rPr>
        <w:t xml:space="preserve"> F1AP-PROTOCOL-IES ::= {</w:t>
      </w:r>
    </w:p>
    <w:p w14:paraId="5E209FD7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24A0E55B" w14:textId="77777777" w:rsidR="00847A5D" w:rsidRPr="00A6779E" w:rsidRDefault="00847A5D" w:rsidP="00847A5D">
      <w:pPr>
        <w:pStyle w:val="PL"/>
        <w:tabs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  <w:t>{ ID id-PosAssistanceInformationFailureList</w:t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PosAssistanceInformationFailureList</w:t>
      </w:r>
      <w:r w:rsidRPr="00A6779E">
        <w:rPr>
          <w:rFonts w:ascii="Courier New" w:hAnsi="Courier New" w:cs="Courier New"/>
        </w:rPr>
        <w:tab/>
        <w:t>PRESENCE optional}|</w:t>
      </w:r>
    </w:p>
    <w:p w14:paraId="4B8B9D43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>{ ID id-</w:t>
      </w:r>
      <w:r w:rsidRPr="00A6779E">
        <w:rPr>
          <w:rFonts w:ascii="Courier New" w:hAnsi="Courier New" w:cs="Courier New"/>
        </w:rPr>
        <w:t>Positioning</w:t>
      </w:r>
      <w:r w:rsidRPr="00A6779E">
        <w:rPr>
          <w:rFonts w:ascii="Courier New" w:hAnsi="Courier New" w:cs="Courier New"/>
          <w:noProof w:val="0"/>
          <w:snapToGrid w:val="0"/>
        </w:rPr>
        <w:t>BroadcastCells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A6779E">
        <w:rPr>
          <w:rFonts w:ascii="Courier New" w:hAnsi="Courier New" w:cs="Courier New"/>
        </w:rPr>
        <w:t>Positioning</w:t>
      </w:r>
      <w:r w:rsidRPr="00A6779E">
        <w:rPr>
          <w:rFonts w:ascii="Courier New" w:hAnsi="Courier New" w:cs="Courier New"/>
          <w:snapToGrid w:val="0"/>
        </w:rPr>
        <w:t>BroadcastCells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optional}</w:t>
      </w:r>
      <w:r w:rsidRPr="00A6779E">
        <w:rPr>
          <w:rFonts w:ascii="Courier New" w:hAnsi="Courier New" w:cs="Courier New"/>
        </w:rPr>
        <w:t>|</w:t>
      </w:r>
    </w:p>
    <w:p w14:paraId="461CFEF0" w14:textId="77777777" w:rsidR="00847A5D" w:rsidRPr="00A6779E" w:rsidRDefault="00847A5D" w:rsidP="00847A5D">
      <w:pPr>
        <w:pStyle w:val="PL"/>
        <w:tabs>
          <w:tab w:val="left" w:pos="220"/>
        </w:tabs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{ ID id-RoutingID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RoutingID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optional}|</w:t>
      </w:r>
    </w:p>
    <w:p w14:paraId="616D10BB" w14:textId="77777777" w:rsidR="00847A5D" w:rsidRPr="00A6779E" w:rsidRDefault="00847A5D" w:rsidP="00847A5D">
      <w:pPr>
        <w:pStyle w:val="PL"/>
        <w:tabs>
          <w:tab w:val="clear" w:pos="7680"/>
          <w:tab w:val="clear" w:pos="8832"/>
          <w:tab w:val="left" w:pos="220"/>
        </w:tabs>
        <w:rPr>
          <w:rFonts w:ascii="Courier New" w:hAnsi="Courier New" w:cs="Courier New"/>
          <w:lang w:eastAsia="zh-CN"/>
        </w:rPr>
      </w:pPr>
      <w:r w:rsidRPr="00A6779E">
        <w:rPr>
          <w:rFonts w:ascii="Courier New" w:hAnsi="Courier New" w:cs="Courier New"/>
        </w:rPr>
        <w:tab/>
        <w:t>{ ID id-CriticalityDiagnostics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ignore</w:t>
      </w:r>
      <w:r w:rsidRPr="00A6779E">
        <w:rPr>
          <w:rFonts w:ascii="Courier New" w:hAnsi="Courier New" w:cs="Courier New"/>
        </w:rPr>
        <w:tab/>
        <w:t>TYPE CriticalityDiagnostics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PRESENCE optional}</w:t>
      </w:r>
      <w:r w:rsidRPr="00A6779E">
        <w:rPr>
          <w:rFonts w:ascii="Courier New" w:hAnsi="Courier New" w:cs="Courier New"/>
          <w:lang w:eastAsia="zh-CN"/>
        </w:rPr>
        <w:t>,</w:t>
      </w:r>
    </w:p>
    <w:p w14:paraId="3027C4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09A0D8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106D5B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E41416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87781D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BBD2723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POSITONING MEASUREMENT EXCHANGE ELEMENTARY PROCEDURE</w:t>
      </w:r>
    </w:p>
    <w:p w14:paraId="22936A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C6D0C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E93EE6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C2DB7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0D2E6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5EFF1B8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Measurement Request</w:t>
      </w:r>
    </w:p>
    <w:p w14:paraId="7119119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9C476F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115BD7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A12A4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PositioningMeasurementRequest ::= SEQUENCE {</w:t>
      </w:r>
    </w:p>
    <w:p w14:paraId="2840582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PositioningMeasurementRequestIEs} },</w:t>
      </w:r>
    </w:p>
    <w:p w14:paraId="47834F6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388E2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0578672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7198D2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PositioningMeasurementRequestIEs F1AP-PROTOCOL-IES ::= {</w:t>
      </w:r>
    </w:p>
    <w:p w14:paraId="2A489FB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</w:rPr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mandatory}|</w:t>
      </w:r>
    </w:p>
    <w:p w14:paraId="3F239F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id-LMF-MeasurementID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LMF-MeasurementID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mandatory}|</w:t>
      </w:r>
    </w:p>
    <w:p w14:paraId="54AB97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mandatory}|</w:t>
      </w:r>
    </w:p>
    <w:p w14:paraId="55CF5AA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{ ID id-TRP-MeasurementRequestList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TRP-MeasurementRequestList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PRESENCE </w:t>
      </w:r>
      <w:r w:rsidRPr="00A6779E">
        <w:rPr>
          <w:rFonts w:ascii="Courier New" w:hAnsi="Courier New" w:cs="Courier New"/>
          <w:noProof w:val="0"/>
          <w:snapToGrid w:val="0"/>
        </w:rPr>
        <w:t>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  <w:r w:rsidRPr="00A6779E">
        <w:rPr>
          <w:rFonts w:ascii="Courier New" w:hAnsi="Courier New" w:cs="Courier New"/>
          <w:noProof w:val="0"/>
        </w:rPr>
        <w:t>|</w:t>
      </w:r>
    </w:p>
    <w:p w14:paraId="0ED51BE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id-PosReportCharacteristics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PosReportCharacteristics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</w:t>
      </w:r>
      <w:r w:rsidRPr="00A6779E">
        <w:rPr>
          <w:rFonts w:ascii="Courier New" w:hAnsi="Courier New" w:cs="Courier New"/>
          <w:noProof w:val="0"/>
          <w:snapToGrid w:val="0"/>
        </w:rPr>
        <w:t>|</w:t>
      </w:r>
    </w:p>
    <w:p w14:paraId="209C03A0" w14:textId="77777777" w:rsidR="00847A5D" w:rsidRPr="00A6779E" w:rsidRDefault="00847A5D" w:rsidP="00847A5D">
      <w:pPr>
        <w:pStyle w:val="PL"/>
        <w:rPr>
          <w:rStyle w:val="Hyperlink"/>
          <w:rFonts w:ascii="Courier New" w:hAnsi="Courier New" w:cs="Courier New"/>
          <w:color w:val="auto"/>
        </w:rPr>
      </w:pPr>
      <w:r w:rsidRPr="00A6779E">
        <w:rPr>
          <w:rFonts w:ascii="Courier New" w:hAnsi="Courier New" w:cs="Courier New"/>
          <w:noProof w:val="0"/>
        </w:rPr>
        <w:tab/>
        <w:t>{ ID id-PosMeasurementPeriodicity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MeasurementPeriodicity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conditional }|</w:t>
      </w:r>
    </w:p>
    <w:p w14:paraId="1C43C6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-- The above IE shall be present if the PosReportCharacteristics IE is set to “periodic” --</w:t>
      </w:r>
    </w:p>
    <w:p w14:paraId="6F10B72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</w:rPr>
        <w:tab/>
        <w:t>{ ID id-PosMeasurementQuantities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PosMeasurementQuantities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mandatory}|</w:t>
      </w:r>
    </w:p>
    <w:p w14:paraId="6F4F77B5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id-SFNInitialisationTime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RelativeTime1900</w:t>
      </w:r>
      <w:r w:rsidRPr="00A6779E">
        <w:rPr>
          <w:rFonts w:ascii="Courier New" w:hAnsi="Courier New" w:cs="Courier New"/>
          <w:snapToGrid w:val="0"/>
        </w:rPr>
        <w:tab/>
        <w:t>PRESENCE optional</w:t>
      </w:r>
      <w:r w:rsidRPr="00A6779E">
        <w:rPr>
          <w:rFonts w:ascii="Courier New" w:hAnsi="Courier New" w:cs="Courier New"/>
          <w:snapToGrid w:val="0"/>
        </w:rPr>
        <w:tab/>
        <w:t>}|</w:t>
      </w:r>
    </w:p>
    <w:p w14:paraId="56B05676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id-SRSConfiguration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SRSConfiguration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optional}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|</w:t>
      </w:r>
    </w:p>
    <w:p w14:paraId="45F1C283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>{ ID id-MeasurementBeamInfoRequest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MeasurementBeamInfoRequest</w:t>
      </w:r>
      <w:r w:rsidRPr="00A6779E">
        <w:rPr>
          <w:rFonts w:ascii="Courier New" w:hAnsi="Courier New" w:cs="Courier New"/>
          <w:snapToGrid w:val="0"/>
        </w:rPr>
        <w:tab/>
        <w:t>PRESENCE optional</w:t>
      </w:r>
      <w:r w:rsidRPr="00A6779E">
        <w:rPr>
          <w:rFonts w:ascii="Courier New" w:hAnsi="Courier New" w:cs="Courier New"/>
          <w:snapToGrid w:val="0"/>
        </w:rPr>
        <w:tab/>
        <w:t>}|</w:t>
      </w:r>
    </w:p>
    <w:p w14:paraId="66BFE6AA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snapToGrid w:val="0"/>
        </w:rPr>
        <w:tab/>
        <w:t>{ ID id-SystemFrameNumber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SystemFrameNumber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optional}|</w:t>
      </w:r>
    </w:p>
    <w:p w14:paraId="6B01081C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snapToGrid w:val="0"/>
        </w:rPr>
        <w:tab/>
        <w:t>{ ID id-SlotNumber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SlotNumber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optional},</w:t>
      </w:r>
    </w:p>
    <w:p w14:paraId="21A0F9C8" w14:textId="77777777" w:rsidR="00847A5D" w:rsidRPr="00A6779E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79B3E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} </w:t>
      </w:r>
    </w:p>
    <w:p w14:paraId="59C533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D6177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F2981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65C2F9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99A186E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Measurement Response</w:t>
      </w:r>
    </w:p>
    <w:p w14:paraId="57A821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822E0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D14C2C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07FFE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PositioningMeasurementResponse ::= SEQUENCE {</w:t>
      </w:r>
    </w:p>
    <w:p w14:paraId="0954D6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PositioningMeasurementResponseIEs} },</w:t>
      </w:r>
    </w:p>
    <w:p w14:paraId="16AACCE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1839A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0C53F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A2C30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C5040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PositioningMeasurementResponseIEs F1AP-PROTOCOL-IES ::= {</w:t>
      </w:r>
    </w:p>
    <w:p w14:paraId="4DBD068D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</w:rPr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mandatory}|</w:t>
      </w:r>
    </w:p>
    <w:p w14:paraId="67B137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id-LMF-MeasurementID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LMF-MeasurementID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mandatory}|</w:t>
      </w:r>
    </w:p>
    <w:p w14:paraId="14A623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mandatory}|</w:t>
      </w:r>
    </w:p>
    <w:p w14:paraId="44B79B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id-PosMeasurementResultList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PosMeasurementResultList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2D75FA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2B7CF43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3B2A3F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74868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FD680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2FA8A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0AE70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F16BA94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Measurement Failure</w:t>
      </w:r>
    </w:p>
    <w:p w14:paraId="460075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A9F7F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3F2F9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B5E61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PositioningMeasurementFailure ::= SEQUENCE {</w:t>
      </w:r>
    </w:p>
    <w:p w14:paraId="7EC70D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PositioningMeasurementFailureIEs} },</w:t>
      </w:r>
    </w:p>
    <w:p w14:paraId="35581BC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02D57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68310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D17761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PositioningMeasurementFailureIEs F1AP-PROTOCOL-IES ::= {</w:t>
      </w:r>
    </w:p>
    <w:p w14:paraId="681ADE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</w:rPr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69C73B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id-LMF-MeasurementID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LMF-MeasurementID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B3BBB9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D9955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E6ECC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5BA73F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A41F9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01FE5E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2C2BE7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411608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59B1D71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16956D7E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  <w:r w:rsidRPr="00A6779E">
        <w:rPr>
          <w:rFonts w:ascii="Courier New" w:hAnsi="Courier New" w:cs="Courier New"/>
          <w:noProof w:val="0"/>
          <w:snapToGrid w:val="0"/>
        </w:rPr>
        <w:t>POSITIONING MEASUREMENT REPORT</w:t>
      </w:r>
      <w:r w:rsidRPr="00A6779E">
        <w:rPr>
          <w:rFonts w:ascii="Courier New" w:hAnsi="Courier New" w:cs="Courier New"/>
        </w:rPr>
        <w:t xml:space="preserve"> ELEMENTARY PROCEDURE</w:t>
      </w:r>
    </w:p>
    <w:p w14:paraId="7D962FF8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05BB3BF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7AF7A0A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8DC37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345945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1F58194F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Positioning Measurement Report</w:t>
      </w:r>
    </w:p>
    <w:p w14:paraId="11CFA7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66569B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3A3B8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AE8F2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PositioningMeasurementReport ::= SEQUENCE {</w:t>
      </w:r>
    </w:p>
    <w:p w14:paraId="35A116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{ {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</w:rPr>
        <w:t>PositioningMeasurementReportIEs} },</w:t>
      </w:r>
    </w:p>
    <w:p w14:paraId="7FE063A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5E5BF0E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0835DC3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54DB4A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PositioningMeasurementReportIEs F1AP-PROTOCOL-IES ::= {</w:t>
      </w:r>
    </w:p>
    <w:p w14:paraId="611709A8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</w:rPr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  <w:snapToGrid w:val="0"/>
        </w:rPr>
        <w:t>}|</w:t>
      </w:r>
    </w:p>
    <w:p w14:paraId="4BDA6053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id-LMF-MeasurementID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LMF-MeasurementID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13AE3861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</w:rPr>
        <w:t>{ ID id-RAN-MeasurementID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DB5AE1E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id-PosMeasurementResultList</w:t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PosMeasurementResultList</w:t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},</w:t>
      </w:r>
    </w:p>
    <w:p w14:paraId="5DE576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46F8A47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4BCB4FE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51C58B30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22799FB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2EF0B27B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  <w:r w:rsidRPr="00A6779E">
        <w:rPr>
          <w:rFonts w:ascii="Courier New" w:hAnsi="Courier New" w:cs="Courier New"/>
          <w:noProof w:val="0"/>
          <w:snapToGrid w:val="0"/>
        </w:rPr>
        <w:t>POSITIONING MEASUREMENT ABORT</w:t>
      </w:r>
      <w:r w:rsidRPr="00A6779E">
        <w:rPr>
          <w:rFonts w:ascii="Courier New" w:hAnsi="Courier New" w:cs="Courier New"/>
        </w:rPr>
        <w:t xml:space="preserve"> ELEMENTARY PROCEDURE</w:t>
      </w:r>
    </w:p>
    <w:p w14:paraId="62FBD65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725B00FA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28415F3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EEDDC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361FC53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7BDE0820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Positioning Measurement Abort</w:t>
      </w:r>
    </w:p>
    <w:p w14:paraId="0FEAAD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90D48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4DAFD9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E3291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PositioningMeasurementAbort ::= SEQUENCE {</w:t>
      </w:r>
    </w:p>
    <w:p w14:paraId="24FC88D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{ {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</w:rPr>
        <w:t>PositioningMeasurementAbortIEs} },</w:t>
      </w:r>
    </w:p>
    <w:p w14:paraId="071997F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7BE790A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7DA46F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85BC9D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PositioningMeasurementAbortIEs F1AP-PROTOCOL-IES ::= {</w:t>
      </w:r>
    </w:p>
    <w:p w14:paraId="645BCA52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</w:rPr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  <w:t>}|</w:t>
      </w:r>
      <w:r w:rsidRPr="00A6779E">
        <w:rPr>
          <w:rFonts w:ascii="Courier New" w:hAnsi="Courier New" w:cs="Courier New"/>
        </w:rPr>
        <w:tab/>
      </w:r>
    </w:p>
    <w:p w14:paraId="306D9DFB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id-LMF-MeasurementID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LMF-MeasurementID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78527920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</w:rPr>
        <w:t>{ ID id-RAN-MeasurementID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</w:t>
      </w:r>
      <w:r w:rsidRPr="00A6779E">
        <w:rPr>
          <w:rFonts w:ascii="Courier New" w:hAnsi="Courier New" w:cs="Courier New"/>
          <w:noProof w:val="0"/>
          <w:snapToGrid w:val="0"/>
        </w:rPr>
        <w:t>,</w:t>
      </w:r>
    </w:p>
    <w:p w14:paraId="0EFDC3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384B71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415958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BB0AB6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63AD7792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10D1095D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  <w:r w:rsidRPr="00A6779E">
        <w:rPr>
          <w:rFonts w:ascii="Courier New" w:hAnsi="Courier New" w:cs="Courier New"/>
          <w:noProof w:val="0"/>
          <w:snapToGrid w:val="0"/>
        </w:rPr>
        <w:t>POSITIONING MEASUREMENT FAILURE INDICATION</w:t>
      </w:r>
      <w:r w:rsidRPr="00A6779E">
        <w:rPr>
          <w:rFonts w:ascii="Courier New" w:hAnsi="Courier New" w:cs="Courier New"/>
        </w:rPr>
        <w:t xml:space="preserve"> ELEMENTARY PROCEDURE</w:t>
      </w:r>
    </w:p>
    <w:p w14:paraId="3E60E8C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26CF431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784E45B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DD54E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B2AC60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22FCE353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Positioning Measurement Failure Indication</w:t>
      </w:r>
    </w:p>
    <w:p w14:paraId="5AA9B1A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B105C7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DB7CE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F8236F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PositioningMeasurementFailureIndication ::= SEQUENCE {</w:t>
      </w:r>
    </w:p>
    <w:p w14:paraId="118499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{ {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</w:rPr>
        <w:t>PositioningMeasurementFailureIndicationIEs} },</w:t>
      </w:r>
    </w:p>
    <w:p w14:paraId="2701743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7DD3CB4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412A3B3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C2E46F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PositioningMeasurementFailureIndicationIEs F1AP-PROTOCOL-IES ::= {</w:t>
      </w:r>
    </w:p>
    <w:p w14:paraId="6665E625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</w:rPr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6E3B06E9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id-LMF-MeasurementID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LMF-MeasurementID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698500F1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</w:rPr>
        <w:t>{ ID id-RAN-MeasurementID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E8217C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</w:rPr>
        <w:t>{ ID id-Cause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Cause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4FD65121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6BF34F2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703088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0E3F2B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13E4543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3980939C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  <w:r w:rsidRPr="00A6779E">
        <w:rPr>
          <w:rFonts w:ascii="Courier New" w:hAnsi="Courier New" w:cs="Courier New"/>
          <w:noProof w:val="0"/>
          <w:snapToGrid w:val="0"/>
        </w:rPr>
        <w:t>POSITIONING MEASUREMENT UPDATE</w:t>
      </w:r>
      <w:r w:rsidRPr="00A6779E">
        <w:rPr>
          <w:rFonts w:ascii="Courier New" w:hAnsi="Courier New" w:cs="Courier New"/>
        </w:rPr>
        <w:t xml:space="preserve"> ELEMENTARY PROCEDURE</w:t>
      </w:r>
    </w:p>
    <w:p w14:paraId="14AB8D49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1457D32F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084D6541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C32246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4AABBA0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90C1E8B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Positioning Measurement Update</w:t>
      </w:r>
    </w:p>
    <w:p w14:paraId="20FC945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14D378E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FD2826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9E151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PositioningMeasurementUpdate ::= SEQUENCE {</w:t>
      </w:r>
    </w:p>
    <w:p w14:paraId="73F802E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{ {</w:t>
      </w:r>
      <w:r w:rsidRPr="00A6779E">
        <w:rPr>
          <w:rFonts w:ascii="Courier New" w:hAnsi="Courier New" w:cs="Courier New"/>
        </w:rPr>
        <w:t xml:space="preserve"> </w:t>
      </w:r>
      <w:r w:rsidRPr="00A6779E">
        <w:rPr>
          <w:rFonts w:ascii="Courier New" w:hAnsi="Courier New" w:cs="Courier New"/>
          <w:noProof w:val="0"/>
          <w:snapToGrid w:val="0"/>
        </w:rPr>
        <w:t>PositioningMeasurementUpdateIEs} },</w:t>
      </w:r>
    </w:p>
    <w:p w14:paraId="0C9470A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35B164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7174A23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27F724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PositioningMeasurementUpdateIEs F1AP-PROTOCOL-IES ::= {</w:t>
      </w:r>
    </w:p>
    <w:p w14:paraId="0E507327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</w:rPr>
        <w:t>{ ID id-TransactionID</w:t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</w:r>
      <w:r w:rsidRPr="00A6779E">
        <w:rPr>
          <w:rFonts w:ascii="Courier New" w:hAnsi="Courier New" w:cs="Courier New"/>
        </w:rPr>
        <w:tab/>
        <w:t>CRITICALITY reject</w:t>
      </w:r>
      <w:r w:rsidRPr="00A6779E">
        <w:rPr>
          <w:rFonts w:ascii="Courier New" w:hAnsi="Courier New" w:cs="Courier New"/>
        </w:rPr>
        <w:tab/>
        <w:t>TYPE TransactionID</w:t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  <w:lang w:eastAsia="zh-CN"/>
        </w:rPr>
        <w:tab/>
      </w:r>
      <w:r w:rsidRPr="00A6779E">
        <w:rPr>
          <w:rFonts w:ascii="Courier New" w:hAnsi="Courier New" w:cs="Courier New"/>
        </w:rPr>
        <w:t>PRESENCE mandatory</w:t>
      </w:r>
      <w:r w:rsidRPr="00A6779E">
        <w:rPr>
          <w:rFonts w:ascii="Courier New" w:hAnsi="Courier New" w:cs="Courier New"/>
        </w:rPr>
        <w:tab/>
        <w:t>}|</w:t>
      </w:r>
    </w:p>
    <w:p w14:paraId="3F5E52B8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id-LMF-MeasurementID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LMF-MeasurementID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2098357C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</w:rPr>
        <w:t>{ ID id-RAN-MeasurementID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RAN-MeasurementID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A48AB52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>{ ID id-SRSConfiguration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SRSConfiguration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optional}</w:t>
      </w:r>
      <w:r w:rsidRPr="00A6779E">
        <w:rPr>
          <w:rFonts w:ascii="Courier New" w:hAnsi="Courier New" w:cs="Courier New"/>
          <w:noProof w:val="0"/>
          <w:snapToGrid w:val="0"/>
        </w:rPr>
        <w:t>,</w:t>
      </w:r>
    </w:p>
    <w:p w14:paraId="20E111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755701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25EBE6A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65FCEA9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2C06CB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 **************************************************************</w:t>
      </w:r>
    </w:p>
    <w:p w14:paraId="1B1845E3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0D3DC3EC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 xml:space="preserve">-- </w:t>
      </w:r>
      <w:r w:rsidRPr="00A6779E">
        <w:rPr>
          <w:rFonts w:ascii="Courier New" w:hAnsi="Courier New" w:cs="Courier New"/>
          <w:noProof w:val="0"/>
          <w:snapToGrid w:val="0"/>
        </w:rPr>
        <w:t xml:space="preserve">TRP INFORMATION EXCHANGE </w:t>
      </w:r>
      <w:r w:rsidRPr="00A6779E">
        <w:rPr>
          <w:rFonts w:ascii="Courier New" w:hAnsi="Courier New" w:cs="Courier New"/>
        </w:rPr>
        <w:t>ELEMENTARY PROCEDURE</w:t>
      </w:r>
    </w:p>
    <w:p w14:paraId="1591FFE4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  <w:r w:rsidRPr="00A6779E">
        <w:rPr>
          <w:rFonts w:ascii="Courier New" w:hAnsi="Courier New" w:cs="Courier New"/>
        </w:rPr>
        <w:t>--</w:t>
      </w:r>
    </w:p>
    <w:p w14:paraId="1D12886D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fr-FR"/>
        </w:rPr>
      </w:pPr>
      <w:r w:rsidRPr="00A6779E">
        <w:rPr>
          <w:rFonts w:ascii="Courier New" w:hAnsi="Courier New" w:cs="Courier New"/>
          <w:lang w:val="fr-FR"/>
        </w:rPr>
        <w:t>-- **************************************************************</w:t>
      </w:r>
    </w:p>
    <w:p w14:paraId="6B0872B8" w14:textId="77777777" w:rsidR="00847A5D" w:rsidRPr="00A6779E" w:rsidRDefault="00847A5D" w:rsidP="00847A5D">
      <w:pPr>
        <w:pStyle w:val="PL"/>
        <w:rPr>
          <w:rFonts w:ascii="Courier New" w:hAnsi="Courier New" w:cs="Courier New"/>
          <w:lang w:val="fr-FR"/>
        </w:rPr>
      </w:pPr>
    </w:p>
    <w:p w14:paraId="3E25F4B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 **************************************************************</w:t>
      </w:r>
    </w:p>
    <w:p w14:paraId="512A75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</w:t>
      </w:r>
    </w:p>
    <w:p w14:paraId="64E62D6E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 TRP Information Request</w:t>
      </w:r>
    </w:p>
    <w:p w14:paraId="6D69C6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</w:t>
      </w:r>
    </w:p>
    <w:p w14:paraId="0DEA57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 **************************************************************</w:t>
      </w:r>
    </w:p>
    <w:p w14:paraId="722D067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 w:eastAsia="zh-CN"/>
        </w:rPr>
      </w:pPr>
    </w:p>
    <w:p w14:paraId="445F2D4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lang w:val="fr-FR"/>
        </w:rPr>
        <w:t>TRPInformationRequest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 xml:space="preserve"> ::= SEQUENCE {</w:t>
      </w:r>
    </w:p>
    <w:p w14:paraId="1258A9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  <w:t>{ {</w:t>
      </w:r>
      <w:r w:rsidRPr="00A6779E">
        <w:rPr>
          <w:rFonts w:ascii="Courier New" w:hAnsi="Courier New" w:cs="Courier New"/>
          <w:lang w:val="fr-FR"/>
        </w:rPr>
        <w:t xml:space="preserve"> TRPInformationRequest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>IEs} },</w:t>
      </w:r>
    </w:p>
    <w:p w14:paraId="6E5B252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>...</w:t>
      </w:r>
    </w:p>
    <w:p w14:paraId="39AD2E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43DF818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07A167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</w:rPr>
        <w:t>TRPInformationRequest</w:t>
      </w:r>
      <w:r w:rsidRPr="00A6779E">
        <w:rPr>
          <w:rFonts w:ascii="Courier New" w:hAnsi="Courier New" w:cs="Courier New"/>
          <w:noProof w:val="0"/>
          <w:snapToGrid w:val="0"/>
        </w:rPr>
        <w:t>IEs F1AP-PROTOCOL-IES ::= {</w:t>
      </w:r>
    </w:p>
    <w:p w14:paraId="16BD23C2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7111906E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id-TRPList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TRPList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49DECCB0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{ ID id-TRPInformationTypeListTRPReq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TRPInformationTypeListTRPReq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PRESENCE </w:t>
      </w:r>
      <w:r w:rsidRPr="00A6779E">
        <w:rPr>
          <w:rFonts w:ascii="Courier New" w:hAnsi="Courier New" w:cs="Courier New"/>
          <w:noProof w:val="0"/>
          <w:snapToGrid w:val="0"/>
        </w:rPr>
        <w:t>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</w:t>
      </w:r>
      <w:r w:rsidRPr="00A6779E">
        <w:rPr>
          <w:rFonts w:ascii="Courier New" w:hAnsi="Courier New" w:cs="Courier New"/>
          <w:noProof w:val="0"/>
          <w:snapToGrid w:val="0"/>
        </w:rPr>
        <w:t>,</w:t>
      </w:r>
    </w:p>
    <w:p w14:paraId="035F582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7BC680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09490DA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29C67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552A32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EED492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 xml:space="preserve">TRPInformationTypeItemTRPReq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F1AP-PROTOCOL-IES ::= {</w:t>
      </w:r>
    </w:p>
    <w:p w14:paraId="001B6D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id-TRPInformationTypeItem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 CRITICALITY </w:t>
      </w:r>
      <w:r w:rsidRPr="00A6779E">
        <w:rPr>
          <w:rFonts w:ascii="Courier New" w:hAnsi="Courier New" w:cs="Courier New"/>
          <w:noProof w:val="0"/>
          <w:snapToGrid w:val="0"/>
        </w:rPr>
        <w:t>reject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TYPE TRPInformationTypeItem 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 },</w:t>
      </w:r>
    </w:p>
    <w:p w14:paraId="375114A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>...</w:t>
      </w:r>
    </w:p>
    <w:p w14:paraId="3C919B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 w:eastAsia="zh-CN"/>
        </w:rPr>
      </w:pP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>}</w:t>
      </w:r>
    </w:p>
    <w:p w14:paraId="38F4BC9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</w:p>
    <w:p w14:paraId="1FF412C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 w:eastAsia="zh-CN"/>
        </w:rPr>
      </w:pPr>
    </w:p>
    <w:p w14:paraId="718009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 **************************************************************</w:t>
      </w:r>
    </w:p>
    <w:p w14:paraId="57E8CFA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</w:t>
      </w:r>
    </w:p>
    <w:p w14:paraId="19732AE3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 TRP Information Response</w:t>
      </w:r>
    </w:p>
    <w:p w14:paraId="72410B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</w:t>
      </w:r>
    </w:p>
    <w:p w14:paraId="4464E5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 **************************************************************</w:t>
      </w:r>
    </w:p>
    <w:p w14:paraId="6DD1EC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 w:eastAsia="zh-CN"/>
        </w:rPr>
      </w:pPr>
    </w:p>
    <w:p w14:paraId="2969E4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lang w:val="fr-FR"/>
        </w:rPr>
        <w:t>TRPInformationResponse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 xml:space="preserve"> ::= SEQUENCE {</w:t>
      </w:r>
    </w:p>
    <w:p w14:paraId="5E7C710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  <w:t>{ {</w:t>
      </w:r>
      <w:r w:rsidRPr="00A6779E">
        <w:rPr>
          <w:rFonts w:ascii="Courier New" w:hAnsi="Courier New" w:cs="Courier New"/>
          <w:lang w:val="fr-FR"/>
        </w:rPr>
        <w:t xml:space="preserve"> TRPInformationResponse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>IEs} },</w:t>
      </w:r>
    </w:p>
    <w:p w14:paraId="670A10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  <w:t>...</w:t>
      </w:r>
    </w:p>
    <w:p w14:paraId="08217C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}</w:t>
      </w:r>
    </w:p>
    <w:p w14:paraId="07B00D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</w:p>
    <w:p w14:paraId="07EFFF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lang w:val="fr-FR"/>
        </w:rPr>
        <w:t>TRPInformationResponse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>IEs F1AP-PROTOCOL-IES ::= {</w:t>
      </w:r>
    </w:p>
    <w:p w14:paraId="1D2ED800" w14:textId="77777777" w:rsidR="00847A5D" w:rsidRPr="00A6779E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29212BE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{ ID id-TRPInformationListTRPResp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CRITICALITY </w:t>
      </w:r>
      <w:r w:rsidRPr="00A6779E">
        <w:rPr>
          <w:rFonts w:ascii="Courier New" w:hAnsi="Courier New" w:cs="Courier New"/>
          <w:noProof w:val="0"/>
        </w:rPr>
        <w:t>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TRPInformationListTRPResp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PRESENCE </w:t>
      </w:r>
      <w:r w:rsidRPr="00A6779E">
        <w:rPr>
          <w:rFonts w:ascii="Courier New" w:hAnsi="Courier New" w:cs="Courier New"/>
          <w:noProof w:val="0"/>
          <w:snapToGrid w:val="0"/>
        </w:rPr>
        <w:t>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789EF8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ignore</w:t>
      </w:r>
      <w:r w:rsidRPr="00A6779E">
        <w:rPr>
          <w:rFonts w:ascii="Courier New" w:hAnsi="Courier New" w:cs="Courier New"/>
          <w:noProof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optional</w:t>
      </w:r>
      <w:r w:rsidRPr="00A6779E">
        <w:rPr>
          <w:rFonts w:ascii="Courier New" w:hAnsi="Courier New" w:cs="Courier New"/>
          <w:noProof w:val="0"/>
        </w:rPr>
        <w:tab/>
        <w:t>},</w:t>
      </w:r>
    </w:p>
    <w:p w14:paraId="05A53D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2F2246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50EECF6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496C8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578E38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61249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 xml:space="preserve">TRPInformationItemTRPResp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F1AP-PROTOCOL-IES ::= {</w:t>
      </w:r>
    </w:p>
    <w:p w14:paraId="0693B1D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id-TRPInformationItem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 CRITICALITY </w:t>
      </w:r>
      <w:r w:rsidRPr="00A6779E">
        <w:rPr>
          <w:rFonts w:ascii="Courier New" w:hAnsi="Courier New" w:cs="Courier New"/>
          <w:noProof w:val="0"/>
        </w:rPr>
        <w:t>ignore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TYPE TRPInformationItem 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 },</w:t>
      </w:r>
    </w:p>
    <w:p w14:paraId="6B1A8A4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>...</w:t>
      </w:r>
    </w:p>
    <w:p w14:paraId="7436B0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 w:eastAsia="zh-CN"/>
        </w:rPr>
      </w:pP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>}</w:t>
      </w:r>
    </w:p>
    <w:p w14:paraId="712AD7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</w:p>
    <w:p w14:paraId="13A13B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 w:eastAsia="zh-CN"/>
        </w:rPr>
      </w:pPr>
    </w:p>
    <w:p w14:paraId="2B78537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 **************************************************************</w:t>
      </w:r>
    </w:p>
    <w:p w14:paraId="4227EC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</w:t>
      </w:r>
    </w:p>
    <w:p w14:paraId="10B18140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 TRP Information Failure</w:t>
      </w:r>
    </w:p>
    <w:p w14:paraId="04B83A6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</w:t>
      </w:r>
    </w:p>
    <w:p w14:paraId="2AA49C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>-- **************************************************************</w:t>
      </w:r>
    </w:p>
    <w:p w14:paraId="08030E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 w:eastAsia="zh-CN"/>
        </w:rPr>
      </w:pPr>
    </w:p>
    <w:p w14:paraId="785754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lang w:val="fr-FR"/>
        </w:rPr>
        <w:t>TRPInformationFailure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 xml:space="preserve"> ::= SEQUENCE {</w:t>
      </w:r>
    </w:p>
    <w:p w14:paraId="495A0E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  <w:t>{ {</w:t>
      </w:r>
      <w:r w:rsidRPr="00A6779E">
        <w:rPr>
          <w:rFonts w:ascii="Courier New" w:hAnsi="Courier New" w:cs="Courier New"/>
          <w:lang w:val="fr-FR"/>
        </w:rPr>
        <w:t xml:space="preserve"> TRPInformationFailure</w:t>
      </w:r>
      <w:r w:rsidRPr="00A6779E">
        <w:rPr>
          <w:rFonts w:ascii="Courier New" w:hAnsi="Courier New" w:cs="Courier New"/>
          <w:noProof w:val="0"/>
          <w:snapToGrid w:val="0"/>
          <w:lang w:val="fr-FR"/>
        </w:rPr>
        <w:t>IEs} },</w:t>
      </w:r>
    </w:p>
    <w:p w14:paraId="1EE867E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  <w:lang w:val="fr-FR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>...</w:t>
      </w:r>
    </w:p>
    <w:p w14:paraId="54E6EFD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3A8D078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F6634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</w:rPr>
        <w:t>TRPInformationFailure</w:t>
      </w:r>
      <w:r w:rsidRPr="00A6779E">
        <w:rPr>
          <w:rFonts w:ascii="Courier New" w:hAnsi="Courier New" w:cs="Courier New"/>
          <w:noProof w:val="0"/>
          <w:snapToGrid w:val="0"/>
        </w:rPr>
        <w:t>IEs F1AP-PROTOCOL-IES ::= {</w:t>
      </w:r>
    </w:p>
    <w:p w14:paraId="1EE80C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TransactionID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4742B6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656617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189628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5391DAD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1D86270E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3E9504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</w:p>
    <w:p w14:paraId="75DE4A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BDC35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A0D14C4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INFORMATION EXCHANGE ELEMENTARY PROCEDURE</w:t>
      </w:r>
    </w:p>
    <w:p w14:paraId="62E29D6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ABDA8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9046A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969064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D2391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8898B24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Information Request</w:t>
      </w:r>
    </w:p>
    <w:p w14:paraId="0FABB3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923633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6DA325E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6F2DE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PositioningInformationRequest ::= SEQUENCE {</w:t>
      </w:r>
    </w:p>
    <w:p w14:paraId="4E44048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PositioningInformationRequestIEs} },</w:t>
      </w:r>
    </w:p>
    <w:p w14:paraId="226F78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297D19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F49C01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B5BF1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PositioningInformationRequestIEs F1AP-PROTOCOL-IES ::= {</w:t>
      </w:r>
    </w:p>
    <w:p w14:paraId="614BA0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</w:rPr>
        <w:t>{ ID id-gNB-CU-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2D49C3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1E035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snapToGrid w:val="0"/>
        </w:rPr>
        <w:tab/>
        <w:t>{ ID id-RequestedSRSTransmissionCharacteristics</w:t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RequestedSRSTransmissionCharacteristics</w:t>
      </w:r>
      <w:r w:rsidRPr="00A6779E">
        <w:rPr>
          <w:rFonts w:ascii="Courier New" w:hAnsi="Courier New" w:cs="Courier New"/>
          <w:snapToGrid w:val="0"/>
        </w:rPr>
        <w:tab/>
        <w:t>PRESENCE optional}</w:t>
      </w:r>
      <w:r w:rsidRPr="00A6779E">
        <w:rPr>
          <w:rFonts w:ascii="Courier New" w:hAnsi="Courier New" w:cs="Courier New"/>
          <w:noProof w:val="0"/>
        </w:rPr>
        <w:t>,</w:t>
      </w:r>
    </w:p>
    <w:p w14:paraId="115FB6A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FEEB50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} </w:t>
      </w:r>
    </w:p>
    <w:p w14:paraId="23A2C8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6FD0C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4D569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A4346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1E4EE6B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Information Response</w:t>
      </w:r>
    </w:p>
    <w:p w14:paraId="769B67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2E5F60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0B1B2B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C6E197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PositioningInformationResponse ::= SEQUENCE {</w:t>
      </w:r>
    </w:p>
    <w:p w14:paraId="16D3F12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PositioningInformationResponseIEs} },</w:t>
      </w:r>
    </w:p>
    <w:p w14:paraId="5BD82A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EDDCB3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6DC8BA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895138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A1B076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PositioningInformationResponseIEs F1AP-PROTOCOL-IES ::= {</w:t>
      </w:r>
    </w:p>
    <w:p w14:paraId="19F88AD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</w:rPr>
        <w:t>{ ID id-gNB-CU-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EF3DE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</w:p>
    <w:p w14:paraId="1CAAF63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snapToGrid w:val="0"/>
        </w:rPr>
        <w:t>{ ID id-SRSConfiguration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SRSConfiguration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optional}</w:t>
      </w:r>
      <w:r w:rsidRPr="00A6779E">
        <w:rPr>
          <w:rFonts w:ascii="Courier New" w:hAnsi="Courier New" w:cs="Courier New"/>
          <w:noProof w:val="0"/>
          <w:snapToGrid w:val="0"/>
        </w:rPr>
        <w:t>|</w:t>
      </w:r>
    </w:p>
    <w:p w14:paraId="65B56F2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>{ ID id-SFNInitialisationTime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 xml:space="preserve">TYPE </w:t>
      </w:r>
      <w:r w:rsidRPr="00A6779E">
        <w:rPr>
          <w:rFonts w:ascii="Courier New" w:hAnsi="Courier New" w:cs="Courier New"/>
          <w:snapToGrid w:val="0"/>
          <w:lang w:val="en-US"/>
        </w:rPr>
        <w:t>RelativeTime1900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optional}</w:t>
      </w:r>
      <w:r w:rsidRPr="00A6779E">
        <w:rPr>
          <w:rFonts w:ascii="Courier New" w:hAnsi="Courier New" w:cs="Courier New"/>
          <w:noProof w:val="0"/>
          <w:snapToGrid w:val="0"/>
        </w:rPr>
        <w:t>|</w:t>
      </w:r>
    </w:p>
    <w:p w14:paraId="7C771C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 }</w:t>
      </w:r>
      <w:r w:rsidRPr="00A6779E">
        <w:rPr>
          <w:rFonts w:ascii="Courier New" w:hAnsi="Courier New" w:cs="Courier New"/>
          <w:noProof w:val="0"/>
        </w:rPr>
        <w:t>,</w:t>
      </w:r>
    </w:p>
    <w:p w14:paraId="008FAC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22E83B9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242A90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25B7E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B0EB82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EBC6B3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D6AFBA4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Information Failure</w:t>
      </w:r>
    </w:p>
    <w:p w14:paraId="0C44C5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5643F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1DA8F6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8BC3B8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PositioningInformationFailure ::= SEQUENCE {</w:t>
      </w:r>
    </w:p>
    <w:p w14:paraId="5843C2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PositioningInformationFailureIEs} },</w:t>
      </w:r>
    </w:p>
    <w:p w14:paraId="3A9A73C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5258D6D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537A4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2BD99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PositioningInformationFailureIEs F1AP-PROTOCOL-IES ::= {</w:t>
      </w:r>
    </w:p>
    <w:p w14:paraId="2EA509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</w:p>
    <w:p w14:paraId="0C5CBB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5C955FF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698EF4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2C392DD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 }</w:t>
      </w:r>
      <w:r w:rsidRPr="00A6779E">
        <w:rPr>
          <w:rFonts w:ascii="Courier New" w:hAnsi="Courier New" w:cs="Courier New"/>
          <w:noProof w:val="0"/>
        </w:rPr>
        <w:t>,</w:t>
      </w:r>
    </w:p>
    <w:p w14:paraId="28A0A1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568D90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125B8CF6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5D3B66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AD9F7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6E5BBA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65CCAC9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ACTIVATION PROCEDURE</w:t>
      </w:r>
    </w:p>
    <w:p w14:paraId="40DC68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29064D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8791C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942059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4DD114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FEBA236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Activation Request</w:t>
      </w:r>
    </w:p>
    <w:p w14:paraId="2DBAC2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0D467E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FA3853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F39E5D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PositioningActivationRequest ::= SEQUENCE {</w:t>
      </w:r>
    </w:p>
    <w:p w14:paraId="4B33740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PositioningActivationRequestIEs} },</w:t>
      </w:r>
    </w:p>
    <w:p w14:paraId="0FF6DA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C37B5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5031CF2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1E45E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PositioningActivationRequestIEs F1AP-PROTOCOL-IES ::= {</w:t>
      </w:r>
    </w:p>
    <w:p w14:paraId="511BD6C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</w:rPr>
        <w:t>{ ID id-gNB-CU-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40AD70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EE8C9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id-SRSType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SRSType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</w:t>
      </w:r>
      <w:r w:rsidRPr="00A6779E">
        <w:rPr>
          <w:rFonts w:ascii="Courier New" w:hAnsi="Courier New" w:cs="Courier New"/>
          <w:noProof w:val="0"/>
        </w:rPr>
        <w:t>|</w:t>
      </w:r>
    </w:p>
    <w:p w14:paraId="6396043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id-ActivationTime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TYPE </w:t>
      </w:r>
      <w:r w:rsidRPr="00A6779E">
        <w:rPr>
          <w:rFonts w:ascii="Courier New" w:hAnsi="Courier New" w:cs="Courier New"/>
          <w:snapToGrid w:val="0"/>
        </w:rPr>
        <w:t>RelativeTime1900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</w:t>
      </w:r>
      <w:r w:rsidRPr="00A6779E">
        <w:rPr>
          <w:rFonts w:ascii="Courier New" w:hAnsi="Courier New" w:cs="Courier New"/>
          <w:noProof w:val="0"/>
        </w:rPr>
        <w:t>,</w:t>
      </w:r>
    </w:p>
    <w:p w14:paraId="0D2BE03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6746311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} </w:t>
      </w:r>
    </w:p>
    <w:p w14:paraId="0AD7252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AB896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</w:rPr>
        <w:t xml:space="preserve">SRSType 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>::= CHOICE {</w:t>
      </w:r>
    </w:p>
    <w:p w14:paraId="166D68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semipersistentSRS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SemipersistentSRS,</w:t>
      </w:r>
    </w:p>
    <w:p w14:paraId="7E411E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aperiodicSRS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AperiodicSRS,</w:t>
      </w:r>
      <w:r w:rsidRPr="00A6779E">
        <w:rPr>
          <w:rFonts w:ascii="Courier New" w:hAnsi="Courier New" w:cs="Courier New"/>
        </w:rPr>
        <w:t xml:space="preserve"> </w:t>
      </w:r>
    </w:p>
    <w:p w14:paraId="23454DE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choice-extension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ProtocolIE-SingleContainer { { SRSType-ExtIEs} }</w:t>
      </w:r>
    </w:p>
    <w:p w14:paraId="34CB039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B5696A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3DF08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SRSType-ExtIEs F1AP-PROTOCOL-IES ::= {</w:t>
      </w:r>
    </w:p>
    <w:p w14:paraId="4E650CE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5AC36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AAA5AF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471940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SemipersistentSRS ::= SEQUENCE {</w:t>
      </w:r>
    </w:p>
    <w:p w14:paraId="5448642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sRSResourceSetID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SRSResourceSetID,</w:t>
      </w:r>
    </w:p>
    <w:p w14:paraId="7837DC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sRSSpatialRelation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SpatialRelationInfo</w:t>
      </w:r>
      <w:r w:rsidRPr="00A6779E">
        <w:rPr>
          <w:rFonts w:ascii="Courier New" w:hAnsi="Courier New" w:cs="Courier New"/>
          <w:noProof w:val="0"/>
        </w:rPr>
        <w:tab/>
        <w:t>OPTIONAL,</w:t>
      </w:r>
    </w:p>
    <w:p w14:paraId="12111A4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  <w:lang w:val="fr-FR"/>
        </w:rPr>
        <w:t>iE-Extensions</w:t>
      </w:r>
      <w:r w:rsidRPr="00A6779E">
        <w:rPr>
          <w:rFonts w:ascii="Courier New" w:hAnsi="Courier New" w:cs="Courier New"/>
          <w:noProof w:val="0"/>
          <w:lang w:val="fr-FR"/>
        </w:rPr>
        <w:tab/>
      </w:r>
      <w:r w:rsidRPr="00A6779E">
        <w:rPr>
          <w:rFonts w:ascii="Courier New" w:hAnsi="Courier New" w:cs="Courier New"/>
          <w:noProof w:val="0"/>
          <w:lang w:val="fr-FR"/>
        </w:rPr>
        <w:tab/>
      </w:r>
      <w:r w:rsidRPr="00A6779E">
        <w:rPr>
          <w:rFonts w:ascii="Courier New" w:hAnsi="Courier New" w:cs="Courier New"/>
          <w:noProof w:val="0"/>
          <w:lang w:val="fr-FR"/>
        </w:rPr>
        <w:tab/>
      </w:r>
      <w:r w:rsidRPr="00A6779E">
        <w:rPr>
          <w:rFonts w:ascii="Courier New" w:hAnsi="Courier New" w:cs="Courier New"/>
          <w:noProof w:val="0"/>
          <w:lang w:val="fr-FR"/>
        </w:rPr>
        <w:tab/>
        <w:t>ProtocolExtensionContainer { {SemipersistentSRS-ExtIEs} } OPTIONAL,</w:t>
      </w:r>
    </w:p>
    <w:p w14:paraId="352991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lang w:val="fr-FR"/>
        </w:rPr>
        <w:tab/>
      </w:r>
      <w:r w:rsidRPr="00A6779E">
        <w:rPr>
          <w:rFonts w:ascii="Courier New" w:hAnsi="Courier New" w:cs="Courier New"/>
          <w:noProof w:val="0"/>
        </w:rPr>
        <w:t>...</w:t>
      </w:r>
    </w:p>
    <w:p w14:paraId="16C08D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412C66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F51FB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SemipersistentSRS-ExtIEs F1AP-PROTOCOL-EXTENSION ::= {</w:t>
      </w:r>
    </w:p>
    <w:p w14:paraId="571A787F" w14:textId="77777777" w:rsidR="00847A5D" w:rsidRPr="00A6779E" w:rsidRDefault="00847A5D" w:rsidP="00847A5D">
      <w:pPr>
        <w:pStyle w:val="PL"/>
        <w:rPr>
          <w:rFonts w:ascii="Courier New" w:eastAsia="DengXian" w:hAnsi="Courier New" w:cs="Courier New"/>
          <w:lang w:val="fr-FR"/>
        </w:rPr>
      </w:pPr>
      <w:r w:rsidRPr="00A6779E">
        <w:rPr>
          <w:rFonts w:ascii="Courier New" w:hAnsi="Courier New" w:cs="Courier New"/>
        </w:rPr>
        <w:tab/>
      </w:r>
      <w:r w:rsidRPr="00A6779E">
        <w:rPr>
          <w:rFonts w:ascii="Courier New" w:eastAsia="DengXian" w:hAnsi="Courier New" w:cs="Courier New"/>
          <w:snapToGrid w:val="0"/>
        </w:rPr>
        <w:t xml:space="preserve">{ ID </w:t>
      </w:r>
      <w:r w:rsidRPr="00A6779E">
        <w:rPr>
          <w:rFonts w:ascii="Courier New" w:eastAsia="DengXian" w:hAnsi="Courier New" w:cs="Courier New"/>
        </w:rPr>
        <w:t>id-SRSSpatialRelationPerSRSResource</w:t>
      </w:r>
      <w:r w:rsidRPr="00A6779E">
        <w:rPr>
          <w:rFonts w:ascii="Courier New" w:eastAsia="DengXian" w:hAnsi="Courier New" w:cs="Courier New"/>
          <w:snapToGrid w:val="0"/>
        </w:rPr>
        <w:tab/>
        <w:t>CRITICALITY ignore</w:t>
      </w:r>
      <w:r w:rsidRPr="00A6779E">
        <w:rPr>
          <w:rFonts w:ascii="Courier New" w:eastAsia="DengXian" w:hAnsi="Courier New" w:cs="Courier New"/>
          <w:snapToGrid w:val="0"/>
        </w:rPr>
        <w:tab/>
        <w:t xml:space="preserve">EXTENSION </w:t>
      </w:r>
      <w:r w:rsidRPr="00A6779E">
        <w:rPr>
          <w:rFonts w:ascii="Courier New" w:eastAsia="DengXian" w:hAnsi="Courier New" w:cs="Courier New"/>
        </w:rPr>
        <w:t xml:space="preserve">SpatialRelationPerSRSResource </w:t>
      </w:r>
      <w:r w:rsidRPr="00A6779E">
        <w:rPr>
          <w:rFonts w:ascii="Courier New" w:eastAsia="DengXian" w:hAnsi="Courier New" w:cs="Courier New"/>
          <w:snapToGrid w:val="0"/>
        </w:rPr>
        <w:t>PRESENCE optional}</w:t>
      </w:r>
      <w:r w:rsidRPr="00A6779E">
        <w:rPr>
          <w:rFonts w:ascii="Courier New" w:eastAsia="DengXian" w:hAnsi="Courier New" w:cs="Courier New"/>
          <w:lang w:val="fr-FR"/>
        </w:rPr>
        <w:t>,</w:t>
      </w:r>
    </w:p>
    <w:p w14:paraId="2D8D837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28FA4D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56B6C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525B7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AperiodicSRS ::= SEQUENCE {</w:t>
      </w:r>
    </w:p>
    <w:p w14:paraId="32F351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aperiodic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snapToGrid w:val="0"/>
        </w:rPr>
        <w:t xml:space="preserve">ENUMERATED {true, </w:t>
      </w:r>
      <w:r w:rsidRPr="00A6779E">
        <w:rPr>
          <w:rFonts w:ascii="Courier New" w:hAnsi="Courier New" w:cs="Courier New"/>
          <w:noProof w:val="0"/>
          <w:lang w:val="fr-FR"/>
        </w:rPr>
        <w:t>...</w:t>
      </w:r>
      <w:r w:rsidRPr="00A6779E">
        <w:rPr>
          <w:rFonts w:ascii="Courier New" w:hAnsi="Courier New" w:cs="Courier New"/>
          <w:snapToGrid w:val="0"/>
        </w:rPr>
        <w:t>},</w:t>
      </w:r>
    </w:p>
    <w:p w14:paraId="3B90AA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sRSResourceTrigger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SRSResourceTrigger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OPTIONAL,</w:t>
      </w:r>
    </w:p>
    <w:p w14:paraId="37EC65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  <w:lang w:val="fr-FR"/>
        </w:rPr>
        <w:t>iE-Extensions</w:t>
      </w:r>
      <w:r w:rsidRPr="00A6779E">
        <w:rPr>
          <w:rFonts w:ascii="Courier New" w:hAnsi="Courier New" w:cs="Courier New"/>
          <w:noProof w:val="0"/>
          <w:lang w:val="fr-FR"/>
        </w:rPr>
        <w:tab/>
      </w:r>
      <w:r w:rsidRPr="00A6779E">
        <w:rPr>
          <w:rFonts w:ascii="Courier New" w:hAnsi="Courier New" w:cs="Courier New"/>
          <w:noProof w:val="0"/>
          <w:lang w:val="fr-FR"/>
        </w:rPr>
        <w:tab/>
      </w:r>
      <w:r w:rsidRPr="00A6779E">
        <w:rPr>
          <w:rFonts w:ascii="Courier New" w:hAnsi="Courier New" w:cs="Courier New"/>
          <w:noProof w:val="0"/>
          <w:lang w:val="fr-FR"/>
        </w:rPr>
        <w:tab/>
      </w:r>
      <w:r w:rsidRPr="00A6779E">
        <w:rPr>
          <w:rFonts w:ascii="Courier New" w:hAnsi="Courier New" w:cs="Courier New"/>
          <w:noProof w:val="0"/>
          <w:lang w:val="fr-FR"/>
        </w:rPr>
        <w:tab/>
        <w:t>ProtocolExtensionContainer { {AperiodicSRS-ExtIEs} } OPTIONAL,</w:t>
      </w:r>
    </w:p>
    <w:p w14:paraId="02F61E2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ab/>
        <w:t>...</w:t>
      </w:r>
    </w:p>
    <w:p w14:paraId="36EF6A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>}</w:t>
      </w:r>
    </w:p>
    <w:p w14:paraId="19E7C42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</w:p>
    <w:p w14:paraId="6B5BDF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>AperiodicSRS-ExtIEs F1AP-PROTOCOL-EXTENSION ::= {</w:t>
      </w:r>
    </w:p>
    <w:p w14:paraId="3E8CF2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ab/>
        <w:t>...</w:t>
      </w:r>
    </w:p>
    <w:p w14:paraId="402F96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>}</w:t>
      </w:r>
    </w:p>
    <w:p w14:paraId="7CA002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</w:p>
    <w:p w14:paraId="217C7DA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</w:p>
    <w:p w14:paraId="3FEE298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>-- **************************************************************</w:t>
      </w:r>
    </w:p>
    <w:p w14:paraId="2EBC8F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>--</w:t>
      </w:r>
    </w:p>
    <w:p w14:paraId="12CF0308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>-- Positioning Activation Response</w:t>
      </w:r>
    </w:p>
    <w:p w14:paraId="2AB3F96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>--</w:t>
      </w:r>
    </w:p>
    <w:p w14:paraId="557411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>-- **************************************************************</w:t>
      </w:r>
    </w:p>
    <w:p w14:paraId="60C1EC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</w:p>
    <w:p w14:paraId="0A9F23C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>PositioningActivationResponse ::= SEQUENCE {</w:t>
      </w:r>
    </w:p>
    <w:p w14:paraId="162C032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ab/>
        <w:t>protocolIEs</w:t>
      </w:r>
      <w:r w:rsidRPr="00A6779E">
        <w:rPr>
          <w:rFonts w:ascii="Courier New" w:hAnsi="Courier New" w:cs="Courier New"/>
          <w:noProof w:val="0"/>
          <w:lang w:val="fr-FR"/>
        </w:rPr>
        <w:tab/>
      </w:r>
      <w:r w:rsidRPr="00A6779E">
        <w:rPr>
          <w:rFonts w:ascii="Courier New" w:hAnsi="Courier New" w:cs="Courier New"/>
          <w:noProof w:val="0"/>
          <w:lang w:val="fr-FR"/>
        </w:rPr>
        <w:tab/>
      </w:r>
      <w:r w:rsidRPr="00A6779E">
        <w:rPr>
          <w:rFonts w:ascii="Courier New" w:hAnsi="Courier New" w:cs="Courier New"/>
          <w:noProof w:val="0"/>
          <w:lang w:val="fr-FR"/>
        </w:rPr>
        <w:tab/>
        <w:t>ProtocolIE-Container       { { PositioningActivationResponseIEs} },</w:t>
      </w:r>
    </w:p>
    <w:p w14:paraId="3181A6B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ab/>
        <w:t>...</w:t>
      </w:r>
    </w:p>
    <w:p w14:paraId="55E49EA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>}</w:t>
      </w:r>
    </w:p>
    <w:p w14:paraId="3EA667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</w:p>
    <w:p w14:paraId="10DE3B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</w:p>
    <w:p w14:paraId="38A7E8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A6779E">
        <w:rPr>
          <w:rFonts w:ascii="Courier New" w:hAnsi="Courier New" w:cs="Courier New"/>
          <w:noProof w:val="0"/>
          <w:lang w:val="fr-FR"/>
        </w:rPr>
        <w:t>PositioningActivationResponseIEs F1AP-PROTOCOL-IES ::= {</w:t>
      </w:r>
    </w:p>
    <w:p w14:paraId="1C88D0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</w:rPr>
        <w:t>{ ID id-gNB-CU-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7BB82B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7F91E9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 w:eastAsia="zh-CN"/>
        </w:rPr>
      </w:pP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>{ ID id-SystemFrameNumber</w:t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  <w:t>TYPE SystemFrameNumber</w:t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  <w:t>PRESENCE optional }|</w:t>
      </w:r>
    </w:p>
    <w:p w14:paraId="1BC2BF4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  <w:t>{ ID id-SlotNumber</w:t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  <w:t>TYPE SlotNumber</w:t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val="fr-FR" w:eastAsia="zh-CN"/>
        </w:rPr>
        <w:tab/>
        <w:t>PRESENCE optional }|</w:t>
      </w:r>
    </w:p>
    <w:p w14:paraId="1930D8F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 }</w:t>
      </w:r>
      <w:r w:rsidRPr="00A6779E">
        <w:rPr>
          <w:rFonts w:ascii="Courier New" w:hAnsi="Courier New" w:cs="Courier New"/>
          <w:noProof w:val="0"/>
        </w:rPr>
        <w:t>,</w:t>
      </w:r>
    </w:p>
    <w:p w14:paraId="020145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05DC553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70BE3A1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CC7285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F6256F6" w14:textId="77777777" w:rsidR="00847A5D" w:rsidRPr="00A6779E" w:rsidRDefault="00847A5D" w:rsidP="00847A5D">
      <w:pPr>
        <w:pStyle w:val="PL"/>
        <w:rPr>
          <w:rFonts w:ascii="Courier New" w:eastAsia="SimSun" w:hAnsi="Courier New" w:cs="Courier New"/>
        </w:rPr>
      </w:pPr>
    </w:p>
    <w:p w14:paraId="4AAEE3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252C2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C0958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D998D2C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Activation Failure</w:t>
      </w:r>
    </w:p>
    <w:p w14:paraId="06C9C0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04F56C7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64DA58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BD3352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PositioningActivationFailure ::= SEQUENCE {</w:t>
      </w:r>
    </w:p>
    <w:p w14:paraId="70AA29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PositioningActivationFailureIEs} },</w:t>
      </w:r>
    </w:p>
    <w:p w14:paraId="4AF6A1E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72AF142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41A6180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BF5A7E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PositioningActivationFailureIEs F1AP-PROTOCOL-IES ::= {</w:t>
      </w:r>
    </w:p>
    <w:p w14:paraId="3A381C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</w:rPr>
        <w:t>{ ID id-gNB-CU-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15BB2E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8ED32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Cause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}|</w:t>
      </w:r>
    </w:p>
    <w:p w14:paraId="4EA88E6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optional }</w:t>
      </w:r>
      <w:r w:rsidRPr="00A6779E">
        <w:rPr>
          <w:rFonts w:ascii="Courier New" w:hAnsi="Courier New" w:cs="Courier New"/>
          <w:noProof w:val="0"/>
        </w:rPr>
        <w:t>,</w:t>
      </w:r>
    </w:p>
    <w:p w14:paraId="336CCA2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6F94433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25E350E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CA453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7268F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D5774C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F2899EA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DEACTIVATION PROCEDURE</w:t>
      </w:r>
    </w:p>
    <w:p w14:paraId="43A57DC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ED5FD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325C8E5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3CC7D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6EA6F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1AC55B85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Deactivation</w:t>
      </w:r>
    </w:p>
    <w:p w14:paraId="2054D0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0C677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08D3F5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677DCC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PositioningDeactivation ::= SEQUENCE {</w:t>
      </w:r>
    </w:p>
    <w:p w14:paraId="7F5E884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PositioningDeactivationIEs} },</w:t>
      </w:r>
    </w:p>
    <w:p w14:paraId="689EE38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328BCD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84CBE0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321EBF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PositioningDeactivationIEs F1AP-PROTOCOL-IES ::= {</w:t>
      </w:r>
    </w:p>
    <w:p w14:paraId="7766B7D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</w:rPr>
        <w:t>{ ID id-gNB-CU-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AA709F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353653B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{ ID id-AbortTransmission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TYPE AbortTransmission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  <w:t>},</w:t>
      </w:r>
    </w:p>
    <w:p w14:paraId="0036B7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4E38D3C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} </w:t>
      </w:r>
    </w:p>
    <w:p w14:paraId="75217D7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0D736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B4C88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20BB8B5" w14:textId="77777777" w:rsidR="00847A5D" w:rsidRPr="00A6779E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INFORMATION UPDATE PROCEDURE</w:t>
      </w:r>
    </w:p>
    <w:p w14:paraId="56B9BF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2F04246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CF5B705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097B23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41608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6C58F0CD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Positioning Information Update</w:t>
      </w:r>
    </w:p>
    <w:p w14:paraId="2B1ADBA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4068DD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1F6DC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679D5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PositioningInformationUpdate ::= SEQUENCE {</w:t>
      </w:r>
    </w:p>
    <w:p w14:paraId="4B03CC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protocolIEs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ProtocolIE-Container       { { PositioningInformationUpdateIEs} },</w:t>
      </w:r>
    </w:p>
    <w:p w14:paraId="6BD9C6D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CACF92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2DFDE2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598D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38F94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PositioningInformationUpdateIEs F1AP-PROTOCOL-IES ::= {</w:t>
      </w:r>
    </w:p>
    <w:p w14:paraId="66363E3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noProof w:val="0"/>
        </w:rPr>
        <w:t>{ ID id-gNB-CU-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GNB-CU-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49FD0F2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{ ID id-gNB-DU-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CRITICALITY reject</w:t>
      </w:r>
      <w:r w:rsidRPr="00A6779E">
        <w:rPr>
          <w:rFonts w:ascii="Courier New" w:hAnsi="Courier New" w:cs="Courier New"/>
          <w:noProof w:val="0"/>
        </w:rPr>
        <w:tab/>
        <w:t>TYPE GNB-DU-</w:t>
      </w:r>
      <w:r w:rsidRPr="00A6779E">
        <w:rPr>
          <w:rFonts w:ascii="Courier New" w:eastAsia="SimSun" w:hAnsi="Courier New" w:cs="Courier New"/>
        </w:rPr>
        <w:t>UE-</w:t>
      </w:r>
      <w:r w:rsidRPr="00A6779E">
        <w:rPr>
          <w:rFonts w:ascii="Courier New" w:hAnsi="Courier New" w:cs="Courier New"/>
          <w:noProof w:val="0"/>
        </w:rPr>
        <w:t>F1AP-ID</w:t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</w:r>
      <w:r w:rsidRPr="00A6779E">
        <w:rPr>
          <w:rFonts w:ascii="Courier New" w:hAnsi="Courier New" w:cs="Courier New"/>
          <w:noProof w:val="0"/>
        </w:rPr>
        <w:tab/>
        <w:t>PRESENCE mandatory</w:t>
      </w:r>
      <w:r w:rsidRPr="00A6779E">
        <w:rPr>
          <w:rFonts w:ascii="Courier New" w:hAnsi="Courier New" w:cs="Courier New"/>
          <w:noProof w:val="0"/>
        </w:rPr>
        <w:tab/>
        <w:t>}|</w:t>
      </w:r>
    </w:p>
    <w:p w14:paraId="0C3B4933" w14:textId="77777777" w:rsidR="00847A5D" w:rsidRPr="00A6779E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A6779E">
        <w:rPr>
          <w:rFonts w:ascii="Courier New" w:hAnsi="Courier New" w:cs="Courier New"/>
          <w:snapToGrid w:val="0"/>
        </w:rPr>
        <w:t>{ ID id-SRSConfiguration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>TYPE SRSConfiguration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optional}</w:t>
      </w:r>
      <w:r w:rsidRPr="00A6779E">
        <w:rPr>
          <w:rFonts w:ascii="Courier New" w:hAnsi="Courier New" w:cs="Courier New"/>
          <w:noProof w:val="0"/>
          <w:snapToGrid w:val="0"/>
        </w:rPr>
        <w:t>|</w:t>
      </w:r>
    </w:p>
    <w:p w14:paraId="5973F0E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A6779E">
        <w:rPr>
          <w:rFonts w:ascii="Courier New" w:hAnsi="Courier New" w:cs="Courier New"/>
          <w:snapToGrid w:val="0"/>
        </w:rPr>
        <w:tab/>
        <w:t>{ ID id-SFNInitialisationTime</w:t>
      </w:r>
      <w:r w:rsidRPr="00A6779E">
        <w:rPr>
          <w:rFonts w:ascii="Courier New" w:hAnsi="Courier New" w:cs="Courier New"/>
          <w:snapToGrid w:val="0"/>
        </w:rPr>
        <w:tab/>
        <w:t>CRITICALITY ignore</w:t>
      </w:r>
      <w:r w:rsidRPr="00A6779E">
        <w:rPr>
          <w:rFonts w:ascii="Courier New" w:hAnsi="Courier New" w:cs="Courier New"/>
          <w:snapToGrid w:val="0"/>
        </w:rPr>
        <w:tab/>
        <w:t xml:space="preserve">TYPE </w:t>
      </w:r>
      <w:r w:rsidRPr="00A6779E">
        <w:rPr>
          <w:rFonts w:ascii="Courier New" w:hAnsi="Courier New" w:cs="Courier New"/>
          <w:snapToGrid w:val="0"/>
          <w:lang w:val="en-US"/>
        </w:rPr>
        <w:t>RelativeTime1900</w:t>
      </w:r>
      <w:r w:rsidRPr="00A6779E">
        <w:rPr>
          <w:rFonts w:ascii="Courier New" w:hAnsi="Courier New" w:cs="Courier New"/>
          <w:snapToGrid w:val="0"/>
        </w:rPr>
        <w:tab/>
      </w:r>
      <w:r w:rsidRPr="00A6779E">
        <w:rPr>
          <w:rFonts w:ascii="Courier New" w:hAnsi="Courier New" w:cs="Courier New"/>
          <w:snapToGrid w:val="0"/>
        </w:rPr>
        <w:tab/>
        <w:t>PRESENCE optional}</w:t>
      </w:r>
      <w:r w:rsidRPr="00A6779E">
        <w:rPr>
          <w:rFonts w:ascii="Courier New" w:hAnsi="Courier New" w:cs="Courier New"/>
          <w:noProof w:val="0"/>
        </w:rPr>
        <w:t>,</w:t>
      </w:r>
    </w:p>
    <w:p w14:paraId="4FEEDE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ab/>
        <w:t>...</w:t>
      </w:r>
    </w:p>
    <w:p w14:paraId="19DFD69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}</w:t>
      </w:r>
    </w:p>
    <w:p w14:paraId="3B37AA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196EB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5DBD00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0CC9166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E-CID MEASUREMENT PROCEDURE</w:t>
      </w:r>
    </w:p>
    <w:p w14:paraId="196E4B1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74440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505DB68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62FAF1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5E5C9D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2209C4A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E-CID Measurement Initiation Request</w:t>
      </w:r>
    </w:p>
    <w:p w14:paraId="6BC9B55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43EF5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6E4F4FC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3B5509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E-CIDMeasurementInitiationRequest ::= SEQUENCE {</w:t>
      </w:r>
    </w:p>
    <w:p w14:paraId="0DE2EC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  <w:t>{{E-CIDMeasurementInitiationRequest-IEs}},</w:t>
      </w:r>
    </w:p>
    <w:p w14:paraId="55923DF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6661186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35F328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C5355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E-CIDMeasurementInitiationRequest-IEs F1AP-PROTOCOL-IES ::= {</w:t>
      </w:r>
    </w:p>
    <w:p w14:paraId="341281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45014F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5E56813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37A7C1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39A5A7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id-E-CID-ReportCharacteristics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E-CID-ReportCharacteristics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2310FD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id-E-CID-MeasurementPeriodicity</w:t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MeasurementPeriodicity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conditional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5DD297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The above IE shall be present if the E-CID-ReportCharacteristics IE is set to “periodic” –-</w:t>
      </w:r>
    </w:p>
    <w:p w14:paraId="730E58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id-E-CID-MeasurementQuantities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E-CID-MeasurementQuantities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mandatory},</w:t>
      </w:r>
    </w:p>
    <w:p w14:paraId="08593B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623BE6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2EF72EA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BC5101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3206F2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4FA1A3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E-CID Measurement Initiation Response</w:t>
      </w:r>
    </w:p>
    <w:p w14:paraId="06FAB0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5A4D38D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5F8AE53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E87C5D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E-CIDMeasurementInitiationResponse ::= SEQUENCE {</w:t>
      </w:r>
    </w:p>
    <w:p w14:paraId="69BDD40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  <w:t>{{E-CIDMeasurementInitiationResponse-IEs}},</w:t>
      </w:r>
    </w:p>
    <w:p w14:paraId="327BBB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4FC2D50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007282E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4155F5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E-CIDMeasurementInitiationResponse-IEs F1AP-PROTOCOL-IES ::= {</w:t>
      </w:r>
    </w:p>
    <w:p w14:paraId="02F8658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0E5AC85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4BC3F66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37D11E5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6C84F3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id-E-CID-MeasurementResult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E-CID-MeasurementResult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4370DDF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id-Cell-Portion-ID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Cell-Portion-ID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5BFFE2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0296F6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748163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22C8538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A3960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635DFA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5BD2461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E-CID Measurement Initiation Failure</w:t>
      </w:r>
    </w:p>
    <w:p w14:paraId="2CD899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0C8D80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B7687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D4B7B6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E-CIDMeasurementInitiationFailure ::= SEQUENCE {</w:t>
      </w:r>
    </w:p>
    <w:p w14:paraId="53CAFD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{{E-CIDMeasurementInitiationFailure-IEs}},</w:t>
      </w:r>
    </w:p>
    <w:p w14:paraId="2D61AB5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16F7A39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354CAAE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9455D3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5153B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E-CIDMeasurementInitiationFailure-IEs F1AP-PROTOCOL-IES ::= {</w:t>
      </w:r>
    </w:p>
    <w:p w14:paraId="2AAAC67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748D1C4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6483719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21AA84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25A4554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id-Cause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Cause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2C6748F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id-CriticalityDiagnostics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CriticalityDiagnostics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11665D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1F29854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16EA955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06EF17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B31F5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46AC29A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E-CID MEASUREMENT FAILURE INDICATION PROCEDURE</w:t>
      </w:r>
    </w:p>
    <w:p w14:paraId="55C699B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3F05296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41309CC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96BB0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23678C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67FA4FE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  <w:noProof w:val="0"/>
          <w:snapToGrid w:val="0"/>
        </w:rPr>
        <w:t>E-CID Measurement Failure Indication</w:t>
      </w:r>
    </w:p>
    <w:p w14:paraId="79E997B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116F03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6AF8713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81D7F8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E-CIDMeasurementFailureIndication ::= SEQUENCE {</w:t>
      </w:r>
    </w:p>
    <w:p w14:paraId="7EB1A7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{{E-CIDMeasurementFailureIndication-IEs}},</w:t>
      </w:r>
    </w:p>
    <w:p w14:paraId="007C23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356E71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6911DCA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D4A19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EC13DD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E-CIDMeasurementFailureIndication-IEs F1AP-PROTOCOL-IES ::= {</w:t>
      </w:r>
    </w:p>
    <w:p w14:paraId="666EEC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486935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073A283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5D24B2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63D047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id-Cause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Cause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mandatory},</w:t>
      </w:r>
    </w:p>
    <w:p w14:paraId="484C9BA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3DFD575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3B0BE15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1CFDC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E4299A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4C0DCAA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E-CID MEASUREMENT REPORT PROCEDURE</w:t>
      </w:r>
    </w:p>
    <w:p w14:paraId="48233AF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0A9AAD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6B07FD7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2C943F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4E421C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93EB146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  <w:noProof w:val="0"/>
          <w:snapToGrid w:val="0"/>
        </w:rPr>
        <w:t>E-CID Measurement Report</w:t>
      </w:r>
    </w:p>
    <w:p w14:paraId="5523B1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56165B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148818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4241D0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E-CIDMeasurementReport ::= SEQUENCE {</w:t>
      </w:r>
    </w:p>
    <w:p w14:paraId="387AEDB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{{E-CIDMeasurementReport-IEs}},</w:t>
      </w:r>
    </w:p>
    <w:p w14:paraId="5EFE3A3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5A0CBE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35F42E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3A413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899AEF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E-CIDMeasurementReport-IEs F1AP-PROTOCOL-IES ::= {</w:t>
      </w:r>
    </w:p>
    <w:p w14:paraId="3ADB0D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00976A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4BEBD0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3099FAF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1E3D8C0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id-E-CID-MeasurementResult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E-CID-MeasurementResult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 }|</w:t>
      </w:r>
    </w:p>
    <w:p w14:paraId="3A32C30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id-Cell-Portion-ID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A6779E">
        <w:rPr>
          <w:rFonts w:ascii="Courier New" w:hAnsi="Courier New" w:cs="Courier New"/>
          <w:noProof w:val="0"/>
          <w:snapToGrid w:val="0"/>
        </w:rPr>
        <w:tab/>
        <w:t>TYPE Cell-Portion-ID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487020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09539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47C59DF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034AD5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8EE04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E2774D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1AB9FA1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E-CID MEASUREMENT TERMINATION PROCEDURE</w:t>
      </w:r>
    </w:p>
    <w:p w14:paraId="6BBB9D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17A6133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593D0777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1554472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5D3B9F9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5365D1DF" w14:textId="77777777" w:rsidR="00847A5D" w:rsidRPr="00A6779E" w:rsidRDefault="00847A5D" w:rsidP="00847A5D">
      <w:pPr>
        <w:pStyle w:val="PL"/>
        <w:outlineLvl w:val="4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 xml:space="preserve">-- </w:t>
      </w:r>
      <w:r w:rsidRPr="00A6779E">
        <w:rPr>
          <w:rFonts w:ascii="Courier New" w:hAnsi="Courier New" w:cs="Courier New"/>
          <w:noProof w:val="0"/>
          <w:snapToGrid w:val="0"/>
        </w:rPr>
        <w:t>E-CID Measurement Termination Command</w:t>
      </w:r>
    </w:p>
    <w:p w14:paraId="0431417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</w:t>
      </w:r>
    </w:p>
    <w:p w14:paraId="70A82EF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-- **************************************************************</w:t>
      </w:r>
    </w:p>
    <w:p w14:paraId="7F1EAC4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6C4AF1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27E945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E-CIDMeasurementTerminationCommand ::= SEQUENCE {</w:t>
      </w:r>
    </w:p>
    <w:p w14:paraId="5D0EDA2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protocolIEs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{{E-CIDMeasurementTerminationCommand-IEs}},</w:t>
      </w:r>
    </w:p>
    <w:p w14:paraId="1DD2E0C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3E0531D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6856DEB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7AC42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66F699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E-CIDMeasurementTerminationCommand-IEs F1AP-PROTOCOL-IES ::= {</w:t>
      </w:r>
    </w:p>
    <w:p w14:paraId="0B333A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GNB-CU-UE-F1AP-ID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475AD60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GNB-DU-UE-F1AP-ID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02D155A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LMF-UE-MeasurementID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}|</w:t>
      </w:r>
    </w:p>
    <w:p w14:paraId="33CEFD3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{ ID id-RAN-UE-MeasurementID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A6779E">
        <w:rPr>
          <w:rFonts w:ascii="Courier New" w:hAnsi="Courier New" w:cs="Courier New"/>
          <w:noProof w:val="0"/>
          <w:snapToGrid w:val="0"/>
        </w:rPr>
        <w:tab/>
        <w:t>TYPE RAN-UE-MeasurementID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 mandatory</w:t>
      </w:r>
      <w:r w:rsidRPr="00A6779E">
        <w:rPr>
          <w:rFonts w:ascii="Courier New" w:hAnsi="Courier New" w:cs="Courier New"/>
          <w:noProof w:val="0"/>
          <w:snapToGrid w:val="0"/>
        </w:rPr>
        <w:tab/>
        <w:t>},</w:t>
      </w:r>
    </w:p>
    <w:p w14:paraId="26D43C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...</w:t>
      </w:r>
    </w:p>
    <w:p w14:paraId="372AD36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00FD383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D61698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D1901BB" w14:textId="77777777" w:rsidR="00847A5D" w:rsidRPr="00A6779E" w:rsidRDefault="00847A5D" w:rsidP="00847A5D">
      <w:pPr>
        <w:pStyle w:val="PL"/>
        <w:rPr>
          <w:rFonts w:ascii="Courier New" w:hAnsi="Courier New" w:cs="Courier New"/>
        </w:rPr>
      </w:pPr>
    </w:p>
    <w:p w14:paraId="73644B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A6779E">
        <w:rPr>
          <w:rFonts w:ascii="Courier New" w:hAnsi="Courier New" w:cs="Courier New"/>
          <w:noProof w:val="0"/>
        </w:rPr>
        <w:t>END</w:t>
      </w:r>
    </w:p>
    <w:p w14:paraId="699FE100" w14:textId="77777777" w:rsidR="00847A5D" w:rsidRPr="00EA5FA7" w:rsidRDefault="00847A5D" w:rsidP="00847A5D">
      <w:pPr>
        <w:pStyle w:val="PL"/>
        <w:rPr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ASN1STOP</w:t>
      </w:r>
      <w:r w:rsidRPr="00EA5FA7">
        <w:rPr>
          <w:noProof w:val="0"/>
          <w:snapToGrid w:val="0"/>
        </w:rPr>
        <w:t xml:space="preserve"> </w:t>
      </w:r>
    </w:p>
    <w:p w14:paraId="3587AE84" w14:textId="77777777" w:rsidR="00847A5D" w:rsidRPr="00EA5FA7" w:rsidRDefault="00847A5D" w:rsidP="00847A5D">
      <w:pPr>
        <w:pStyle w:val="PL"/>
        <w:rPr>
          <w:noProof w:val="0"/>
        </w:rPr>
      </w:pPr>
    </w:p>
    <w:p w14:paraId="313EDEE9" w14:textId="2815A1B8" w:rsidR="00847A5D" w:rsidRPr="00EA5FA7" w:rsidRDefault="00847A5D" w:rsidP="00847A5D">
      <w:pPr>
        <w:pStyle w:val="Heading3"/>
      </w:pPr>
      <w:bookmarkStart w:id="1035" w:name="_Toc20956003"/>
      <w:bookmarkStart w:id="1036" w:name="_Toc29893129"/>
      <w:bookmarkStart w:id="1037" w:name="_Toc36557066"/>
      <w:bookmarkStart w:id="1038" w:name="_Toc45832586"/>
      <w:bookmarkStart w:id="1039" w:name="_Toc51763908"/>
      <w:bookmarkStart w:id="1040" w:name="_Toc64449080"/>
      <w:bookmarkStart w:id="1041" w:name="_Toc66289739"/>
      <w:bookmarkStart w:id="1042" w:name="_Toc74154852"/>
      <w:bookmarkStart w:id="1043" w:name="_Toc81383596"/>
      <w:bookmarkStart w:id="1044" w:name="_Toc88658230"/>
      <w:r w:rsidRPr="00EA5FA7">
        <w:t>9.4.5</w:t>
      </w:r>
      <w:r w:rsidRPr="00EA5FA7">
        <w:tab/>
        <w:t>Information Element Definitions</w:t>
      </w:r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14:paraId="53FA6C2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-- ASN1START </w:t>
      </w:r>
    </w:p>
    <w:p w14:paraId="491325E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EA0CD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</w:t>
      </w:r>
    </w:p>
    <w:p w14:paraId="7A0514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Information Element Definitions</w:t>
      </w:r>
    </w:p>
    <w:p w14:paraId="2FEFA43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</w:t>
      </w:r>
    </w:p>
    <w:p w14:paraId="177B199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689065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68F143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F1AP-IEs {</w:t>
      </w:r>
    </w:p>
    <w:p w14:paraId="3A061AE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itu-t (0) identified-organization (4) etsi (0) mobileDomain (0) </w:t>
      </w:r>
    </w:p>
    <w:p w14:paraId="1742E2D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ngran-access (22) modules (3) f1ap (3) version1 (1) f1ap-IEs (2) }</w:t>
      </w:r>
    </w:p>
    <w:p w14:paraId="7C0615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062424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DEFINITIONS AUTOMATIC TAGS ::= </w:t>
      </w:r>
    </w:p>
    <w:p w14:paraId="249489D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177AE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BEGIN</w:t>
      </w:r>
    </w:p>
    <w:p w14:paraId="175B341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0EABE4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hAnsi="Courier New" w:cs="Courier New"/>
          <w:noProof w:val="0"/>
          <w:snapToGrid w:val="0"/>
        </w:rPr>
        <w:t>IMPORTS</w:t>
      </w:r>
    </w:p>
    <w:p w14:paraId="6891CAA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id-gNB-CUSystemInformation,</w:t>
      </w:r>
    </w:p>
    <w:p w14:paraId="3C178ED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id-HandoverPreparationInformation,</w:t>
      </w:r>
    </w:p>
    <w:p w14:paraId="6ECF3D0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id-TAISliceSupportList,</w:t>
      </w:r>
    </w:p>
    <w:p w14:paraId="1F64D92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id-RANAC,</w:t>
      </w:r>
    </w:p>
    <w:p w14:paraId="7AEAD1F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id-</w:t>
      </w:r>
      <w:r w:rsidRPr="00204107">
        <w:rPr>
          <w:rFonts w:ascii="Courier New" w:hAnsi="Courier New" w:cs="Courier New"/>
          <w:snapToGrid w:val="0"/>
        </w:rPr>
        <w:t>BearerTypeChange,</w:t>
      </w:r>
    </w:p>
    <w:p w14:paraId="1D8661D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id-Cell-Direction,</w:t>
      </w:r>
    </w:p>
    <w:p w14:paraId="4764AFC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id-Cell-Type,</w:t>
      </w:r>
    </w:p>
    <w:p w14:paraId="7CB7447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id-CellGroupConfig,</w:t>
      </w:r>
    </w:p>
    <w:p w14:paraId="1DCB9D9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id-AvailablePLMNList,</w:t>
      </w:r>
    </w:p>
    <w:p w14:paraId="276A9C6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id-PDUSessionID,</w:t>
      </w:r>
    </w:p>
    <w:p w14:paraId="3FFDF0E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id-ULPDUSessionAggregateMaximumBitRate, </w:t>
      </w:r>
    </w:p>
    <w:p w14:paraId="0C0ED80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id-DC-Based-Duplication-Configured,</w:t>
      </w:r>
    </w:p>
    <w:p w14:paraId="308375A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id-DC-Based-Duplication-Activation,</w:t>
      </w:r>
    </w:p>
    <w:p w14:paraId="3E44E54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hAnsi="Courier New" w:cs="Courier New"/>
          <w:snapToGrid w:val="0"/>
        </w:rPr>
        <w:tab/>
        <w:t>id-Duplication-Activation,</w:t>
      </w:r>
    </w:p>
    <w:p w14:paraId="741CA05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</w:t>
      </w:r>
      <w:r w:rsidRPr="00204107">
        <w:rPr>
          <w:rFonts w:ascii="Courier New" w:hAnsi="Courier New" w:cs="Courier New"/>
          <w:snapToGrid w:val="0"/>
          <w:lang w:eastAsia="zh-CN"/>
        </w:rPr>
        <w:t>DL</w:t>
      </w:r>
      <w:r w:rsidRPr="00204107">
        <w:rPr>
          <w:rFonts w:ascii="Courier New" w:eastAsia="SimSun" w:hAnsi="Courier New" w:cs="Courier New"/>
          <w:snapToGrid w:val="0"/>
          <w:lang w:eastAsia="en-US"/>
        </w:rPr>
        <w:t>PDCPSNLength,</w:t>
      </w:r>
    </w:p>
    <w:p w14:paraId="093F473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id-ULPDCPSNLength,</w:t>
      </w:r>
    </w:p>
    <w:p w14:paraId="5B9C430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id-RLC-Status,</w:t>
      </w:r>
    </w:p>
    <w:p w14:paraId="14C43DE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id-MeasurementTimingConfiguration,</w:t>
      </w:r>
    </w:p>
    <w:p w14:paraId="4787C95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id-DRB-Information,</w:t>
      </w:r>
    </w:p>
    <w:p w14:paraId="3F44FE0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id-QoSFlowMappingIndication,</w:t>
      </w:r>
    </w:p>
    <w:p w14:paraId="54D32F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</w:rPr>
        <w:t>id-ServingCellMO,</w:t>
      </w:r>
    </w:p>
    <w:p w14:paraId="44E2BD4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id-RLCMode,</w:t>
      </w:r>
    </w:p>
    <w:p w14:paraId="4984951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id-ExtendedServedPLMNs-List,</w:t>
      </w:r>
    </w:p>
    <w:p w14:paraId="7E57E7E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id-ExtendedAvailablePLMN-List,</w:t>
      </w:r>
    </w:p>
    <w:p w14:paraId="0D682EE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</w:rPr>
        <w:tab/>
        <w:t>id-DRX-LongCycleStartOffset,</w:t>
      </w:r>
    </w:p>
    <w:p w14:paraId="70DC57B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id-SelectedBandCombinationIndex,</w:t>
      </w:r>
    </w:p>
    <w:p w14:paraId="501DF4B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id-SelectedFeatureSetEntryIndex,</w:t>
      </w:r>
    </w:p>
    <w:p w14:paraId="2842571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</w:rPr>
        <w:tab/>
        <w:t>id-Ph-InfoSCG,</w:t>
      </w:r>
    </w:p>
    <w:p w14:paraId="1414E1A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noProof w:val="0"/>
        </w:rPr>
        <w:t>id-latest-RRC-Version-Enhanced,</w:t>
      </w:r>
    </w:p>
    <w:p w14:paraId="0022AA8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id-RequestedBandCombinationIndex,</w:t>
      </w:r>
    </w:p>
    <w:p w14:paraId="4CF3C59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id-RequestedFeatureSetEntryIndex,</w:t>
      </w:r>
    </w:p>
    <w:p w14:paraId="3EF1256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id-DRX-Config,</w:t>
      </w:r>
    </w:p>
    <w:p w14:paraId="4435A57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id-UEAssistanceInformation,</w:t>
      </w:r>
    </w:p>
    <w:p w14:paraId="591951B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id-PDCCH-BlindDetectionSCG,</w:t>
      </w:r>
    </w:p>
    <w:p w14:paraId="3B5FEB7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id-Requested-PDCCH-BlindDetectionSCG,</w:t>
      </w:r>
    </w:p>
    <w:p w14:paraId="69D9DB5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id-BPLMN-ID-Info-List,</w:t>
      </w:r>
    </w:p>
    <w:p w14:paraId="65C1B7D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</w:rPr>
        <w:t>id-NotificationInformation,</w:t>
      </w:r>
    </w:p>
    <w:p w14:paraId="53B73F6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id-TNLAssociationTransportLayerAddressgNBDU,</w:t>
      </w:r>
    </w:p>
    <w:p w14:paraId="3808FD8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id-portNumber,</w:t>
      </w:r>
    </w:p>
    <w:p w14:paraId="4BF3287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id-AdditionalSIBMessageList,</w:t>
      </w:r>
    </w:p>
    <w:p w14:paraId="4A634F5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id-IgnorePRACHConfiguration,</w:t>
      </w:r>
    </w:p>
    <w:p w14:paraId="5EE6AF3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id-CG-Config,</w:t>
      </w:r>
    </w:p>
    <w:p w14:paraId="52DCB42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id-Ph-InfoMCG,</w:t>
      </w:r>
    </w:p>
    <w:p w14:paraId="77F95B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id-AggressorgNBSetID,</w:t>
      </w:r>
    </w:p>
    <w:p w14:paraId="34436A17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id-VictimgNBSetID</w:t>
      </w:r>
      <w:r w:rsidRPr="00204107">
        <w:rPr>
          <w:rFonts w:ascii="Courier New" w:hAnsi="Courier New" w:cs="Courier New"/>
          <w:szCs w:val="18"/>
        </w:rPr>
        <w:t>,</w:t>
      </w:r>
    </w:p>
    <w:p w14:paraId="1949CB33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id-MeasGapSharingConfig,</w:t>
      </w:r>
    </w:p>
    <w:p w14:paraId="3F052B02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id-systemInformationAreaID,</w:t>
      </w:r>
    </w:p>
    <w:p w14:paraId="444FD08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zCs w:val="18"/>
        </w:rPr>
        <w:tab/>
        <w:t>id-areaScope</w:t>
      </w:r>
      <w:r w:rsidRPr="00204107">
        <w:rPr>
          <w:rFonts w:ascii="Courier New" w:hAnsi="Courier New" w:cs="Courier New"/>
          <w:noProof w:val="0"/>
          <w:snapToGrid w:val="0"/>
        </w:rPr>
        <w:t>,</w:t>
      </w:r>
    </w:p>
    <w:p w14:paraId="44FECA7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id-IntendedTDD-DL-ULConfig,</w:t>
      </w:r>
    </w:p>
    <w:p w14:paraId="7DAA1CC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id-QosMonitoringRequest,</w:t>
      </w:r>
    </w:p>
    <w:p w14:paraId="021E1D0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val="de-DE"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val="de-DE" w:eastAsia="en-US"/>
        </w:rPr>
        <w:t>id-BHInfo,</w:t>
      </w:r>
    </w:p>
    <w:p w14:paraId="584CC51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val="de-DE" w:eastAsia="en-US"/>
        </w:rPr>
      </w:pPr>
      <w:r w:rsidRPr="00204107">
        <w:rPr>
          <w:rFonts w:ascii="Courier New" w:eastAsia="SimSun" w:hAnsi="Courier New" w:cs="Courier New"/>
          <w:snapToGrid w:val="0"/>
          <w:lang w:val="de-DE" w:eastAsia="en-US"/>
        </w:rPr>
        <w:tab/>
        <w:t>id-IAB-Info-IAB-DU,</w:t>
      </w:r>
    </w:p>
    <w:p w14:paraId="1432405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>id-IAB-Info-IAB-donor-CU,</w:t>
      </w:r>
    </w:p>
    <w:p w14:paraId="66DAA4B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id-IAB-Barred,</w:t>
      </w:r>
    </w:p>
    <w:p w14:paraId="6CEED8C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id-SIB12-message,</w:t>
      </w:r>
    </w:p>
    <w:p w14:paraId="21FF164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id-SIB13-message,</w:t>
      </w:r>
    </w:p>
    <w:p w14:paraId="5206361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id-SIB14-message,</w:t>
      </w:r>
    </w:p>
    <w:p w14:paraId="53563F8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id-UEAssistanceInformationEUTRA,</w:t>
      </w:r>
    </w:p>
    <w:p w14:paraId="2ED05E8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id-SL-PHY-MAC-RLC-Config,</w:t>
      </w:r>
    </w:p>
    <w:p w14:paraId="0AC7799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id-SL-ConfigDedicatedEUTRA</w:t>
      </w:r>
      <w:r w:rsidRPr="00204107">
        <w:rPr>
          <w:rFonts w:ascii="Courier New" w:eastAsia="SimSun" w:hAnsi="Courier New" w:cs="Courier New"/>
          <w:snapToGrid w:val="0"/>
        </w:rPr>
        <w:t>-Info</w:t>
      </w:r>
      <w:r w:rsidRPr="00204107">
        <w:rPr>
          <w:rFonts w:ascii="Courier New" w:eastAsia="SimSun" w:hAnsi="Courier New" w:cs="Courier New"/>
          <w:snapToGrid w:val="0"/>
          <w:lang w:eastAsia="en-US"/>
        </w:rPr>
        <w:t>,</w:t>
      </w:r>
    </w:p>
    <w:p w14:paraId="2190B58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id-AlternativeQoSParaSetList,</w:t>
      </w:r>
    </w:p>
    <w:p w14:paraId="4790D8C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id-CurrentQoSParaSetIndex,</w:t>
      </w:r>
    </w:p>
    <w:p w14:paraId="1ADA2BB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id-CarrierList,</w:t>
      </w:r>
    </w:p>
    <w:p w14:paraId="3ECC770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id-ULCarrierList,</w:t>
      </w:r>
    </w:p>
    <w:p w14:paraId="450030E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id-FrequencyShift7p5khz,</w:t>
      </w:r>
    </w:p>
    <w:p w14:paraId="3361A99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id-SSB-PositionsInBurst,</w:t>
      </w:r>
    </w:p>
    <w:p w14:paraId="44B4209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id-NRPRACHConfig, </w:t>
      </w:r>
    </w:p>
    <w:p w14:paraId="4D52D15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id-TDD-UL-DLConfigCommonNR,</w:t>
      </w:r>
    </w:p>
    <w:p w14:paraId="7D35CEF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id-CNPacketDelayBudgetDownlink,</w:t>
      </w:r>
    </w:p>
    <w:p w14:paraId="1450F9A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id-CNPacketDelayBudgetUplink,</w:t>
      </w:r>
    </w:p>
    <w:p w14:paraId="01871AB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id-ExtendedPacketDelayBudget,</w:t>
      </w:r>
    </w:p>
    <w:p w14:paraId="3718D98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id-TSCTrafficCharacteristics,</w:t>
      </w:r>
    </w:p>
    <w:p w14:paraId="4F5D5A2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id-AdditionalPDCPDuplicationTNL-List,</w:t>
      </w:r>
    </w:p>
    <w:p w14:paraId="4B59184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id-RLCDuplicationInformation,</w:t>
      </w:r>
    </w:p>
    <w:p w14:paraId="34057B3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id-AdditionalDuplicationIndication,</w:t>
      </w:r>
    </w:p>
    <w:p w14:paraId="5155C16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id-mdtConfiguration,</w:t>
      </w:r>
    </w:p>
    <w:p w14:paraId="61E8877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id-TraceCollectionEntityURI,</w:t>
      </w:r>
    </w:p>
    <w:p w14:paraId="30A2E4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id-NID,</w:t>
      </w:r>
    </w:p>
    <w:p w14:paraId="7416D3C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</w:rPr>
        <w:t>id-NPNSupportInfo,</w:t>
      </w:r>
    </w:p>
    <w:p w14:paraId="2AC6601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id-NPNBroadcastInformation,</w:t>
      </w:r>
    </w:p>
    <w:p w14:paraId="176034A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id-AvailableSNPN-ID-List,</w:t>
      </w:r>
    </w:p>
    <w:p w14:paraId="60CFF72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id-SIB10-message,</w:t>
      </w:r>
    </w:p>
    <w:p w14:paraId="2548836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id-RequestedP-MaxFR2,</w:t>
      </w:r>
    </w:p>
    <w:p w14:paraId="69E50AA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id-DLCarrierList,</w:t>
      </w:r>
    </w:p>
    <w:p w14:paraId="12D5E65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id-ExtendedTAISliceSupportList,</w:t>
      </w:r>
    </w:p>
    <w:p w14:paraId="32F3146A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sv-SE"/>
        </w:rPr>
      </w:pP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lang w:val="sv-SE"/>
        </w:rPr>
        <w:t>id-E-CID-MeasurementQuantities-Item,</w:t>
      </w:r>
    </w:p>
    <w:p w14:paraId="3262FACE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lang w:val="sv-SE"/>
        </w:rPr>
        <w:tab/>
        <w:t>id-ConfiguredTACIndication,</w:t>
      </w:r>
    </w:p>
    <w:p w14:paraId="1A3C7194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eastAsia="SimSun" w:hAnsi="Courier New" w:cs="Courier New"/>
          <w:snapToGrid w:val="0"/>
        </w:rPr>
        <w:t>id-NRCGI,</w:t>
      </w:r>
    </w:p>
    <w:p w14:paraId="1BDDEBD9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en-GB"/>
        </w:rPr>
      </w:pPr>
      <w:r w:rsidRPr="00204107">
        <w:rPr>
          <w:rFonts w:ascii="Courier New" w:hAnsi="Courier New" w:cs="Courier New"/>
          <w:lang w:eastAsia="en-GB"/>
        </w:rPr>
        <w:tab/>
        <w:t>id-SFN-Offset,</w:t>
      </w:r>
    </w:p>
    <w:p w14:paraId="2BAD965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id-TransmissionStopIndicator,</w:t>
      </w:r>
    </w:p>
    <w:p w14:paraId="3D6D250E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sv-SE" w:eastAsia="zh-CN"/>
        </w:rPr>
      </w:pP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eastAsia="SimSun" w:hAnsi="Courier New" w:cs="Courier New"/>
          <w:snapToGrid w:val="0"/>
        </w:rPr>
        <w:t>id-SrsFrequency</w:t>
      </w:r>
      <w:r w:rsidRPr="00204107">
        <w:rPr>
          <w:rFonts w:ascii="Courier New" w:eastAsia="SimSun" w:hAnsi="Courier New" w:cs="Courier New"/>
          <w:snapToGrid w:val="0"/>
          <w:lang w:eastAsia="zh-CN"/>
        </w:rPr>
        <w:t>,</w:t>
      </w:r>
    </w:p>
    <w:p w14:paraId="1F334C53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eastAsia="SimSun" w:hAnsi="Courier New" w:cs="Courier New"/>
        </w:rPr>
        <w:t>id-E</w:t>
      </w:r>
      <w:r w:rsidRPr="00204107">
        <w:rPr>
          <w:rFonts w:ascii="Courier New" w:hAnsi="Courier New" w:cs="Courier New"/>
          <w:snapToGrid w:val="0"/>
        </w:rPr>
        <w:t>stimatedArrivalProbability,</w:t>
      </w:r>
    </w:p>
    <w:p w14:paraId="0E03D583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snapToGrid w:val="0"/>
        </w:rPr>
        <w:tab/>
        <w:t>id-TRPType,</w:t>
      </w:r>
    </w:p>
    <w:p w14:paraId="4422AF66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lang w:val="sv-SE"/>
        </w:rPr>
        <w:tab/>
        <w:t>id-SRSSpatialRelationPerSRSResource,</w:t>
      </w:r>
    </w:p>
    <w:p w14:paraId="01AFA75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>maxNRARFCN,</w:t>
      </w:r>
    </w:p>
    <w:p w14:paraId="4AB43CF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maxnoofErrors,</w:t>
      </w:r>
    </w:p>
    <w:p w14:paraId="7F932FE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maxnoofBPLMNs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>,</w:t>
      </w:r>
    </w:p>
    <w:p w14:paraId="4CA100B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</w:rPr>
        <w:t>maxnoofBPLMNsNR,</w:t>
      </w:r>
    </w:p>
    <w:p w14:paraId="57A6347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maxnoof</w:t>
      </w:r>
      <w:r w:rsidRPr="00204107">
        <w:rPr>
          <w:rFonts w:ascii="Courier New" w:hAnsi="Courier New" w:cs="Courier New"/>
          <w:snapToGrid w:val="0"/>
        </w:rPr>
        <w:t>DLUPTNLInformation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,</w:t>
      </w:r>
    </w:p>
    <w:p w14:paraId="1E36AE7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maxnoofNrCellBands,</w:t>
      </w:r>
    </w:p>
    <w:p w14:paraId="32CFD5C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maxnoof</w:t>
      </w:r>
      <w:r w:rsidRPr="00204107">
        <w:rPr>
          <w:rFonts w:ascii="Courier New" w:hAnsi="Courier New" w:cs="Courier New"/>
          <w:snapToGrid w:val="0"/>
        </w:rPr>
        <w:t>ULUPTNLInformation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,</w:t>
      </w:r>
    </w:p>
    <w:p w14:paraId="6A494F9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maxnoofQoSFlows,</w:t>
      </w:r>
    </w:p>
    <w:p w14:paraId="197F505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maxnoofSliceItems,</w:t>
      </w:r>
    </w:p>
    <w:p w14:paraId="4438DB9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maxnoofSIBTypes,</w:t>
      </w:r>
    </w:p>
    <w:p w14:paraId="544CF11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maxnoofSITypes,</w:t>
      </w:r>
    </w:p>
    <w:p w14:paraId="26CAEDC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maxCellineNB,</w:t>
      </w:r>
    </w:p>
    <w:p w14:paraId="520FE77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maxnoofExtendedBPLMNs,</w:t>
      </w:r>
    </w:p>
    <w:p w14:paraId="4730B99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maxnoofAdditionalSIBs,</w:t>
      </w:r>
    </w:p>
    <w:p w14:paraId="334BE5FD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maxnoofUACPLMNs,</w:t>
      </w:r>
    </w:p>
    <w:p w14:paraId="01C2ED7C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maxnoofUACperPLMN,</w:t>
      </w:r>
    </w:p>
    <w:p w14:paraId="2E1D67F8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maxCellingNBDU,</w:t>
      </w:r>
    </w:p>
    <w:p w14:paraId="392A583C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maxnoofTLAs,</w:t>
      </w:r>
    </w:p>
    <w:p w14:paraId="2887B6B0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maxnoofGTPTLAs,</w:t>
      </w:r>
    </w:p>
    <w:p w14:paraId="79783CF3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maxnoofslots,</w:t>
      </w:r>
    </w:p>
    <w:p w14:paraId="14C72D44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maxnoofNonUPTrafficMappings,</w:t>
      </w:r>
    </w:p>
    <w:p w14:paraId="38204E43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maxnoofServingCells,</w:t>
      </w:r>
    </w:p>
    <w:p w14:paraId="4A6741E5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maxnoofServedCellsIAB,</w:t>
      </w:r>
    </w:p>
    <w:p w14:paraId="7657DB0F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maxnoofChildIABNodes,</w:t>
      </w:r>
    </w:p>
    <w:p w14:paraId="237BCBBB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maxnoofIABSTCInfo,</w:t>
      </w:r>
    </w:p>
    <w:p w14:paraId="5F439362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maxnoofSymbols,</w:t>
      </w:r>
    </w:p>
    <w:p w14:paraId="3E79F742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maxnoofDUFSlots,</w:t>
      </w:r>
    </w:p>
    <w:p w14:paraId="680F84F4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maxnoofHSNASlots,</w:t>
      </w:r>
    </w:p>
    <w:p w14:paraId="366C66A6" w14:textId="77777777" w:rsidR="00847A5D" w:rsidRPr="00204107" w:rsidRDefault="00847A5D" w:rsidP="00847A5D">
      <w:pPr>
        <w:pStyle w:val="PL"/>
        <w:rPr>
          <w:ins w:id="1045" w:author="QCOM1" w:date="2022-02-02T17:15:00Z"/>
          <w:rFonts w:ascii="Courier New" w:hAnsi="Courier New" w:cs="Courier New"/>
          <w:szCs w:val="18"/>
        </w:rPr>
      </w:pPr>
      <w:ins w:id="1046" w:author="QCOM1" w:date="2022-02-02T17:15:00Z">
        <w:r w:rsidRPr="00204107">
          <w:rPr>
            <w:rFonts w:ascii="Courier New" w:hAnsi="Courier New" w:cs="Courier New"/>
            <w:szCs w:val="18"/>
          </w:rPr>
          <w:tab/>
          <w:t>maxnoofHSNASlots-1,</w:t>
        </w:r>
      </w:ins>
    </w:p>
    <w:p w14:paraId="77AAB841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maxnoofEgressLinks,</w:t>
      </w:r>
    </w:p>
    <w:p w14:paraId="6B6BA087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maxnoofMappingEntries,</w:t>
      </w:r>
    </w:p>
    <w:p w14:paraId="1AFA5242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maxnoofDSInfo,</w:t>
      </w:r>
    </w:p>
    <w:p w14:paraId="10326128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maxnoofQoSParaSets,</w:t>
      </w:r>
    </w:p>
    <w:p w14:paraId="77C5F154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maxnoofPC5QoSFlows,</w:t>
      </w:r>
    </w:p>
    <w:p w14:paraId="7FC80D63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maxnoofSSBAreas,</w:t>
      </w:r>
    </w:p>
    <w:p w14:paraId="38B68221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maxnoofNRSCSs,</w:t>
      </w:r>
    </w:p>
    <w:p w14:paraId="4CAB0CDF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maxnoofPhysicalResourceBlocks,</w:t>
      </w:r>
    </w:p>
    <w:p w14:paraId="59199B88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maxnoofPhysicalResourceBlocks-1,</w:t>
      </w:r>
    </w:p>
    <w:p w14:paraId="4670860D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maxnoofPRACHconfigs,</w:t>
      </w:r>
    </w:p>
    <w:p w14:paraId="65D36BCC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maxnoofRACHReports,</w:t>
      </w:r>
    </w:p>
    <w:p w14:paraId="7ADB7175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maxnoofRLFReports,</w:t>
      </w:r>
    </w:p>
    <w:p w14:paraId="4F9C9B7A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maxnoofAdditionalPDCPDuplicationTNL,</w:t>
      </w:r>
    </w:p>
    <w:p w14:paraId="46056878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maxnoofRLCDuplicationState,</w:t>
      </w:r>
    </w:p>
    <w:p w14:paraId="58859291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maxnoofCHOcells,</w:t>
      </w:r>
    </w:p>
    <w:p w14:paraId="1754AFC0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maxnoofMDTPLMNs,</w:t>
      </w:r>
    </w:p>
    <w:p w14:paraId="26E721E2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maxnoofCAGsupported,</w:t>
      </w:r>
    </w:p>
    <w:p w14:paraId="0C0B995F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maxnoofNIDsupported,</w:t>
      </w:r>
    </w:p>
    <w:p w14:paraId="340782D1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maxnoofExtSliceItems,</w:t>
      </w:r>
    </w:p>
    <w:p w14:paraId="1F325356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maxnoofPosMeas,</w:t>
      </w:r>
    </w:p>
    <w:p w14:paraId="68B3C1B0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maxnoofTRPInfoTypes,</w:t>
      </w:r>
    </w:p>
    <w:p w14:paraId="531A66A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zCs w:val="18"/>
        </w:rPr>
        <w:tab/>
      </w:r>
      <w:r w:rsidRPr="00204107">
        <w:rPr>
          <w:rFonts w:ascii="Courier New" w:hAnsi="Courier New" w:cs="Courier New"/>
          <w:snapToGrid w:val="0"/>
        </w:rPr>
        <w:t>maxnoofSRSTriggerStates,</w:t>
      </w:r>
    </w:p>
    <w:p w14:paraId="36E1468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maxnoofSpatialRelations,</w:t>
      </w:r>
    </w:p>
    <w:p w14:paraId="7B5C4AF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maxnoBcastCell,</w:t>
      </w:r>
    </w:p>
    <w:p w14:paraId="1EB3D07A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zCs w:val="18"/>
        </w:rPr>
        <w:t>maxnoofTRPs,</w:t>
      </w:r>
    </w:p>
    <w:p w14:paraId="73519263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maxnoofAngleInfo,</w:t>
      </w:r>
    </w:p>
    <w:p w14:paraId="1B69D767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maxnooflcs-gcs-translation,</w:t>
      </w:r>
    </w:p>
    <w:p w14:paraId="46795293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  <w:r w:rsidRPr="00204107">
        <w:rPr>
          <w:rFonts w:ascii="Courier New" w:hAnsi="Courier New" w:cs="Courier New"/>
          <w:szCs w:val="18"/>
        </w:rPr>
        <w:tab/>
        <w:t>maxnoofPath,</w:t>
      </w:r>
    </w:p>
    <w:p w14:paraId="3761A82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hAnsi="Courier New" w:cs="Courier New"/>
          <w:szCs w:val="18"/>
        </w:rPr>
        <w:tab/>
      </w:r>
      <w:r w:rsidRPr="00204107">
        <w:rPr>
          <w:rFonts w:ascii="Courier New" w:eastAsia="SimSun" w:hAnsi="Courier New" w:cs="Courier New"/>
          <w:snapToGrid w:val="0"/>
        </w:rPr>
        <w:t>maxnoofMeasE-CID,</w:t>
      </w:r>
    </w:p>
    <w:p w14:paraId="387D608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maxnoofSSBs,</w:t>
      </w:r>
    </w:p>
    <w:p w14:paraId="3CEBD10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maxnoSRS-ResourceSets,</w:t>
      </w:r>
    </w:p>
    <w:p w14:paraId="3DBF2B8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maxnoSRS-ResourcePerSet,</w:t>
      </w:r>
    </w:p>
    <w:p w14:paraId="69F4902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>maxnoSRS-Carriers,</w:t>
      </w:r>
    </w:p>
    <w:p w14:paraId="664C4E3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maxnoSCSs,</w:t>
      </w:r>
    </w:p>
    <w:p w14:paraId="18625AF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maxnoSRS-Resources,</w:t>
      </w:r>
    </w:p>
    <w:p w14:paraId="1048A9A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>maxnoSRS-PosResources,</w:t>
      </w:r>
    </w:p>
    <w:p w14:paraId="4EA0F8B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maxnoSRS-PosResourceSets,</w:t>
      </w:r>
    </w:p>
    <w:p w14:paraId="1072027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maxnoSRS-PosResourcePerSet,</w:t>
      </w:r>
    </w:p>
    <w:p w14:paraId="00D5200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maxnoofPRS-ResourceSets,</w:t>
      </w:r>
    </w:p>
    <w:p w14:paraId="0B3A07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noProof w:val="0"/>
        </w:rPr>
        <w:t>maxnoofPRS-ResourcesPerSet,</w:t>
      </w:r>
    </w:p>
    <w:p w14:paraId="4C370A9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snapToGrid w:val="0"/>
        </w:rPr>
        <w:t>maxNoOfMeasTRPs,</w:t>
      </w:r>
    </w:p>
    <w:p w14:paraId="769EEEC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maxnoofPRSresourceSets</w:t>
      </w:r>
      <w:r w:rsidRPr="00204107">
        <w:rPr>
          <w:rFonts w:ascii="Courier New" w:hAnsi="Courier New" w:cs="Courier New"/>
          <w:snapToGrid w:val="0"/>
        </w:rPr>
        <w:t>,</w:t>
      </w:r>
    </w:p>
    <w:p w14:paraId="4A3A4FCF" w14:textId="77777777" w:rsidR="00847A5D" w:rsidRPr="00204107" w:rsidRDefault="00847A5D" w:rsidP="00847A5D">
      <w:pPr>
        <w:pStyle w:val="PL"/>
        <w:rPr>
          <w:ins w:id="1047" w:author="QCOM1" w:date="2022-02-02T16:54:00Z"/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</w:rPr>
        <w:t>maxnoofPRSresources</w:t>
      </w:r>
      <w:ins w:id="1048" w:author="QCOM1" w:date="2022-02-02T16:54:00Z">
        <w:r w:rsidRPr="00204107">
          <w:rPr>
            <w:rFonts w:ascii="Courier New" w:hAnsi="Courier New" w:cs="Courier New"/>
            <w:noProof w:val="0"/>
          </w:rPr>
          <w:t>,</w:t>
        </w:r>
      </w:ins>
    </w:p>
    <w:p w14:paraId="3A148F0B" w14:textId="77777777" w:rsidR="00847A5D" w:rsidRPr="00204107" w:rsidRDefault="00847A5D" w:rsidP="00847A5D">
      <w:pPr>
        <w:pStyle w:val="PL"/>
        <w:rPr>
          <w:ins w:id="1049" w:author="QCOM1" w:date="2022-02-02T16:54:00Z"/>
          <w:rFonts w:ascii="Courier New" w:hAnsi="Courier New" w:cs="Courier New"/>
          <w:noProof w:val="0"/>
        </w:rPr>
      </w:pPr>
      <w:bookmarkStart w:id="1050" w:name="_Hlk94876981"/>
      <w:ins w:id="1051" w:author="QCOM1" w:date="2022-02-02T16:54:00Z">
        <w:r w:rsidRPr="00204107">
          <w:rPr>
            <w:rFonts w:ascii="Courier New" w:hAnsi="Courier New" w:cs="Courier New"/>
            <w:noProof w:val="0"/>
          </w:rPr>
          <w:tab/>
          <w:t>maxnoofRBsetsPerCell</w:t>
        </w:r>
      </w:ins>
      <w:ins w:id="1052" w:author="QCOM1" w:date="2022-02-02T17:07:00Z">
        <w:r w:rsidRPr="00204107">
          <w:rPr>
            <w:rFonts w:ascii="Courier New" w:hAnsi="Courier New" w:cs="Courier New"/>
            <w:noProof w:val="0"/>
          </w:rPr>
          <w:t>,</w:t>
        </w:r>
      </w:ins>
    </w:p>
    <w:p w14:paraId="41C0607A" w14:textId="77777777" w:rsidR="00847A5D" w:rsidRPr="00204107" w:rsidRDefault="00847A5D" w:rsidP="00847A5D">
      <w:pPr>
        <w:pStyle w:val="PL"/>
        <w:rPr>
          <w:ins w:id="1053" w:author="QCOM1" w:date="2022-02-02T17:16:00Z"/>
          <w:rFonts w:ascii="Courier New" w:hAnsi="Courier New" w:cs="Courier New"/>
          <w:noProof w:val="0"/>
        </w:rPr>
      </w:pPr>
      <w:ins w:id="1054" w:author="QCOM1" w:date="2022-02-02T17:16:00Z">
        <w:r w:rsidRPr="00204107">
          <w:rPr>
            <w:rFonts w:ascii="Courier New" w:hAnsi="Courier New" w:cs="Courier New"/>
            <w:noProof w:val="0"/>
          </w:rPr>
          <w:tab/>
          <w:t>maxnoofRBsetsPerCell-1</w:t>
        </w:r>
      </w:ins>
      <w:ins w:id="1055" w:author="QCOM1" w:date="2022-02-03T17:39:00Z">
        <w:r w:rsidRPr="00204107">
          <w:rPr>
            <w:rFonts w:ascii="Courier New" w:hAnsi="Courier New" w:cs="Courier New"/>
            <w:noProof w:val="0"/>
          </w:rPr>
          <w:t>,</w:t>
        </w:r>
      </w:ins>
    </w:p>
    <w:bookmarkEnd w:id="1050"/>
    <w:p w14:paraId="0C420D1A" w14:textId="77777777" w:rsidR="00847A5D" w:rsidRPr="00204107" w:rsidDel="00ED00C4" w:rsidRDefault="00847A5D" w:rsidP="00847A5D">
      <w:pPr>
        <w:pStyle w:val="PL"/>
        <w:rPr>
          <w:del w:id="1056" w:author="QCOM1" w:date="2022-02-02T17:16:00Z"/>
          <w:rFonts w:ascii="Courier New" w:hAnsi="Courier New" w:cs="Courier New"/>
          <w:szCs w:val="18"/>
        </w:rPr>
      </w:pPr>
      <w:ins w:id="1057" w:author="QCOM1" w:date="2022-02-03T17:39:00Z">
        <w:r w:rsidRPr="00204107">
          <w:rPr>
            <w:rFonts w:ascii="Courier New" w:eastAsia="SimSun" w:hAnsi="Courier New" w:cs="Courier New"/>
            <w:lang w:eastAsia="en-US"/>
          </w:rPr>
          <w:tab/>
          <w:t>maxnoofNeighbo</w:t>
        </w:r>
      </w:ins>
      <w:ins w:id="1058" w:author="QCOM1" w:date="2022-02-07T15:46:00Z">
        <w:r w:rsidRPr="00204107">
          <w:rPr>
            <w:rFonts w:ascii="Courier New" w:eastAsia="SimSun" w:hAnsi="Courier New" w:cs="Courier New"/>
            <w:lang w:eastAsia="en-US"/>
          </w:rPr>
          <w:t>u</w:t>
        </w:r>
      </w:ins>
      <w:ins w:id="1059" w:author="QCOM1" w:date="2022-02-03T17:39:00Z">
        <w:r w:rsidRPr="00204107">
          <w:rPr>
            <w:rFonts w:ascii="Courier New" w:eastAsia="SimSun" w:hAnsi="Courier New" w:cs="Courier New"/>
            <w:lang w:eastAsia="en-US"/>
          </w:rPr>
          <w:t>rNode</w:t>
        </w:r>
      </w:ins>
      <w:ins w:id="1060" w:author="QCOM1" w:date="2022-02-07T15:46:00Z">
        <w:r w:rsidRPr="00204107">
          <w:rPr>
            <w:rFonts w:ascii="Courier New" w:eastAsia="SimSun" w:hAnsi="Courier New" w:cs="Courier New"/>
            <w:lang w:eastAsia="en-US"/>
          </w:rPr>
          <w:t>CellsIAB</w:t>
        </w:r>
      </w:ins>
    </w:p>
    <w:p w14:paraId="5CFD5DAF" w14:textId="77777777" w:rsidR="00847A5D" w:rsidRPr="00204107" w:rsidRDefault="00847A5D" w:rsidP="00847A5D">
      <w:pPr>
        <w:pStyle w:val="PL"/>
        <w:rPr>
          <w:rFonts w:ascii="Courier New" w:hAnsi="Courier New" w:cs="Courier New"/>
          <w:szCs w:val="18"/>
        </w:rPr>
      </w:pPr>
    </w:p>
    <w:p w14:paraId="7EFFE81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A780C0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2A71653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FROM F1AP-Constants</w:t>
      </w:r>
    </w:p>
    <w:p w14:paraId="5B43F9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9B5F89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Criticality,</w:t>
      </w:r>
    </w:p>
    <w:p w14:paraId="350E40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ProcedureCode,</w:t>
      </w:r>
    </w:p>
    <w:p w14:paraId="7EDE75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ProtocolIE-ID,</w:t>
      </w:r>
    </w:p>
    <w:p w14:paraId="374BDD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TriggeringMessage</w:t>
      </w:r>
    </w:p>
    <w:p w14:paraId="748D5C0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E0F982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FROM F1AP-CommonDataTypes</w:t>
      </w:r>
    </w:p>
    <w:p w14:paraId="674E2CC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D1973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ProtocolExtensionContainer{},</w:t>
      </w:r>
    </w:p>
    <w:p w14:paraId="146A934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F1AP-PROTOCOL-EXTENSION,</w:t>
      </w:r>
    </w:p>
    <w:p w14:paraId="57A1710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ProtocolIE-SingleContainer{},</w:t>
      </w:r>
    </w:p>
    <w:p w14:paraId="677ABA2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F1AP-PROTOCOL-IES</w:t>
      </w:r>
    </w:p>
    <w:p w14:paraId="6A44D1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D195E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FROM F1AP-Containers;</w:t>
      </w:r>
    </w:p>
    <w:p w14:paraId="0154B67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9E85DBA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A</w:t>
      </w:r>
    </w:p>
    <w:p w14:paraId="52607D6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AB73BF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fr-FR"/>
        </w:rPr>
      </w:pPr>
      <w:r w:rsidRPr="00204107">
        <w:rPr>
          <w:rFonts w:ascii="Courier New" w:eastAsia="SimSun" w:hAnsi="Courier New" w:cs="Courier New"/>
          <w:lang w:val="fr-FR"/>
        </w:rPr>
        <w:t>AbortTransmission ::= CHOICE {</w:t>
      </w:r>
    </w:p>
    <w:p w14:paraId="4284FBD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fr-FR"/>
        </w:rPr>
      </w:pPr>
      <w:r w:rsidRPr="00204107">
        <w:rPr>
          <w:rFonts w:ascii="Courier New" w:eastAsia="SimSun" w:hAnsi="Courier New" w:cs="Courier New"/>
          <w:lang w:val="fr-FR"/>
        </w:rPr>
        <w:tab/>
        <w:t>sRSResourceSetID</w:t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  <w:t>SRSResourceSetID,</w:t>
      </w:r>
    </w:p>
    <w:p w14:paraId="02BDC03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fr-FR"/>
        </w:rPr>
      </w:pPr>
      <w:r w:rsidRPr="00204107">
        <w:rPr>
          <w:rFonts w:ascii="Courier New" w:eastAsia="SimSun" w:hAnsi="Courier New" w:cs="Courier New"/>
          <w:lang w:val="fr-FR"/>
        </w:rPr>
        <w:tab/>
        <w:t>releaseALL</w:t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  <w:t>NULL,</w:t>
      </w:r>
    </w:p>
    <w:p w14:paraId="4483F3C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fr-FR"/>
        </w:rPr>
      </w:pPr>
      <w:r w:rsidRPr="00204107">
        <w:rPr>
          <w:rFonts w:ascii="Courier New" w:eastAsia="SimSun" w:hAnsi="Courier New" w:cs="Courier New"/>
          <w:lang w:val="fr-FR"/>
        </w:rPr>
        <w:tab/>
        <w:t>choice-extension</w:t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  <w:t>ProtocolIE-SingleContainer { { AbortTransmission-ExtIEs } }</w:t>
      </w:r>
    </w:p>
    <w:p w14:paraId="152B94B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fr-FR"/>
        </w:rPr>
      </w:pPr>
      <w:r w:rsidRPr="00204107">
        <w:rPr>
          <w:rFonts w:ascii="Courier New" w:eastAsia="SimSun" w:hAnsi="Courier New" w:cs="Courier New"/>
          <w:lang w:val="fr-FR"/>
        </w:rPr>
        <w:t>}</w:t>
      </w:r>
    </w:p>
    <w:p w14:paraId="43F56AF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fr-FR"/>
        </w:rPr>
      </w:pPr>
    </w:p>
    <w:p w14:paraId="3915D6A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fr-FR"/>
        </w:rPr>
      </w:pPr>
      <w:r w:rsidRPr="00204107">
        <w:rPr>
          <w:rFonts w:ascii="Courier New" w:eastAsia="SimSun" w:hAnsi="Courier New" w:cs="Courier New"/>
          <w:lang w:val="fr-FR"/>
        </w:rPr>
        <w:t>AbortTransmission-ExtIEs F1AP-PROTOCOL-IES ::= {</w:t>
      </w:r>
    </w:p>
    <w:p w14:paraId="15D7C83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fr-FR"/>
        </w:rPr>
      </w:pPr>
      <w:r w:rsidRPr="00204107">
        <w:rPr>
          <w:rFonts w:ascii="Courier New" w:eastAsia="SimSun" w:hAnsi="Courier New" w:cs="Courier New"/>
          <w:lang w:val="fr-FR"/>
        </w:rPr>
        <w:tab/>
        <w:t>...</w:t>
      </w:r>
    </w:p>
    <w:p w14:paraId="1228A4C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fr-FR"/>
        </w:rPr>
      </w:pPr>
      <w:r w:rsidRPr="00204107">
        <w:rPr>
          <w:rFonts w:ascii="Courier New" w:eastAsia="SimSun" w:hAnsi="Courier New" w:cs="Courier New"/>
          <w:lang w:val="fr-FR"/>
        </w:rPr>
        <w:t>}</w:t>
      </w:r>
    </w:p>
    <w:p w14:paraId="3C45FBA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fr-FR"/>
        </w:rPr>
      </w:pPr>
    </w:p>
    <w:p w14:paraId="63D3E03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AccessPointPosition ::= SEQUENCE {</w:t>
      </w:r>
    </w:p>
    <w:p w14:paraId="524DF18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latitudeSign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ENUMERATED {north, south},</w:t>
      </w:r>
    </w:p>
    <w:p w14:paraId="1336B2F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latitude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(0..8388607),</w:t>
      </w:r>
    </w:p>
    <w:p w14:paraId="347B693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longitude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(-8388608..8388607),</w:t>
      </w:r>
    </w:p>
    <w:p w14:paraId="7D7F6BF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directionOfAltitude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ENUMERATED {height, depth},</w:t>
      </w:r>
    </w:p>
    <w:p w14:paraId="1C5EDE6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altitude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(0..32767),</w:t>
      </w:r>
    </w:p>
    <w:p w14:paraId="7E868A8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uncertaintySemi-major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(0..127),</w:t>
      </w:r>
    </w:p>
    <w:p w14:paraId="0A7E367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uncertaintySemi-minor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(0..127),</w:t>
      </w:r>
    </w:p>
    <w:p w14:paraId="26FC34C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orientationOfMajorAxis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(0..179),</w:t>
      </w:r>
    </w:p>
    <w:p w14:paraId="3482271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uncertaintyAltitude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(0..127),</w:t>
      </w:r>
    </w:p>
    <w:p w14:paraId="0023557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>confidence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INTEGER (0..100),</w:t>
      </w:r>
    </w:p>
    <w:p w14:paraId="66914B4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ProtocolExtensionContainer { { AccessPointPosition-ExtIEs} } OPTIONAL</w:t>
      </w:r>
    </w:p>
    <w:p w14:paraId="6F00E4D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1057E75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1753E44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AccessPointPosition-ExtIEs F1AP-PROTOCOL-EXTENSION ::= {</w:t>
      </w:r>
    </w:p>
    <w:p w14:paraId="08695D8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</w:rPr>
        <w:t>...</w:t>
      </w:r>
    </w:p>
    <w:p w14:paraId="4D3690F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16403A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4EE340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Activated-Cells-to-be-Updated-List ::= SEQUENCE (SIZE(1..maxnoofServedCellsIAB)) OF Activated-Cells-to-be-Updated-List-Item</w:t>
      </w:r>
    </w:p>
    <w:p w14:paraId="314DE5A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46F0E1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Activated-Cells-to-be-Updated-List-Item ::=</w:t>
      </w:r>
      <w:r w:rsidRPr="00204107">
        <w:rPr>
          <w:rFonts w:ascii="Courier New" w:eastAsia="SimSun" w:hAnsi="Courier New" w:cs="Courier New"/>
          <w:lang w:eastAsia="en-US"/>
        </w:rPr>
        <w:tab/>
        <w:t>SEQUENCE{</w:t>
      </w:r>
    </w:p>
    <w:p w14:paraId="037CF9A1" w14:textId="77777777" w:rsidR="00847A5D" w:rsidRPr="00204107" w:rsidRDefault="00847A5D" w:rsidP="00847A5D">
      <w:pPr>
        <w:pStyle w:val="PL"/>
        <w:rPr>
          <w:ins w:id="1061" w:author="QCOM1" w:date="2022-02-07T11:51:00Z"/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NRCGI,</w:t>
      </w:r>
    </w:p>
    <w:p w14:paraId="6C81447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ins w:id="1062" w:author="QCOM1" w:date="2022-02-07T11:51:00Z">
        <w:r w:rsidRPr="00204107">
          <w:rPr>
            <w:rFonts w:ascii="Courier New" w:eastAsia="SimSun" w:hAnsi="Courier New" w:cs="Courier New"/>
            <w:lang w:eastAsia="en-US"/>
          </w:rPr>
          <w:tab/>
          <w:t>nRPCI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NRPCI,</w:t>
        </w:r>
      </w:ins>
    </w:p>
    <w:p w14:paraId="362C852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iAB-DU-Cell-Resource-Configuration-Mode-Info</w:t>
      </w:r>
      <w:r w:rsidRPr="00204107">
        <w:rPr>
          <w:rFonts w:ascii="Courier New" w:eastAsia="SimSun" w:hAnsi="Courier New" w:cs="Courier New"/>
          <w:lang w:eastAsia="en-US"/>
        </w:rPr>
        <w:tab/>
        <w:t>IAB-DU-Cell-Resource-Configuration-Mode-Info,</w:t>
      </w:r>
    </w:p>
    <w:p w14:paraId="64FD608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Activated-Cells-to-be-Updated-List-Item-ExtIEs} } OPTIONAL</w:t>
      </w:r>
    </w:p>
    <w:p w14:paraId="676C93F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B769AF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024D7B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Activated-Cells-to-be-Updated-List-Item-ExtIEs F1AP-PROTOCOL-EXTENSION ::= {</w:t>
      </w:r>
    </w:p>
    <w:p w14:paraId="40737DD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29AF611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82CB434" w14:textId="77777777" w:rsidR="00847A5D" w:rsidRPr="00204107" w:rsidRDefault="00847A5D" w:rsidP="00847A5D">
      <w:pPr>
        <w:pStyle w:val="PL"/>
        <w:rPr>
          <w:ins w:id="1063" w:author="QCOM1" w:date="2022-02-03T17:18:00Z"/>
          <w:rFonts w:ascii="Courier New" w:eastAsia="SimSun" w:hAnsi="Courier New" w:cs="Courier New"/>
        </w:rPr>
      </w:pPr>
    </w:p>
    <w:p w14:paraId="760A0A9A" w14:textId="77777777" w:rsidR="00847A5D" w:rsidRPr="00204107" w:rsidRDefault="00847A5D" w:rsidP="00847A5D">
      <w:pPr>
        <w:pStyle w:val="PL"/>
        <w:rPr>
          <w:ins w:id="1064" w:author="QCOM1" w:date="2022-02-03T17:18:00Z"/>
          <w:rFonts w:ascii="Courier New" w:eastAsia="SimSun" w:hAnsi="Courier New" w:cs="Courier New"/>
        </w:rPr>
      </w:pPr>
    </w:p>
    <w:p w14:paraId="7A459C5E" w14:textId="77777777" w:rsidR="00847A5D" w:rsidRPr="00204107" w:rsidRDefault="00847A5D" w:rsidP="00847A5D">
      <w:pPr>
        <w:pStyle w:val="PL"/>
        <w:rPr>
          <w:ins w:id="1065" w:author="QCOM1" w:date="2022-02-03T17:18:00Z"/>
          <w:rFonts w:ascii="Courier New" w:eastAsia="SimSun" w:hAnsi="Courier New" w:cs="Courier New"/>
        </w:rPr>
      </w:pPr>
    </w:p>
    <w:p w14:paraId="5B8CCE0A" w14:textId="77777777" w:rsidR="00847A5D" w:rsidRPr="00204107" w:rsidRDefault="00847A5D" w:rsidP="00847A5D">
      <w:pPr>
        <w:pStyle w:val="PL"/>
        <w:rPr>
          <w:ins w:id="1066" w:author="QCOM1" w:date="2022-02-03T17:18:00Z"/>
          <w:rFonts w:ascii="Courier New" w:eastAsia="SimSun" w:hAnsi="Courier New" w:cs="Courier New"/>
        </w:rPr>
      </w:pPr>
    </w:p>
    <w:p w14:paraId="43C9344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18E6FE5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ActiveULBWP  ::= SEQUENCE {</w:t>
      </w:r>
    </w:p>
    <w:p w14:paraId="70B8A0E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locationAndBandwidth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 (0..37949,...),</w:t>
      </w:r>
    </w:p>
    <w:p w14:paraId="7600BDF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subcarrierSpacing           ENUMERATED {kHz15, kHz30, kHz60, kHz120,...},</w:t>
      </w:r>
    </w:p>
    <w:p w14:paraId="1583971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cyclicPrefix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 {normal, extended},</w:t>
      </w:r>
    </w:p>
    <w:p w14:paraId="74487E1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txDirectCurrentLocation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 (0..3301,...),</w:t>
      </w:r>
    </w:p>
    <w:p w14:paraId="1C1AE4D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shift7dot5kHz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 {true, ...} OPTIONAL,</w:t>
      </w:r>
    </w:p>
    <w:p w14:paraId="4EC90E7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sRSConfig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SRSConfig,</w:t>
      </w:r>
    </w:p>
    <w:p w14:paraId="123C3A8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ActiveULBWP-ExtIEs} } OPTIONAL</w:t>
      </w:r>
    </w:p>
    <w:p w14:paraId="2B9E245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6CE4C22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EF9DE0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ActiveULBWP-ExtIEs F1AP-PROTOCOL-EXTENSION ::= {</w:t>
      </w:r>
    </w:p>
    <w:p w14:paraId="72C7E73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79FD408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03A1737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3D6FF1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AdditionalDuplicationIndication ::= ENUMERATED { </w:t>
      </w:r>
    </w:p>
    <w:p w14:paraId="4A04AF9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three,</w:t>
      </w:r>
    </w:p>
    <w:p w14:paraId="30D0B0A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four,</w:t>
      </w:r>
    </w:p>
    <w:p w14:paraId="511517F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144FB6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E6E743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E6E3AB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55CFC0F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</w:rPr>
        <w:t>AdditionalPath-List</w:t>
      </w:r>
      <w:r w:rsidRPr="00204107">
        <w:rPr>
          <w:rFonts w:ascii="Courier New" w:eastAsia="SimSun" w:hAnsi="Courier New" w:cs="Courier New"/>
        </w:rPr>
        <w:t xml:space="preserve">::= SEQUENCE (SIZE(1..maxnoofPath)) OF </w:t>
      </w:r>
      <w:r w:rsidRPr="00204107">
        <w:rPr>
          <w:rFonts w:ascii="Courier New" w:hAnsi="Courier New" w:cs="Courier New"/>
        </w:rPr>
        <w:t>AdditionalPath</w:t>
      </w:r>
      <w:r w:rsidRPr="00204107">
        <w:rPr>
          <w:rFonts w:ascii="Courier New" w:eastAsia="SimSun" w:hAnsi="Courier New" w:cs="Courier New"/>
        </w:rPr>
        <w:t>-Item</w:t>
      </w:r>
    </w:p>
    <w:p w14:paraId="1E2BBEC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0F43488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</w:rPr>
        <w:t>AdditionalPath</w:t>
      </w:r>
      <w:r w:rsidRPr="00204107">
        <w:rPr>
          <w:rFonts w:ascii="Courier New" w:eastAsia="SimSun" w:hAnsi="Courier New" w:cs="Courier New"/>
        </w:rPr>
        <w:t>-Item ::=SEQUENCE {</w:t>
      </w:r>
    </w:p>
    <w:p w14:paraId="2341B07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relativePathDelay</w:t>
      </w:r>
      <w:r w:rsidRPr="00204107">
        <w:rPr>
          <w:rFonts w:ascii="Courier New" w:eastAsia="SimSun" w:hAnsi="Courier New" w:cs="Courier New"/>
        </w:rPr>
        <w:tab/>
        <w:t xml:space="preserve">RelativePathDelay, </w:t>
      </w:r>
    </w:p>
    <w:p w14:paraId="2A1BAE2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hAnsi="Courier New" w:cs="Courier New"/>
          <w:lang w:eastAsia="zh-CN"/>
        </w:rPr>
        <w:t>pathQuality</w:t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  <w:t xml:space="preserve">TRPMeasurementQuality </w:t>
      </w:r>
      <w:r w:rsidRPr="00204107">
        <w:rPr>
          <w:rFonts w:ascii="Courier New" w:hAnsi="Courier New" w:cs="Courier New"/>
          <w:lang w:eastAsia="zh-CN"/>
        </w:rPr>
        <w:tab/>
        <w:t>OPTIONAL,</w:t>
      </w:r>
    </w:p>
    <w:p w14:paraId="02F40D3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  <w:lang w:val="fr-FR"/>
        </w:rPr>
        <w:t>iE-Extensions</w:t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  <w:t xml:space="preserve">ProtocolExtensionContainer { { </w:t>
      </w:r>
      <w:r w:rsidRPr="00204107">
        <w:rPr>
          <w:rFonts w:ascii="Courier New" w:hAnsi="Courier New" w:cs="Courier New"/>
        </w:rPr>
        <w:t>AdditionalPath</w:t>
      </w:r>
      <w:r w:rsidRPr="00204107">
        <w:rPr>
          <w:rFonts w:ascii="Courier New" w:eastAsia="SimSun" w:hAnsi="Courier New" w:cs="Courier New"/>
          <w:lang w:val="fr-FR"/>
        </w:rPr>
        <w:t>-Item-ExtIEs } }</w:t>
      </w:r>
      <w:r w:rsidRPr="00204107">
        <w:rPr>
          <w:rFonts w:ascii="Courier New" w:eastAsia="SimSun" w:hAnsi="Courier New" w:cs="Courier New"/>
          <w:lang w:val="fr-FR"/>
        </w:rPr>
        <w:tab/>
        <w:t>OPTIONAL</w:t>
      </w:r>
    </w:p>
    <w:p w14:paraId="67ABE00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47BE5FB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6D6A9A9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</w:rPr>
        <w:t>AdditionalPath</w:t>
      </w:r>
      <w:r w:rsidRPr="00204107">
        <w:rPr>
          <w:rFonts w:ascii="Courier New" w:eastAsia="SimSun" w:hAnsi="Courier New" w:cs="Courier New"/>
        </w:rPr>
        <w:t xml:space="preserve">-Item-ExtIEs </w:t>
      </w:r>
      <w:r w:rsidRPr="00204107">
        <w:rPr>
          <w:rFonts w:ascii="Courier New" w:eastAsia="SimSun" w:hAnsi="Courier New" w:cs="Courier New"/>
        </w:rPr>
        <w:tab/>
        <w:t>F1AP-PROTOCOL-EXTENSION ::= {</w:t>
      </w:r>
    </w:p>
    <w:p w14:paraId="2DB8712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...</w:t>
      </w:r>
    </w:p>
    <w:p w14:paraId="17DA0CA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23237B6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2342862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A2218B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AdditionalPDCPDuplicationTNL-List ::= SEQUENCE (SIZE(1..maxnoofAdditionalPDCPDuplicationTNL)) OF AdditionalPDCPDuplicationTNL-Item</w:t>
      </w:r>
    </w:p>
    <w:p w14:paraId="191A9F9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D6A04E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AdditionalPDCPDuplicationTNL-Item ::=SEQUENCE {</w:t>
      </w:r>
    </w:p>
    <w:p w14:paraId="574BEF7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additionalPDCPDuplicationUPTNLInformation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 xml:space="preserve">UPTransportLayerInformation, </w:t>
      </w:r>
    </w:p>
    <w:p w14:paraId="172E42E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AdditionalPDCPDuplicationTNL-ItemExtIEs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64C98B3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22EF452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03DBB0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B3C895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AdditionalPDCPDuplicationTNL-ItemExtIEs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0C6D458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</w:rPr>
        <w:t>{ ID id-BHInfo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CRITICALITY ignore</w:t>
      </w:r>
      <w:r w:rsidRPr="00204107">
        <w:rPr>
          <w:rFonts w:ascii="Courier New" w:eastAsia="SimSun" w:hAnsi="Courier New" w:cs="Courier New"/>
        </w:rPr>
        <w:tab/>
        <w:t>EXTENSION BHInfo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PRESENCE optional</w:t>
      </w:r>
      <w:r w:rsidRPr="00204107">
        <w:rPr>
          <w:rFonts w:ascii="Courier New" w:eastAsia="SimSun" w:hAnsi="Courier New" w:cs="Courier New"/>
        </w:rPr>
        <w:tab/>
        <w:t>},</w:t>
      </w:r>
    </w:p>
    <w:p w14:paraId="571199D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5948D89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AA9741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1D682E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AdditionalSIBMessageList ::= SEQUENCE (SIZE(1..maxnoofAdditionalSIBs)) OF AdditionalSIBMessageList-Item</w:t>
      </w:r>
    </w:p>
    <w:p w14:paraId="0D68796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C06926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AdditionalSIBMessageList-Item ::= SEQUENCE {</w:t>
      </w:r>
    </w:p>
    <w:p w14:paraId="232B4A6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additionalSIB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OCTET STRING,</w:t>
      </w:r>
    </w:p>
    <w:p w14:paraId="4ED2ABF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AdditionalSIBMessageList-Item-ExtIEs} } OPTIONAL</w:t>
      </w:r>
    </w:p>
    <w:p w14:paraId="031CB67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F90DDD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39BE03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AdditionalSIBMessageList-Item-ExtIEs F1AP-PROTOCOL-EXTENSION ::= {</w:t>
      </w:r>
    </w:p>
    <w:p w14:paraId="3DF6989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848D29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CC4B13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0D07A0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AdditionalRRMPriorityIndex ::= BIT STRING (SIZE(32))</w:t>
      </w:r>
    </w:p>
    <w:p w14:paraId="58E73F7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A7A333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AggressorCellList ::= SEQUENCE (SIZE(1..maxCellingNBDU)) OF AggressorCellList-Item</w:t>
      </w:r>
    </w:p>
    <w:p w14:paraId="7D0B7D6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CD6A9A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AggressorCellList-Item ::= SEQUENCE {</w:t>
      </w:r>
    </w:p>
    <w:p w14:paraId="1236CE8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aggressorCell-ID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NRCGI,</w:t>
      </w:r>
    </w:p>
    <w:p w14:paraId="5B9DAB4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AggressorCellList-Item-ExtIEs } }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</w:t>
      </w:r>
    </w:p>
    <w:p w14:paraId="4AC03F9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C53A52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FF365D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AggressorCellList-Item-ExtIEs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7797BEE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13847CA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CAF554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D66941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AggressorgNBSetID ::= SEQUENCE {</w:t>
      </w:r>
    </w:p>
    <w:p w14:paraId="734C7C1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aggressorgNBSetID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GNBSetID,</w:t>
      </w:r>
    </w:p>
    <w:p w14:paraId="5841659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AggressorgNBSetID-ExtIEs } }</w:t>
      </w:r>
      <w:r w:rsidRPr="00204107">
        <w:rPr>
          <w:rFonts w:ascii="Courier New" w:eastAsia="SimSun" w:hAnsi="Courier New" w:cs="Courier New"/>
          <w:lang w:eastAsia="en-US"/>
        </w:rPr>
        <w:tab/>
        <w:t>OPTIONAL</w:t>
      </w:r>
    </w:p>
    <w:p w14:paraId="5FE3D0D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1CF804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079ECA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AggressorgNBSetID-ExtIEs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7078A4F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5F5DCA4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C2626A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EA620E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AllocationAndRetentionPriority ::= SEQUENCE {</w:t>
      </w:r>
    </w:p>
    <w:p w14:paraId="5649DD6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priorityLevel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PriorityLevel,</w:t>
      </w:r>
    </w:p>
    <w:p w14:paraId="6AC029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pre-emptionCapability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Pre-emptionCapability,</w:t>
      </w:r>
    </w:p>
    <w:p w14:paraId="691799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pre-emptionVulnerability</w:t>
      </w:r>
      <w:r w:rsidRPr="00204107">
        <w:rPr>
          <w:rFonts w:ascii="Courier New" w:hAnsi="Courier New" w:cs="Courier New"/>
          <w:noProof w:val="0"/>
        </w:rPr>
        <w:tab/>
        <w:t>Pre-emptionVulnerability,</w:t>
      </w:r>
    </w:p>
    <w:p w14:paraId="4972B94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{AllocationAndRetentionPriority-ExtIEs} } OPTIONAL,</w:t>
      </w:r>
    </w:p>
    <w:p w14:paraId="513B117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21ADEC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BE211A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ACBE97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AllocationAndRetentionPriority-ExtIEs F1AP-PROTOCOL-EXTENSION ::= {</w:t>
      </w:r>
    </w:p>
    <w:p w14:paraId="2BC8641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1B52C9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E7D3D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5AC65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AlternativeQoSParaSetList ::= SEQUENCE (SIZE(1..maxnoofQoSParaSets)) OF AlternativeQoSParaSetItem</w:t>
      </w:r>
    </w:p>
    <w:p w14:paraId="41B4889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5E7C70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AlternativeQoSParaSetItem ::= SEQUENCE {</w:t>
      </w:r>
    </w:p>
    <w:p w14:paraId="67CAC1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alternativeQoSParaSetIndex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QoSParaSetIndex,</w:t>
      </w:r>
    </w:p>
    <w:p w14:paraId="687FEE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guaranteedFlowBitRateDL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BitRate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0EF099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guaranteedFlowBitRateUL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BitRate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3F39E5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packetDelayBudget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PacketDelayBudget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2B13100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packetErrorRate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PacketErrorRate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155A02D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{AlternativeQoSParaSetItem-ExtIEs} 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392C552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4CB07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BF6B5B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2A4EA9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AlternativeQoSParaSetItem-ExtIEs F1AP-PROTOCOL-EXTENSION ::= {</w:t>
      </w:r>
    </w:p>
    <w:p w14:paraId="7BC891E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89205B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4F2EDC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2698445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3A82395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AngleMeasurementQuality ::= SEQUENCE {</w:t>
      </w:r>
    </w:p>
    <w:p w14:paraId="30DE64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azimuthQuality</w:t>
      </w:r>
      <w:r w:rsidRPr="00204107">
        <w:rPr>
          <w:rFonts w:ascii="Courier New" w:hAnsi="Courier New" w:cs="Courier New"/>
          <w:noProof w:val="0"/>
        </w:rPr>
        <w:tab/>
        <w:t>INTEGER(0..255),</w:t>
      </w:r>
    </w:p>
    <w:p w14:paraId="5EC318B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zenithQuality</w:t>
      </w:r>
      <w:r w:rsidRPr="00204107">
        <w:rPr>
          <w:rFonts w:ascii="Courier New" w:hAnsi="Courier New" w:cs="Courier New"/>
          <w:noProof w:val="0"/>
        </w:rPr>
        <w:tab/>
        <w:t>INTEGER(0..255) OPTIONAL,</w:t>
      </w:r>
    </w:p>
    <w:p w14:paraId="7D97C22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resolution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ENUMERATED{deg0dot1,...},</w:t>
      </w:r>
    </w:p>
    <w:p w14:paraId="420029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AngleMeasurementQuality-ExtIEs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1B3D9F2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60E90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7C0CA3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AngleMeasurementQuality-ExtIEs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5A1B114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B71999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01E31C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1168D67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DF97DE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AperiodicSRSResourceTriggerList</w:t>
      </w:r>
      <w:r w:rsidRPr="00204107">
        <w:rPr>
          <w:rFonts w:ascii="Courier New" w:hAnsi="Courier New" w:cs="Courier New"/>
          <w:snapToGrid w:val="0"/>
        </w:rPr>
        <w:t xml:space="preserve"> ::= SEQUENCE (SIZE(1..maxnoofSRSTriggerStates)) OF AperiodicSRSResourceTrigger</w:t>
      </w:r>
    </w:p>
    <w:p w14:paraId="675F265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484E85F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AperiodicSRSResourceTrigger ::= </w:t>
      </w:r>
      <w:r w:rsidRPr="00204107">
        <w:rPr>
          <w:rFonts w:ascii="Courier New" w:hAnsi="Courier New" w:cs="Courier New"/>
          <w:noProof w:val="0"/>
          <w:snapToGrid w:val="0"/>
        </w:rPr>
        <w:t>INTEGER (1..3)</w:t>
      </w:r>
    </w:p>
    <w:p w14:paraId="0776FF1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7B2520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Associated-SCell-Item ::= SEQUENCE {</w:t>
      </w:r>
    </w:p>
    <w:p w14:paraId="5A680D3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sCell-ID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NRCGI,</w:t>
      </w:r>
    </w:p>
    <w:p w14:paraId="64D018C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Associated-SCell-ItemExtIEs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1E525D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8E5A2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CA3225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Associated-SCell-ItemExtIEs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1969EA6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F5165A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0B680E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47BFCB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AvailablePLMNList ::= SEQUENCE (SIZE(1..maxnoofBPLMNs)) OF AvailablePLMNList-Item</w:t>
      </w:r>
    </w:p>
    <w:p w14:paraId="139A569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2F99A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AvailablePLMNList-Item ::= SEQUENCE {</w:t>
      </w:r>
    </w:p>
    <w:p w14:paraId="5CBB4FC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pLMNIdentity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PLMN-Identity,</w:t>
      </w:r>
    </w:p>
    <w:p w14:paraId="18F0287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AvailablePLMNList-Item-ExtIEs} } OPTIONAL</w:t>
      </w:r>
    </w:p>
    <w:p w14:paraId="504C0B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05F64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69AF33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AvailablePLMNList-Item-ExtIEs F1AP-PROTOCOL-EXTENSION ::= {</w:t>
      </w:r>
    </w:p>
    <w:p w14:paraId="717284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14235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41601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B505F5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AvailableSNPN-ID-List ::= SEQUENCE (SIZE(1..maxnoofNIDsupported)) OF AvailableSNPN-ID-List-Item</w:t>
      </w:r>
    </w:p>
    <w:p w14:paraId="2566008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52FA4F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AvailableSNPN-ID-List-Item ::= SEQUENCE {</w:t>
      </w:r>
    </w:p>
    <w:p w14:paraId="1FD89B1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pLMN-Identity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PLMN-Identity,</w:t>
      </w:r>
    </w:p>
    <w:p w14:paraId="53C2381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availableNIDList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BroadcastNIDList,</w:t>
      </w:r>
    </w:p>
    <w:p w14:paraId="5CEDA9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AvailableSNPN-ID-List-ItemExtIEs} } OPTIONAL,</w:t>
      </w:r>
    </w:p>
    <w:p w14:paraId="249D13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90CD7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CAD1B5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7FE951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AvailableSNPN-ID-List-ItemExtIEs F1AP-PROTOCOL-EXTENSION ::= {</w:t>
      </w:r>
    </w:p>
    <w:p w14:paraId="5CA9C3C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7C8AD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8AAF8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206132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AveragingWindow  ::= INTEGER (0..</w:t>
      </w:r>
      <w:r w:rsidRPr="00204107">
        <w:rPr>
          <w:rFonts w:ascii="Courier New" w:hAnsi="Courier New" w:cs="Courier New"/>
        </w:rPr>
        <w:t>4095, ...</w:t>
      </w:r>
      <w:r w:rsidRPr="00204107">
        <w:rPr>
          <w:rFonts w:ascii="Courier New" w:hAnsi="Courier New" w:cs="Courier New"/>
          <w:noProof w:val="0"/>
        </w:rPr>
        <w:t xml:space="preserve">) </w:t>
      </w:r>
    </w:p>
    <w:p w14:paraId="3E186D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A22D8D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AreaScope ::= ENUMERATED {true, ...}</w:t>
      </w:r>
    </w:p>
    <w:p w14:paraId="35E54BE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89DC5AB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B</w:t>
      </w:r>
    </w:p>
    <w:p w14:paraId="17B5086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710957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</w:rPr>
        <w:t>BandwidthSRS ::=</w:t>
      </w:r>
      <w:r w:rsidRPr="00204107">
        <w:rPr>
          <w:rFonts w:ascii="Courier New" w:hAnsi="Courier New" w:cs="Courier New"/>
          <w:snapToGrid w:val="0"/>
        </w:rPr>
        <w:t xml:space="preserve"> CHOICE { </w:t>
      </w:r>
    </w:p>
    <w:p w14:paraId="7241B5B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lang w:val="sv-SE"/>
        </w:rPr>
        <w:t>fR1</w:t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  <w:t>FR1-Bandwidth,</w:t>
      </w:r>
    </w:p>
    <w:p w14:paraId="5DE5FB8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sv-SE"/>
        </w:rPr>
      </w:pP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>fR2</w:t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  <w:t>FR2-Bandwidth,</w:t>
      </w:r>
    </w:p>
    <w:p w14:paraId="5AEEA12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choice-extension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ProtocolIE-SingleContainer {{</w:t>
      </w:r>
      <w:r w:rsidRPr="00204107">
        <w:rPr>
          <w:rFonts w:ascii="Courier New" w:hAnsi="Courier New" w:cs="Courier New"/>
          <w:noProof w:val="0"/>
        </w:rPr>
        <w:t xml:space="preserve"> BandwidthSRS</w:t>
      </w:r>
      <w:r w:rsidRPr="00204107">
        <w:rPr>
          <w:rFonts w:ascii="Courier New" w:hAnsi="Courier New" w:cs="Courier New"/>
          <w:snapToGrid w:val="0"/>
        </w:rPr>
        <w:t>-</w:t>
      </w:r>
      <w:r w:rsidRPr="00204107">
        <w:rPr>
          <w:rFonts w:ascii="Courier New" w:eastAsia="SimSun" w:hAnsi="Courier New" w:cs="Courier New"/>
          <w:snapToGrid w:val="0"/>
        </w:rPr>
        <w:t>ExtIEs</w:t>
      </w:r>
      <w:r w:rsidRPr="00204107">
        <w:rPr>
          <w:rFonts w:ascii="Courier New" w:hAnsi="Courier New" w:cs="Courier New"/>
          <w:snapToGrid w:val="0"/>
        </w:rPr>
        <w:t xml:space="preserve"> }}</w:t>
      </w:r>
    </w:p>
    <w:p w14:paraId="0FA89FA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530248C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9AFA69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</w:rPr>
        <w:t>BandwidthSRS</w:t>
      </w:r>
      <w:r w:rsidRPr="00204107">
        <w:rPr>
          <w:rFonts w:ascii="Courier New" w:hAnsi="Courier New" w:cs="Courier New"/>
          <w:snapToGrid w:val="0"/>
        </w:rPr>
        <w:t>-</w:t>
      </w:r>
      <w:r w:rsidRPr="00204107">
        <w:rPr>
          <w:rFonts w:ascii="Courier New" w:eastAsia="SimSun" w:hAnsi="Courier New" w:cs="Courier New"/>
          <w:snapToGrid w:val="0"/>
        </w:rPr>
        <w:t>ExtIEs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 F1AP-PROTOCOL-IES ::= {</w:t>
      </w:r>
    </w:p>
    <w:p w14:paraId="029762C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4B41C7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CB3F9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F846EF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6A190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BAPAddress ::= BIT STRING (SIZE(10))</w:t>
      </w:r>
    </w:p>
    <w:p w14:paraId="3F4400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EDC5F4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BAPCtrlPDUChannel ::= ENUMERATED {true, ...}</w:t>
      </w:r>
    </w:p>
    <w:p w14:paraId="573FBE6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3780A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BAPlayerBHRLCchannelMappingInfo ::= SEQUENCE {</w:t>
      </w:r>
    </w:p>
    <w:p w14:paraId="6F44FE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bAPlayerBHRLCchannelMappingInfoToAdd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BAPlayerBHRLCchannelMappingInfoList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4ECDB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bAPlayerBHRLCchannelMappingInfoToRemove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MappingInformationtoRemove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DAE4E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BAPlayerBHRLCchannelMappingInfo-ExtIEs} } OPTIONAL,</w:t>
      </w:r>
    </w:p>
    <w:p w14:paraId="331079B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A192F8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34118A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35C55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BAPlayerBHRLCchannelMappingInfo-ExtIEs F1AP-PROTOCOL-EXTENSION ::= {</w:t>
      </w:r>
    </w:p>
    <w:p w14:paraId="0836BF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75DF9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B4704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E7CCB3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BAPlayerBHRLCchannelMappingInfoList ::= SEQUENCE (SIZE(1..maxnoofMappingEntries)) OF BAPlayerBHRLCchannelMappingInfo-Item</w:t>
      </w:r>
    </w:p>
    <w:p w14:paraId="748D2DF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72911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BAPlayerBHRLCchannelMappingInfo-Item ::= SEQUENCE {</w:t>
      </w:r>
    </w:p>
    <w:p w14:paraId="2D9350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mappingInformationIndex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MappingInformationIndex,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</w:p>
    <w:p w14:paraId="078AB96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priorHopBAPAddress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BAPAddress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</w:p>
    <w:p w14:paraId="6FF7022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ingressbHRLCChannelID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</w:p>
    <w:p w14:paraId="721B51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nextHopBAPAddress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BAPAddress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</w:p>
    <w:p w14:paraId="1D1E6DE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egressbHRLCChannelID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</w:p>
    <w:p w14:paraId="336B32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BAPlayerBHRLCchannelMappingInfo-ItemExtIEs} } OPTIONAL,</w:t>
      </w:r>
    </w:p>
    <w:p w14:paraId="328D792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86E8D5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430FB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63AAB5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BAPlayerBHRLCchannelMappingInfo-ItemExtIEs F1AP-PROTOCOL-EXTENSION ::= {</w:t>
      </w:r>
    </w:p>
    <w:p w14:paraId="33CC1D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8A591A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2D070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6F523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BAPPathID ::= BIT STRING (SIZE(10))</w:t>
      </w:r>
    </w:p>
    <w:p w14:paraId="36B2EC3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91BDB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BAPRoutingID ::= SEQUENCE {</w:t>
      </w:r>
    </w:p>
    <w:p w14:paraId="0CB55E1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bAPAddress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BAPAddress,</w:t>
      </w:r>
    </w:p>
    <w:p w14:paraId="24E6758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bAPPathID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BAPPathID,</w:t>
      </w:r>
    </w:p>
    <w:p w14:paraId="3837EDE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BAPRoutingIDExtIEs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54AF58D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5EF1A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0E5D74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BAPRoutingIDExtIEs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2C801C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9DCC64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5B040C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5B2E79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BitRate ::= INTEGER (0..4000000000000,...)</w:t>
      </w:r>
    </w:p>
    <w:p w14:paraId="7B6B740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44E36A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BearerTypeChange ::= ENUMERATED {true, ...}</w:t>
      </w:r>
    </w:p>
    <w:p w14:paraId="2792D0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661FE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BHRLCChannelID ::= BIT STRING (SIZE(16))</w:t>
      </w:r>
    </w:p>
    <w:p w14:paraId="38740C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70C0E2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BHChannels-FailedToBeModified-Item ::= SEQUENCE {</w:t>
      </w:r>
    </w:p>
    <w:p w14:paraId="0486CB8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4239BA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cause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Cause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3BAA1CE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BHChannels-FailedToBeModified-ItemExtIEs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0823E8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49444D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720D4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BHChannels-FailedToBeModified-ItemExtIEs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3177A7E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671D4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7FA2AF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350738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BHChannels-FailedToBeSetup-Item ::= SEQUENCE {</w:t>
      </w:r>
    </w:p>
    <w:p w14:paraId="406C8A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1F1BCA7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cause</w:t>
      </w:r>
      <w:r w:rsidRPr="00204107">
        <w:rPr>
          <w:rFonts w:ascii="Courier New" w:hAnsi="Courier New" w:cs="Courier New"/>
          <w:noProof w:val="0"/>
        </w:rPr>
        <w:tab/>
        <w:t>Cause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0832686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BHChannels-FailedToBeSetup-ItemExtIEs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10DC345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AD0261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E53688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BHChannels-FailedToBeSetup-ItemExtIEs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70DDC0D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63C8C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BD921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3DBF02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BHChannels-FailedToBeSetupMod-Item ::= SEQUENCE {</w:t>
      </w:r>
    </w:p>
    <w:p w14:paraId="1799ED3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072DAB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cause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Cause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 ,</w:t>
      </w:r>
    </w:p>
    <w:p w14:paraId="7E0E808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BHChannels-FailedToBeSetupMod-ItemExtIEs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0D6668B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CCBA6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BB864F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BHChannels-FailedToBeSetupMod-ItemExtIEs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0C06350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52CB9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FDF497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412ACC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BHChannels-Modified-Item ::= SEQUENCE {</w:t>
      </w:r>
    </w:p>
    <w:p w14:paraId="4B7B380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5120D69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BHChannels-Modified-ItemExtIEs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73D5DA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E27FF4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F781AB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BHChannels-Modified-ItemExtIEs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0DA47CB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A51942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6AE93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2684F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BHChannels-Required-ToBeReleased-Item ::= SEQUENCE {</w:t>
      </w:r>
    </w:p>
    <w:p w14:paraId="46B429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08A168E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BHChannels-Required-ToBeReleased-ItemExtIEs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33416DE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02151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93C3E7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BHChannels-Required-ToBeReleased-ItemExtIEs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273482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47CF98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97D66A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AD8718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BHChannels-Setup-Item ::= SEQUENCE {</w:t>
      </w:r>
    </w:p>
    <w:p w14:paraId="2C8940B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28843DB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BHChannels-Setup-ItemExtIEs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744066C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5B3BD3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B6E56B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BHChannels-Setup-ItemExtIEs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1301C1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55946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CF5709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EECF5A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BHChannels-SetupMod-Item ::= SEQUENCE {</w:t>
      </w:r>
    </w:p>
    <w:p w14:paraId="23989BE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30A1A2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BHChannels-SetupMod-ItemExtIEs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43D251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68E26C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6722A0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BHChannels-SetupMod-ItemExtIEs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24C366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73D1E3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EBC194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122FD7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BHChannels-ToBeModified-Item ::= SEQUENCE {</w:t>
      </w:r>
    </w:p>
    <w:p w14:paraId="06632A2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2556000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bHQoSInformation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BHQoSInformation,</w:t>
      </w:r>
    </w:p>
    <w:p w14:paraId="6F4BD3C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rLCmode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RLCMode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B092F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bAPCtrlPDUChannel</w:t>
      </w:r>
      <w:r w:rsidRPr="00204107">
        <w:rPr>
          <w:rFonts w:ascii="Courier New" w:hAnsi="Courier New" w:cs="Courier New"/>
          <w:noProof w:val="0"/>
        </w:rPr>
        <w:tab/>
        <w:t>BAPCtrlPDUChannel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3A6A35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trafficMappingInfo</w:t>
      </w:r>
      <w:r w:rsidRPr="00204107">
        <w:rPr>
          <w:rFonts w:ascii="Courier New" w:hAnsi="Courier New" w:cs="Courier New"/>
          <w:noProof w:val="0"/>
        </w:rPr>
        <w:tab/>
        <w:t>TrafficMappingInfo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178358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BHChannels-ToBeModified-ItemExtIEs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24F902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FF4055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F7DB03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BHChannels-ToBeModified-ItemExtIEs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23DF52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9691A6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025B05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0EBB1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BHChannels-ToBeReleased-Item ::= SEQUENCE {</w:t>
      </w:r>
    </w:p>
    <w:p w14:paraId="0CFDEF2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04CC81A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BHChannels-ToBeReleased-ItemExtIEs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349615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CB8D85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A514B8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BHChannels-ToBeReleased-ItemExtIEs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7BCAD7C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FC5AC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D8848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0535E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BHChannels-ToBeSetup-Item ::= SEQUENCE</w:t>
      </w:r>
      <w:r w:rsidRPr="00204107">
        <w:rPr>
          <w:rFonts w:ascii="Courier New" w:hAnsi="Courier New" w:cs="Courier New"/>
          <w:noProof w:val="0"/>
        </w:rPr>
        <w:tab/>
        <w:t>{</w:t>
      </w:r>
    </w:p>
    <w:p w14:paraId="196F60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60E6689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bHQoSInformation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BHQoSInformation,</w:t>
      </w:r>
    </w:p>
    <w:p w14:paraId="024696A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rLCmode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RLCMode,</w:t>
      </w:r>
    </w:p>
    <w:p w14:paraId="690DE9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bAPCtrlPDUChannel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BAPCtrlPDUChannel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55BCBD2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trafficMappingInfo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TrafficMappingInfo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4B1E4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BHChannels-ToBeSetup-ItemExtIEs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77A91F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E22FC2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F3058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BHChannels-ToBeSetup-ItemExtIEs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4CAFF76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5B2A86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1F3083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38E80B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BHChannels-ToBeSetupMod-Item ::= SEQUENCE {</w:t>
      </w:r>
    </w:p>
    <w:p w14:paraId="6CEDC84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792A033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bHQoSInformation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BHQoSInformation,</w:t>
      </w:r>
    </w:p>
    <w:p w14:paraId="5BC96B1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rLCmode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RLCMode,</w:t>
      </w:r>
    </w:p>
    <w:p w14:paraId="591ED1D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bAPCtrlPDUChannel</w:t>
      </w:r>
      <w:r w:rsidRPr="00204107">
        <w:rPr>
          <w:rFonts w:ascii="Courier New" w:hAnsi="Courier New" w:cs="Courier New"/>
          <w:noProof w:val="0"/>
        </w:rPr>
        <w:tab/>
        <w:t>BAPCtrlPDUChannel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0E64CF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trafficMappingInfo</w:t>
      </w:r>
      <w:r w:rsidRPr="00204107">
        <w:rPr>
          <w:rFonts w:ascii="Courier New" w:hAnsi="Courier New" w:cs="Courier New"/>
          <w:noProof w:val="0"/>
        </w:rPr>
        <w:tab/>
        <w:t>TrafficMappingInfo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C6E4DF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BHChannels-ToBeSetupMod-ItemExtIEs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3EB1E6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9E5B52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C63EA3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BHChannels-ToBeSetupMod-ItemExtIEs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701D37A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BEC6B7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7E47D3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3A57D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BHInfo ::= SEQUENCE {</w:t>
      </w:r>
    </w:p>
    <w:p w14:paraId="7EC8B6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bAProutingID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BAPRoutingID 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74FB192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egressBHRLCCHList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EgressBHRLCCHList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6001EB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BHInfo-ExtIEs} } OPTIONAL</w:t>
      </w:r>
    </w:p>
    <w:p w14:paraId="44A9F11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69354E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D2CEF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BHInfo-ExtIEs F1AP-PROTOCOL-EXTENSION ::= {</w:t>
      </w:r>
    </w:p>
    <w:p w14:paraId="5FE5E8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219C8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227B4B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84D3E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BHQoSInformation ::= CHOICE {</w:t>
      </w:r>
    </w:p>
    <w:p w14:paraId="56701D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bHRLCCHQoS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QoSFlowLevelQoSParameters,</w:t>
      </w:r>
      <w:r w:rsidRPr="00204107">
        <w:rPr>
          <w:rFonts w:ascii="Courier New" w:hAnsi="Courier New" w:cs="Courier New"/>
          <w:noProof w:val="0"/>
        </w:rPr>
        <w:tab/>
      </w:r>
    </w:p>
    <w:p w14:paraId="261ABB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eUTRANBHRLCCHQoS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EUTRANQoS,</w:t>
      </w:r>
    </w:p>
    <w:p w14:paraId="6A9A096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cPTrafficType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CPTrafficType,</w:t>
      </w:r>
    </w:p>
    <w:p w14:paraId="3266C3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ProtocolIE-SingleContainer { { BHQoSInformation-ExtIEs} }</w:t>
      </w:r>
    </w:p>
    <w:p w14:paraId="2B6409B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7D642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1C87E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BHQoSInformation-ExtIEs F1AP-PROTOCOL-IES ::= {</w:t>
      </w:r>
    </w:p>
    <w:p w14:paraId="7396A4B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539A45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F63AAA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D968FE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BH-Routing-Information-Added-List-Item ::= SEQUENCE {</w:t>
      </w:r>
    </w:p>
    <w:p w14:paraId="441C46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bAPRoutingID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BAPRoutingID,</w:t>
      </w:r>
    </w:p>
    <w:p w14:paraId="0BDB8A3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nextHopBAPAddress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BAPAddress,</w:t>
      </w:r>
    </w:p>
    <w:p w14:paraId="0052059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BH-Routing-Information-Added-List-ItemExtIEs}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65AD79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B0BAEF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A441D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BH-Routing-Information-Added-List-ItemExtIEs F1AP-PROTOCOL-EXTENSION ::= {</w:t>
      </w:r>
    </w:p>
    <w:p w14:paraId="4236881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110F5A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2AC490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67A711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BH-Routing-Information-Removed-List-Item ::= SEQUENCE {</w:t>
      </w:r>
    </w:p>
    <w:p w14:paraId="0250D67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bAPRoutingID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BAPRoutingID,</w:t>
      </w:r>
    </w:p>
    <w:p w14:paraId="723FA68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BH-Routing-Information-Removed-List-ItemExtIEs}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0EE3B3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07A6E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3FA8B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BH-Routing-Information-Removed-List-ItemExtIEs F1AP-PROTOCOL-EXTENSION ::= {</w:t>
      </w:r>
    </w:p>
    <w:p w14:paraId="3DD196E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C960F0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3CC53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0A626D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BPLMN-ID-Info-List </w:t>
      </w:r>
      <w:r w:rsidRPr="00204107">
        <w:rPr>
          <w:rFonts w:ascii="Courier New" w:hAnsi="Courier New" w:cs="Courier New"/>
          <w:noProof w:val="0"/>
        </w:rPr>
        <w:t xml:space="preserve">::= SEQUENCE (SIZE(1..maxnoofBPLMNsNR)) OF </w:t>
      </w:r>
      <w:r w:rsidRPr="00204107">
        <w:rPr>
          <w:rFonts w:ascii="Courier New" w:hAnsi="Courier New" w:cs="Courier New"/>
          <w:noProof w:val="0"/>
          <w:snapToGrid w:val="0"/>
        </w:rPr>
        <w:t>BPLMN-ID-Info</w:t>
      </w:r>
      <w:r w:rsidRPr="00204107">
        <w:rPr>
          <w:rFonts w:ascii="Courier New" w:hAnsi="Courier New" w:cs="Courier New"/>
          <w:noProof w:val="0"/>
        </w:rPr>
        <w:t>-Item</w:t>
      </w:r>
    </w:p>
    <w:p w14:paraId="212CF81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535AEF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  <w:snapToGrid w:val="0"/>
        </w:rPr>
        <w:t>BPLMN-ID-Info</w:t>
      </w:r>
      <w:r w:rsidRPr="00204107">
        <w:rPr>
          <w:rFonts w:ascii="Courier New" w:hAnsi="Courier New" w:cs="Courier New"/>
          <w:noProof w:val="0"/>
        </w:rPr>
        <w:t>-Item</w:t>
      </w:r>
      <w:r w:rsidRPr="00204107">
        <w:rPr>
          <w:rFonts w:ascii="Courier New" w:hAnsi="Courier New" w:cs="Courier New"/>
        </w:rPr>
        <w:t xml:space="preserve"> ::= SEQUENCE {</w:t>
      </w:r>
    </w:p>
    <w:p w14:paraId="07853CA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pLMN-Identity-List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AvailablePLMNList,</w:t>
      </w:r>
    </w:p>
    <w:p w14:paraId="1D758C9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extended-PLMN-Identity-List</w:t>
      </w:r>
      <w:r w:rsidRPr="00204107">
        <w:rPr>
          <w:rFonts w:ascii="Courier New" w:hAnsi="Courier New" w:cs="Courier New"/>
        </w:rPr>
        <w:tab/>
        <w:t>ExtendedAvailablePLMN-List</w:t>
      </w:r>
      <w:r w:rsidRPr="00204107">
        <w:rPr>
          <w:rFonts w:ascii="Courier New" w:hAnsi="Courier New" w:cs="Courier New"/>
        </w:rPr>
        <w:tab/>
        <w:t>OPTIONAL,</w:t>
      </w:r>
    </w:p>
    <w:p w14:paraId="41A0661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snapToGrid w:val="0"/>
        </w:rPr>
        <w:t>fiveGS-</w:t>
      </w:r>
      <w:r w:rsidRPr="00204107">
        <w:rPr>
          <w:rFonts w:ascii="Courier New" w:eastAsia="SimSun" w:hAnsi="Courier New" w:cs="Courier New"/>
          <w:snapToGrid w:val="0"/>
        </w:rPr>
        <w:t>TAC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FiveGS-</w:t>
      </w:r>
      <w:r w:rsidRPr="00204107">
        <w:rPr>
          <w:rFonts w:ascii="Courier New" w:eastAsia="SimSun" w:hAnsi="Courier New" w:cs="Courier New"/>
          <w:snapToGrid w:val="0"/>
        </w:rPr>
        <w:t>TAC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>OPTIONAL</w:t>
      </w:r>
      <w:r w:rsidRPr="00204107">
        <w:rPr>
          <w:rFonts w:ascii="Courier New" w:eastAsia="SimSun" w:hAnsi="Courier New" w:cs="Courier New"/>
          <w:snapToGrid w:val="0"/>
        </w:rPr>
        <w:t>,</w:t>
      </w:r>
    </w:p>
    <w:p w14:paraId="417927E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nr-cell-ID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noProof w:val="0"/>
        </w:rPr>
        <w:t>NRCellIdentity,</w:t>
      </w:r>
    </w:p>
    <w:p w14:paraId="5FFD389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ranac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RANAC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OPTIONAL,</w:t>
      </w:r>
    </w:p>
    <w:p w14:paraId="1071BB8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ProtocolExtensionContainer { { </w:t>
      </w:r>
      <w:r w:rsidRPr="00204107">
        <w:rPr>
          <w:rFonts w:ascii="Courier New" w:hAnsi="Courier New" w:cs="Courier New"/>
          <w:noProof w:val="0"/>
          <w:snapToGrid w:val="0"/>
        </w:rPr>
        <w:t>BPLMN-ID-Info</w:t>
      </w:r>
      <w:r w:rsidRPr="00204107">
        <w:rPr>
          <w:rFonts w:ascii="Courier New" w:hAnsi="Courier New" w:cs="Courier New"/>
          <w:noProof w:val="0"/>
        </w:rPr>
        <w:t>-Item</w:t>
      </w:r>
      <w:r w:rsidRPr="00204107">
        <w:rPr>
          <w:rFonts w:ascii="Courier New" w:hAnsi="Courier New" w:cs="Courier New"/>
        </w:rPr>
        <w:t>ExtIEs} } OPTIONAL,</w:t>
      </w:r>
    </w:p>
    <w:p w14:paraId="7632D68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175C8EE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54E3CF1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28BCF7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  <w:snapToGrid w:val="0"/>
        </w:rPr>
        <w:t>BPLMN-ID-Info</w:t>
      </w:r>
      <w:r w:rsidRPr="00204107">
        <w:rPr>
          <w:rFonts w:ascii="Courier New" w:hAnsi="Courier New" w:cs="Courier New"/>
          <w:noProof w:val="0"/>
        </w:rPr>
        <w:t>-Item</w:t>
      </w:r>
      <w:r w:rsidRPr="00204107">
        <w:rPr>
          <w:rFonts w:ascii="Courier New" w:hAnsi="Courier New" w:cs="Courier New"/>
        </w:rPr>
        <w:t>ExtIEs F1AP-PROTOCOL-EXTENSION ::= {</w:t>
      </w:r>
    </w:p>
    <w:p w14:paraId="08A3C21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ID </w:t>
      </w:r>
      <w:r w:rsidRPr="00204107">
        <w:rPr>
          <w:rFonts w:ascii="Courier New" w:hAnsi="Courier New" w:cs="Courier New"/>
          <w:snapToGrid w:val="0"/>
        </w:rPr>
        <w:t>id-ConfiguredTACIndication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EXTENSION </w:t>
      </w:r>
      <w:r w:rsidRPr="00204107">
        <w:rPr>
          <w:rFonts w:ascii="Courier New" w:hAnsi="Courier New" w:cs="Courier New"/>
          <w:snapToGrid w:val="0"/>
        </w:rPr>
        <w:t>ConfiguredTACIndication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0D5A5B8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{</w:t>
      </w:r>
      <w:r w:rsidRPr="00204107">
        <w:rPr>
          <w:rFonts w:ascii="Courier New" w:hAnsi="Courier New" w:cs="Courier New"/>
        </w:rPr>
        <w:tab/>
        <w:t>ID id-NPNBroadcastInformation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CRITICALITY reject EXTENSION NPNBroadcastInformation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optional},</w:t>
      </w:r>
    </w:p>
    <w:p w14:paraId="5E761C1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7420743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1C178E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EC9EA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ServedPLMNs-List ::= SEQUENCE (SIZE(1..maxnoofBPLMNs)) OF ServedPLMNs-Item</w:t>
      </w:r>
    </w:p>
    <w:p w14:paraId="3322E9B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D6C60D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ServedPLMNs-Item ::= SEQUENCE {</w:t>
      </w:r>
    </w:p>
    <w:p w14:paraId="21CC697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pLMN-Identity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PLMN-Identity,</w:t>
      </w:r>
    </w:p>
    <w:p w14:paraId="39F6745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ServedPLMNs-ItemExtIEs} } OPTIONAL,</w:t>
      </w:r>
    </w:p>
    <w:p w14:paraId="3ED8ED7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231BB8B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798B0CD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67785D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ServedPLMNs-ItemExtIEs F1AP-PROTOCOL-EXTENSION ::= {</w:t>
      </w:r>
    </w:p>
    <w:p w14:paraId="12557F5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{ ID id-TAISliceSupportList</w:t>
      </w:r>
      <w:r w:rsidRPr="00204107">
        <w:rPr>
          <w:rFonts w:ascii="Courier New" w:hAnsi="Courier New" w:cs="Courier New"/>
        </w:rPr>
        <w:tab/>
        <w:t>CRITICALITY ignore</w:t>
      </w:r>
      <w:r w:rsidRPr="00204107">
        <w:rPr>
          <w:rFonts w:ascii="Courier New" w:hAnsi="Courier New" w:cs="Courier New"/>
        </w:rPr>
        <w:tab/>
        <w:t>EXTENSION SliceSupportList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</w:t>
      </w:r>
      <w:r w:rsidRPr="00204107">
        <w:rPr>
          <w:rFonts w:ascii="Courier New" w:hAnsi="Courier New" w:cs="Courier New"/>
        </w:rPr>
        <w:tab/>
        <w:t>}|</w:t>
      </w:r>
    </w:p>
    <w:p w14:paraId="7501F87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{ ID id-NPNSupportInfo</w:t>
      </w:r>
      <w:r w:rsidRPr="00204107">
        <w:rPr>
          <w:rFonts w:ascii="Courier New" w:hAnsi="Courier New" w:cs="Courier New"/>
        </w:rPr>
        <w:tab/>
        <w:t>CRITICALITY reject</w:t>
      </w:r>
      <w:r w:rsidRPr="00204107">
        <w:rPr>
          <w:rFonts w:ascii="Courier New" w:hAnsi="Courier New" w:cs="Courier New"/>
        </w:rPr>
        <w:tab/>
        <w:t>EXTENSION NPNSupportInfo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</w:t>
      </w:r>
      <w:r w:rsidRPr="00204107">
        <w:rPr>
          <w:rFonts w:ascii="Courier New" w:hAnsi="Courier New" w:cs="Courier New"/>
        </w:rPr>
        <w:tab/>
        <w:t>}|</w:t>
      </w:r>
    </w:p>
    <w:p w14:paraId="67A6470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{ ID id-ExtendedTAISliceSupportList</w:t>
      </w:r>
      <w:r w:rsidRPr="00204107">
        <w:rPr>
          <w:rFonts w:ascii="Courier New" w:hAnsi="Courier New" w:cs="Courier New"/>
        </w:rPr>
        <w:tab/>
        <w:t>CRITICALITY reject</w:t>
      </w:r>
      <w:r w:rsidRPr="00204107">
        <w:rPr>
          <w:rFonts w:ascii="Courier New" w:hAnsi="Courier New" w:cs="Courier New"/>
        </w:rPr>
        <w:tab/>
        <w:t>EXTENSION ExtendedSliceSupportList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</w:t>
      </w:r>
      <w:r w:rsidRPr="00204107">
        <w:rPr>
          <w:rFonts w:ascii="Courier New" w:hAnsi="Courier New" w:cs="Courier New"/>
        </w:rPr>
        <w:tab/>
        <w:t>},</w:t>
      </w:r>
    </w:p>
    <w:p w14:paraId="7100726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3931812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3B33B35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9730C9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BroadcastCAGList ::= SEQUENCE (SIZE(1..maxnoofCAGsupported)) OF CAGID</w:t>
      </w:r>
    </w:p>
    <w:p w14:paraId="5DB6880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E8D042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BroadcastNIDList ::= SEQUENCE (SIZE(1..maxnoofNIDsupported)) OF NID</w:t>
      </w:r>
    </w:p>
    <w:p w14:paraId="42E4376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82F882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BroadcastSNPN-ID-List ::= SEQUENCE (SIZE(1..maxnoofNIDsupported)) OF BroadcastSNPN-ID-List-Item</w:t>
      </w:r>
    </w:p>
    <w:p w14:paraId="6287DA9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0D9040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BroadcastSNPN-ID-List-Item ::= SEQUENCE {</w:t>
      </w:r>
    </w:p>
    <w:p w14:paraId="707C7D7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pLMN-Identity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PLMN-Identity,</w:t>
      </w:r>
    </w:p>
    <w:p w14:paraId="72E576B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broadcastNIDList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BroadcastNIDList,</w:t>
      </w:r>
    </w:p>
    <w:p w14:paraId="680972C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BroadcastSNPN-ID-List-ItemExtIEs} } OPTIONAL,</w:t>
      </w:r>
    </w:p>
    <w:p w14:paraId="4D85EE3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2610F30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7348F43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0CEC30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BroadcastSNPN-ID-List-ItemExtIEs F1AP-PROTOCOL-EXTENSION ::= {</w:t>
      </w:r>
    </w:p>
    <w:p w14:paraId="271D52A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2AF828A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0D3C8F0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747926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BroadcastPNI-NPN-ID-List ::= SEQUENCE (SIZE(1..maxnoofCAGsupported)) OF BroadcastPNI-NPN-ID-List-Item</w:t>
      </w:r>
    </w:p>
    <w:p w14:paraId="3FC930B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45FDE5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BroadcastPNI-NPN-ID-List-Item ::= SEQUENCE {</w:t>
      </w:r>
    </w:p>
    <w:p w14:paraId="0CE25A7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pLMN-Identity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PLMN-Identity,</w:t>
      </w:r>
    </w:p>
    <w:p w14:paraId="62B6834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broadcastCAGList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BroadcastCAGList,</w:t>
      </w:r>
    </w:p>
    <w:p w14:paraId="0ED6AC5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BroadcastPNI-NPN-ID-List-ItemExtIEs} } OPTIONAL,</w:t>
      </w:r>
    </w:p>
    <w:p w14:paraId="5C9E108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36ED924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5311188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1E6435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BroadcastPNI-NPN-ID-List-ItemExtIEs F1AP-PROTOCOL-EXTENSION ::= {</w:t>
      </w:r>
    </w:p>
    <w:p w14:paraId="09B1393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6EECD50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0EB697B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BurstArrivalTime</w:t>
      </w:r>
      <w:r w:rsidRPr="00204107">
        <w:rPr>
          <w:rFonts w:ascii="Courier New" w:hAnsi="Courier New" w:cs="Courier New"/>
          <w:noProof w:val="0"/>
          <w:snapToGrid w:val="0"/>
        </w:rPr>
        <w:t xml:space="preserve"> ::= OCTET STRING</w:t>
      </w:r>
    </w:p>
    <w:p w14:paraId="0DE7E7B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4B1C202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-- C</w:t>
      </w:r>
    </w:p>
    <w:p w14:paraId="026C8EB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CAGID ::= BIT STRING (SIZE(32))</w:t>
      </w:r>
    </w:p>
    <w:p w14:paraId="19AC8B2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B6239C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Cancel-all-Warning-Messages-Indicator ::= ENUMERATED {true, ...}</w:t>
      </w:r>
    </w:p>
    <w:p w14:paraId="524E2D2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C27FA8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Candidate-SpCell-Item ::= SEQUENCE {</w:t>
      </w:r>
    </w:p>
    <w:p w14:paraId="44C3DFF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candidate-SpCell-ID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  <w:t>,</w:t>
      </w:r>
    </w:p>
    <w:p w14:paraId="29730FE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Candidate-SpCell-ItemExtIEs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3E359AE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2983B00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C0429B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6C2693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Candidate-SpCell-ItemExtIEs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6B4C35B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5B6285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1836708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B883D4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CapacityValue::= SEQUENCE {</w:t>
      </w:r>
    </w:p>
    <w:p w14:paraId="34A433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capacityValue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(0..100),</w:t>
      </w:r>
    </w:p>
    <w:p w14:paraId="1A69B2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sSBAreaCapacityValueList</w:t>
      </w:r>
      <w:r w:rsidRPr="00204107">
        <w:rPr>
          <w:rFonts w:ascii="Courier New" w:hAnsi="Courier New" w:cs="Courier New"/>
          <w:noProof w:val="0"/>
        </w:rPr>
        <w:tab/>
        <w:t>SSBAreaCapacityValueList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63F8F9B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CapacityValue-ExtIEs} } OPTIONAL</w:t>
      </w:r>
    </w:p>
    <w:p w14:paraId="6191551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F7981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359F1E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CapacityValue-ExtIEs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7CA1D44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7598BD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155E40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719101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Cause ::= CHOICE {</w:t>
      </w:r>
    </w:p>
    <w:p w14:paraId="678A596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radioNetwork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CauseRadioNetwork,</w:t>
      </w:r>
    </w:p>
    <w:p w14:paraId="4193CC1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transport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CauseTransport,</w:t>
      </w:r>
    </w:p>
    <w:p w14:paraId="5E0926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protocol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CauseProtocol,</w:t>
      </w:r>
    </w:p>
    <w:p w14:paraId="201349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misc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CauseMisc,</w:t>
      </w:r>
    </w:p>
    <w:p w14:paraId="1EF31A2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  <w:t>ProtocolIE-SingleContainer { { Cause-ExtIEs} }</w:t>
      </w:r>
    </w:p>
    <w:p w14:paraId="6F3E428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28BD78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9D8AB8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Cause-ExtIEs F1AP-PROTOCOL-IES ::= {</w:t>
      </w:r>
    </w:p>
    <w:p w14:paraId="5838AD6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1607E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DF1A9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B03730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CauseMisc ::= ENUMERATED {</w:t>
      </w:r>
    </w:p>
    <w:p w14:paraId="4E617CD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control-processing-overload,</w:t>
      </w:r>
    </w:p>
    <w:p w14:paraId="0CFFD42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not-enough-user-plane-processing-resources,</w:t>
      </w:r>
    </w:p>
    <w:p w14:paraId="4D7B641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hardware-failure,</w:t>
      </w:r>
    </w:p>
    <w:p w14:paraId="11BAAF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om-intervention,</w:t>
      </w:r>
    </w:p>
    <w:p w14:paraId="41FDCE7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unspecified,</w:t>
      </w:r>
    </w:p>
    <w:p w14:paraId="40E620A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780028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4ED0C8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506153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CauseProtocol ::= ENUMERATED {</w:t>
      </w:r>
    </w:p>
    <w:p w14:paraId="0569DDF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transfer-syntax-error,</w:t>
      </w:r>
    </w:p>
    <w:p w14:paraId="4974281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abstract-syntax-error-reject,</w:t>
      </w:r>
    </w:p>
    <w:p w14:paraId="0833B7E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abstract-syntax-error-ignore-and-notify,</w:t>
      </w:r>
    </w:p>
    <w:p w14:paraId="4322EAD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message-not-compatible-with-receiver-state,</w:t>
      </w:r>
    </w:p>
    <w:p w14:paraId="2D971BD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semantic-error,</w:t>
      </w:r>
    </w:p>
    <w:p w14:paraId="191488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abstract-syntax-error-falsely-constructed-message,</w:t>
      </w:r>
    </w:p>
    <w:p w14:paraId="43D053E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unspecified,</w:t>
      </w:r>
    </w:p>
    <w:p w14:paraId="2A2F5FF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68176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FACCCD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33A5B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CauseRadioNetwork ::= ENUMERATED {</w:t>
      </w:r>
    </w:p>
    <w:p w14:paraId="70D6D9B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  <w:noProof w:val="0"/>
        </w:rPr>
        <w:tab/>
        <w:t>unspecified,</w:t>
      </w:r>
    </w:p>
    <w:p w14:paraId="7D6BCCE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rl-failure</w:t>
      </w:r>
      <w:r w:rsidRPr="00204107">
        <w:rPr>
          <w:rFonts w:ascii="Courier New" w:eastAsia="SimSun" w:hAnsi="Courier New" w:cs="Courier New"/>
        </w:rPr>
        <w:t>-rlc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2BA08EF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unknown-or-already-allocated-gnb-cu-ue-f1ap-id,</w:t>
      </w:r>
    </w:p>
    <w:p w14:paraId="4999538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unknown-or-already-allocated-gnb-du-ue-f1ap-id,</w:t>
      </w:r>
    </w:p>
    <w:p w14:paraId="1A25311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unknown-or-inconsistent-pair-of-ue-f1ap-id,</w:t>
      </w:r>
    </w:p>
    <w:p w14:paraId="1FD80B4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interaction-with-other-procedure,</w:t>
      </w:r>
    </w:p>
    <w:p w14:paraId="3E3676A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not-supported-qci-Value,</w:t>
      </w:r>
    </w:p>
    <w:p w14:paraId="4A7354F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action-desirable-for-radio-reasons,</w:t>
      </w:r>
    </w:p>
    <w:p w14:paraId="458F4F3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no-radio-resources-available,</w:t>
      </w:r>
    </w:p>
    <w:p w14:paraId="25DEAF6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procedure-cancelled,</w:t>
      </w:r>
    </w:p>
    <w:p w14:paraId="6AFB9B4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eastAsia="SimSun" w:hAnsi="Courier New" w:cs="Courier New"/>
          <w:lang w:eastAsia="en-US"/>
        </w:rPr>
        <w:tab/>
        <w:t>normal-release,</w:t>
      </w:r>
    </w:p>
    <w:p w14:paraId="518171C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...,</w:t>
      </w:r>
    </w:p>
    <w:p w14:paraId="6DF6979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cell-not-available,</w:t>
      </w:r>
    </w:p>
    <w:p w14:paraId="282158F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rl-failure-others,</w:t>
      </w:r>
    </w:p>
    <w:p w14:paraId="225EB3B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ue-rejection,</w:t>
      </w:r>
    </w:p>
    <w:p w14:paraId="2620CE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resources-not-available-for-the-slice,</w:t>
      </w:r>
    </w:p>
    <w:p w14:paraId="53920F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amf-initiated-abnormal-release,</w:t>
      </w:r>
    </w:p>
    <w:p w14:paraId="2579DBC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release-due-to-pre-emption,</w:t>
      </w:r>
    </w:p>
    <w:p w14:paraId="4EF2261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plmn-not-served-by-the-gNB-CU,</w:t>
      </w:r>
    </w:p>
    <w:p w14:paraId="3AACC37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multiple-drb-id-instances,</w:t>
      </w:r>
    </w:p>
    <w:p w14:paraId="10D33D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unknown-drb-id,</w:t>
      </w:r>
    </w:p>
    <w:p w14:paraId="12F26F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multiple-bh-rlc-ch-id-instances,</w:t>
      </w:r>
    </w:p>
    <w:p w14:paraId="799E889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unknown-bh-rlc-ch-id,</w:t>
      </w:r>
    </w:p>
    <w:p w14:paraId="51EC461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cho-cpc-resources-tobechanged,</w:t>
      </w:r>
    </w:p>
    <w:p w14:paraId="704953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nPN-not-supported, </w:t>
      </w:r>
    </w:p>
    <w:p w14:paraId="480593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nPN-access-denied,</w:t>
      </w:r>
    </w:p>
    <w:p w14:paraId="19037EB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en-US" w:eastAsia="zh-CN"/>
        </w:rPr>
      </w:pPr>
      <w:r w:rsidRPr="00204107">
        <w:rPr>
          <w:rFonts w:ascii="Courier New" w:hAnsi="Courier New" w:cs="Courier New"/>
          <w:noProof w:val="0"/>
        </w:rPr>
        <w:tab/>
        <w:t>gNB-CU-Cell-Capacity-Exceeded</w:t>
      </w:r>
      <w:r w:rsidRPr="00204107">
        <w:rPr>
          <w:rFonts w:ascii="Courier New" w:eastAsia="SimSun" w:hAnsi="Courier New" w:cs="Courier New"/>
          <w:lang w:val="en-US" w:eastAsia="zh-CN"/>
        </w:rPr>
        <w:t>,</w:t>
      </w:r>
    </w:p>
    <w:p w14:paraId="3621975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en-US" w:eastAsia="zh-CN"/>
        </w:rPr>
      </w:pPr>
      <w:r w:rsidRPr="00204107">
        <w:rPr>
          <w:rFonts w:ascii="Courier New" w:eastAsia="SimSun" w:hAnsi="Courier New" w:cs="Courier New"/>
          <w:lang w:val="en-US" w:eastAsia="zh-CN"/>
        </w:rPr>
        <w:tab/>
        <w:t>report-characteristics-empty,</w:t>
      </w:r>
    </w:p>
    <w:p w14:paraId="41B6A79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en-US" w:eastAsia="zh-CN"/>
        </w:rPr>
      </w:pPr>
      <w:r w:rsidRPr="00204107">
        <w:rPr>
          <w:rFonts w:ascii="Courier New" w:eastAsia="SimSun" w:hAnsi="Courier New" w:cs="Courier New"/>
          <w:lang w:val="en-US" w:eastAsia="zh-CN"/>
        </w:rPr>
        <w:tab/>
        <w:t>existing-measurement-ID,</w:t>
      </w:r>
    </w:p>
    <w:p w14:paraId="17470E7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en-US" w:eastAsia="zh-CN"/>
        </w:rPr>
      </w:pPr>
      <w:r w:rsidRPr="00204107">
        <w:rPr>
          <w:rFonts w:ascii="Courier New" w:eastAsia="SimSun" w:hAnsi="Courier New" w:cs="Courier New"/>
          <w:lang w:val="en-US" w:eastAsia="zh-CN"/>
        </w:rPr>
        <w:tab/>
        <w:t>measurement-temporarily-not-available,</w:t>
      </w:r>
    </w:p>
    <w:p w14:paraId="1C01B156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en-US" w:eastAsia="zh-CN"/>
        </w:rPr>
      </w:pPr>
      <w:r w:rsidRPr="00204107">
        <w:rPr>
          <w:rFonts w:ascii="Courier New" w:eastAsia="SimSun" w:hAnsi="Courier New" w:cs="Courier New"/>
          <w:lang w:val="en-US" w:eastAsia="zh-CN"/>
        </w:rPr>
        <w:tab/>
        <w:t>measurement-not-supported-for-the-object</w:t>
      </w:r>
      <w:r w:rsidRPr="00204107">
        <w:rPr>
          <w:rFonts w:ascii="Courier New" w:hAnsi="Courier New" w:cs="Courier New"/>
          <w:lang w:val="en-US" w:eastAsia="zh-CN"/>
        </w:rPr>
        <w:t>,</w:t>
      </w:r>
    </w:p>
    <w:p w14:paraId="07FCF12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lang w:val="en-US" w:eastAsia="zh-CN"/>
        </w:rPr>
        <w:tab/>
      </w:r>
      <w:r w:rsidRPr="00204107">
        <w:rPr>
          <w:rFonts w:ascii="Courier New" w:hAnsi="Courier New" w:cs="Courier New"/>
        </w:rPr>
        <w:t>unknown-bh-address,</w:t>
      </w:r>
    </w:p>
    <w:p w14:paraId="0DBB645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lang w:val="en-US" w:eastAsia="zh-CN"/>
        </w:rPr>
        <w:tab/>
      </w:r>
      <w:r w:rsidRPr="00204107">
        <w:rPr>
          <w:rFonts w:ascii="Courier New" w:hAnsi="Courier New" w:cs="Courier New"/>
        </w:rPr>
        <w:t>unknown-bap-routing-id</w:t>
      </w:r>
      <w:r w:rsidRPr="00204107">
        <w:rPr>
          <w:rFonts w:ascii="Courier New" w:hAnsi="Courier New" w:cs="Courier New"/>
          <w:noProof w:val="0"/>
        </w:rPr>
        <w:t>,</w:t>
      </w:r>
    </w:p>
    <w:p w14:paraId="69063AC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en-US" w:eastAsia="zh-CN"/>
        </w:rPr>
      </w:pPr>
      <w:r w:rsidRPr="00204107">
        <w:rPr>
          <w:rFonts w:ascii="Courier New" w:hAnsi="Courier New" w:cs="Courier New"/>
          <w:noProof w:val="0"/>
        </w:rPr>
        <w:tab/>
        <w:t>insufficient-ue-capabilities</w:t>
      </w:r>
    </w:p>
    <w:p w14:paraId="2F09827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ADFD6F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846AE9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AA520D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CauseTransport ::= ENUMERATED {</w:t>
      </w:r>
    </w:p>
    <w:p w14:paraId="5BEA8CB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  <w:noProof w:val="0"/>
        </w:rPr>
        <w:tab/>
        <w:t>unspecified,</w:t>
      </w:r>
    </w:p>
    <w:p w14:paraId="5025E8F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eastAsia="SimSun" w:hAnsi="Courier New" w:cs="Courier New"/>
          <w:lang w:eastAsia="en-US"/>
        </w:rPr>
        <w:tab/>
        <w:t>transport-resource-unavailable,</w:t>
      </w:r>
    </w:p>
    <w:p w14:paraId="5966BE9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...,</w:t>
      </w:r>
    </w:p>
    <w:p w14:paraId="55AB95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unknown-TNL-address-for-IAB,</w:t>
      </w:r>
    </w:p>
    <w:p w14:paraId="328F80B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unknown-UP-TNL-information-for-IAB</w:t>
      </w:r>
    </w:p>
    <w:p w14:paraId="464A90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5A3CBE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7D1DBB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>CellGroupConfig ::= OCTET STRING</w:t>
      </w:r>
    </w:p>
    <w:p w14:paraId="78E6FF4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0DC340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CellCapacityClassValue ::= INTEGER (1..100,...)</w:t>
      </w:r>
    </w:p>
    <w:p w14:paraId="2AC5372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AE2A77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Cell-Direction ::= ENUMERATED {dl-only, ul-only}</w:t>
      </w:r>
    </w:p>
    <w:p w14:paraId="1440671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5BEA60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CellMeasurementResultList ::= SEQUENCE (SIZE(1.. maxCellingNBDU)) OF CellMeasurementResultItem</w:t>
      </w:r>
    </w:p>
    <w:p w14:paraId="7DF3625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7D112FC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CellMeasurementResultItem ::= SEQUENCE {</w:t>
      </w:r>
    </w:p>
    <w:p w14:paraId="17629C5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cellID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NRCGI,</w:t>
      </w:r>
    </w:p>
    <w:p w14:paraId="3D15891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radioResourceStatus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RadioResourceStatus 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OPTIONAL, </w:t>
      </w:r>
    </w:p>
    <w:p w14:paraId="7E39AB2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compositeAvailableCapacityGroup</w:t>
      </w:r>
      <w:r w:rsidRPr="00204107">
        <w:rPr>
          <w:rFonts w:ascii="Courier New" w:hAnsi="Courier New" w:cs="Courier New"/>
        </w:rPr>
        <w:tab/>
        <w:t>CompositeAvailableCapacityGroup</w:t>
      </w:r>
      <w:r w:rsidRPr="00204107">
        <w:rPr>
          <w:rFonts w:ascii="Courier New" w:hAnsi="Courier New" w:cs="Courier New"/>
        </w:rPr>
        <w:tab/>
        <w:t>OPTIONAL,</w:t>
      </w:r>
    </w:p>
    <w:p w14:paraId="0568931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sliceAvailableCapacity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SliceAvailableCapacity 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OPTIONAL, </w:t>
      </w:r>
    </w:p>
    <w:p w14:paraId="17DEFC8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 xml:space="preserve">numberofActiveUEs 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NumberofActiveUEs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OPTIONAL, </w:t>
      </w:r>
    </w:p>
    <w:p w14:paraId="608A522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CellMeasurementResultItem-ExtIEs} } OPTIONAL</w:t>
      </w:r>
    </w:p>
    <w:p w14:paraId="357DB7B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32FCFD3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E8BAAE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 xml:space="preserve">CellMeasurementResultItem-ExtIEs </w:t>
      </w:r>
      <w:r w:rsidRPr="00204107">
        <w:rPr>
          <w:rFonts w:ascii="Courier New" w:hAnsi="Courier New" w:cs="Courier New"/>
        </w:rPr>
        <w:tab/>
        <w:t>F1AP-PROTOCOL-EXTENSION ::= {</w:t>
      </w:r>
    </w:p>
    <w:p w14:paraId="3F28646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0BA02F9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1B4D7BF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69A2FC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Cell-Portion-ID ::= INTEGER (0..4095,...)</w:t>
      </w:r>
    </w:p>
    <w:p w14:paraId="6427350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F2A9B5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Cells-Failed-to-be-Activated-List-Item ::= SEQUENCE {</w:t>
      </w:r>
    </w:p>
    <w:p w14:paraId="3097641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NRCGI,</w:t>
      </w:r>
    </w:p>
    <w:p w14:paraId="3AE7219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Cause,</w:t>
      </w:r>
    </w:p>
    <w:p w14:paraId="4FFF8A6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Cells-Failed-to-be-Activated-List-ItemExtIEs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196D32E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0D46F5E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6546FE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0564B6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Cells-Failed-to-be-Activated-List-ItemExtIEs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2997C81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EE42F7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2FDAD8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8F761A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Cells-Status-Item ::= SEQUENCE {</w:t>
      </w:r>
    </w:p>
    <w:p w14:paraId="7569E0F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nRCGI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NRCGI,</w:t>
      </w:r>
    </w:p>
    <w:p w14:paraId="79E83E6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service-status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Service-Status,</w:t>
      </w:r>
    </w:p>
    <w:p w14:paraId="5DAE7A7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iE-Extensions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ProtocolExtensionContainer { { Cells-Status-ItemExtIEs } }</w:t>
      </w:r>
      <w:r w:rsidRPr="00204107">
        <w:rPr>
          <w:rFonts w:ascii="Courier New" w:eastAsia="SimSun" w:hAnsi="Courier New" w:cs="Courier New"/>
        </w:rPr>
        <w:tab/>
        <w:t>OPTIONAL,</w:t>
      </w:r>
    </w:p>
    <w:p w14:paraId="099BFB2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...</w:t>
      </w:r>
    </w:p>
    <w:p w14:paraId="3FFDA55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00BC9C4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5EC30C1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 xml:space="preserve">Cells-Status-ItemExtIEs </w:t>
      </w:r>
      <w:r w:rsidRPr="00204107">
        <w:rPr>
          <w:rFonts w:ascii="Courier New" w:eastAsia="SimSun" w:hAnsi="Courier New" w:cs="Courier New"/>
        </w:rPr>
        <w:tab/>
        <w:t>F1AP-PROTOCOL-EXTENSION ::= {</w:t>
      </w:r>
    </w:p>
    <w:p w14:paraId="7BB34A6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...</w:t>
      </w:r>
    </w:p>
    <w:p w14:paraId="2839853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41B8734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C2C7FD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Cells-To-Be-Broadcast-Item ::= SEQUENCE {</w:t>
      </w:r>
    </w:p>
    <w:p w14:paraId="3231CC7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NRCGI,</w:t>
      </w:r>
    </w:p>
    <w:p w14:paraId="3B7D341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Cells-To-Be-Broadcast-ItemExtIEs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4D4427C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4AB7CE5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0872FA6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DFC25D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Cells-To-Be-Broadcast-ItemExtIEs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0D458C3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402005C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78A4BD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F8BE81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Cells-Broadcast-Completed-Item ::= SEQUENCE {</w:t>
      </w:r>
    </w:p>
    <w:p w14:paraId="3554BA8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NRCGI,</w:t>
      </w:r>
    </w:p>
    <w:p w14:paraId="0E8417E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Cells-Broadcast-Completed-ItemExtIEs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7C96748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30136E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0A54B3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0432F0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Cells-Broadcast-Completed-ItemExtIEs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5C702CA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566D1DE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32081E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1245F1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Broadcast-To-Be-Cancelled-Item ::= SEQUENCE {</w:t>
      </w:r>
    </w:p>
    <w:p w14:paraId="6B61164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NRCGI,</w:t>
      </w:r>
    </w:p>
    <w:p w14:paraId="06A1681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Broadcast-To-Be-Cancelled-ItemExtIEs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7923BAF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AC933F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3DB12B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66B140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Broadcast-To-Be-Cancelled-ItemExtIEs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14EB7CC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291E8EE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145DC92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CFAB9B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9B314B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Cells-Broadcast-Cancelled-Item ::= SEQUENCE {</w:t>
      </w:r>
    </w:p>
    <w:p w14:paraId="162F9BA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NRCGI,</w:t>
      </w:r>
    </w:p>
    <w:p w14:paraId="3B7365A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numberOfBroadcasts</w:t>
      </w:r>
      <w:r w:rsidRPr="00204107">
        <w:rPr>
          <w:rFonts w:ascii="Courier New" w:eastAsia="SimSun" w:hAnsi="Courier New" w:cs="Courier New"/>
          <w:lang w:eastAsia="en-US"/>
        </w:rPr>
        <w:tab/>
        <w:t>NumberOfBroadcasts,</w:t>
      </w:r>
    </w:p>
    <w:p w14:paraId="5510A26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Cells-Broadcast-Cancelled-ItemExtIEs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7A32E2E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0D373BB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1AFBA5B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3103D9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Cells-Broadcast-Cancelled-ItemExtIEs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6117658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599DE0A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18C12C6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5D075C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Cells-to-be-Activated-List-Item ::= SEQUENCE {</w:t>
      </w:r>
    </w:p>
    <w:p w14:paraId="69434CC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NRCGI,</w:t>
      </w:r>
    </w:p>
    <w:p w14:paraId="55E44C7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nRPCI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NRPCI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3255A46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Cells-to-be-Activated-List-ItemExtIEs}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1A91E2D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9B7DB2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D60000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6ECD1B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Cells-to-be-Activated-List-ItemExtIEs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76376CB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{ ID id-gNB-CUSystemInformation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CRITICALITY reject</w:t>
      </w:r>
      <w:r w:rsidRPr="00204107">
        <w:rPr>
          <w:rFonts w:ascii="Courier New" w:eastAsia="SimSun" w:hAnsi="Courier New" w:cs="Courier New"/>
          <w:lang w:eastAsia="en-US"/>
        </w:rPr>
        <w:tab/>
        <w:t>EXTENSION GNB-CUSystemInformation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PRESENCE optional }|</w:t>
      </w:r>
    </w:p>
    <w:p w14:paraId="4753A5A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{ ID id-AvailablePLMNList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lang w:eastAsia="en-US"/>
        </w:rPr>
        <w:tab/>
        <w:t>EXTENSION AvailablePLMNList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PRESENCE optional }|</w:t>
      </w:r>
    </w:p>
    <w:p w14:paraId="6F065EB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{ ID id-ExtendedAvailablePLMN-List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lang w:eastAsia="en-US"/>
        </w:rPr>
        <w:tab/>
        <w:t>EXTENSION ExtendedAvailablePLMN-List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PRESENCE optional }|</w:t>
      </w:r>
    </w:p>
    <w:p w14:paraId="626C800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{ ID id-IAB-Info-IAB-donor-CU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lang w:eastAsia="en-US"/>
        </w:rPr>
        <w:tab/>
        <w:t>EXTENSION IAB-Info-IAB-donor-CU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PRESENCE optional}|</w:t>
      </w:r>
    </w:p>
    <w:p w14:paraId="7778559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{ ID id-AvailableSNPN-ID-List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lang w:eastAsia="en-US"/>
        </w:rPr>
        <w:tab/>
        <w:t>EXTENSION AvailableSNPN-ID-List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PRESENCE optional },</w:t>
      </w:r>
    </w:p>
    <w:p w14:paraId="5E78AC3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5674A27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3895DD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7E1B3D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Cells-to-be-Deactivated-List-Item ::= SEQUENCE {</w:t>
      </w:r>
    </w:p>
    <w:p w14:paraId="08BCCB1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  <w:t>,</w:t>
      </w:r>
    </w:p>
    <w:p w14:paraId="4DC833F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Cells-to-be-Deactivated-List-ItemExtIEs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147E087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421845A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834F1E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230394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Cells-to-be-Deactivated-List-ItemExtIEs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6F11376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0287142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131CFCC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A1930C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Cells-to-be-Barred-Item::= SEQUENCE {</w:t>
      </w:r>
    </w:p>
    <w:p w14:paraId="13707F9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  <w:t>,</w:t>
      </w:r>
    </w:p>
    <w:p w14:paraId="5DDC442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cellBarred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CellBarred,</w:t>
      </w:r>
    </w:p>
    <w:p w14:paraId="6630A7F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Cells-to-be-Barred-Item-ExtIEs } }</w:t>
      </w:r>
      <w:r w:rsidRPr="00204107">
        <w:rPr>
          <w:rFonts w:ascii="Courier New" w:eastAsia="SimSun" w:hAnsi="Courier New" w:cs="Courier New"/>
          <w:lang w:eastAsia="en-US"/>
        </w:rPr>
        <w:tab/>
        <w:t>OPTIONAL</w:t>
      </w:r>
    </w:p>
    <w:p w14:paraId="73A8E0A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0C082A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460011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Cells-to-be-Barred-Item-ExtIEs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521624A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{ ID id-IAB-Barred</w:t>
      </w:r>
      <w:r w:rsidRPr="00204107">
        <w:rPr>
          <w:rFonts w:ascii="Courier New" w:eastAsia="SimSun" w:hAnsi="Courier New" w:cs="Courier New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lang w:eastAsia="en-US"/>
        </w:rPr>
        <w:tab/>
        <w:t>EXTENSION IAB-Barred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PRESENCE optional },</w:t>
      </w:r>
    </w:p>
    <w:p w14:paraId="3688B99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645968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26AD62E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64B752C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7EEFAC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6185CE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CellBarred</w:t>
      </w:r>
      <w:r w:rsidRPr="00204107">
        <w:rPr>
          <w:rFonts w:ascii="Courier New" w:eastAsia="SimSun" w:hAnsi="Courier New" w:cs="Courier New"/>
          <w:lang w:eastAsia="en-US"/>
        </w:rPr>
        <w:tab/>
        <w:t>::=</w:t>
      </w:r>
      <w:r w:rsidRPr="00204107">
        <w:rPr>
          <w:rFonts w:ascii="Courier New" w:eastAsia="SimSun" w:hAnsi="Courier New" w:cs="Courier New"/>
          <w:lang w:eastAsia="en-US"/>
        </w:rPr>
        <w:tab/>
        <w:t>ENUMERATED {barred, not-barred, ...}</w:t>
      </w:r>
    </w:p>
    <w:p w14:paraId="7FB08F8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37F6C8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CellSize ::= ENUMERATED {verysmall, small, medium, large, ...}</w:t>
      </w:r>
    </w:p>
    <w:p w14:paraId="3A72AD3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C6CDA3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CellToReportList ::= SEQUENCE (SIZE(1.. maxCellingNBDU)) OF CellToReportItem</w:t>
      </w:r>
    </w:p>
    <w:p w14:paraId="56FC871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0D8252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CellToReportItem ::= SEQUENCE {</w:t>
      </w:r>
    </w:p>
    <w:p w14:paraId="6F16E75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cellID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NRCGI,</w:t>
      </w:r>
    </w:p>
    <w:p w14:paraId="5CB5029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sSBToReportList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SSBToReportList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 xml:space="preserve"> OPTIONAL,</w:t>
      </w:r>
    </w:p>
    <w:p w14:paraId="27303D2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sliceToReportList</w:t>
      </w:r>
      <w:r w:rsidRPr="00204107">
        <w:rPr>
          <w:rFonts w:ascii="Courier New" w:eastAsia="SimSun" w:hAnsi="Courier New" w:cs="Courier New"/>
          <w:lang w:eastAsia="en-US"/>
        </w:rPr>
        <w:tab/>
        <w:t>SliceToReportList</w:t>
      </w:r>
      <w:r w:rsidRPr="00204107">
        <w:rPr>
          <w:rFonts w:ascii="Courier New" w:eastAsia="SimSun" w:hAnsi="Courier New" w:cs="Courier New"/>
          <w:lang w:eastAsia="en-US"/>
        </w:rPr>
        <w:tab/>
        <w:t xml:space="preserve"> OPTIONAL,</w:t>
      </w:r>
    </w:p>
    <w:p w14:paraId="00A60DA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CellToReportItem-ExtIEs} } OPTIONAL</w:t>
      </w:r>
    </w:p>
    <w:p w14:paraId="7D65AFE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119352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F18626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CellToReportItem-ExtIEs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65839EF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0577827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4D4E34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620D32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CellType ::= SEQUENCE {</w:t>
      </w:r>
    </w:p>
    <w:p w14:paraId="3451FC6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cellSize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CellSize,</w:t>
      </w:r>
    </w:p>
    <w:p w14:paraId="484DB95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{CellType-ExtIEs}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68CC0CF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771AD2D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B189F1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A9CD6C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CellType-ExtIEs F1AP-PROTOCOL-EXTENSION ::= {</w:t>
      </w:r>
    </w:p>
    <w:p w14:paraId="4DE96A5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0EA051D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77133B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CDB038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CellULConfigured ::=  ENUMERATED {none, ul, sul, ul-and-sul, ...}</w:t>
      </w:r>
    </w:p>
    <w:p w14:paraId="4922FD0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E52BF9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Child-Node-Cells-List ::= SEQUENCE (SIZE(1..</w:t>
      </w:r>
      <w:ins w:id="1067" w:author="QCOM1" w:date="2022-02-04T12:14:00Z">
        <w:r w:rsidRPr="00204107">
          <w:rPr>
            <w:rFonts w:ascii="Courier New" w:eastAsia="SimSun" w:hAnsi="Courier New" w:cs="Courier New"/>
            <w:lang w:eastAsia="en-US"/>
          </w:rPr>
          <w:t xml:space="preserve"> maxnoofServedCellsIAB</w:t>
        </w:r>
      </w:ins>
      <w:del w:id="1068" w:author="QCOM1" w:date="2022-02-04T12:14:00Z">
        <w:r w:rsidRPr="00204107" w:rsidDel="009C4CFB">
          <w:rPr>
            <w:rFonts w:ascii="Courier New" w:eastAsia="SimSun" w:hAnsi="Courier New" w:cs="Courier New"/>
            <w:lang w:eastAsia="en-US"/>
          </w:rPr>
          <w:delText>maxnoofChildIABNodes</w:delText>
        </w:r>
      </w:del>
      <w:r w:rsidRPr="00204107">
        <w:rPr>
          <w:rFonts w:ascii="Courier New" w:eastAsia="SimSun" w:hAnsi="Courier New" w:cs="Courier New"/>
          <w:lang w:eastAsia="en-US"/>
        </w:rPr>
        <w:t>)) OF Child-Node-Cells-List-Item</w:t>
      </w:r>
    </w:p>
    <w:p w14:paraId="278D55A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41BD84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Child-Node-Cells-List-Item ::=</w:t>
      </w:r>
      <w:r w:rsidRPr="00204107">
        <w:rPr>
          <w:rFonts w:ascii="Courier New" w:eastAsia="SimSun" w:hAnsi="Courier New" w:cs="Courier New"/>
          <w:lang w:eastAsia="en-US"/>
        </w:rPr>
        <w:tab/>
        <w:t>SEQUENCE{</w:t>
      </w:r>
    </w:p>
    <w:p w14:paraId="6B45429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 xml:space="preserve">nRCGI 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NRCGI,</w:t>
      </w:r>
    </w:p>
    <w:p w14:paraId="5B1834DB" w14:textId="77777777" w:rsidR="00847A5D" w:rsidRPr="00204107" w:rsidRDefault="00847A5D" w:rsidP="00847A5D">
      <w:pPr>
        <w:pStyle w:val="PL"/>
        <w:rPr>
          <w:ins w:id="1069" w:author="QCOM1" w:date="2022-02-07T11:53:00Z"/>
          <w:rFonts w:ascii="Courier New" w:eastAsia="SimSun" w:hAnsi="Courier New" w:cs="Courier New"/>
          <w:lang w:eastAsia="en-US"/>
        </w:rPr>
      </w:pPr>
      <w:ins w:id="1070" w:author="QCOM1" w:date="2022-02-07T11:53:00Z">
        <w:r w:rsidRPr="00204107">
          <w:rPr>
            <w:rFonts w:ascii="Courier New" w:eastAsia="SimSun" w:hAnsi="Courier New" w:cs="Courier New"/>
            <w:lang w:eastAsia="en-US"/>
          </w:rPr>
          <w:tab/>
          <w:t>nRPCI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NRPCI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OPTIONAL,</w:t>
        </w:r>
      </w:ins>
    </w:p>
    <w:p w14:paraId="4AB0909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 xml:space="preserve">iAB-DU-Cell-Resource-Configuration-Mode-Info </w:t>
      </w:r>
      <w:r w:rsidRPr="00204107">
        <w:rPr>
          <w:rFonts w:ascii="Courier New" w:eastAsia="SimSun" w:hAnsi="Courier New" w:cs="Courier New"/>
          <w:lang w:eastAsia="en-US"/>
        </w:rPr>
        <w:tab/>
        <w:t>IAB-DU-Cell-Resource-Configuration-Mode-Info</w:t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72A80BA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iAB-STC-Info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IAB-STC-Info</w:t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33D4103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rACH-Config-Common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RACH-Config-Common</w:t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697EBBE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rACH-Config-Common-IAB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RACH-Config-Common-IAB</w:t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3DFBC0B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cSI-RS-Configuration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OCTET STRING</w:t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7E1E36D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sR-Configuration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OCTET STRING</w:t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682A3BE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pDCCH-ConfigSIB1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OCTET STRING</w:t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3748111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sCS-Common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OCTET STRING</w:t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62C362F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multiplexingInfo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MultiplexingInfo</w:t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7CB9450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{{Child-Node-Cells-List-Item-ExtIEs}}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</w:t>
      </w:r>
    </w:p>
    <w:p w14:paraId="6A99CB1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91168B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BEAAD7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Child-Node-Cells-List-Item-ExtIEs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150C78A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1A7E80A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02197D07" w14:textId="77777777" w:rsidR="00847A5D" w:rsidRPr="00204107" w:rsidRDefault="00847A5D" w:rsidP="00847A5D">
      <w:pPr>
        <w:pStyle w:val="PL"/>
        <w:rPr>
          <w:ins w:id="1071" w:author="QCOM1" w:date="2022-02-04T12:13:00Z"/>
          <w:rFonts w:ascii="Courier New" w:eastAsia="SimSun" w:hAnsi="Courier New" w:cs="Courier New"/>
          <w:lang w:eastAsia="en-US"/>
        </w:rPr>
      </w:pPr>
    </w:p>
    <w:p w14:paraId="26DE3589" w14:textId="77777777" w:rsidR="00847A5D" w:rsidRPr="00204107" w:rsidRDefault="00847A5D" w:rsidP="00847A5D">
      <w:pPr>
        <w:pStyle w:val="PL"/>
        <w:rPr>
          <w:ins w:id="1072" w:author="QCOM1" w:date="2022-02-04T12:13:00Z"/>
          <w:rFonts w:ascii="Courier New" w:eastAsia="SimSun" w:hAnsi="Courier New" w:cs="Courier New"/>
          <w:lang w:eastAsia="en-US"/>
        </w:rPr>
      </w:pPr>
    </w:p>
    <w:p w14:paraId="35B880E5" w14:textId="77777777" w:rsidR="00847A5D" w:rsidRPr="00204107" w:rsidRDefault="00847A5D" w:rsidP="00847A5D">
      <w:pPr>
        <w:pStyle w:val="PL"/>
        <w:rPr>
          <w:ins w:id="1073" w:author="QCOM1" w:date="2022-02-04T12:13:00Z"/>
          <w:rFonts w:ascii="Courier New" w:eastAsia="SimSun" w:hAnsi="Courier New" w:cs="Courier New"/>
          <w:lang w:eastAsia="en-US"/>
        </w:rPr>
      </w:pPr>
    </w:p>
    <w:p w14:paraId="02359D8C" w14:textId="77777777" w:rsidR="00847A5D" w:rsidRPr="00204107" w:rsidRDefault="00847A5D" w:rsidP="00847A5D">
      <w:pPr>
        <w:pStyle w:val="PL"/>
        <w:rPr>
          <w:ins w:id="1074" w:author="QCOM1" w:date="2022-02-04T12:13:00Z"/>
          <w:rFonts w:ascii="Courier New" w:eastAsia="SimSun" w:hAnsi="Courier New" w:cs="Courier New"/>
          <w:lang w:eastAsia="en-US"/>
        </w:rPr>
      </w:pPr>
    </w:p>
    <w:p w14:paraId="5DE9BAD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AB249D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Child-Nodes-List ::= SEQUENCE (SIZE(1..maxnoofChildIABNodes)) OF Child-Nodes-List-Item</w:t>
      </w:r>
    </w:p>
    <w:p w14:paraId="54C7854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550321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Child-Nodes-List-Item ::= SEQUENCE{</w:t>
      </w:r>
    </w:p>
    <w:p w14:paraId="709F1CA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gNB-CU-UE-F1AP-ID</w:t>
      </w:r>
      <w:r w:rsidRPr="00204107">
        <w:rPr>
          <w:rFonts w:ascii="Courier New" w:eastAsia="SimSun" w:hAnsi="Courier New" w:cs="Courier New"/>
          <w:lang w:eastAsia="en-US"/>
        </w:rPr>
        <w:tab/>
        <w:t>GNB-CU-UE-F1AP-ID,</w:t>
      </w:r>
    </w:p>
    <w:p w14:paraId="231C4E7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de-DE"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val="de-DE" w:eastAsia="en-US"/>
        </w:rPr>
        <w:t>gNB-DU-UE-F1AP-ID</w:t>
      </w:r>
      <w:r w:rsidRPr="00204107">
        <w:rPr>
          <w:rFonts w:ascii="Courier New" w:eastAsia="SimSun" w:hAnsi="Courier New" w:cs="Courier New"/>
          <w:lang w:val="de-DE" w:eastAsia="en-US"/>
        </w:rPr>
        <w:tab/>
        <w:t>GNB-DU-UE-F1AP-ID,</w:t>
      </w:r>
    </w:p>
    <w:p w14:paraId="0FFB5D3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val="de-DE"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 xml:space="preserve">child-Node-Cells-List </w:t>
      </w:r>
      <w:r w:rsidRPr="00204107">
        <w:rPr>
          <w:rFonts w:ascii="Courier New" w:eastAsia="SimSun" w:hAnsi="Courier New" w:cs="Courier New"/>
          <w:lang w:eastAsia="en-US"/>
        </w:rPr>
        <w:tab/>
        <w:t>Child-Node-Cells-List</w:t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3932BD2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{{Child-Nodes-List-Item-ExtIEs}}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</w:t>
      </w:r>
    </w:p>
    <w:p w14:paraId="6A8E416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6E70D36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96B0A5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Child-Nodes-List-Item-ExtIEs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1A7838B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1124BC9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963CD37" w14:textId="77777777" w:rsidR="00847A5D" w:rsidRPr="00204107" w:rsidRDefault="00847A5D" w:rsidP="00847A5D">
      <w:pPr>
        <w:pStyle w:val="PL"/>
        <w:rPr>
          <w:ins w:id="1075" w:author="QCOM1" w:date="2022-02-02T16:00:00Z"/>
          <w:rFonts w:ascii="Courier New" w:eastAsia="SimSun" w:hAnsi="Courier New" w:cs="Courier New"/>
          <w:lang w:eastAsia="en-US"/>
        </w:rPr>
      </w:pPr>
    </w:p>
    <w:p w14:paraId="14C48116" w14:textId="77777777" w:rsidR="00847A5D" w:rsidRPr="00204107" w:rsidRDefault="00847A5D" w:rsidP="00847A5D">
      <w:pPr>
        <w:pStyle w:val="PL"/>
        <w:rPr>
          <w:ins w:id="1076" w:author="QCOM1" w:date="2022-02-02T16:00:00Z"/>
          <w:rFonts w:ascii="Courier New" w:eastAsia="SimSun" w:hAnsi="Courier New" w:cs="Courier New"/>
          <w:lang w:eastAsia="en-US"/>
        </w:rPr>
      </w:pPr>
    </w:p>
    <w:p w14:paraId="5198F51E" w14:textId="77777777" w:rsidR="00847A5D" w:rsidRPr="00204107" w:rsidRDefault="00847A5D" w:rsidP="00847A5D">
      <w:pPr>
        <w:pStyle w:val="PL"/>
        <w:rPr>
          <w:ins w:id="1077" w:author="QCOM1" w:date="2022-02-02T16:00:00Z"/>
          <w:rFonts w:ascii="Courier New" w:eastAsia="SimSun" w:hAnsi="Courier New" w:cs="Courier New"/>
          <w:lang w:eastAsia="en-US"/>
        </w:rPr>
      </w:pPr>
    </w:p>
    <w:p w14:paraId="74006EB7" w14:textId="77777777" w:rsidR="00847A5D" w:rsidRPr="00204107" w:rsidRDefault="00847A5D" w:rsidP="00847A5D">
      <w:pPr>
        <w:pStyle w:val="PL"/>
        <w:rPr>
          <w:ins w:id="1078" w:author="QCOM1" w:date="2022-02-02T16:00:00Z"/>
          <w:rFonts w:ascii="Courier New" w:eastAsia="SimSun" w:hAnsi="Courier New" w:cs="Courier New"/>
          <w:lang w:eastAsia="en-US"/>
        </w:rPr>
      </w:pPr>
    </w:p>
    <w:p w14:paraId="4FA4551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E625CCD" w14:textId="77777777" w:rsidR="00847A5D" w:rsidRPr="00204107" w:rsidRDefault="00847A5D" w:rsidP="00847A5D">
      <w:pPr>
        <w:pStyle w:val="PL"/>
        <w:rPr>
          <w:ins w:id="1079" w:author="QCOM1" w:date="2022-02-02T15:58:00Z"/>
          <w:rFonts w:ascii="Courier New" w:hAnsi="Courier New" w:cs="Courier New"/>
          <w:noProof w:val="0"/>
        </w:rPr>
      </w:pPr>
      <w:bookmarkStart w:id="1080" w:name="_Hlk94877301"/>
      <w:ins w:id="1081" w:author="QCOM1" w:date="2022-02-02T15:55:00Z">
        <w:r w:rsidRPr="00204107">
          <w:rPr>
            <w:rFonts w:ascii="Courier New" w:hAnsi="Courier New" w:cs="Courier New"/>
            <w:noProof w:val="0"/>
          </w:rPr>
          <w:t>Child-Nodes-</w:t>
        </w:r>
      </w:ins>
      <w:ins w:id="1082" w:author="QCOM1" w:date="2022-02-03T12:52:00Z">
        <w:r w:rsidRPr="00204107">
          <w:rPr>
            <w:rFonts w:ascii="Courier New" w:hAnsi="Courier New" w:cs="Courier New"/>
            <w:noProof w:val="0"/>
          </w:rPr>
          <w:t>NA</w:t>
        </w:r>
      </w:ins>
      <w:ins w:id="1083" w:author="QCOM1" w:date="2022-02-03T12:58:00Z">
        <w:r w:rsidRPr="00204107">
          <w:rPr>
            <w:rFonts w:ascii="Courier New" w:hAnsi="Courier New" w:cs="Courier New"/>
            <w:noProof w:val="0"/>
          </w:rPr>
          <w:t>-R</w:t>
        </w:r>
      </w:ins>
      <w:ins w:id="1084" w:author="QCOM1" w:date="2022-02-02T15:55:00Z">
        <w:r w:rsidRPr="00204107">
          <w:rPr>
            <w:rFonts w:ascii="Courier New" w:hAnsi="Courier New" w:cs="Courier New"/>
            <w:noProof w:val="0"/>
          </w:rPr>
          <w:t>es</w:t>
        </w:r>
      </w:ins>
      <w:ins w:id="1085" w:author="QCOM1" w:date="2022-02-02T15:56:00Z">
        <w:r w:rsidRPr="00204107">
          <w:rPr>
            <w:rFonts w:ascii="Courier New" w:hAnsi="Courier New" w:cs="Courier New"/>
            <w:noProof w:val="0"/>
          </w:rPr>
          <w:t>ource-</w:t>
        </w:r>
      </w:ins>
      <w:ins w:id="1086" w:author="QCOM1" w:date="2022-02-02T15:55:00Z">
        <w:r w:rsidRPr="00204107">
          <w:rPr>
            <w:rFonts w:ascii="Courier New" w:hAnsi="Courier New" w:cs="Courier New"/>
            <w:noProof w:val="0"/>
          </w:rPr>
          <w:t>List</w:t>
        </w:r>
      </w:ins>
      <w:ins w:id="1087" w:author="QCOM1" w:date="2022-02-02T15:56:00Z">
        <w:r w:rsidRPr="00204107">
          <w:rPr>
            <w:rFonts w:ascii="Courier New" w:hAnsi="Courier New" w:cs="Courier New"/>
            <w:noProof w:val="0"/>
          </w:rPr>
          <w:t xml:space="preserve">  ::=  SEQUENCE</w:t>
        </w:r>
      </w:ins>
      <w:ins w:id="1088" w:author="QCOM1" w:date="2022-02-02T15:57:00Z">
        <w:r w:rsidRPr="00204107">
          <w:rPr>
            <w:rFonts w:ascii="Courier New" w:hAnsi="Courier New" w:cs="Courier New"/>
            <w:noProof w:val="0"/>
          </w:rPr>
          <w:t xml:space="preserve"> (</w:t>
        </w:r>
      </w:ins>
      <w:ins w:id="1089" w:author="QCOM1" w:date="2022-02-02T16:18:00Z">
        <w:r w:rsidRPr="00204107">
          <w:rPr>
            <w:rFonts w:ascii="Courier New" w:hAnsi="Courier New" w:cs="Courier New"/>
            <w:noProof w:val="0"/>
          </w:rPr>
          <w:t>SIZE(</w:t>
        </w:r>
      </w:ins>
      <w:ins w:id="1090" w:author="QCOM1" w:date="2022-02-02T15:57:00Z">
        <w:r w:rsidRPr="00204107">
          <w:rPr>
            <w:rFonts w:ascii="Courier New" w:hAnsi="Courier New" w:cs="Courier New"/>
            <w:noProof w:val="0"/>
          </w:rPr>
          <w:t>1..</w:t>
        </w:r>
      </w:ins>
      <w:ins w:id="1091" w:author="QCOM1" w:date="2022-02-02T15:58:00Z">
        <w:r w:rsidRPr="00204107">
          <w:rPr>
            <w:rFonts w:ascii="Courier New" w:eastAsia="SimSun" w:hAnsi="Courier New" w:cs="Courier New"/>
            <w:lang w:eastAsia="en-US"/>
          </w:rPr>
          <w:t>maxnoofChildIABNodes</w:t>
        </w:r>
      </w:ins>
      <w:ins w:id="1092" w:author="QCOM1" w:date="2022-02-02T16:18:00Z">
        <w:r w:rsidRPr="00204107">
          <w:rPr>
            <w:rFonts w:ascii="Courier New" w:eastAsia="SimSun" w:hAnsi="Courier New" w:cs="Courier New"/>
            <w:lang w:eastAsia="en-US"/>
          </w:rPr>
          <w:t>)</w:t>
        </w:r>
      </w:ins>
      <w:ins w:id="1093" w:author="QCOM1" w:date="2022-02-02T15:57:00Z">
        <w:r w:rsidRPr="00204107">
          <w:rPr>
            <w:rFonts w:ascii="Courier New" w:hAnsi="Courier New" w:cs="Courier New"/>
            <w:noProof w:val="0"/>
          </w:rPr>
          <w:t>) OF Child-Nodes-</w:t>
        </w:r>
      </w:ins>
      <w:ins w:id="1094" w:author="QCOM1" w:date="2022-02-03T12:52:00Z">
        <w:r w:rsidRPr="00204107">
          <w:rPr>
            <w:rFonts w:ascii="Courier New" w:hAnsi="Courier New" w:cs="Courier New"/>
            <w:noProof w:val="0"/>
          </w:rPr>
          <w:t>NA</w:t>
        </w:r>
      </w:ins>
      <w:ins w:id="1095" w:author="QCOM1" w:date="2022-02-03T12:59:00Z">
        <w:r w:rsidRPr="00204107">
          <w:rPr>
            <w:rFonts w:ascii="Courier New" w:hAnsi="Courier New" w:cs="Courier New"/>
            <w:noProof w:val="0"/>
          </w:rPr>
          <w:t>-</w:t>
        </w:r>
      </w:ins>
      <w:ins w:id="1096" w:author="QCOM1" w:date="2022-02-02T15:57:00Z">
        <w:r w:rsidRPr="00204107">
          <w:rPr>
            <w:rFonts w:ascii="Courier New" w:hAnsi="Courier New" w:cs="Courier New"/>
            <w:noProof w:val="0"/>
          </w:rPr>
          <w:t>Resource-List-Item</w:t>
        </w:r>
      </w:ins>
    </w:p>
    <w:p w14:paraId="4E8F1CCF" w14:textId="77777777" w:rsidR="00847A5D" w:rsidRPr="00204107" w:rsidRDefault="00847A5D" w:rsidP="00847A5D">
      <w:pPr>
        <w:pStyle w:val="PL"/>
        <w:rPr>
          <w:ins w:id="1097" w:author="QCOM1" w:date="2022-02-02T15:58:00Z"/>
          <w:rFonts w:ascii="Courier New" w:hAnsi="Courier New" w:cs="Courier New"/>
          <w:noProof w:val="0"/>
        </w:rPr>
      </w:pPr>
    </w:p>
    <w:p w14:paraId="6351003F" w14:textId="77777777" w:rsidR="00847A5D" w:rsidRPr="00204107" w:rsidRDefault="00847A5D" w:rsidP="00847A5D">
      <w:pPr>
        <w:pStyle w:val="PL"/>
        <w:rPr>
          <w:ins w:id="1098" w:author="QCOM1" w:date="2022-02-02T15:58:00Z"/>
          <w:rFonts w:ascii="Courier New" w:hAnsi="Courier New" w:cs="Courier New"/>
          <w:noProof w:val="0"/>
        </w:rPr>
      </w:pPr>
    </w:p>
    <w:p w14:paraId="358362EE" w14:textId="77777777" w:rsidR="00847A5D" w:rsidRPr="00204107" w:rsidRDefault="00847A5D" w:rsidP="00847A5D">
      <w:pPr>
        <w:pStyle w:val="PL"/>
        <w:rPr>
          <w:ins w:id="1099" w:author="QCOM1" w:date="2022-02-02T15:58:00Z"/>
          <w:rFonts w:ascii="Courier New" w:hAnsi="Courier New" w:cs="Courier New"/>
          <w:noProof w:val="0"/>
        </w:rPr>
      </w:pPr>
      <w:ins w:id="1100" w:author="QCOM1" w:date="2022-02-02T15:58:00Z">
        <w:r w:rsidRPr="00204107">
          <w:rPr>
            <w:rFonts w:ascii="Courier New" w:hAnsi="Courier New" w:cs="Courier New"/>
            <w:noProof w:val="0"/>
          </w:rPr>
          <w:t>Child-Nodes-</w:t>
        </w:r>
      </w:ins>
      <w:ins w:id="1101" w:author="QCOM1" w:date="2022-02-03T12:53:00Z">
        <w:r w:rsidRPr="00204107">
          <w:rPr>
            <w:rFonts w:ascii="Courier New" w:hAnsi="Courier New" w:cs="Courier New"/>
            <w:noProof w:val="0"/>
          </w:rPr>
          <w:t>NA</w:t>
        </w:r>
      </w:ins>
      <w:ins w:id="1102" w:author="QCOM1" w:date="2022-02-03T12:58:00Z">
        <w:r w:rsidRPr="00204107">
          <w:rPr>
            <w:rFonts w:ascii="Courier New" w:hAnsi="Courier New" w:cs="Courier New"/>
            <w:noProof w:val="0"/>
          </w:rPr>
          <w:t>-</w:t>
        </w:r>
      </w:ins>
      <w:ins w:id="1103" w:author="QCOM1" w:date="2022-02-02T15:58:00Z">
        <w:r w:rsidRPr="00204107">
          <w:rPr>
            <w:rFonts w:ascii="Courier New" w:hAnsi="Courier New" w:cs="Courier New"/>
            <w:noProof w:val="0"/>
          </w:rPr>
          <w:t>Resource-List-Item  ::=  SEQUENCE {</w:t>
        </w:r>
      </w:ins>
    </w:p>
    <w:p w14:paraId="0C770979" w14:textId="77777777" w:rsidR="00847A5D" w:rsidRPr="00204107" w:rsidRDefault="00847A5D" w:rsidP="00847A5D">
      <w:pPr>
        <w:pStyle w:val="PL"/>
        <w:rPr>
          <w:ins w:id="1104" w:author="QCOM1" w:date="2022-02-02T15:58:00Z"/>
          <w:rFonts w:ascii="Courier New" w:hAnsi="Courier New" w:cs="Courier New"/>
          <w:noProof w:val="0"/>
        </w:rPr>
      </w:pPr>
    </w:p>
    <w:p w14:paraId="4DB32599" w14:textId="77777777" w:rsidR="00847A5D" w:rsidRPr="00204107" w:rsidRDefault="00847A5D" w:rsidP="00847A5D">
      <w:pPr>
        <w:pStyle w:val="PL"/>
        <w:rPr>
          <w:ins w:id="1105" w:author="QCOM1" w:date="2022-02-02T15:58:00Z"/>
          <w:rFonts w:ascii="Courier New" w:eastAsia="SimSun" w:hAnsi="Courier New" w:cs="Courier New"/>
          <w:lang w:eastAsia="en-US"/>
        </w:rPr>
      </w:pPr>
      <w:ins w:id="1106" w:author="QCOM1" w:date="2022-02-02T15:58:00Z">
        <w:r w:rsidRPr="00204107">
          <w:rPr>
            <w:rFonts w:ascii="Courier New" w:eastAsia="SimSun" w:hAnsi="Courier New" w:cs="Courier New"/>
            <w:lang w:eastAsia="en-US"/>
          </w:rPr>
          <w:tab/>
          <w:t>gNB-CU-UE-F1AP-ID</w:t>
        </w:r>
        <w:r w:rsidRPr="00204107">
          <w:rPr>
            <w:rFonts w:ascii="Courier New" w:eastAsia="SimSun" w:hAnsi="Courier New" w:cs="Courier New"/>
            <w:lang w:eastAsia="en-US"/>
          </w:rPr>
          <w:tab/>
          <w:t>GNB-CU-UE-F1AP-ID</w:t>
        </w:r>
      </w:ins>
      <w:ins w:id="1107" w:author="QCOM1" w:date="2022-02-07T15:49:00Z"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OPTIONAL</w:t>
        </w:r>
      </w:ins>
      <w:ins w:id="1108" w:author="QCOM1" w:date="2022-02-02T15:58:00Z">
        <w:r w:rsidRPr="00204107">
          <w:rPr>
            <w:rFonts w:ascii="Courier New" w:eastAsia="SimSun" w:hAnsi="Courier New" w:cs="Courier New"/>
            <w:lang w:eastAsia="en-US"/>
          </w:rPr>
          <w:t>,</w:t>
        </w:r>
      </w:ins>
    </w:p>
    <w:p w14:paraId="6CB632B9" w14:textId="77777777" w:rsidR="00847A5D" w:rsidRPr="00204107" w:rsidRDefault="00847A5D" w:rsidP="00847A5D">
      <w:pPr>
        <w:pStyle w:val="PL"/>
        <w:rPr>
          <w:ins w:id="1109" w:author="QCOM1" w:date="2022-02-02T15:58:00Z"/>
          <w:rFonts w:ascii="Courier New" w:eastAsia="SimSun" w:hAnsi="Courier New" w:cs="Courier New"/>
          <w:lang w:val="en-US" w:eastAsia="en-US"/>
        </w:rPr>
      </w:pPr>
      <w:ins w:id="1110" w:author="QCOM1" w:date="2022-02-02T15:58:00Z"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val="en-US" w:eastAsia="en-US"/>
          </w:rPr>
          <w:t>gNB-DU-UE-F1AP-ID</w:t>
        </w:r>
        <w:r w:rsidRPr="00204107">
          <w:rPr>
            <w:rFonts w:ascii="Courier New" w:eastAsia="SimSun" w:hAnsi="Courier New" w:cs="Courier New"/>
            <w:lang w:val="en-US" w:eastAsia="en-US"/>
          </w:rPr>
          <w:tab/>
          <w:t>GNB-DU-UE-F1AP-ID</w:t>
        </w:r>
      </w:ins>
      <w:ins w:id="1111" w:author="QCOM1" w:date="2022-02-07T15:49:00Z">
        <w:r w:rsidRPr="00204107">
          <w:rPr>
            <w:rFonts w:ascii="Courier New" w:eastAsia="SimSun" w:hAnsi="Courier New" w:cs="Courier New"/>
            <w:lang w:val="en-US" w:eastAsia="en-US"/>
          </w:rPr>
          <w:tab/>
        </w:r>
        <w:r w:rsidRPr="00204107">
          <w:rPr>
            <w:rFonts w:ascii="Courier New" w:eastAsia="SimSun" w:hAnsi="Courier New" w:cs="Courier New"/>
            <w:lang w:val="en-US" w:eastAsia="en-US"/>
          </w:rPr>
          <w:tab/>
          <w:t>OPTIONAL</w:t>
        </w:r>
      </w:ins>
      <w:ins w:id="1112" w:author="QCOM1" w:date="2022-02-02T15:58:00Z">
        <w:r w:rsidRPr="00204107">
          <w:rPr>
            <w:rFonts w:ascii="Courier New" w:eastAsia="SimSun" w:hAnsi="Courier New" w:cs="Courier New"/>
            <w:lang w:val="en-US" w:eastAsia="en-US"/>
          </w:rPr>
          <w:t>,</w:t>
        </w:r>
      </w:ins>
    </w:p>
    <w:p w14:paraId="24C4E2BD" w14:textId="77777777" w:rsidR="00847A5D" w:rsidRPr="00204107" w:rsidRDefault="00847A5D" w:rsidP="00847A5D">
      <w:pPr>
        <w:pStyle w:val="PL"/>
        <w:rPr>
          <w:ins w:id="1113" w:author="QCOM1" w:date="2022-02-02T15:59:00Z"/>
          <w:rFonts w:ascii="Courier New" w:hAnsi="Courier New" w:cs="Courier New"/>
          <w:noProof w:val="0"/>
          <w:lang w:val="en-US"/>
        </w:rPr>
      </w:pPr>
    </w:p>
    <w:p w14:paraId="303B2622" w14:textId="77777777" w:rsidR="00847A5D" w:rsidRPr="00204107" w:rsidRDefault="00847A5D" w:rsidP="00847A5D">
      <w:pPr>
        <w:pStyle w:val="PL"/>
        <w:rPr>
          <w:ins w:id="1114" w:author="QCOM1" w:date="2022-02-02T15:59:00Z"/>
          <w:rFonts w:ascii="Courier New" w:hAnsi="Courier New" w:cs="Courier New"/>
          <w:noProof w:val="0"/>
          <w:lang w:val="en-US"/>
        </w:rPr>
      </w:pPr>
      <w:ins w:id="1115" w:author="QCOM1" w:date="2022-02-02T15:59:00Z">
        <w:r w:rsidRPr="00204107">
          <w:rPr>
            <w:rFonts w:ascii="Courier New" w:hAnsi="Courier New" w:cs="Courier New"/>
            <w:noProof w:val="0"/>
            <w:lang w:val="en-US"/>
          </w:rPr>
          <w:tab/>
        </w:r>
      </w:ins>
      <w:ins w:id="1116" w:author="QCOM1" w:date="2022-02-03T12:53:00Z">
        <w:r w:rsidRPr="00204107">
          <w:rPr>
            <w:rFonts w:ascii="Courier New" w:hAnsi="Courier New" w:cs="Courier New"/>
            <w:noProof w:val="0"/>
            <w:lang w:val="en-US"/>
          </w:rPr>
          <w:t>nA</w:t>
        </w:r>
      </w:ins>
      <w:ins w:id="1117" w:author="QCOM1" w:date="2022-02-02T15:59:00Z">
        <w:r w:rsidRPr="00204107">
          <w:rPr>
            <w:rFonts w:ascii="Courier New" w:hAnsi="Courier New" w:cs="Courier New"/>
            <w:noProof w:val="0"/>
            <w:lang w:val="en-US"/>
            <w:rPrChange w:id="1118" w:author="QCOM1" w:date="2022-02-02T15:59:00Z">
              <w:rPr>
                <w:noProof w:val="0"/>
                <w:lang w:val="de-DE"/>
              </w:rPr>
            </w:rPrChange>
          </w:rPr>
          <w:t>-Resource-Configuration-L</w:t>
        </w:r>
        <w:r w:rsidRPr="00204107">
          <w:rPr>
            <w:rFonts w:ascii="Courier New" w:hAnsi="Courier New" w:cs="Courier New"/>
            <w:noProof w:val="0"/>
            <w:lang w:val="en-US"/>
          </w:rPr>
          <w:t xml:space="preserve">ist   </w:t>
        </w:r>
      </w:ins>
      <w:ins w:id="1119" w:author="QCOM1" w:date="2022-02-03T12:53:00Z">
        <w:r w:rsidRPr="00204107">
          <w:rPr>
            <w:rFonts w:ascii="Courier New" w:hAnsi="Courier New" w:cs="Courier New"/>
            <w:noProof w:val="0"/>
            <w:lang w:val="en-US"/>
          </w:rPr>
          <w:t>NA</w:t>
        </w:r>
      </w:ins>
      <w:ins w:id="1120" w:author="QCOM1" w:date="2022-02-02T15:59:00Z">
        <w:r w:rsidRPr="00204107">
          <w:rPr>
            <w:rFonts w:ascii="Courier New" w:hAnsi="Courier New" w:cs="Courier New"/>
            <w:noProof w:val="0"/>
            <w:lang w:val="en-US"/>
          </w:rPr>
          <w:t>-Resource-Configuration-List</w:t>
        </w:r>
        <w:r w:rsidRPr="00204107">
          <w:rPr>
            <w:rFonts w:ascii="Courier New" w:hAnsi="Courier New" w:cs="Courier New"/>
            <w:noProof w:val="0"/>
            <w:lang w:val="en-US"/>
          </w:rPr>
          <w:tab/>
          <w:t>OPTIONAL</w:t>
        </w:r>
      </w:ins>
    </w:p>
    <w:p w14:paraId="6832A60A" w14:textId="77777777" w:rsidR="00847A5D" w:rsidRPr="00204107" w:rsidRDefault="00847A5D" w:rsidP="00847A5D">
      <w:pPr>
        <w:pStyle w:val="PL"/>
        <w:rPr>
          <w:ins w:id="1121" w:author="QCOM1" w:date="2022-02-03T17:30:00Z"/>
          <w:rFonts w:ascii="Courier New" w:hAnsi="Courier New" w:cs="Courier New"/>
          <w:noProof w:val="0"/>
        </w:rPr>
      </w:pPr>
      <w:ins w:id="1122" w:author="QCOM1" w:date="2022-02-02T15:58:00Z">
        <w:r w:rsidRPr="00204107">
          <w:rPr>
            <w:rFonts w:ascii="Courier New" w:hAnsi="Courier New" w:cs="Courier New"/>
            <w:noProof w:val="0"/>
          </w:rPr>
          <w:t>}</w:t>
        </w:r>
      </w:ins>
    </w:p>
    <w:p w14:paraId="7A18B69B" w14:textId="77777777" w:rsidR="00847A5D" w:rsidRPr="00204107" w:rsidRDefault="00847A5D" w:rsidP="00847A5D">
      <w:pPr>
        <w:pStyle w:val="PL"/>
        <w:rPr>
          <w:ins w:id="1123" w:author="QCOM1" w:date="2022-02-02T15:55:00Z"/>
          <w:rFonts w:ascii="Courier New" w:eastAsia="SimSun" w:hAnsi="Courier New" w:cs="Courier New"/>
          <w:lang w:eastAsia="en-US"/>
        </w:rPr>
      </w:pPr>
    </w:p>
    <w:bookmarkEnd w:id="1080"/>
    <w:p w14:paraId="21224482" w14:textId="77777777" w:rsidR="00847A5D" w:rsidRPr="00204107" w:rsidRDefault="00847A5D" w:rsidP="00847A5D">
      <w:pPr>
        <w:pStyle w:val="PL"/>
        <w:rPr>
          <w:ins w:id="1124" w:author="QCOM1" w:date="2022-02-02T15:55:00Z"/>
          <w:rFonts w:ascii="Courier New" w:eastAsia="SimSun" w:hAnsi="Courier New" w:cs="Courier New"/>
          <w:lang w:eastAsia="en-US"/>
        </w:rPr>
      </w:pPr>
    </w:p>
    <w:p w14:paraId="3AAAEDC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CHOtrigger-InterDU ::= ENUMERATED {</w:t>
      </w:r>
    </w:p>
    <w:p w14:paraId="4A7151E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cho-initiation,</w:t>
      </w:r>
    </w:p>
    <w:p w14:paraId="7860A80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cho-replace,</w:t>
      </w:r>
    </w:p>
    <w:p w14:paraId="2F1AA72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2C8A524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182B3C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E3882B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CHOtrigger-IntraDU ::= ENUMERATED {</w:t>
      </w:r>
    </w:p>
    <w:p w14:paraId="78FA4AC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cho-initiation,</w:t>
      </w:r>
    </w:p>
    <w:p w14:paraId="351411B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cho-replace,</w:t>
      </w:r>
    </w:p>
    <w:p w14:paraId="5DF81D0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cho-cancel,</w:t>
      </w:r>
    </w:p>
    <w:p w14:paraId="127D777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725C203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34CA29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E07499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CNUEPagingIdentity ::= CHOICE {</w:t>
      </w:r>
    </w:p>
    <w:p w14:paraId="389DDBB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fiveG-S-TMSI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BIT STRING (SIZE(48)),</w:t>
      </w:r>
    </w:p>
    <w:p w14:paraId="1B02395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choice-extension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ProtocolIE-SingleContainer</w:t>
      </w:r>
      <w:r w:rsidRPr="00204107" w:rsidDel="003769CC">
        <w:rPr>
          <w:rFonts w:ascii="Courier New" w:hAnsi="Courier New" w:cs="Courier New"/>
        </w:rPr>
        <w:t xml:space="preserve"> </w:t>
      </w:r>
      <w:r w:rsidRPr="00204107">
        <w:rPr>
          <w:rFonts w:ascii="Courier New" w:eastAsia="SimSun" w:hAnsi="Courier New" w:cs="Courier New"/>
          <w:lang w:eastAsia="en-US"/>
        </w:rPr>
        <w:t>{ { CNUEPagingIdentity-ExtIEs } }</w:t>
      </w:r>
    </w:p>
    <w:p w14:paraId="3F5DC9B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0C1063E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BD5300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CNUEPagingIdentity-ExtIEs </w:t>
      </w:r>
      <w:r w:rsidRPr="00204107">
        <w:rPr>
          <w:rFonts w:ascii="Courier New" w:hAnsi="Courier New" w:cs="Courier New"/>
          <w:snapToGrid w:val="0"/>
        </w:rPr>
        <w:t xml:space="preserve">F1AP-PROTOCOL-IES </w:t>
      </w:r>
      <w:r w:rsidRPr="00204107">
        <w:rPr>
          <w:rFonts w:ascii="Courier New" w:eastAsia="SimSun" w:hAnsi="Courier New" w:cs="Courier New"/>
          <w:lang w:eastAsia="en-US"/>
        </w:rPr>
        <w:t>::= {</w:t>
      </w:r>
    </w:p>
    <w:p w14:paraId="6CA0E66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73B386C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9469B9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4CCEB1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CompositeAvailableCapacityGroup ::= SEQUENCE {</w:t>
      </w:r>
    </w:p>
    <w:p w14:paraId="3462CFE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compositeAvailableCapacityDownlink</w:t>
      </w:r>
      <w:r w:rsidRPr="00204107">
        <w:rPr>
          <w:rFonts w:ascii="Courier New" w:eastAsia="SimSun" w:hAnsi="Courier New" w:cs="Courier New"/>
          <w:lang w:eastAsia="en-US"/>
        </w:rPr>
        <w:tab/>
        <w:t>CompositeAvailableCapacity,</w:t>
      </w:r>
    </w:p>
    <w:p w14:paraId="4DCDC95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 xml:space="preserve">compositeAvailableCapacityUplink </w:t>
      </w:r>
      <w:r w:rsidRPr="00204107">
        <w:rPr>
          <w:rFonts w:ascii="Courier New" w:eastAsia="SimSun" w:hAnsi="Courier New" w:cs="Courier New"/>
          <w:lang w:eastAsia="en-US"/>
        </w:rPr>
        <w:tab/>
        <w:t>CompositeAvailableCapacity,</w:t>
      </w:r>
    </w:p>
    <w:p w14:paraId="6AB32B2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CompositeAvailableCapacityGroup-ExtIEs} } OPTIONAL</w:t>
      </w:r>
    </w:p>
    <w:p w14:paraId="768BA21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65D5BF7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41F2F2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CompositeAvailableCapacityGroup-ExtIEs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4B605C0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4AB7849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D66349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4FDB89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CompositeAvailableCapacity ::= SEQUENCE {</w:t>
      </w:r>
    </w:p>
    <w:p w14:paraId="249E4F7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 xml:space="preserve">cellCapacityClassValue </w:t>
      </w:r>
      <w:r w:rsidRPr="00204107">
        <w:rPr>
          <w:rFonts w:ascii="Courier New" w:eastAsia="SimSun" w:hAnsi="Courier New" w:cs="Courier New"/>
          <w:lang w:eastAsia="en-US"/>
        </w:rPr>
        <w:tab/>
        <w:t>CellCapacityClassValue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685A87C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capacityValue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CapacityValue,</w:t>
      </w:r>
    </w:p>
    <w:p w14:paraId="7418B6E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CompositeAvailableCapacity-ExtIEs} } OPTIONAL</w:t>
      </w:r>
    </w:p>
    <w:p w14:paraId="732EEB8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6A0D974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671F39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CompositeAvailableCapacity-ExtIEs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7C9A851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4EF023F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6DA06A2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E157FE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CHO-Probability ::= INTEGER (1..100)</w:t>
      </w:r>
    </w:p>
    <w:p w14:paraId="59D8DF6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6FFEDFA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ConditionalInterDUMobilityInformation ::= SEQUENCE {</w:t>
      </w:r>
    </w:p>
    <w:p w14:paraId="1FD82D0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cho-trigger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CHOtrigger-InterDU,</w:t>
      </w:r>
    </w:p>
    <w:p w14:paraId="4344CB3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targetgNB-DUUEF1APID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GNB-DU-UE-F1AP-ID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</w:t>
      </w:r>
    </w:p>
    <w:p w14:paraId="413432F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-- This IE shall be present if the cho-trigger IE is present and set to "cho-replace" --,</w:t>
      </w:r>
    </w:p>
    <w:p w14:paraId="0A9382C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ConditionalInterDUMobilityInformation-ExtIEs}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580DA2E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1E2E524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2164A2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C27790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ConditionalInterDUMobilityInformation-ExtIEs F1AP-PROTOCOL-EXTENSION ::={</w:t>
      </w:r>
    </w:p>
    <w:p w14:paraId="715B110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{ ID id-E</w:t>
      </w:r>
      <w:r w:rsidRPr="00204107">
        <w:rPr>
          <w:rFonts w:ascii="Courier New" w:hAnsi="Courier New" w:cs="Courier New"/>
          <w:snapToGrid w:val="0"/>
        </w:rPr>
        <w:t>stimatedArrivalProbability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EXTENSION CHO-Probability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</w:t>
      </w:r>
      <w:r w:rsidRPr="00204107">
        <w:rPr>
          <w:rFonts w:ascii="Courier New" w:hAnsi="Courier New" w:cs="Courier New"/>
          <w:snapToGrid w:val="0"/>
        </w:rPr>
        <w:tab/>
        <w:t>},</w:t>
      </w:r>
    </w:p>
    <w:p w14:paraId="4DA933A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F3050A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B94257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D6D07D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ConditionalIntraDUMobilityInformation ::= SEQUENCE {</w:t>
      </w:r>
    </w:p>
    <w:p w14:paraId="0AD287E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cho-trigger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CHOtrigger-IntraDU,</w:t>
      </w:r>
    </w:p>
    <w:p w14:paraId="49B4061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targetCellsTocancel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TargetCellList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1A59F55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-- This IE may be present if the cho-trigger IE is present and set to "cho-cancel"</w:t>
      </w:r>
    </w:p>
    <w:p w14:paraId="0826272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ConditionalIntraDUMobilityInformation-ExtIEs}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3AB807F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4117371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2A8964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89A6C2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ConditionalIntraDUMobilityInformation-ExtIEs F1AP-PROTOCOL-EXTENSION ::={</w:t>
      </w:r>
    </w:p>
    <w:p w14:paraId="2734C54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{ ID id-E</w:t>
      </w:r>
      <w:r w:rsidRPr="00204107">
        <w:rPr>
          <w:rFonts w:ascii="Courier New" w:hAnsi="Courier New" w:cs="Courier New"/>
          <w:snapToGrid w:val="0"/>
        </w:rPr>
        <w:t>stimatedArrivalProbability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EXTENSION CHO-Probability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</w:t>
      </w:r>
      <w:r w:rsidRPr="00204107">
        <w:rPr>
          <w:rFonts w:ascii="Courier New" w:hAnsi="Courier New" w:cs="Courier New"/>
          <w:snapToGrid w:val="0"/>
        </w:rPr>
        <w:tab/>
        <w:t>},</w:t>
      </w:r>
    </w:p>
    <w:p w14:paraId="2E8100D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260A465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338882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5ACD6F7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ConfiguredTACIndication ::= ENUMERATED {</w:t>
      </w:r>
    </w:p>
    <w:p w14:paraId="1639A31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true,</w:t>
      </w:r>
    </w:p>
    <w:p w14:paraId="3C31623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4D90F9A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DC614D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31A7D8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A4DB24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CoordinateID ::= INTEGER (0..511, ...)</w:t>
      </w:r>
    </w:p>
    <w:p w14:paraId="41BE182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4B1646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CP-TransportLayerAddress ::= CHOICE {</w:t>
      </w:r>
    </w:p>
    <w:p w14:paraId="14650A1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endpoint-IP-address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TransportLayerAddress,</w:t>
      </w:r>
    </w:p>
    <w:p w14:paraId="03413CA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endpoint-IP-address-and-port</w:t>
      </w:r>
      <w:r w:rsidRPr="00204107">
        <w:rPr>
          <w:rFonts w:ascii="Courier New" w:eastAsia="SimSun" w:hAnsi="Courier New" w:cs="Courier New"/>
          <w:lang w:eastAsia="en-US"/>
        </w:rPr>
        <w:tab/>
        <w:t xml:space="preserve">Endpoint-IP-address-and-port, </w:t>
      </w:r>
    </w:p>
    <w:p w14:paraId="78C05E6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choice-extension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ProtocolIE-SingleContainer</w:t>
      </w:r>
      <w:r w:rsidRPr="00204107" w:rsidDel="003769CC">
        <w:rPr>
          <w:rFonts w:ascii="Courier New" w:hAnsi="Courier New" w:cs="Courier New"/>
        </w:rPr>
        <w:t xml:space="preserve"> </w:t>
      </w:r>
      <w:r w:rsidRPr="00204107">
        <w:rPr>
          <w:rFonts w:ascii="Courier New" w:eastAsia="SimSun" w:hAnsi="Courier New" w:cs="Courier New"/>
          <w:lang w:eastAsia="en-US"/>
        </w:rPr>
        <w:t>{ { CP-TransportLayerAddress-ExtIEs } }</w:t>
      </w:r>
    </w:p>
    <w:p w14:paraId="06F38FA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8DB0DF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6B30F0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CP-TransportLayerAddress-ExtIEs </w:t>
      </w:r>
      <w:r w:rsidRPr="00204107">
        <w:rPr>
          <w:rFonts w:ascii="Courier New" w:hAnsi="Courier New" w:cs="Courier New"/>
          <w:snapToGrid w:val="0"/>
        </w:rPr>
        <w:t xml:space="preserve">F1AP-PROTOCOL-IES </w:t>
      </w:r>
      <w:r w:rsidRPr="00204107">
        <w:rPr>
          <w:rFonts w:ascii="Courier New" w:eastAsia="SimSun" w:hAnsi="Courier New" w:cs="Courier New"/>
          <w:lang w:eastAsia="en-US"/>
        </w:rPr>
        <w:t>::= {</w:t>
      </w:r>
    </w:p>
    <w:p w14:paraId="6E543AA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05B4B4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9647DA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F35176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CPTrafficType ::= INTEGER (1..3,...)</w:t>
      </w:r>
    </w:p>
    <w:p w14:paraId="12CEC8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1EB851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CriticalityDiagnostics ::= SEQUENCE {</w:t>
      </w:r>
    </w:p>
    <w:p w14:paraId="635DA37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procedureCode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ProcedureCode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1A55CD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triggeringMessage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TriggeringMessage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68CBA1F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  <w:noProof w:val="0"/>
        </w:rPr>
        <w:tab/>
        <w:t>procedureCriticality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6710AE9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eastAsia="SimSun" w:hAnsi="Courier New" w:cs="Courier New"/>
          <w:lang w:eastAsia="en-US"/>
        </w:rPr>
        <w:tab/>
        <w:t>transactionID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TransactionID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06076D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iEsCriticalityDiagnostics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CriticalityDiagnostics-IE-List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6601286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{{CriticalityDiagnostics-ExtIEs}}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55790F1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0453E0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B6A37E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4EEDE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CriticalityDiagnostics-ExtIEs F1AP-PROTOCOL-EXTENSION ::= {</w:t>
      </w:r>
    </w:p>
    <w:p w14:paraId="6AC86ED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651D03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BAE26E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31719A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CriticalityDiagnostics-IE-List ::= SEQUENCE (SIZE (1.. maxnoofErrors)) OF CriticalityDiagnostics-IE-Item</w:t>
      </w:r>
    </w:p>
    <w:p w14:paraId="383EE1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F56EA9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CriticalityDiagnostics-IE-Item ::= SEQUENCE {</w:t>
      </w:r>
    </w:p>
    <w:p w14:paraId="2472A0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iECriticality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Criticality,</w:t>
      </w:r>
    </w:p>
    <w:p w14:paraId="5C95CBB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ProtocolIE-ID,</w:t>
      </w:r>
    </w:p>
    <w:p w14:paraId="79B611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typeOfError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TypeOfError,</w:t>
      </w:r>
    </w:p>
    <w:p w14:paraId="58D25D3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{{CriticalityDiagnostics-IE-Item-ExtIEs}}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194EE8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33E9C8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40720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07244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CriticalityDiagnostics-IE-Item-ExtIEs F1AP-PROTOCOL-EXTENSION ::= {</w:t>
      </w:r>
    </w:p>
    <w:p w14:paraId="6AC5ED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635F6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F30691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F3B8E8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C-RNTI ::= </w:t>
      </w:r>
      <w:r w:rsidRPr="00204107">
        <w:rPr>
          <w:rFonts w:ascii="Courier New" w:hAnsi="Courier New" w:cs="Courier New"/>
        </w:rPr>
        <w:t>INTEGER (</w:t>
      </w:r>
      <w:r w:rsidRPr="00204107">
        <w:rPr>
          <w:rFonts w:ascii="Courier New" w:eastAsia="SimSun" w:hAnsi="Courier New" w:cs="Courier New"/>
        </w:rPr>
        <w:t>0</w:t>
      </w:r>
      <w:r w:rsidRPr="00204107">
        <w:rPr>
          <w:rFonts w:ascii="Courier New" w:hAnsi="Courier New" w:cs="Courier New"/>
        </w:rPr>
        <w:t>..</w:t>
      </w:r>
      <w:r w:rsidRPr="00204107">
        <w:rPr>
          <w:rFonts w:ascii="Courier New" w:eastAsia="SimSun" w:hAnsi="Courier New" w:cs="Courier New"/>
        </w:rPr>
        <w:t>65535</w:t>
      </w:r>
      <w:r w:rsidRPr="00204107">
        <w:rPr>
          <w:rFonts w:ascii="Courier New" w:hAnsi="Courier New" w:cs="Courier New"/>
        </w:rPr>
        <w:t>, ...)</w:t>
      </w:r>
    </w:p>
    <w:p w14:paraId="4AD8040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C2017E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CUDURadioInformationType ::= CHOICE {</w:t>
      </w:r>
    </w:p>
    <w:p w14:paraId="5640CC3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rIM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CUDURIMInformation,</w:t>
      </w:r>
    </w:p>
    <w:p w14:paraId="0EE6F3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ProtocolIE-SingleContainer { { CUDURadioInformationType-ExtIEs} }</w:t>
      </w:r>
    </w:p>
    <w:p w14:paraId="4D10E0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B7A22E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799901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CUDURadioInformationType-ExtIEs F1AP-PROTOCOL-IES ::= {</w:t>
      </w:r>
    </w:p>
    <w:p w14:paraId="193AC2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E421FF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9D172C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32CA4D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CUDURIMInformation ::= SEQUENCE {</w:t>
      </w:r>
    </w:p>
    <w:p w14:paraId="62BCAB9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victimgNBSetID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GNBSetID, </w:t>
      </w:r>
    </w:p>
    <w:p w14:paraId="7B0E9CE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rIMRSDetectionStatus</w:t>
      </w:r>
      <w:r w:rsidRPr="00204107">
        <w:rPr>
          <w:rFonts w:ascii="Courier New" w:hAnsi="Courier New" w:cs="Courier New"/>
          <w:noProof w:val="0"/>
        </w:rPr>
        <w:tab/>
        <w:t>RIMRSDetectionStatus,</w:t>
      </w:r>
    </w:p>
    <w:p w14:paraId="7AA59EA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CUDURIMInformation-ExtIEs}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3EC580E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9EF1C5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51E600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CUDURIMInformation-ExtIEs F1AP-PROTOCOL-EXTENSION ::= {</w:t>
      </w:r>
    </w:p>
    <w:p w14:paraId="195728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FC685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DF62E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85555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CUtoDURRCInformation ::= SEQUENCE {</w:t>
      </w:r>
    </w:p>
    <w:p w14:paraId="6CCF259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eastAsia="SimSun" w:hAnsi="Courier New" w:cs="Courier New"/>
          <w:lang w:eastAsia="en-US"/>
        </w:rPr>
        <w:t>cG</w:t>
      </w:r>
      <w:r w:rsidRPr="00204107">
        <w:rPr>
          <w:rFonts w:ascii="Courier New" w:hAnsi="Courier New" w:cs="Courier New"/>
          <w:noProof w:val="0"/>
        </w:rPr>
        <w:t>-ConfigInfo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hAnsi="Courier New" w:cs="Courier New"/>
          <w:noProof w:val="0"/>
        </w:rPr>
        <w:t>CG-ConfigInfo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hAnsi="Courier New" w:cs="Courier New"/>
          <w:noProof w:val="0"/>
        </w:rPr>
        <w:t>OPTIONAL,</w:t>
      </w:r>
    </w:p>
    <w:p w14:paraId="61E100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eastAsia="SimSun" w:hAnsi="Courier New" w:cs="Courier New"/>
        </w:rPr>
        <w:t>uE-CapabilityRAT-ContainerList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eastAsia="SimSun" w:hAnsi="Courier New" w:cs="Courier New"/>
        </w:rPr>
        <w:t>UE-CapabilityRAT-ContainerList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</w:t>
      </w:r>
      <w:r w:rsidRPr="00204107">
        <w:rPr>
          <w:rFonts w:ascii="Courier New" w:hAnsi="Courier New" w:cs="Courier New"/>
          <w:noProof w:val="0"/>
        </w:rPr>
        <w:t>,</w:t>
      </w:r>
    </w:p>
    <w:p w14:paraId="0FE852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measConfig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MeasConfig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5EBC46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CUtoDURRCInformation-ExtIEs} } OPTIONAL,</w:t>
      </w:r>
    </w:p>
    <w:p w14:paraId="77E5BA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32CEB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D48891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2C0886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CUtoDURRCInformation-ExtIEs F1AP-PROTOCOL-EXTENSION ::= {</w:t>
      </w:r>
    </w:p>
    <w:p w14:paraId="3F3DCF1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{ ID id-HandoverPreparationInformation</w:t>
      </w:r>
      <w:r w:rsidRPr="00204107">
        <w:rPr>
          <w:rFonts w:ascii="Courier New" w:hAnsi="Courier New" w:cs="Courier New"/>
        </w:rPr>
        <w:tab/>
        <w:t>CRITICALITY ignore</w:t>
      </w:r>
      <w:r w:rsidRPr="00204107">
        <w:rPr>
          <w:rFonts w:ascii="Courier New" w:hAnsi="Courier New" w:cs="Courier New"/>
        </w:rPr>
        <w:tab/>
        <w:t>EXTENSION HandoverPreparationInformation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 }|</w:t>
      </w:r>
    </w:p>
    <w:p w14:paraId="413E0F2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{ ID id-CellGroupConfig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CRITICALITY ignore</w:t>
      </w:r>
      <w:r w:rsidRPr="00204107">
        <w:rPr>
          <w:rFonts w:ascii="Courier New" w:hAnsi="Courier New" w:cs="Courier New"/>
        </w:rPr>
        <w:tab/>
        <w:t>EXTENSION CellGroupConfig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 }|</w:t>
      </w:r>
    </w:p>
    <w:p w14:paraId="04D9142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{ ID id-MeasurementTimingConfiguration</w:t>
      </w:r>
      <w:r w:rsidRPr="00204107">
        <w:rPr>
          <w:rFonts w:ascii="Courier New" w:hAnsi="Courier New" w:cs="Courier New"/>
        </w:rPr>
        <w:tab/>
        <w:t>CRITICALITY ignore</w:t>
      </w:r>
      <w:r w:rsidRPr="00204107">
        <w:rPr>
          <w:rFonts w:ascii="Courier New" w:hAnsi="Courier New" w:cs="Courier New"/>
        </w:rPr>
        <w:tab/>
        <w:t>EXTENSION MeasurementTimingConfiguration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 }|</w:t>
      </w:r>
    </w:p>
    <w:p w14:paraId="16E7F298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</w:rPr>
        <w:tab/>
        <w:t>{ ID id-UEAssistanceInformation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CRITICALITY ignore</w:t>
      </w:r>
      <w:r w:rsidRPr="00204107">
        <w:rPr>
          <w:rFonts w:ascii="Courier New" w:hAnsi="Courier New" w:cs="Courier New"/>
        </w:rPr>
        <w:tab/>
        <w:t>EXTENSION UEAssistanceInformation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 }</w:t>
      </w:r>
      <w:r w:rsidRPr="00204107">
        <w:rPr>
          <w:rFonts w:ascii="Courier New" w:hAnsi="Courier New" w:cs="Courier New"/>
          <w:lang w:eastAsia="zh-CN"/>
        </w:rPr>
        <w:t>|</w:t>
      </w:r>
    </w:p>
    <w:p w14:paraId="5B52687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{ ID id-</w:t>
      </w:r>
      <w:r w:rsidRPr="00204107">
        <w:rPr>
          <w:rFonts w:ascii="Courier New" w:hAnsi="Courier New" w:cs="Courier New"/>
          <w:lang w:eastAsia="zh-CN"/>
        </w:rPr>
        <w:t>CG-Config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</w:rPr>
        <w:t>CRITICALITY ignore</w:t>
      </w:r>
      <w:r w:rsidRPr="00204107">
        <w:rPr>
          <w:rFonts w:ascii="Courier New" w:hAnsi="Courier New" w:cs="Courier New"/>
        </w:rPr>
        <w:tab/>
        <w:t xml:space="preserve">EXTENSION </w:t>
      </w:r>
      <w:r w:rsidRPr="00204107">
        <w:rPr>
          <w:rFonts w:ascii="Courier New" w:hAnsi="Courier New" w:cs="Courier New"/>
          <w:lang w:eastAsia="zh-CN"/>
        </w:rPr>
        <w:t>CG-Config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</w:rPr>
        <w:t>PRESENCE optional }|</w:t>
      </w:r>
    </w:p>
    <w:p w14:paraId="037D8BE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{ ID id-UEAssistanceInformationEUTRA</w:t>
      </w:r>
      <w:r w:rsidRPr="00204107">
        <w:rPr>
          <w:rFonts w:ascii="Courier New" w:hAnsi="Courier New" w:cs="Courier New"/>
        </w:rPr>
        <w:tab/>
        <w:t>CRITICALITY ignore</w:t>
      </w:r>
      <w:r w:rsidRPr="00204107">
        <w:rPr>
          <w:rFonts w:ascii="Courier New" w:hAnsi="Courier New" w:cs="Courier New"/>
        </w:rPr>
        <w:tab/>
        <w:t>EXTENSION UEAssistanceInformationEUTRA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 },</w:t>
      </w:r>
    </w:p>
    <w:p w14:paraId="026BB52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7911ED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FC6327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18B0E1F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D</w:t>
      </w:r>
    </w:p>
    <w:p w14:paraId="3EA97DA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746209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DCBasedDuplicationConfigured::= ENUMERATED{true,...</w:t>
      </w:r>
      <w:r w:rsidRPr="00204107">
        <w:rPr>
          <w:rFonts w:ascii="Courier New" w:hAnsi="Courier New" w:cs="Courier New"/>
        </w:rPr>
        <w:t>, false</w:t>
      </w: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85D588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01965A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  <w:lang w:eastAsia="zh-CN"/>
        </w:rPr>
        <w:t xml:space="preserve">Dedicated-SIDelivery-NeededUE-Item </w:t>
      </w:r>
      <w:r w:rsidRPr="00204107">
        <w:rPr>
          <w:rFonts w:ascii="Courier New" w:hAnsi="Courier New" w:cs="Courier New"/>
          <w:noProof w:val="0"/>
          <w:snapToGrid w:val="0"/>
        </w:rPr>
        <w:t>::= SEQUENCE {</w:t>
      </w:r>
    </w:p>
    <w:p w14:paraId="095D2C6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snapToGrid w:val="0"/>
          <w:lang w:eastAsia="zh-CN"/>
        </w:rPr>
        <w:t>gNB-CU-UE-F1AP-ID</w:t>
      </w: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</w:rPr>
        <w:t>GNB-CU-</w:t>
      </w:r>
      <w:r w:rsidRPr="00204107">
        <w:rPr>
          <w:rFonts w:ascii="Courier New" w:hAnsi="Courier New" w:cs="Courier New"/>
        </w:rPr>
        <w:t>UE-</w:t>
      </w:r>
      <w:r w:rsidRPr="00204107">
        <w:rPr>
          <w:rFonts w:ascii="Courier New" w:hAnsi="Courier New" w:cs="Courier New"/>
          <w:noProof w:val="0"/>
        </w:rPr>
        <w:t>F1AP-ID</w:t>
      </w:r>
      <w:r w:rsidRPr="00204107">
        <w:rPr>
          <w:rFonts w:ascii="Courier New" w:hAnsi="Courier New" w:cs="Courier New"/>
          <w:noProof w:val="0"/>
          <w:snapToGrid w:val="0"/>
        </w:rPr>
        <w:t>,</w:t>
      </w:r>
    </w:p>
    <w:p w14:paraId="567E485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nRCGI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</w:rPr>
        <w:t>N</w:t>
      </w:r>
      <w:r w:rsidRPr="00204107">
        <w:rPr>
          <w:rFonts w:ascii="Courier New" w:hAnsi="Courier New" w:cs="Courier New"/>
        </w:rPr>
        <w:t>R</w:t>
      </w:r>
      <w:r w:rsidRPr="00204107">
        <w:rPr>
          <w:rFonts w:ascii="Courier New" w:hAnsi="Courier New" w:cs="Courier New"/>
          <w:noProof w:val="0"/>
        </w:rPr>
        <w:t>CGI</w:t>
      </w:r>
      <w:r w:rsidRPr="00204107">
        <w:rPr>
          <w:rFonts w:ascii="Courier New" w:hAnsi="Courier New" w:cs="Courier New"/>
          <w:noProof w:val="0"/>
          <w:lang w:eastAsia="zh-CN"/>
        </w:rPr>
        <w:t>,</w:t>
      </w:r>
    </w:p>
    <w:p w14:paraId="45AAC771" w14:textId="77777777" w:rsidR="00847A5D" w:rsidRPr="00204107" w:rsidRDefault="00847A5D" w:rsidP="00847A5D">
      <w:pPr>
        <w:pStyle w:val="PL"/>
        <w:tabs>
          <w:tab w:val="clear" w:pos="3456"/>
          <w:tab w:val="left" w:pos="337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ProtocolExtensionContainer { { </w:t>
      </w:r>
      <w:r w:rsidRPr="00204107">
        <w:rPr>
          <w:rFonts w:ascii="Courier New" w:hAnsi="Courier New" w:cs="Courier New"/>
          <w:snapToGrid w:val="0"/>
          <w:lang w:eastAsia="zh-CN"/>
        </w:rPr>
        <w:t>DedicatedSIDeliveryNeededUE-Item</w:t>
      </w:r>
      <w:r w:rsidRPr="00204107">
        <w:rPr>
          <w:rFonts w:ascii="Courier New" w:hAnsi="Courier New" w:cs="Courier New"/>
          <w:noProof w:val="0"/>
          <w:snapToGrid w:val="0"/>
        </w:rPr>
        <w:t>-ExtIEs} } OPTIONAL,</w:t>
      </w:r>
    </w:p>
    <w:p w14:paraId="43B2019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EF4830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554919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8614D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>DedicatedSIDeliveryNeededUE-Item</w:t>
      </w:r>
      <w:r w:rsidRPr="00204107">
        <w:rPr>
          <w:rFonts w:ascii="Courier New" w:hAnsi="Courier New" w:cs="Courier New"/>
          <w:noProof w:val="0"/>
          <w:snapToGrid w:val="0"/>
        </w:rPr>
        <w:t>-ExtIEs</w:t>
      </w:r>
      <w:r w:rsidRPr="00204107">
        <w:rPr>
          <w:rFonts w:ascii="Courier New" w:eastAsia="SimSun" w:hAnsi="Courier New" w:cs="Courier New"/>
          <w:lang w:eastAsia="en-US"/>
        </w:rPr>
        <w:t xml:space="preserve"> F1AP-PROTOCOL-EXTENSION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::={</w:t>
      </w:r>
    </w:p>
    <w:p w14:paraId="07EA01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75409E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E0D13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</w:p>
    <w:p w14:paraId="46BE59D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F8AA02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  <w:lang w:val="sv-SE"/>
        </w:rPr>
        <w:t>DL-PRS</w:t>
      </w:r>
      <w:r w:rsidRPr="00204107">
        <w:rPr>
          <w:rFonts w:ascii="Courier New" w:hAnsi="Courier New" w:cs="Courier New"/>
          <w:snapToGrid w:val="0"/>
        </w:rPr>
        <w:t xml:space="preserve"> ::= </w:t>
      </w:r>
      <w:r w:rsidRPr="00204107">
        <w:rPr>
          <w:rFonts w:ascii="Courier New" w:hAnsi="Courier New" w:cs="Courier New"/>
          <w:noProof w:val="0"/>
          <w:snapToGrid w:val="0"/>
        </w:rPr>
        <w:t>SEQUENCE {</w:t>
      </w:r>
    </w:p>
    <w:p w14:paraId="542E870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 xml:space="preserve">prsid 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INTEGER (0..255),</w:t>
      </w:r>
    </w:p>
    <w:p w14:paraId="17FE09D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dl-PRSResourceSetID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PRS-Resource-Set-ID,</w:t>
      </w:r>
    </w:p>
    <w:p w14:paraId="07CCDDE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dl-PRSResourceID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PRS-Resource-ID</w:t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59694AA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>iE-Extensions</w:t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  <w:t>ProtocolExtensionContainer { {</w:t>
      </w:r>
      <w:r w:rsidRPr="00204107">
        <w:rPr>
          <w:rFonts w:ascii="Courier New" w:hAnsi="Courier New" w:cs="Courier New"/>
          <w:snapToGrid w:val="0"/>
          <w:lang w:val="sv-SE"/>
        </w:rPr>
        <w:t>DL-PRS</w:t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>-ExtIEs} }</w:t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  <w:t>OPTIONAL</w:t>
      </w:r>
    </w:p>
    <w:p w14:paraId="37626FF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566E3B8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5DEDCF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  <w:lang w:val="sv-SE"/>
        </w:rPr>
        <w:t>DL-PRS</w:t>
      </w:r>
      <w:r w:rsidRPr="00204107">
        <w:rPr>
          <w:rFonts w:ascii="Courier New" w:hAnsi="Courier New" w:cs="Courier New"/>
          <w:noProof w:val="0"/>
          <w:snapToGrid w:val="0"/>
        </w:rPr>
        <w:t>-ExtIEs F1AP-PROTOCOL-EXTENSION ::= {</w:t>
      </w:r>
    </w:p>
    <w:p w14:paraId="074ADD8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E21FC0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58CF87C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C984C8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DL-PRSMutingPattern ::= CHOICE {</w:t>
      </w:r>
    </w:p>
    <w:p w14:paraId="69BBFD0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two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BIT STRING (SIZE(2)),</w:t>
      </w:r>
    </w:p>
    <w:p w14:paraId="6BE7D62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four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BIT STRING (SIZE(4)),</w:t>
      </w:r>
    </w:p>
    <w:p w14:paraId="380F8EB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six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BIT STRING (SIZE(6)),</w:t>
      </w:r>
    </w:p>
    <w:p w14:paraId="47E3597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eight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BIT STRING (SIZE(8)),</w:t>
      </w:r>
    </w:p>
    <w:p w14:paraId="77EB6F7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sixteen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BIT STRING (SIZE(16)),</w:t>
      </w:r>
    </w:p>
    <w:p w14:paraId="1E20D8A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thirty-two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BIT STRING (SIZE(32)),</w:t>
      </w:r>
    </w:p>
    <w:p w14:paraId="6D24CBE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choice-extension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ProtocolIE-SingleContainer { { DL-PRSMutingPattern-ExtIEs } }</w:t>
      </w:r>
    </w:p>
    <w:p w14:paraId="37AEFDB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4F4904B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F46BE2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DL-PRSMutingPattern-ExtIEs F1AP-PROTOCOL-IES ::= {</w:t>
      </w:r>
    </w:p>
    <w:p w14:paraId="17F946D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512079A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65E8E98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3545177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DLPRSResourceCoordinates</w:t>
      </w:r>
      <w:r w:rsidRPr="00204107">
        <w:rPr>
          <w:rFonts w:ascii="Courier New" w:eastAsia="Calibri" w:hAnsi="Courier New" w:cs="Courier New"/>
          <w:lang w:eastAsia="zh-CN"/>
        </w:rPr>
        <w:t xml:space="preserve"> </w:t>
      </w:r>
      <w:r w:rsidRPr="00204107">
        <w:rPr>
          <w:rFonts w:ascii="Courier New" w:eastAsia="Calibri" w:hAnsi="Courier New" w:cs="Courier New"/>
        </w:rPr>
        <w:t>::= SEQUENCE {</w:t>
      </w:r>
    </w:p>
    <w:p w14:paraId="44C5FF2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listofDL-PRSResourceSetARP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SEQUENCE (SIZE(1.. maxnoofPRS-ResourceSets)) OF DLPRSResourceSetARP,</w:t>
      </w:r>
    </w:p>
    <w:p w14:paraId="7ADA222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iE-Extensions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ProtocolExtensionContainer { { DLPRSResourceCoordinates-ExtIEs } } OPTIONAL</w:t>
      </w:r>
    </w:p>
    <w:p w14:paraId="1D5C3737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75BEE9C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381A9AD5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DLPRSResourceCoordinates-ExtIEs F1AP-PROTOCOL-EXTENSION ::= {</w:t>
      </w:r>
    </w:p>
    <w:p w14:paraId="6FB2B1D2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...</w:t>
      </w:r>
    </w:p>
    <w:p w14:paraId="355CBA54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4164F7D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5985C0D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DLPRSResourceSetARP</w:t>
      </w:r>
      <w:r w:rsidRPr="00204107">
        <w:rPr>
          <w:rFonts w:ascii="Courier New" w:eastAsia="Calibri" w:hAnsi="Courier New" w:cs="Courier New"/>
          <w:lang w:eastAsia="zh-CN"/>
        </w:rPr>
        <w:t xml:space="preserve"> </w:t>
      </w:r>
      <w:r w:rsidRPr="00204107">
        <w:rPr>
          <w:rFonts w:ascii="Courier New" w:eastAsia="Calibri" w:hAnsi="Courier New" w:cs="Courier New"/>
        </w:rPr>
        <w:t>::= SEQUENCE {</w:t>
      </w:r>
    </w:p>
    <w:p w14:paraId="7B43ACA0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  <w:snapToGrid w:val="0"/>
        </w:rPr>
        <w:t>dl-PRSResourceSetID</w:t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  <w:t>PRS-Resource-Set-ID,</w:t>
      </w:r>
    </w:p>
    <w:p w14:paraId="6E4282F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dL-PRSResourceSetARPLocation</w:t>
      </w:r>
      <w:r w:rsidRPr="00204107">
        <w:rPr>
          <w:rFonts w:ascii="Courier New" w:eastAsia="Calibri" w:hAnsi="Courier New" w:cs="Courier New"/>
        </w:rPr>
        <w:tab/>
        <w:t>DL-PRSResourceSetARPLocation,</w:t>
      </w:r>
    </w:p>
    <w:p w14:paraId="08A8105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listofDL-PRSResourceARP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SEQUENCE (SIZE(1.. maxnoofPRS-ResourcesPerSet)) OF DLPRSResourceARP,</w:t>
      </w:r>
    </w:p>
    <w:p w14:paraId="3287606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iE-Extensions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ProtocolExtensionContainer { { DLPRSResourceSetARP-ExtIEs } } OPTIONAL</w:t>
      </w:r>
    </w:p>
    <w:p w14:paraId="0E8AFD62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05274C88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4FAFAC29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DLPRSResourceSetARP-ExtIEs F1AP-PROTOCOL-EXTENSION ::= {</w:t>
      </w:r>
    </w:p>
    <w:p w14:paraId="216C87E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...</w:t>
      </w:r>
    </w:p>
    <w:p w14:paraId="5BA73935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394A833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7A99A4F5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</w:p>
    <w:p w14:paraId="735A371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DL-PRSResourceSetARPLocation</w:t>
      </w:r>
      <w:r w:rsidRPr="00204107">
        <w:rPr>
          <w:rFonts w:ascii="Courier New" w:eastAsia="Calibri" w:hAnsi="Courier New" w:cs="Courier New"/>
          <w:lang w:eastAsia="zh-CN"/>
        </w:rPr>
        <w:t xml:space="preserve"> </w:t>
      </w:r>
      <w:r w:rsidRPr="00204107">
        <w:rPr>
          <w:rFonts w:ascii="Courier New" w:eastAsia="Calibri" w:hAnsi="Courier New" w:cs="Courier New"/>
        </w:rPr>
        <w:t>::= CHOICE {</w:t>
      </w:r>
    </w:p>
    <w:p w14:paraId="6701A4A8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relativeGeodeticLocation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RelativeGeodeticLocation,</w:t>
      </w:r>
    </w:p>
    <w:p w14:paraId="4516BFB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relativeCartesianLocation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RelativeCartesianLocation,</w:t>
      </w:r>
    </w:p>
    <w:p w14:paraId="14C66F0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choice-Extension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ProtocolIE-SingleContainer { { DL-PRSResourceSetARPLocation-ExtIEs } }</w:t>
      </w:r>
    </w:p>
    <w:p w14:paraId="1B9F4B2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49139DB7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1096614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DL-PRSResourceSetARPLocation-ExtIEs F1AP-PROTOCOL-IES ::= {</w:t>
      </w:r>
    </w:p>
    <w:p w14:paraId="741FAF6B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...</w:t>
      </w:r>
    </w:p>
    <w:p w14:paraId="7E99A403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673608F0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</w:p>
    <w:p w14:paraId="1F01D72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</w:p>
    <w:p w14:paraId="24A79F3A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DLPRSResourceARP ::= SEQUENCE {</w:t>
      </w:r>
    </w:p>
    <w:p w14:paraId="4D94466A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  <w:snapToGrid w:val="0"/>
        </w:rPr>
        <w:t>dl-PRSResourceID</w:t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PRS-Resource-ID</w:t>
      </w:r>
      <w:r w:rsidRPr="00204107">
        <w:rPr>
          <w:rFonts w:ascii="Courier New" w:eastAsia="Calibri" w:hAnsi="Courier New" w:cs="Courier New"/>
          <w:snapToGrid w:val="0"/>
        </w:rPr>
        <w:t>,</w:t>
      </w:r>
    </w:p>
    <w:p w14:paraId="4C5E4240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dL-PRSResourceARPLocation</w:t>
      </w:r>
      <w:r w:rsidRPr="00204107">
        <w:rPr>
          <w:rFonts w:ascii="Courier New" w:eastAsia="Calibri" w:hAnsi="Courier New" w:cs="Courier New"/>
        </w:rPr>
        <w:tab/>
        <w:t>DL-PRSResourceARPLocation,</w:t>
      </w:r>
      <w:r w:rsidRPr="00204107">
        <w:rPr>
          <w:rFonts w:ascii="Courier New" w:eastAsia="Calibri" w:hAnsi="Courier New" w:cs="Courier New"/>
        </w:rPr>
        <w:tab/>
      </w:r>
    </w:p>
    <w:p w14:paraId="572060B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iE-Extensions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ProtocolExtensionContainer { { DLPRSResourceARP-ExtIEs } } OPTIONAL</w:t>
      </w:r>
    </w:p>
    <w:p w14:paraId="102C74E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148C880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6E4B0F1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DLPRSResourceARP-ExtIEs F1AP-PROTOCOL-EXTENSION ::= {</w:t>
      </w:r>
    </w:p>
    <w:p w14:paraId="508DE48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...</w:t>
      </w:r>
    </w:p>
    <w:p w14:paraId="6E85EC48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22C6780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</w:p>
    <w:p w14:paraId="32F841C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DL-PRSResourceARPLocation</w:t>
      </w:r>
      <w:r w:rsidRPr="00204107">
        <w:rPr>
          <w:rFonts w:ascii="Courier New" w:eastAsia="Calibri" w:hAnsi="Courier New" w:cs="Courier New"/>
          <w:lang w:eastAsia="zh-CN"/>
        </w:rPr>
        <w:t xml:space="preserve"> </w:t>
      </w:r>
      <w:r w:rsidRPr="00204107">
        <w:rPr>
          <w:rFonts w:ascii="Courier New" w:eastAsia="Calibri" w:hAnsi="Courier New" w:cs="Courier New"/>
        </w:rPr>
        <w:t>::= CHOICE {</w:t>
      </w:r>
    </w:p>
    <w:p w14:paraId="7900F5F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relativeGeodeticLocation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RelativeGeodeticLocation,</w:t>
      </w:r>
    </w:p>
    <w:p w14:paraId="34E9E4AB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relativeCartesianLocation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RelativeCartesianLocation,</w:t>
      </w:r>
    </w:p>
    <w:p w14:paraId="0BF65468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choice-Extension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ProtocolIE-SingleContainer { { DL-PRSResourceARPLocation-ExtIEs } }</w:t>
      </w:r>
    </w:p>
    <w:p w14:paraId="0410DCE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15F7F39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6449E2D7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DL-PRSResourceARPLocation-ExtIEs F1AP-PROTOCOL-IES ::= {</w:t>
      </w:r>
    </w:p>
    <w:p w14:paraId="0190484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...</w:t>
      </w:r>
    </w:p>
    <w:p w14:paraId="173143B4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noProof w:val="0"/>
          <w:sz w:val="20"/>
        </w:rPr>
      </w:pPr>
      <w:r w:rsidRPr="00204107">
        <w:rPr>
          <w:rFonts w:ascii="Courier New" w:eastAsia="Calibri" w:hAnsi="Courier New" w:cs="Courier New"/>
        </w:rPr>
        <w:t>}</w:t>
      </w:r>
    </w:p>
    <w:p w14:paraId="57FF128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F779F7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  <w:lang w:eastAsia="zh-CN"/>
        </w:rPr>
        <w:t>DL-UP-TNL-Address-to-Update-List-Item</w:t>
      </w:r>
      <w:r w:rsidRPr="00204107">
        <w:rPr>
          <w:rFonts w:ascii="Courier New" w:hAnsi="Courier New" w:cs="Courier New"/>
          <w:noProof w:val="0"/>
          <w:lang w:eastAsia="zh-CN"/>
        </w:rPr>
        <w:tab/>
        <w:t>::= SEQUENCE {</w:t>
      </w:r>
    </w:p>
    <w:p w14:paraId="5B2DCAD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  <w:lang w:eastAsia="zh-CN"/>
        </w:rPr>
        <w:tab/>
        <w:t>oldIPAdress</w:t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  <w:t>TransportLayerAddress,</w:t>
      </w:r>
    </w:p>
    <w:p w14:paraId="06CC34F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  <w:lang w:eastAsia="zh-CN"/>
        </w:rPr>
        <w:tab/>
        <w:t>newIPAdress</w:t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  <w:t>TransportLayerAddress,</w:t>
      </w:r>
    </w:p>
    <w:p w14:paraId="63188F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  <w:lang w:eastAsia="zh-CN"/>
        </w:rPr>
        <w:tab/>
        <w:t>iE-Extensions</w:t>
      </w:r>
      <w:r w:rsidRPr="00204107">
        <w:rPr>
          <w:rFonts w:ascii="Courier New" w:hAnsi="Courier New" w:cs="Courier New"/>
          <w:noProof w:val="0"/>
          <w:lang w:eastAsia="zh-CN"/>
        </w:rPr>
        <w:tab/>
        <w:t>ProtocolExtensionContainer { { DL-UP-TNL-Address-to-Update-List-ItemExtIEs } }</w:t>
      </w:r>
      <w:r w:rsidRPr="00204107">
        <w:rPr>
          <w:rFonts w:ascii="Courier New" w:hAnsi="Courier New" w:cs="Courier New"/>
          <w:noProof w:val="0"/>
          <w:lang w:eastAsia="zh-CN"/>
        </w:rPr>
        <w:tab/>
        <w:t>OPTIONAL,</w:t>
      </w:r>
    </w:p>
    <w:p w14:paraId="4043C63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  <w:lang w:eastAsia="zh-CN"/>
        </w:rPr>
        <w:tab/>
        <w:t>...</w:t>
      </w:r>
    </w:p>
    <w:p w14:paraId="031899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  <w:lang w:eastAsia="zh-CN"/>
        </w:rPr>
        <w:t>}</w:t>
      </w:r>
    </w:p>
    <w:p w14:paraId="61CB7BC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</w:p>
    <w:p w14:paraId="5659430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  <w:lang w:eastAsia="zh-CN"/>
        </w:rPr>
        <w:t xml:space="preserve">DL-UP-TNL-Address-to-Update-List-ItemExtIEs </w:t>
      </w:r>
      <w:r w:rsidRPr="00204107">
        <w:rPr>
          <w:rFonts w:ascii="Courier New" w:hAnsi="Courier New" w:cs="Courier New"/>
          <w:noProof w:val="0"/>
          <w:lang w:eastAsia="zh-CN"/>
        </w:rPr>
        <w:tab/>
        <w:t>F1AP-PROTOCOL-EXTENSION ::= {</w:t>
      </w:r>
    </w:p>
    <w:p w14:paraId="396D9F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  <w:lang w:eastAsia="zh-CN"/>
        </w:rPr>
        <w:tab/>
        <w:t>...</w:t>
      </w:r>
    </w:p>
    <w:p w14:paraId="3D96E07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  <w:lang w:eastAsia="zh-CN"/>
        </w:rPr>
        <w:t>}</w:t>
      </w:r>
    </w:p>
    <w:p w14:paraId="602E334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</w:p>
    <w:p w14:paraId="677158B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</w:rPr>
        <w:t>DLUPTNLInformation</w:t>
      </w:r>
      <w:r w:rsidRPr="00204107">
        <w:rPr>
          <w:rFonts w:ascii="Courier New" w:eastAsia="SimSun" w:hAnsi="Courier New" w:cs="Courier New"/>
          <w:lang w:eastAsia="en-US"/>
        </w:rPr>
        <w:t>-ToBeSetup-List ::= SEQUENCE (SIZE(1..maxnoof</w:t>
      </w:r>
      <w:r w:rsidRPr="00204107">
        <w:rPr>
          <w:rFonts w:ascii="Courier New" w:hAnsi="Courier New" w:cs="Courier New"/>
        </w:rPr>
        <w:t>DLUPTNLInformation</w:t>
      </w:r>
      <w:r w:rsidRPr="00204107">
        <w:rPr>
          <w:rFonts w:ascii="Courier New" w:eastAsia="SimSun" w:hAnsi="Courier New" w:cs="Courier New"/>
          <w:lang w:eastAsia="en-US"/>
        </w:rPr>
        <w:t xml:space="preserve">)) OF </w:t>
      </w:r>
      <w:r w:rsidRPr="00204107">
        <w:rPr>
          <w:rFonts w:ascii="Courier New" w:hAnsi="Courier New" w:cs="Courier New"/>
        </w:rPr>
        <w:t>DLUPTNLInformation</w:t>
      </w:r>
      <w:r w:rsidRPr="00204107">
        <w:rPr>
          <w:rFonts w:ascii="Courier New" w:eastAsia="SimSun" w:hAnsi="Courier New" w:cs="Courier New"/>
          <w:lang w:eastAsia="en-US"/>
        </w:rPr>
        <w:t>-ToBeSetup-Item</w:t>
      </w:r>
    </w:p>
    <w:p w14:paraId="0266753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FAAE8E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</w:rPr>
        <w:t>DLUPTNLInformation</w:t>
      </w:r>
      <w:r w:rsidRPr="00204107">
        <w:rPr>
          <w:rFonts w:ascii="Courier New" w:eastAsia="SimSun" w:hAnsi="Courier New" w:cs="Courier New"/>
          <w:lang w:eastAsia="en-US"/>
        </w:rPr>
        <w:t>-ToBeSetup-Item ::= SEQUENCE {</w:t>
      </w:r>
    </w:p>
    <w:p w14:paraId="4AB5319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dL</w:t>
      </w:r>
      <w:r w:rsidRPr="00204107">
        <w:rPr>
          <w:rFonts w:ascii="Courier New" w:hAnsi="Courier New" w:cs="Courier New"/>
        </w:rPr>
        <w:t>UPTNLInformation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hAnsi="Courier New" w:cs="Courier New"/>
        </w:rPr>
        <w:t>UPTransportLayerInformation</w:t>
      </w:r>
      <w:r w:rsidRPr="00204107">
        <w:rPr>
          <w:rFonts w:ascii="Courier New" w:eastAsia="SimSun" w:hAnsi="Courier New" w:cs="Courier New"/>
          <w:lang w:eastAsia="en-US"/>
        </w:rPr>
        <w:tab/>
        <w:t>,</w:t>
      </w:r>
    </w:p>
    <w:p w14:paraId="243D737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 xml:space="preserve">ProtocolExtensionContainer { { </w:t>
      </w:r>
      <w:r w:rsidRPr="00204107">
        <w:rPr>
          <w:rFonts w:ascii="Courier New" w:hAnsi="Courier New" w:cs="Courier New"/>
        </w:rPr>
        <w:t>DLUPTNLInformation</w:t>
      </w:r>
      <w:r w:rsidRPr="00204107">
        <w:rPr>
          <w:rFonts w:ascii="Courier New" w:eastAsia="SimSun" w:hAnsi="Courier New" w:cs="Courier New"/>
          <w:lang w:eastAsia="en-US"/>
        </w:rPr>
        <w:t>-ToBeSetup-ItemExtIEs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648423E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C62362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1EC52D5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D69706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</w:rPr>
        <w:t>DLUPTNLInformation</w:t>
      </w:r>
      <w:r w:rsidRPr="00204107">
        <w:rPr>
          <w:rFonts w:ascii="Courier New" w:eastAsia="SimSun" w:hAnsi="Courier New" w:cs="Courier New"/>
          <w:lang w:eastAsia="en-US"/>
        </w:rPr>
        <w:t xml:space="preserve">-ToBeSetup-ItemExtIEs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2108B97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6BFD29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67FF96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33788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DRB-Activity-Item ::= SEQUENCE {</w:t>
      </w:r>
    </w:p>
    <w:p w14:paraId="147BC0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dRBID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DRBID,</w:t>
      </w:r>
    </w:p>
    <w:p w14:paraId="6A9CBA6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dRB-Activity</w:t>
      </w:r>
      <w:r w:rsidRPr="00204107">
        <w:rPr>
          <w:rFonts w:ascii="Courier New" w:hAnsi="Courier New" w:cs="Courier New"/>
          <w:noProof w:val="0"/>
        </w:rPr>
        <w:tab/>
        <w:t>DRB-Activity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19A86C7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DRB-Activity-ItemExtIEs } 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6D560A0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8CB0DC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0DD3C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277269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DRB-Activity-ItemExtIEs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300F53A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70A0D3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7AA8B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4A9B85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DRB-Activity ::= ENUMERATED {active, not-active}</w:t>
      </w:r>
    </w:p>
    <w:p w14:paraId="1E1141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71787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DRBID ::= INTEGER (</w:t>
      </w:r>
      <w:r w:rsidRPr="00204107">
        <w:rPr>
          <w:rFonts w:ascii="Courier New" w:eastAsia="SimSun" w:hAnsi="Courier New" w:cs="Courier New"/>
          <w:lang w:eastAsia="en-US"/>
        </w:rPr>
        <w:t>1</w:t>
      </w:r>
      <w:r w:rsidRPr="00204107">
        <w:rPr>
          <w:rFonts w:ascii="Courier New" w:hAnsi="Courier New" w:cs="Courier New"/>
          <w:noProof w:val="0"/>
        </w:rPr>
        <w:t>..</w:t>
      </w:r>
      <w:r w:rsidRPr="00204107">
        <w:rPr>
          <w:rFonts w:ascii="Courier New" w:eastAsia="SimSun" w:hAnsi="Courier New" w:cs="Courier New"/>
          <w:lang w:eastAsia="en-US"/>
        </w:rPr>
        <w:t>32</w:t>
      </w:r>
      <w:r w:rsidRPr="00204107">
        <w:rPr>
          <w:rFonts w:ascii="Courier New" w:hAnsi="Courier New" w:cs="Courier New"/>
          <w:noProof w:val="0"/>
        </w:rPr>
        <w:t>, ...)</w:t>
      </w:r>
    </w:p>
    <w:p w14:paraId="7CC88ED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51C7BB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DRBs-FailedToBeModified-Item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20C3CCF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,</w:t>
      </w:r>
    </w:p>
    <w:p w14:paraId="129AE84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5BCD259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DRBs-FailedToBeModified-ItemExtIEs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6827BDC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57A7CC9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5B6176A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511D9C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DRBs-FailedToBeModified-ItemExtIEs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58DCA3D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2385AB2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5A038DF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55695F2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DRBs-FailedToBeSetup-Item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4673ED4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68637B2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4B78CC1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DRBs-FailedToBeSetup-ItemExtIEs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743A029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7082473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50F2628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7DBB417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DRBs-FailedToBeSetup-ItemExtIEs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13CA68D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5723C89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12D3C25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0D464B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F29A9A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DRBs-FailedToBeSetupMod-Item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0C5D992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,</w:t>
      </w:r>
    </w:p>
    <w:p w14:paraId="7DCA075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 ,</w:t>
      </w:r>
    </w:p>
    <w:p w14:paraId="4A88BD6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DRBs-FailedToBeSetupMod-ItemExtIEs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7AD794D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3B76470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438F136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2E95EE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DRBs-FailedToBeSetupMod-ItemExtIEs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2DEA3B4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0DF1D71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11D51FD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83435F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DRB-Information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SEQUENCE {</w:t>
      </w:r>
    </w:p>
    <w:p w14:paraId="4606B53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dRB-QoS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QoSFlowLevelQoSParameters, </w:t>
      </w:r>
    </w:p>
    <w:p w14:paraId="0A630E8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sNSSAI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SNSSAI, </w:t>
      </w:r>
    </w:p>
    <w:p w14:paraId="1531C53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notificationControl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NotificationControl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3168675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flows-Mapped-To-DRB-List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Flows-Mapped-To-DRB-List,</w:t>
      </w:r>
    </w:p>
    <w:p w14:paraId="0D52291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DRB-Information-ItemExtIEs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</w:t>
      </w:r>
    </w:p>
    <w:p w14:paraId="23FF03B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093E4B5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5DD038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DRB-Information-ItemExtIEs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7ADC167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6857ED8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1040941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187DD86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DRBs-Modified-Item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2EE2A02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4728059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lCID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LCID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656B358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dLUPTNLInformation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DLUPTNLInformation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-ToBeSetup-List,</w:t>
      </w:r>
    </w:p>
    <w:p w14:paraId="5CF0E39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DRBs-Modified-ItemExtIEs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2058F5F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0FE20A1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6DA8B3C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7C06647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DRBs-Modified-ItemExtIEs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1C49DF1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id-RLC-Status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RLC-Status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}|</w:t>
      </w:r>
    </w:p>
    <w:p w14:paraId="58FF1F9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id-AdditionalPDCPDuplicationTNL-List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AdditionalPDCPDuplicationTNL-List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</w:t>
      </w:r>
      <w:r w:rsidRPr="00204107">
        <w:rPr>
          <w:rFonts w:ascii="Courier New" w:eastAsia="SimSun" w:hAnsi="Courier New" w:cs="Courier New"/>
          <w:snapToGrid w:val="0"/>
        </w:rPr>
        <w:t>|</w:t>
      </w:r>
    </w:p>
    <w:p w14:paraId="4E6B8ED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</w:rPr>
        <w:tab/>
        <w:t>{ ID id-CurrentQoSParaSetIndex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</w:rPr>
        <w:tab/>
        <w:t>EXTENSION QoSParaSetIndex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PRESENCE optional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>,</w:t>
      </w:r>
    </w:p>
    <w:p w14:paraId="0F54982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3B5E61F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2EE1315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102EFD6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DRBs-ModifiedConf-Item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75BBF24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464A0E1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</w:rPr>
        <w:t>uLUPTNLInformation</w:t>
      </w:r>
      <w:r w:rsidRPr="00204107">
        <w:rPr>
          <w:rFonts w:ascii="Courier New" w:eastAsia="SimSun" w:hAnsi="Courier New" w:cs="Courier New"/>
        </w:rPr>
        <w:t>-ToBeSetup-List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hAnsi="Courier New" w:cs="Courier New"/>
        </w:rPr>
        <w:t>ULUPTNLInformation</w:t>
      </w:r>
      <w:r w:rsidRPr="00204107">
        <w:rPr>
          <w:rFonts w:ascii="Courier New" w:eastAsia="SimSun" w:hAnsi="Courier New" w:cs="Courier New"/>
        </w:rPr>
        <w:t>-ToBeSetup-List</w:t>
      </w:r>
      <w:r w:rsidRPr="00204107">
        <w:rPr>
          <w:rFonts w:ascii="Courier New" w:eastAsia="SimSun" w:hAnsi="Courier New" w:cs="Courier New"/>
        </w:rPr>
        <w:tab/>
        <w:t>,</w:t>
      </w:r>
    </w:p>
    <w:p w14:paraId="220B7E1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DRBs-ModifiedConf-ItemExtIEs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2DF039B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73E36F7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7737C20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11A8CC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DRBs-ModifiedConf-ItemExtIEs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6297CE9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id-AdditionalPDCPDuplicationTNL-List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AdditionalPDCPDuplicationTNL-List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},</w:t>
      </w:r>
    </w:p>
    <w:p w14:paraId="74DC587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443A5AC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0DB9F2F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1A9CF2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DRB-Notify-Item ::= SEQUENCE {</w:t>
      </w:r>
    </w:p>
    <w:p w14:paraId="5A7E0A6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3062D4F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notification-Cause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Notification-Cause,</w:t>
      </w:r>
    </w:p>
    <w:p w14:paraId="5A90A14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DRB-Notify-ItemExtIEs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79881EA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760D8C5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00CCE58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F8F423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DRB-Notify-ItemExtIEs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45ED0D3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id-CurrentQoSParaSetIndex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QoSParaSetNotifyIndex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},</w:t>
      </w:r>
    </w:p>
    <w:p w14:paraId="3220708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218A202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4B00064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5AFCCB2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DRBs-Required-ToBeModified-Item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2F0A3AF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3685A8A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dLUPTNLInformation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DLUPTNLInformation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,</w:t>
      </w:r>
    </w:p>
    <w:p w14:paraId="40A3864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DRBs-Required-ToBeModified-ItemExtIEs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5C631E7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6193CE4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7E5D9C4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842821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DRBs-Required-ToBeModified-ItemExtIEs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5A850B0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id-RLC-Status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RLC-Status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}|</w:t>
      </w:r>
    </w:p>
    <w:p w14:paraId="3D04527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id-AdditionalPDCPDuplicationTNL-List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AdditionalPDCPDuplicationTNL-List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},</w:t>
      </w:r>
    </w:p>
    <w:p w14:paraId="69DBCFE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30C2DD3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3EADE8E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0CC3F1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DRBs-Required-ToBeReleased-Item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269DC53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0DA31FE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DRBs-Required-ToBeReleased-ItemExtIEs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460C9E3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6D1F6D8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69B9353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13C991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DRBs-Required-ToBeReleased-ItemExtIEs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0CC8D93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1042347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56E315D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0C9336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DRBs-Setup-Item ::= SEQUENCE {</w:t>
      </w:r>
    </w:p>
    <w:p w14:paraId="21C4EBC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1A96EFF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lCID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LCID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2B809E1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dLUPTNLInformation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DLUPTNLInformation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, </w:t>
      </w:r>
    </w:p>
    <w:p w14:paraId="003CA2A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DRBs-Setup-ItemExtIEs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3138CE8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6B575C5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117F762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1E3FD7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DRBs-Setup-ItemExtIEs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027EEB5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{ ID id-AdditionalPDCPDuplicationTNL-List</w:t>
      </w:r>
      <w:r w:rsidRPr="00204107">
        <w:rPr>
          <w:rFonts w:ascii="Courier New" w:eastAsia="SimSun" w:hAnsi="Courier New" w:cs="Courier New"/>
          <w:snapToGrid w:val="0"/>
        </w:rPr>
        <w:tab/>
        <w:t xml:space="preserve">CRITICALITY </w:t>
      </w:r>
      <w:r w:rsidRPr="00204107">
        <w:rPr>
          <w:rFonts w:ascii="Courier New" w:hAnsi="Courier New" w:cs="Courier New"/>
          <w:snapToGrid w:val="0"/>
        </w:rPr>
        <w:t>ignore</w:t>
      </w:r>
      <w:r w:rsidRPr="00204107">
        <w:rPr>
          <w:rFonts w:ascii="Courier New" w:eastAsia="SimSun" w:hAnsi="Courier New" w:cs="Courier New"/>
          <w:snapToGrid w:val="0"/>
        </w:rPr>
        <w:tab/>
        <w:t>EXTENSION AdditionalPDCPDuplicationTNL-List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PRESENCE optional }|</w:t>
      </w:r>
    </w:p>
    <w:p w14:paraId="5A18064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{ ID id-CurrentQoSParaSetIndex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</w:rPr>
        <w:tab/>
        <w:t>EXTENSION QoSParaSetIndex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PRESENCE optional }</w:t>
      </w:r>
      <w:r w:rsidRPr="00204107">
        <w:rPr>
          <w:rFonts w:ascii="Courier New" w:hAnsi="Courier New" w:cs="Courier New"/>
          <w:snapToGrid w:val="0"/>
        </w:rPr>
        <w:t>,</w:t>
      </w:r>
    </w:p>
    <w:p w14:paraId="66B6CF0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0E31379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112E022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2D1586C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DRBs-SetupMod-Item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2DDF8C3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74137F6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lCID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LCID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2B0BC00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dLUPTNLInformation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DLUPTNLInformation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,</w:t>
      </w:r>
    </w:p>
    <w:p w14:paraId="7CD2A12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DRBs-SetupMod-ItemExtIEs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377C985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41EC957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2C2F1D5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2684AEE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DRBs-SetupMod-ItemExtIEs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4B35AA4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id-AdditionalPDCPDuplicationTNL-List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AdditionalPDCPDuplicationTNL-List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</w:t>
      </w:r>
      <w:r w:rsidRPr="00204107">
        <w:rPr>
          <w:rFonts w:ascii="Courier New" w:eastAsia="SimSun" w:hAnsi="Courier New" w:cs="Courier New"/>
          <w:snapToGrid w:val="0"/>
        </w:rPr>
        <w:t>|</w:t>
      </w:r>
    </w:p>
    <w:p w14:paraId="64D25D0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</w:rPr>
        <w:tab/>
        <w:t>{ ID id-CurrentQoSParaSetIndex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</w:rPr>
        <w:tab/>
        <w:t>EXTENSION QoSParaSetIndex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PRESENCE optional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>,</w:t>
      </w:r>
    </w:p>
    <w:p w14:paraId="7546C8D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3793423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275FD95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2321187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7B4B33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DRBs-ToBeModified-Item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7A4B6BD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3A7404E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qoSInformation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QoSInformation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>OPTIONAL,</w:t>
      </w:r>
    </w:p>
    <w:p w14:paraId="0FED9D0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uLUPTNLInformation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ULUPTNLInformation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,</w:t>
      </w:r>
      <w:r w:rsidRPr="00204107">
        <w:rPr>
          <w:rFonts w:ascii="Courier New" w:hAnsi="Courier New" w:cs="Courier New"/>
        </w:rPr>
        <w:t xml:space="preserve"> </w:t>
      </w:r>
    </w:p>
    <w:p w14:paraId="29AE512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uLConfiguration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ULConfiguration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1F6C8B8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DRBs-ToBeModified-ItemExtIEs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2230A62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3F62512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39CF0C3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57159BA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DRBs-ToBeModified-ItemExtIEs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7300926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</w:t>
      </w:r>
      <w:r w:rsidRPr="00204107">
        <w:rPr>
          <w:rFonts w:ascii="Courier New" w:hAnsi="Courier New" w:cs="Courier New"/>
          <w:snapToGrid w:val="0"/>
          <w:lang w:eastAsia="zh-CN"/>
        </w:rPr>
        <w:t>DL</w:t>
      </w:r>
      <w:r w:rsidRPr="00204107">
        <w:rPr>
          <w:rFonts w:ascii="Courier New" w:eastAsia="SimSun" w:hAnsi="Courier New" w:cs="Courier New"/>
          <w:snapToGrid w:val="0"/>
          <w:lang w:eastAsia="en-US"/>
        </w:rPr>
        <w:t>PDCPSNLength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PDCPSNLength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</w:t>
      </w:r>
      <w:r w:rsidRPr="00204107">
        <w:rPr>
          <w:rFonts w:ascii="Courier New" w:hAnsi="Courier New" w:cs="Courier New"/>
          <w:snapToGrid w:val="0"/>
          <w:lang w:eastAsia="zh-CN"/>
        </w:rPr>
        <w:t>|</w:t>
      </w:r>
    </w:p>
    <w:p w14:paraId="77FC8F1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hAnsi="Courier New" w:cs="Courier New"/>
          <w:snapToGrid w:val="0"/>
        </w:rPr>
        <w:t>{ ID id-</w:t>
      </w:r>
      <w:r w:rsidRPr="00204107">
        <w:rPr>
          <w:rFonts w:ascii="Courier New" w:hAnsi="Courier New" w:cs="Courier New"/>
          <w:snapToGrid w:val="0"/>
          <w:lang w:eastAsia="zh-CN"/>
        </w:rPr>
        <w:t>UL</w:t>
      </w:r>
      <w:r w:rsidRPr="00204107">
        <w:rPr>
          <w:rFonts w:ascii="Courier New" w:hAnsi="Courier New" w:cs="Courier New"/>
          <w:snapToGrid w:val="0"/>
        </w:rPr>
        <w:t>PDCPSNLength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PDCPSNLength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}|</w:t>
      </w:r>
    </w:p>
    <w:p w14:paraId="2F0A6F4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{ID id-</w:t>
      </w:r>
      <w:r w:rsidRPr="00204107">
        <w:rPr>
          <w:rFonts w:ascii="Courier New" w:hAnsi="Courier New" w:cs="Courier New"/>
          <w:snapToGrid w:val="0"/>
        </w:rPr>
        <w:t>BearerTypeChange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EXTENSION </w:t>
      </w:r>
      <w:r w:rsidRPr="00204107">
        <w:rPr>
          <w:rFonts w:ascii="Courier New" w:hAnsi="Courier New" w:cs="Courier New"/>
          <w:snapToGrid w:val="0"/>
        </w:rPr>
        <w:t>BearerTypeChange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optional}</w:t>
      </w:r>
      <w:r w:rsidRPr="00204107">
        <w:rPr>
          <w:rFonts w:ascii="Courier New" w:hAnsi="Courier New" w:cs="Courier New"/>
          <w:snapToGrid w:val="0"/>
        </w:rPr>
        <w:t>|</w:t>
      </w:r>
    </w:p>
    <w:p w14:paraId="3E5C9FE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{ ID id-RLCMode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RLCMode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}|</w:t>
      </w:r>
    </w:p>
    <w:p w14:paraId="026E82D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 ID id-Duplication-Activation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DuplicationActivation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649D13A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 ID id-DC-Based-Duplication-Configured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DCBasedDuplicationConfigured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79076F9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 ID id-DC-Based-Duplication-Activation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DuplicationActivation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2D51E69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 ID id-AdditionalPDCPDuplicationTNL-List</w:t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AdditionalPDCPDuplicationTNL-List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3A08727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 ID id-RLCDuplicationInformation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RLCDuplicationInformation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711D2FB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 ID id-TransmissionStopIndicator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TransmissionStopIndicator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07BCD84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72C0D57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6AC9CAE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5A7A2B9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DRBs-ToBeReleased-Item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1BE6AC0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7B6150A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DRBs-ToBeReleased-ItemExtIEs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5F6093B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170F234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3ACA22A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77A141A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DRBs-ToBeReleased-ItemExtIEs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006098B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14CF271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6A1BF7F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E05DAE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DRBs-ToBeSetup-Item ::= SEQUENCE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</w:t>
      </w:r>
    </w:p>
    <w:p w14:paraId="51AB466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32B8B4A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qoSInformation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QoSInformation,</w:t>
      </w:r>
    </w:p>
    <w:p w14:paraId="72F6952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uLUPTNLInformation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ULUPTNLInformation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, </w:t>
      </w:r>
    </w:p>
    <w:p w14:paraId="78C5AF8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rLCMode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RLCMode,</w:t>
      </w:r>
      <w:r w:rsidRPr="00204107">
        <w:rPr>
          <w:rFonts w:ascii="Courier New" w:hAnsi="Courier New" w:cs="Courier New"/>
        </w:rPr>
        <w:t xml:space="preserve"> </w:t>
      </w:r>
    </w:p>
    <w:p w14:paraId="52EB68F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uLConfiguration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ULConfiguration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2C25C77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duplicationActivation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DuplicationActivation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4062A30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DRBs-ToBeSetup-ItemExtIEs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2315529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040DEE7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2581A73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79F7CE7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DRBs-ToBeSetup-ItemExtIEs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32B909B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id-DC-Based-Duplication-Configured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reject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DCBasedDuplicationConfigured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}|</w:t>
      </w:r>
    </w:p>
    <w:p w14:paraId="7FB5B06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id-DC-Based-Duplication-Activation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reject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DuplicationActivation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}|</w:t>
      </w:r>
    </w:p>
    <w:p w14:paraId="783C545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</w:t>
      </w:r>
      <w:r w:rsidRPr="00204107">
        <w:rPr>
          <w:rFonts w:ascii="Courier New" w:hAnsi="Courier New" w:cs="Courier New"/>
          <w:snapToGrid w:val="0"/>
          <w:lang w:eastAsia="zh-CN"/>
        </w:rPr>
        <w:t>DL</w:t>
      </w:r>
      <w:r w:rsidRPr="00204107">
        <w:rPr>
          <w:rFonts w:ascii="Courier New" w:eastAsia="SimSun" w:hAnsi="Courier New" w:cs="Courier New"/>
          <w:snapToGrid w:val="0"/>
          <w:lang w:eastAsia="en-US"/>
        </w:rPr>
        <w:t>PDCPSNLength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PDCPSNLength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mandatory }</w:t>
      </w:r>
      <w:r w:rsidRPr="00204107">
        <w:rPr>
          <w:rFonts w:ascii="Courier New" w:hAnsi="Courier New" w:cs="Courier New"/>
          <w:snapToGrid w:val="0"/>
          <w:lang w:eastAsia="zh-CN"/>
        </w:rPr>
        <w:t>|</w:t>
      </w:r>
    </w:p>
    <w:p w14:paraId="3D7CD5B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hAnsi="Courier New" w:cs="Courier New"/>
          <w:snapToGrid w:val="0"/>
        </w:rPr>
        <w:t>{ ID id-</w:t>
      </w:r>
      <w:r w:rsidRPr="00204107">
        <w:rPr>
          <w:rFonts w:ascii="Courier New" w:hAnsi="Courier New" w:cs="Courier New"/>
          <w:snapToGrid w:val="0"/>
          <w:lang w:eastAsia="zh-CN"/>
        </w:rPr>
        <w:t>UL</w:t>
      </w:r>
      <w:r w:rsidRPr="00204107">
        <w:rPr>
          <w:rFonts w:ascii="Courier New" w:hAnsi="Courier New" w:cs="Courier New"/>
          <w:snapToGrid w:val="0"/>
        </w:rPr>
        <w:t>PDCPSNLength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PDCPSNLength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}|</w:t>
      </w:r>
    </w:p>
    <w:p w14:paraId="792093C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{ ID id-AdditionalPDCPDuplicationTNL-List</w:t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AdditionalPDCPDuplicationTNL-List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</w:t>
      </w:r>
      <w:r w:rsidRPr="00204107">
        <w:rPr>
          <w:rFonts w:ascii="Courier New" w:eastAsia="SimSun" w:hAnsi="Courier New" w:cs="Courier New"/>
          <w:snapToGrid w:val="0"/>
        </w:rPr>
        <w:t>|</w:t>
      </w:r>
    </w:p>
    <w:p w14:paraId="71D2AE4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>{ ID id-RLCDuplicationInformation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RLCDuplicationInformation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optional},</w:t>
      </w:r>
    </w:p>
    <w:p w14:paraId="3A75E55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57EC0FF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162CB2D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BD5F2F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9D5E5A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DRBs-ToBeSetupMod-Item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4DD863A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DRBID,</w:t>
      </w:r>
    </w:p>
    <w:p w14:paraId="0172EC2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qoSInformation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QoSInformation,</w:t>
      </w:r>
    </w:p>
    <w:p w14:paraId="30DA9E1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uLUPTNLInformation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ULUPTNLInformation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-ToBeSetup-List,</w:t>
      </w:r>
    </w:p>
    <w:p w14:paraId="4DF0815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rLCMode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RLCMode, </w:t>
      </w:r>
    </w:p>
    <w:p w14:paraId="1E9FFFC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uLConfiguration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ULConfiguration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7B234FF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duplicationActivation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DuplicationActivation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14C0F56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DRBs-ToBeSetupMod-ItemExtIEs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49925AF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0EB774B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2F056DE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7E56974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DRBs-ToBeSetupMod-ItemExtIEs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5AF56C0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id-DC-Based-Duplication-Configured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reject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DCBasedDuplicationConfigured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}|</w:t>
      </w:r>
    </w:p>
    <w:p w14:paraId="143D690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id-DC-Based-Duplication-Activation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reject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DuplicationActivation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}|</w:t>
      </w:r>
    </w:p>
    <w:p w14:paraId="12F25B3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 ID id-</w:t>
      </w:r>
      <w:r w:rsidRPr="00204107">
        <w:rPr>
          <w:rFonts w:ascii="Courier New" w:hAnsi="Courier New" w:cs="Courier New"/>
          <w:snapToGrid w:val="0"/>
          <w:lang w:eastAsia="zh-CN"/>
        </w:rPr>
        <w:t>DL</w:t>
      </w:r>
      <w:r w:rsidRPr="00204107">
        <w:rPr>
          <w:rFonts w:ascii="Courier New" w:eastAsia="SimSun" w:hAnsi="Courier New" w:cs="Courier New"/>
          <w:snapToGrid w:val="0"/>
          <w:lang w:eastAsia="en-US"/>
        </w:rPr>
        <w:t>PDCPSNLength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EXTENSION PDCPSNLength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PRESENCE optional }</w:t>
      </w:r>
      <w:r w:rsidRPr="00204107">
        <w:rPr>
          <w:rFonts w:ascii="Courier New" w:hAnsi="Courier New" w:cs="Courier New"/>
          <w:snapToGrid w:val="0"/>
          <w:lang w:eastAsia="zh-CN"/>
        </w:rPr>
        <w:t>|</w:t>
      </w:r>
    </w:p>
    <w:p w14:paraId="76A2905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hAnsi="Courier New" w:cs="Courier New"/>
          <w:snapToGrid w:val="0"/>
        </w:rPr>
        <w:t>{ ID id-</w:t>
      </w:r>
      <w:r w:rsidRPr="00204107">
        <w:rPr>
          <w:rFonts w:ascii="Courier New" w:hAnsi="Courier New" w:cs="Courier New"/>
          <w:snapToGrid w:val="0"/>
          <w:lang w:eastAsia="zh-CN"/>
        </w:rPr>
        <w:t>UL</w:t>
      </w:r>
      <w:r w:rsidRPr="00204107">
        <w:rPr>
          <w:rFonts w:ascii="Courier New" w:hAnsi="Courier New" w:cs="Courier New"/>
          <w:snapToGrid w:val="0"/>
        </w:rPr>
        <w:t>PDCPSNLength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PDCPSNLength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}|</w:t>
      </w:r>
    </w:p>
    <w:p w14:paraId="558761D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{ ID id-AdditionalPDCPDuplicationTNL-List</w:t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AdditionalPDCPDuplicationTNL-List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}|</w:t>
      </w:r>
    </w:p>
    <w:p w14:paraId="45C277F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hAnsi="Courier New" w:cs="Courier New"/>
          <w:snapToGrid w:val="0"/>
        </w:rPr>
        <w:tab/>
        <w:t>{ ID id-RLCDuplicationInformation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RLCDuplicationInformation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optional},</w:t>
      </w:r>
    </w:p>
    <w:p w14:paraId="5080EAF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7CC1D97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33C0BA1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3AFFAF9" w14:textId="77777777" w:rsidR="00847A5D" w:rsidRPr="00204107" w:rsidRDefault="00847A5D" w:rsidP="00847A5D">
      <w:pPr>
        <w:pStyle w:val="PL"/>
        <w:tabs>
          <w:tab w:val="left" w:pos="1235"/>
        </w:tabs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DRXCycle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113BC42E" w14:textId="77777777" w:rsidR="00847A5D" w:rsidRPr="00204107" w:rsidRDefault="00847A5D" w:rsidP="00847A5D">
      <w:pPr>
        <w:pStyle w:val="PL"/>
        <w:tabs>
          <w:tab w:val="left" w:pos="1235"/>
        </w:tabs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longDRXCycleLength</w:t>
      </w:r>
      <w:r w:rsidRPr="00204107">
        <w:rPr>
          <w:rFonts w:ascii="Courier New" w:hAnsi="Courier New" w:cs="Courier New"/>
          <w:noProof w:val="0"/>
          <w:snapToGrid w:val="0"/>
        </w:rPr>
        <w:tab/>
        <w:t>LongDRXCycleLength,</w:t>
      </w:r>
    </w:p>
    <w:p w14:paraId="3CE1C226" w14:textId="77777777" w:rsidR="00847A5D" w:rsidRPr="00204107" w:rsidRDefault="00847A5D" w:rsidP="00847A5D">
      <w:pPr>
        <w:pStyle w:val="PL"/>
        <w:tabs>
          <w:tab w:val="clear" w:pos="1152"/>
          <w:tab w:val="left" w:pos="1235"/>
        </w:tabs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shortDRXCycleLength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ShortDRXCycleLength</w:t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3BE1F071" w14:textId="77777777" w:rsidR="00847A5D" w:rsidRPr="00204107" w:rsidRDefault="00847A5D" w:rsidP="00847A5D">
      <w:pPr>
        <w:pStyle w:val="PL"/>
        <w:tabs>
          <w:tab w:val="clear" w:pos="1152"/>
          <w:tab w:val="left" w:pos="1235"/>
        </w:tabs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shortDRXCycleTimer</w:t>
      </w:r>
      <w:r w:rsidRPr="00204107">
        <w:rPr>
          <w:rFonts w:ascii="Courier New" w:hAnsi="Courier New" w:cs="Courier New"/>
          <w:noProof w:val="0"/>
          <w:snapToGrid w:val="0"/>
        </w:rPr>
        <w:tab/>
        <w:t>ShortDRXCycleTimer OPTIONAL,</w:t>
      </w:r>
    </w:p>
    <w:p w14:paraId="65D1E1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204107">
        <w:rPr>
          <w:rFonts w:ascii="Courier New" w:hAnsi="Courier New" w:cs="Courier New"/>
          <w:noProof w:val="0"/>
        </w:rPr>
        <w:t xml:space="preserve"> </w:t>
      </w:r>
      <w:r w:rsidRPr="00204107">
        <w:rPr>
          <w:rFonts w:ascii="Courier New" w:hAnsi="Courier New" w:cs="Courier New"/>
          <w:noProof w:val="0"/>
          <w:snapToGrid w:val="0"/>
        </w:rPr>
        <w:t>DRXCycle-ExtIEs} } OPTIONAL,</w:t>
      </w:r>
    </w:p>
    <w:p w14:paraId="3FB9BD5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3A2967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F7237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BDA643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DRXCycle-ExtIEs F1AP-PROTOCOL-EXTENSION ::= {</w:t>
      </w:r>
    </w:p>
    <w:p w14:paraId="044439A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486465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4EA4402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0E3DD77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DRX-Config ::= OCTET STRING</w:t>
      </w:r>
    </w:p>
    <w:p w14:paraId="7580762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5C429D2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</w:rPr>
        <w:t>DRXConfigurationIndicator</w:t>
      </w:r>
      <w:r w:rsidRPr="00204107">
        <w:rPr>
          <w:rFonts w:ascii="Courier New" w:hAnsi="Courier New" w:cs="Courier New"/>
          <w:snapToGrid w:val="0"/>
        </w:rPr>
        <w:tab/>
        <w:t>::=</w:t>
      </w:r>
      <w:r w:rsidRPr="00204107">
        <w:rPr>
          <w:rFonts w:ascii="Courier New" w:hAnsi="Courier New" w:cs="Courier New"/>
          <w:snapToGrid w:val="0"/>
        </w:rPr>
        <w:tab/>
        <w:t>ENUMERATED</w:t>
      </w:r>
      <w:r w:rsidRPr="00204107">
        <w:rPr>
          <w:rFonts w:ascii="Courier New" w:hAnsi="Courier New" w:cs="Courier New"/>
          <w:noProof w:val="0"/>
          <w:snapToGrid w:val="0"/>
        </w:rPr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release, ...}</w:t>
      </w:r>
    </w:p>
    <w:p w14:paraId="02939D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41EBF9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DRX-LongCycleStartOffset ::= INTEGER (0..10239)</w:t>
      </w:r>
    </w:p>
    <w:p w14:paraId="5AA85DD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825FA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DSInformationList ::= SEQUENCE (SIZE(0..maxnoofDSInfo)) OF DSCP</w:t>
      </w:r>
    </w:p>
    <w:p w14:paraId="3419D67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E45229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DSCP ::= BIT STRING (SIZE (6))</w:t>
      </w:r>
    </w:p>
    <w:p w14:paraId="1D4CDD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8E452B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DUtoCURRCContainer ::= OCTET STRING</w:t>
      </w:r>
    </w:p>
    <w:p w14:paraId="5A4503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4A05B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DUCURadioInformationType ::= CHOICE {</w:t>
      </w:r>
    </w:p>
    <w:p w14:paraId="36E75D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rIM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DUCURIMInformation,</w:t>
      </w:r>
    </w:p>
    <w:p w14:paraId="6501357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choice-extension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ProtocolIE-SingleContainer { { DUCURadioInformationType-ExtIEs} }</w:t>
      </w:r>
    </w:p>
    <w:p w14:paraId="7A6D405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4C4949B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29D55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DUCURadioInformationType-ExtIEs F1AP-PROTOCOL-IES ::= {</w:t>
      </w:r>
    </w:p>
    <w:p w14:paraId="58F864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4C46F9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59DDA6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74FD6C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DUCURIMInformation ::= SEQUENCE {</w:t>
      </w:r>
    </w:p>
    <w:p w14:paraId="3CF0206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victimgNBSetID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GNBSetID, </w:t>
      </w:r>
    </w:p>
    <w:p w14:paraId="6319115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rIMRSDetectionStatus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RIMRSDetectionStatus,</w:t>
      </w:r>
    </w:p>
    <w:p w14:paraId="53BC5B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aggressorCellList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AggressorCellList,</w:t>
      </w:r>
    </w:p>
    <w:p w14:paraId="7C111B9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DUCURIMInformation-ExtIEs} }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OPTIONAL </w:t>
      </w:r>
    </w:p>
    <w:p w14:paraId="375C7B3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1F00D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1503D5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DUCURIMInformation-ExtIEs F1AP-PROTOCOL-EXTENSION ::= {</w:t>
      </w:r>
    </w:p>
    <w:p w14:paraId="1E4ED24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0E4EDA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97E7BB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45DA12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bookmarkStart w:id="1125" w:name="_Hlk94876178"/>
      <w:r w:rsidRPr="00204107">
        <w:rPr>
          <w:rFonts w:ascii="Courier New" w:hAnsi="Courier New" w:cs="Courier New"/>
        </w:rPr>
        <w:t xml:space="preserve">DUF-Slot-Config-Item </w:t>
      </w:r>
      <w:r w:rsidRPr="00204107">
        <w:rPr>
          <w:rFonts w:ascii="Courier New" w:hAnsi="Courier New" w:cs="Courier New"/>
        </w:rPr>
        <w:tab/>
        <w:t>::=</w:t>
      </w:r>
      <w:r w:rsidRPr="00204107">
        <w:rPr>
          <w:rFonts w:ascii="Courier New" w:hAnsi="Courier New" w:cs="Courier New"/>
        </w:rPr>
        <w:tab/>
        <w:t>CHOICE {</w:t>
      </w:r>
    </w:p>
    <w:p w14:paraId="16FB53E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explicitFormat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ExplicitFormat,</w:t>
      </w:r>
    </w:p>
    <w:p w14:paraId="42CF2B8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implicitFormat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ImplicitFormat,</w:t>
      </w:r>
    </w:p>
    <w:p w14:paraId="20C6772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choice-extension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ProtocolIE-SingleContainer { { DUF-Slot-Config-Item-ExtIEs} }</w:t>
      </w:r>
    </w:p>
    <w:p w14:paraId="78D5A5B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bookmarkEnd w:id="1125"/>
    <w:p w14:paraId="3744926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CB0BF7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DUF-Slot-Config-Item-ExtIEs F1AP-PROTOCOL-IES ::= {</w:t>
      </w:r>
    </w:p>
    <w:p w14:paraId="03AF5BA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795CF54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7E3B9C0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bookmarkStart w:id="1126" w:name="_Hlk94876151"/>
      <w:r w:rsidRPr="00204107">
        <w:rPr>
          <w:rFonts w:ascii="Courier New" w:hAnsi="Courier New" w:cs="Courier New"/>
        </w:rPr>
        <w:t>DUF-Slot-Config-List</w:t>
      </w:r>
      <w:r w:rsidRPr="00204107">
        <w:rPr>
          <w:rFonts w:ascii="Courier New" w:hAnsi="Courier New" w:cs="Courier New"/>
        </w:rPr>
        <w:tab/>
        <w:t>::= SEQUENCE (SIZE(1..maxnoofDUFSlots)) OF DUF-Slot-Config-Item</w:t>
      </w:r>
    </w:p>
    <w:bookmarkEnd w:id="1126"/>
    <w:p w14:paraId="4FDDD1E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BCB1DA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bookmarkStart w:id="1127" w:name="_Hlk94876528"/>
      <w:r w:rsidRPr="00204107">
        <w:rPr>
          <w:rFonts w:ascii="Courier New" w:hAnsi="Courier New" w:cs="Courier New"/>
        </w:rPr>
        <w:t>DUFSlotformatIndex ::= INTEGER(0..254)</w:t>
      </w:r>
    </w:p>
    <w:bookmarkEnd w:id="1127"/>
    <w:p w14:paraId="0A3E78F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9B3BD5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bookmarkStart w:id="1128" w:name="_Hlk94876105"/>
      <w:r w:rsidRPr="00204107">
        <w:rPr>
          <w:rFonts w:ascii="Courier New" w:hAnsi="Courier New" w:cs="Courier New"/>
        </w:rPr>
        <w:t>DUFTransmissionPeriodicity ::= ENUMERATED { ms0p5, ms0p625, ms1, ms1p25, ms2, ms2p5, ms5, ms10, ...}</w:t>
      </w:r>
    </w:p>
    <w:bookmarkEnd w:id="1128"/>
    <w:p w14:paraId="1F73F7D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EF6E9C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DU-RX-MT-RX ::= ENUMERATED {supported, not-supported</w:t>
      </w:r>
      <w:ins w:id="1129" w:author="QCOM1" w:date="2022-02-09T10:26:00Z">
        <w:r w:rsidRPr="00204107">
          <w:rPr>
            <w:rFonts w:ascii="Courier New" w:hAnsi="Courier New" w:cs="Courier New"/>
          </w:rPr>
          <w:t>, supported-FDD-required</w:t>
        </w:r>
      </w:ins>
      <w:r w:rsidRPr="00204107">
        <w:rPr>
          <w:rFonts w:ascii="Courier New" w:hAnsi="Courier New" w:cs="Courier New"/>
        </w:rPr>
        <w:t>}</w:t>
      </w:r>
    </w:p>
    <w:p w14:paraId="2172B9B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94AFC6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DU-TX-MT-TX ::= ENUMERATED {supported, not-supported</w:t>
      </w:r>
      <w:ins w:id="1130" w:author="QCOM1" w:date="2022-02-09T10:26:00Z">
        <w:r w:rsidRPr="00204107">
          <w:rPr>
            <w:rFonts w:ascii="Courier New" w:hAnsi="Courier New" w:cs="Courier New"/>
          </w:rPr>
          <w:t>, supported-FDD-required</w:t>
        </w:r>
      </w:ins>
      <w:r w:rsidRPr="00204107">
        <w:rPr>
          <w:rFonts w:ascii="Courier New" w:hAnsi="Courier New" w:cs="Courier New"/>
        </w:rPr>
        <w:t>}</w:t>
      </w:r>
    </w:p>
    <w:p w14:paraId="5CC1658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261377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DU-RX-MT-TX ::= ENUMERATED {supported, not-supported</w:t>
      </w:r>
      <w:ins w:id="1131" w:author="QCOM1" w:date="2022-02-09T10:26:00Z">
        <w:r w:rsidRPr="00204107">
          <w:rPr>
            <w:rFonts w:ascii="Courier New" w:hAnsi="Courier New" w:cs="Courier New"/>
          </w:rPr>
          <w:t>, supported-FDD-required</w:t>
        </w:r>
      </w:ins>
      <w:r w:rsidRPr="00204107">
        <w:rPr>
          <w:rFonts w:ascii="Courier New" w:hAnsi="Courier New" w:cs="Courier New"/>
        </w:rPr>
        <w:t>}</w:t>
      </w:r>
    </w:p>
    <w:p w14:paraId="6699FCB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C80D79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DU-TX-MT-RX ::= ENUMERATED {supported, not-supported</w:t>
      </w:r>
      <w:ins w:id="1132" w:author="QCOM1" w:date="2022-02-09T10:26:00Z">
        <w:r w:rsidRPr="00204107">
          <w:rPr>
            <w:rFonts w:ascii="Courier New" w:hAnsi="Courier New" w:cs="Courier New"/>
          </w:rPr>
          <w:t>, supported-FDD-required</w:t>
        </w:r>
      </w:ins>
      <w:r w:rsidRPr="00204107">
        <w:rPr>
          <w:rFonts w:ascii="Courier New" w:hAnsi="Courier New" w:cs="Courier New"/>
        </w:rPr>
        <w:t>}</w:t>
      </w:r>
    </w:p>
    <w:p w14:paraId="35DAB36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221A5E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DUtoCURRCInformation ::= SEQUENCE {</w:t>
      </w:r>
    </w:p>
    <w:p w14:paraId="7FE651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cellGroupConfig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CellGroupConfig,</w:t>
      </w:r>
    </w:p>
    <w:p w14:paraId="41DE13B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measGapConfig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MeasGapConfig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7FA774A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requestedP-MaxFR1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OCTET STRING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5632F9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DUtoCURRCInformation-ExtIEs} } OPTIONAL,</w:t>
      </w:r>
    </w:p>
    <w:p w14:paraId="7C94745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663F2E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0FA07D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30C51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</w:rPr>
        <w:t>DUtoCURRCInformation-ExtIEs F1AP-PROTOCOL-EXTENSION ::= {</w:t>
      </w:r>
    </w:p>
    <w:p w14:paraId="7A8C2AD0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</w:rPr>
        <w:tab/>
        <w:t>{ ID id-</w:t>
      </w:r>
      <w:r w:rsidRPr="00204107">
        <w:rPr>
          <w:rFonts w:ascii="Courier New" w:hAnsi="Courier New" w:cs="Courier New"/>
          <w:lang w:eastAsia="zh-CN"/>
        </w:rPr>
        <w:t>DRX-LongCycleStartOffset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CRITICALITY ignore</w:t>
      </w:r>
      <w:r w:rsidRPr="00204107">
        <w:rPr>
          <w:rFonts w:ascii="Courier New" w:hAnsi="Courier New" w:cs="Courier New"/>
        </w:rPr>
        <w:tab/>
        <w:t xml:space="preserve">EXTENSION </w:t>
      </w:r>
      <w:r w:rsidRPr="00204107">
        <w:rPr>
          <w:rFonts w:ascii="Courier New" w:hAnsi="Courier New" w:cs="Courier New"/>
          <w:lang w:eastAsia="zh-CN"/>
        </w:rPr>
        <w:t>DRX-LongCycleStartOffset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 }</w:t>
      </w:r>
      <w:r w:rsidRPr="00204107">
        <w:rPr>
          <w:rFonts w:ascii="Courier New" w:hAnsi="Courier New" w:cs="Courier New"/>
          <w:noProof w:val="0"/>
          <w:snapToGrid w:val="0"/>
        </w:rPr>
        <w:t>|</w:t>
      </w:r>
    </w:p>
    <w:p w14:paraId="6E53682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{ ID id-SelectedBandCombinationIndex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</w:rPr>
        <w:tab/>
        <w:t>EXTENSION SelectedBandCombinationIndex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eastAsia="SimSun" w:hAnsi="Courier New" w:cs="Courier New"/>
          <w:snapToGrid w:val="0"/>
        </w:rPr>
        <w:t>PRESENCE optional }</w:t>
      </w:r>
      <w:r w:rsidRPr="00204107">
        <w:rPr>
          <w:rFonts w:ascii="Courier New" w:hAnsi="Courier New" w:cs="Courier New"/>
          <w:noProof w:val="0"/>
          <w:snapToGrid w:val="0"/>
        </w:rPr>
        <w:t>|</w:t>
      </w:r>
    </w:p>
    <w:p w14:paraId="10CF339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>{ ID id-SelectedFeatureSetEntryIndex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</w:rPr>
        <w:tab/>
        <w:t>EXTENSION SelectedFeatureSetEntryIndex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eastAsia="SimSun" w:hAnsi="Courier New" w:cs="Courier New"/>
          <w:snapToGrid w:val="0"/>
        </w:rPr>
        <w:t>PRESENCE optional }|</w:t>
      </w:r>
    </w:p>
    <w:p w14:paraId="77FA6A09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eastAsia="SimSun" w:hAnsi="Courier New" w:cs="Courier New"/>
          <w:snapToGrid w:val="0"/>
        </w:rPr>
        <w:tab/>
        <w:t>{ ID id-Ph-InfoSCG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</w:rPr>
        <w:tab/>
        <w:t>EXTENSION Ph-InfoSCG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PRESENCE optional }</w:t>
      </w:r>
      <w:r w:rsidRPr="00204107">
        <w:rPr>
          <w:rFonts w:ascii="Courier New" w:hAnsi="Courier New" w:cs="Courier New"/>
          <w:snapToGrid w:val="0"/>
          <w:lang w:eastAsia="zh-CN"/>
        </w:rPr>
        <w:t>|</w:t>
      </w:r>
    </w:p>
    <w:p w14:paraId="5CC2E11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{ ID id-</w:t>
      </w:r>
      <w:r w:rsidRPr="00204107">
        <w:rPr>
          <w:rFonts w:ascii="Courier New" w:hAnsi="Courier New" w:cs="Courier New"/>
          <w:snapToGrid w:val="0"/>
          <w:lang w:eastAsia="zh-CN"/>
        </w:rPr>
        <w:t>Requested</w:t>
      </w:r>
      <w:r w:rsidRPr="00204107">
        <w:rPr>
          <w:rFonts w:ascii="Courier New" w:hAnsi="Courier New" w:cs="Courier New"/>
          <w:snapToGrid w:val="0"/>
        </w:rPr>
        <w:t>BandCombinationIndex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 xml:space="preserve">EXTENSION </w:t>
      </w:r>
      <w:r w:rsidRPr="00204107">
        <w:rPr>
          <w:rFonts w:ascii="Courier New" w:hAnsi="Courier New" w:cs="Courier New"/>
          <w:snapToGrid w:val="0"/>
          <w:lang w:eastAsia="zh-CN"/>
        </w:rPr>
        <w:t>Requested</w:t>
      </w:r>
      <w:r w:rsidRPr="00204107">
        <w:rPr>
          <w:rFonts w:ascii="Courier New" w:hAnsi="Courier New" w:cs="Courier New"/>
          <w:snapToGrid w:val="0"/>
        </w:rPr>
        <w:t>BandCombinationIndex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</w:t>
      </w:r>
      <w:r w:rsidRPr="00204107">
        <w:rPr>
          <w:rFonts w:ascii="Courier New" w:hAnsi="Courier New" w:cs="Courier New"/>
          <w:noProof w:val="0"/>
          <w:snapToGrid w:val="0"/>
        </w:rPr>
        <w:t>|</w:t>
      </w:r>
    </w:p>
    <w:p w14:paraId="3B421914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>{ ID id-</w:t>
      </w:r>
      <w:r w:rsidRPr="00204107">
        <w:rPr>
          <w:rFonts w:ascii="Courier New" w:hAnsi="Courier New" w:cs="Courier New"/>
          <w:snapToGrid w:val="0"/>
          <w:lang w:eastAsia="zh-CN"/>
        </w:rPr>
        <w:t>Requested</w:t>
      </w:r>
      <w:r w:rsidRPr="00204107">
        <w:rPr>
          <w:rFonts w:ascii="Courier New" w:hAnsi="Courier New" w:cs="Courier New"/>
          <w:snapToGrid w:val="0"/>
        </w:rPr>
        <w:t>FeatureSetEntryIndex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 xml:space="preserve">EXTENSION </w:t>
      </w:r>
      <w:r w:rsidRPr="00204107">
        <w:rPr>
          <w:rFonts w:ascii="Courier New" w:hAnsi="Courier New" w:cs="Courier New"/>
          <w:snapToGrid w:val="0"/>
          <w:lang w:eastAsia="zh-CN"/>
        </w:rPr>
        <w:t>Requested</w:t>
      </w:r>
      <w:r w:rsidRPr="00204107">
        <w:rPr>
          <w:rFonts w:ascii="Courier New" w:hAnsi="Courier New" w:cs="Courier New"/>
          <w:snapToGrid w:val="0"/>
        </w:rPr>
        <w:t>FeatureSetEntryIndex</w:t>
      </w: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hAnsi="Courier New" w:cs="Courier New"/>
          <w:snapToGrid w:val="0"/>
        </w:rPr>
        <w:t>PRESENCE optional }</w:t>
      </w:r>
      <w:r w:rsidRPr="00204107">
        <w:rPr>
          <w:rFonts w:ascii="Courier New" w:hAnsi="Courier New" w:cs="Courier New"/>
          <w:snapToGrid w:val="0"/>
          <w:lang w:eastAsia="zh-CN"/>
        </w:rPr>
        <w:t>|</w:t>
      </w:r>
    </w:p>
    <w:p w14:paraId="71C8F96B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lang w:eastAsia="zh-CN"/>
        </w:rPr>
        <w:tab/>
        <w:t>{ ID id-DRX-Config</w:t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</w:rPr>
        <w:t>CRITICALITY ignore</w:t>
      </w:r>
      <w:r w:rsidRPr="00204107">
        <w:rPr>
          <w:rFonts w:ascii="Courier New" w:hAnsi="Courier New" w:cs="Courier New"/>
        </w:rPr>
        <w:tab/>
        <w:t>EXTENSION</w:t>
      </w:r>
      <w:r w:rsidRPr="00204107">
        <w:rPr>
          <w:rFonts w:ascii="Courier New" w:hAnsi="Courier New" w:cs="Courier New"/>
          <w:lang w:eastAsia="zh-CN"/>
        </w:rPr>
        <w:t xml:space="preserve"> DRX-Config</w:t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</w:rPr>
        <w:t>PRESENCE optional }</w:t>
      </w:r>
      <w:r w:rsidRPr="00204107">
        <w:rPr>
          <w:rFonts w:ascii="Courier New" w:hAnsi="Courier New" w:cs="Courier New"/>
          <w:snapToGrid w:val="0"/>
          <w:lang w:eastAsia="zh-CN"/>
        </w:rPr>
        <w:t>|</w:t>
      </w:r>
    </w:p>
    <w:p w14:paraId="46155FF4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snapToGrid w:val="0"/>
        </w:rPr>
        <w:tab/>
        <w:t>{ ID id-PDCCH</w:t>
      </w:r>
      <w:r w:rsidRPr="00204107">
        <w:rPr>
          <w:rFonts w:ascii="Courier New" w:hAnsi="Courier New" w:cs="Courier New"/>
          <w:snapToGrid w:val="0"/>
          <w:lang w:eastAsia="zh-CN"/>
        </w:rPr>
        <w:t>-</w:t>
      </w:r>
      <w:r w:rsidRPr="00204107">
        <w:rPr>
          <w:rFonts w:ascii="Courier New" w:hAnsi="Courier New" w:cs="Courier New"/>
          <w:snapToGrid w:val="0"/>
        </w:rPr>
        <w:t>BlindDetectionSCG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PDCCH</w:t>
      </w:r>
      <w:r w:rsidRPr="00204107">
        <w:rPr>
          <w:rFonts w:ascii="Courier New" w:hAnsi="Courier New" w:cs="Courier New"/>
          <w:snapToGrid w:val="0"/>
          <w:lang w:eastAsia="zh-CN"/>
        </w:rPr>
        <w:t>-</w:t>
      </w:r>
      <w:r w:rsidRPr="00204107">
        <w:rPr>
          <w:rFonts w:ascii="Courier New" w:hAnsi="Courier New" w:cs="Courier New"/>
          <w:snapToGrid w:val="0"/>
        </w:rPr>
        <w:t>BlindDetectionSCG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</w:t>
      </w:r>
      <w:r w:rsidRPr="00204107">
        <w:rPr>
          <w:rFonts w:ascii="Courier New" w:hAnsi="Courier New" w:cs="Courier New"/>
          <w:snapToGrid w:val="0"/>
          <w:lang w:eastAsia="zh-CN"/>
        </w:rPr>
        <w:t>|</w:t>
      </w:r>
    </w:p>
    <w:p w14:paraId="3D0EE4A3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snapToGrid w:val="0"/>
        </w:rPr>
        <w:tab/>
        <w:t>{ ID id-</w:t>
      </w:r>
      <w:r w:rsidRPr="00204107">
        <w:rPr>
          <w:rFonts w:ascii="Courier New" w:hAnsi="Courier New" w:cs="Courier New"/>
          <w:snapToGrid w:val="0"/>
          <w:lang w:eastAsia="zh-CN"/>
        </w:rPr>
        <w:t>Requested-</w:t>
      </w:r>
      <w:r w:rsidRPr="00204107">
        <w:rPr>
          <w:rFonts w:ascii="Courier New" w:hAnsi="Courier New" w:cs="Courier New"/>
          <w:snapToGrid w:val="0"/>
        </w:rPr>
        <w:t>PDCCH</w:t>
      </w:r>
      <w:r w:rsidRPr="00204107">
        <w:rPr>
          <w:rFonts w:ascii="Courier New" w:hAnsi="Courier New" w:cs="Courier New"/>
          <w:snapToGrid w:val="0"/>
          <w:lang w:eastAsia="zh-CN"/>
        </w:rPr>
        <w:t>-</w:t>
      </w:r>
      <w:r w:rsidRPr="00204107">
        <w:rPr>
          <w:rFonts w:ascii="Courier New" w:hAnsi="Courier New" w:cs="Courier New"/>
          <w:snapToGrid w:val="0"/>
        </w:rPr>
        <w:t>BlindDetectionSCG</w:t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 xml:space="preserve">EXTENSION </w:t>
      </w:r>
      <w:r w:rsidRPr="00204107">
        <w:rPr>
          <w:rFonts w:ascii="Courier New" w:hAnsi="Courier New" w:cs="Courier New"/>
          <w:snapToGrid w:val="0"/>
          <w:lang w:eastAsia="zh-CN"/>
        </w:rPr>
        <w:t>Requested-</w:t>
      </w:r>
      <w:r w:rsidRPr="00204107">
        <w:rPr>
          <w:rFonts w:ascii="Courier New" w:hAnsi="Courier New" w:cs="Courier New"/>
          <w:snapToGrid w:val="0"/>
        </w:rPr>
        <w:t>PDCCH</w:t>
      </w:r>
      <w:r w:rsidRPr="00204107">
        <w:rPr>
          <w:rFonts w:ascii="Courier New" w:hAnsi="Courier New" w:cs="Courier New"/>
          <w:snapToGrid w:val="0"/>
          <w:lang w:eastAsia="zh-CN"/>
        </w:rPr>
        <w:t>-</w:t>
      </w:r>
      <w:r w:rsidRPr="00204107">
        <w:rPr>
          <w:rFonts w:ascii="Courier New" w:hAnsi="Courier New" w:cs="Courier New"/>
          <w:snapToGrid w:val="0"/>
        </w:rPr>
        <w:t>BlindDetectionSCG</w:t>
      </w:r>
      <w:r w:rsidRPr="00204107">
        <w:rPr>
          <w:rFonts w:ascii="Courier New" w:hAnsi="Courier New" w:cs="Courier New"/>
          <w:snapToGrid w:val="0"/>
        </w:rPr>
        <w:tab/>
        <w:t>PRESENCE optional }</w:t>
      </w:r>
      <w:r w:rsidRPr="00204107">
        <w:rPr>
          <w:rFonts w:ascii="Courier New" w:hAnsi="Courier New" w:cs="Courier New"/>
          <w:snapToGrid w:val="0"/>
          <w:lang w:eastAsia="zh-CN"/>
        </w:rPr>
        <w:t>|</w:t>
      </w:r>
    </w:p>
    <w:p w14:paraId="7F66289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{ ID id-Ph-Info</w:t>
      </w:r>
      <w:r w:rsidRPr="00204107">
        <w:rPr>
          <w:rFonts w:ascii="Courier New" w:hAnsi="Courier New" w:cs="Courier New"/>
          <w:snapToGrid w:val="0"/>
          <w:lang w:eastAsia="zh-CN"/>
        </w:rPr>
        <w:t>M</w:t>
      </w:r>
      <w:r w:rsidRPr="00204107">
        <w:rPr>
          <w:rFonts w:ascii="Courier New" w:hAnsi="Courier New" w:cs="Courier New"/>
          <w:snapToGrid w:val="0"/>
        </w:rPr>
        <w:t>CG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Ph-Info</w:t>
      </w:r>
      <w:r w:rsidRPr="00204107">
        <w:rPr>
          <w:rFonts w:ascii="Courier New" w:hAnsi="Courier New" w:cs="Courier New"/>
          <w:snapToGrid w:val="0"/>
          <w:lang w:eastAsia="zh-CN"/>
        </w:rPr>
        <w:t>M</w:t>
      </w:r>
      <w:r w:rsidRPr="00204107">
        <w:rPr>
          <w:rFonts w:ascii="Courier New" w:hAnsi="Courier New" w:cs="Courier New"/>
          <w:snapToGrid w:val="0"/>
        </w:rPr>
        <w:t>CG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}|</w:t>
      </w:r>
    </w:p>
    <w:p w14:paraId="0D31025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{ ID id-MeasGapSharingConfig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MeasGapSharingConfig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}|</w:t>
      </w:r>
    </w:p>
    <w:p w14:paraId="2C33FF2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{ ID id-SL-PHY-MAC-RLC-Config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SL-PHY-MAC-RLC-Config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}|</w:t>
      </w:r>
    </w:p>
    <w:p w14:paraId="61D0477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{ ID id-SL-ConfigDedicatedEUTRA-Info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SL-ConfigDedicatedEUTRA-Info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}|</w:t>
      </w:r>
    </w:p>
    <w:p w14:paraId="0E51B6CF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eastAsia="SimSun" w:hAnsi="Courier New" w:cs="Courier New"/>
          <w:snapToGrid w:val="0"/>
        </w:rPr>
        <w:tab/>
        <w:t>{ ID id-RequestedP-MaxFR2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CRITICALITY ignore</w:t>
      </w:r>
      <w:r w:rsidRPr="00204107">
        <w:rPr>
          <w:rFonts w:ascii="Courier New" w:eastAsia="SimSun" w:hAnsi="Courier New" w:cs="Courier New"/>
          <w:snapToGrid w:val="0"/>
        </w:rPr>
        <w:tab/>
        <w:t>EXTENSION RequestedP-MaxFR2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PRESENCE optional },</w:t>
      </w:r>
    </w:p>
    <w:p w14:paraId="6FDEE73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559BF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F253D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2B9B1A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DuplicationActivation ::= ENUMERATED{active,inactive,... }</w:t>
      </w:r>
    </w:p>
    <w:p w14:paraId="28E1838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E7F916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DuplicationIndication ::= ENUMERATED {true, ... , false }</w:t>
      </w:r>
    </w:p>
    <w:p w14:paraId="2EFB33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5F0D0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DuplicationState ::= ENUMERATED { </w:t>
      </w:r>
    </w:p>
    <w:p w14:paraId="32708BD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active,</w:t>
      </w:r>
    </w:p>
    <w:p w14:paraId="22B2C55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inactive,</w:t>
      </w:r>
    </w:p>
    <w:p w14:paraId="3F49D14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0DEE8AD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351A2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DE3BD0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Dynamic5QIDescriptor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64D897F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qoSPriorityLevel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INTEGER (1..127),</w:t>
      </w:r>
    </w:p>
    <w:p w14:paraId="644A4B9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packetDelayBudget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PacketDelayBudget,</w:t>
      </w:r>
    </w:p>
    <w:p w14:paraId="114406C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packetErrorRate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PacketErrorRate,</w:t>
      </w:r>
    </w:p>
    <w:p w14:paraId="79C3D4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fiveQI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INTEGER (0..255, ...)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68BB5F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delayCritical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ENUMERATED {delay-critical, non-delay-critical}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75081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6685C9F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 xml:space="preserve">averagingWindow 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AveragingWindow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35A121D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19C99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maxDataBurstVolume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MaxDataBurstVolume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6FB35C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Dynamic5QIDescriptor-ExtIEs } } OPTIONAL</w:t>
      </w:r>
    </w:p>
    <w:p w14:paraId="4EF8EE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EF3486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62C66E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Dynamic5QIDescriptor-ExtIEs F1AP-PROTOCOL-EXTENSION ::= {</w:t>
      </w:r>
    </w:p>
    <w:p w14:paraId="4073EE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 ID id-ExtendedPacketDelayBudget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ExtendedPacketDelayBudget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}|</w:t>
      </w:r>
    </w:p>
    <w:p w14:paraId="3A8DBA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 ID id-CNPacketDelayBudgetDownlink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ExtendedPacketDelayBudget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}|</w:t>
      </w:r>
    </w:p>
    <w:p w14:paraId="6A34410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 ID id-CNPacketDelayBudgetUplink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ExtendedPacketDelayBudget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},</w:t>
      </w:r>
    </w:p>
    <w:p w14:paraId="71B08EC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D632A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06A52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9F2601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DynamicPQIDescriptor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325BF58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resourceType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ENUMERATED {gbr, non-gbr, delay-critical-grb, ...}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0CE7AF8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qoSPriorityLevel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INTEGER (1..8, ...),</w:t>
      </w:r>
    </w:p>
    <w:p w14:paraId="2F45779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packetDelayBudget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PacketDelayBudget,</w:t>
      </w:r>
    </w:p>
    <w:p w14:paraId="1709BE2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packetErrorRate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PacketErrorRate,</w:t>
      </w:r>
    </w:p>
    <w:p w14:paraId="6BCFA0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 xml:space="preserve">averagingWindow 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AveragingWindow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1758285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C1016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maxDataBurstVolume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MaxDataBurstVolume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004C57F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DynamicPQIDescriptor-ExtIEs } } OPTIONAL</w:t>
      </w:r>
    </w:p>
    <w:p w14:paraId="0BD77E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525001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781FA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DynamicPQIDescriptor-ExtIEs F1AP-PROTOCOL-EXTENSION ::= {</w:t>
      </w:r>
    </w:p>
    <w:p w14:paraId="3083E2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4E8B01F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45D76FB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4E4C904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E</w:t>
      </w:r>
    </w:p>
    <w:p w14:paraId="080097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9D3905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6456164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E-CID-MeasurementQuantities ::= </w:t>
      </w:r>
      <w:r w:rsidRPr="00204107">
        <w:rPr>
          <w:rFonts w:ascii="Courier New" w:hAnsi="Courier New" w:cs="Courier New"/>
          <w:lang w:val="sv-SE"/>
        </w:rPr>
        <w:t>SEQUENCE (SIZE (1.. maxnoofMeasE-CID)) OF ProtocolIE-SingleContainer { {E-CID-MeasurementQuantities-ItemIEs} }</w:t>
      </w:r>
    </w:p>
    <w:p w14:paraId="55A0869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</w:p>
    <w:p w14:paraId="0A592E6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lang w:val="sv-SE"/>
        </w:rPr>
        <w:t>E-CID-MeasurementQuantities-ItemIEs F1AP-PROTOCOL-IES ::= {</w:t>
      </w:r>
    </w:p>
    <w:p w14:paraId="1A56A29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lang w:val="sv-SE"/>
        </w:rPr>
        <w:tab/>
        <w:t>{ ID id-E-CID-MeasurementQuantities-Item</w:t>
      </w:r>
      <w:r w:rsidRPr="00204107">
        <w:rPr>
          <w:rFonts w:ascii="Courier New" w:hAnsi="Courier New" w:cs="Courier New"/>
          <w:lang w:val="sv-SE"/>
        </w:rPr>
        <w:tab/>
        <w:t>CRITICALITY reject</w:t>
      </w:r>
      <w:r w:rsidRPr="00204107">
        <w:rPr>
          <w:rFonts w:ascii="Courier New" w:hAnsi="Courier New" w:cs="Courier New"/>
          <w:lang w:val="sv-SE"/>
        </w:rPr>
        <w:tab/>
        <w:t>TYPE E-CID-MeasurementQuantities-Item</w:t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  <w:t>PRESENCE mandatory}</w:t>
      </w:r>
    </w:p>
    <w:p w14:paraId="08A8BEB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lang w:val="sv-SE"/>
        </w:rPr>
        <w:t>}</w:t>
      </w:r>
    </w:p>
    <w:p w14:paraId="4CA96B5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</w:p>
    <w:p w14:paraId="1A87C1E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lang w:val="sv-SE"/>
        </w:rPr>
        <w:t>E-CID-MeasurementQuantities-Item ::= SEQUENCE {</w:t>
      </w:r>
    </w:p>
    <w:p w14:paraId="652741F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lang w:val="sv-SE"/>
        </w:rPr>
        <w:tab/>
        <w:t>e-CIDmeasurementQuantitiesValue</w:t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  <w:t>E-CID-MeasurementQuantitiesValue,</w:t>
      </w:r>
    </w:p>
    <w:p w14:paraId="2E1B7D2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lang w:val="sv-SE"/>
        </w:rPr>
        <w:tab/>
        <w:t>iE-Extensions</w:t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  <w:t>ProtocolExtensionContainer { { E-CID-MeasurementQuantitiesValue-ExtIEs} } OPTIONAL</w:t>
      </w:r>
    </w:p>
    <w:p w14:paraId="6F9CE66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lang w:val="sv-SE"/>
        </w:rPr>
        <w:t>}</w:t>
      </w:r>
    </w:p>
    <w:p w14:paraId="7140082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</w:p>
    <w:p w14:paraId="4086DC3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lang w:val="sv-SE"/>
        </w:rPr>
        <w:t>E-CID-</w:t>
      </w:r>
      <w:r w:rsidRPr="00204107">
        <w:rPr>
          <w:rFonts w:ascii="Courier New" w:hAnsi="Courier New" w:cs="Courier New"/>
          <w:snapToGrid w:val="0"/>
        </w:rPr>
        <w:t>MeasurementQuantitiesValue-ExtIEs F1AP-PROTOCOL-EXTENSION ::= {</w:t>
      </w:r>
    </w:p>
    <w:p w14:paraId="10BA646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9A9742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54DA5F6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588BAF3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lang w:val="sv-SE"/>
        </w:rPr>
        <w:t>E-CID-</w:t>
      </w:r>
      <w:r w:rsidRPr="00204107">
        <w:rPr>
          <w:rFonts w:ascii="Courier New" w:hAnsi="Courier New" w:cs="Courier New"/>
          <w:snapToGrid w:val="0"/>
        </w:rPr>
        <w:t>MeasurementQuantitiesValue ::= ENUMERATED {</w:t>
      </w:r>
    </w:p>
    <w:p w14:paraId="01CDA9E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default,</w:t>
      </w:r>
    </w:p>
    <w:p w14:paraId="49FC8D8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angleOfArrivalNR,</w:t>
      </w:r>
    </w:p>
    <w:p w14:paraId="78CDBF1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 xml:space="preserve">... </w:t>
      </w:r>
    </w:p>
    <w:p w14:paraId="0827F64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01FA2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89A0AD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bookmarkStart w:id="1133" w:name="_Hlk515361362"/>
      <w:r w:rsidRPr="00204107">
        <w:rPr>
          <w:rFonts w:ascii="Courier New" w:hAnsi="Courier New" w:cs="Courier New"/>
          <w:snapToGrid w:val="0"/>
        </w:rPr>
        <w:t>E-CID-MeasurementResult</w:t>
      </w:r>
      <w:bookmarkEnd w:id="1133"/>
      <w:r w:rsidRPr="00204107">
        <w:rPr>
          <w:rFonts w:ascii="Courier New" w:hAnsi="Courier New" w:cs="Courier New"/>
          <w:snapToGrid w:val="0"/>
        </w:rPr>
        <w:t xml:space="preserve"> ::= SEQUENCE {</w:t>
      </w:r>
    </w:p>
    <w:p w14:paraId="289EED0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geographicalCoordinates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GeographicalCoordinates 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noProof w:val="0"/>
        </w:rPr>
        <w:t>OPTIONAL</w:t>
      </w:r>
      <w:r w:rsidRPr="00204107">
        <w:rPr>
          <w:rFonts w:ascii="Courier New" w:hAnsi="Courier New" w:cs="Courier New"/>
        </w:rPr>
        <w:t>,</w:t>
      </w:r>
    </w:p>
    <w:p w14:paraId="73F8886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</w:rPr>
        <w:tab/>
        <w:t>measuredResults-List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E-CID-MeasuredResults-List 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noProof w:val="0"/>
        </w:rPr>
        <w:t>OPTIONAL</w:t>
      </w:r>
      <w:r w:rsidRPr="00204107">
        <w:rPr>
          <w:rFonts w:ascii="Courier New" w:hAnsi="Courier New" w:cs="Courier New"/>
        </w:rPr>
        <w:t>,</w:t>
      </w:r>
    </w:p>
    <w:p w14:paraId="209697B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E-CID-MeasurementResult-ExtIEs} } OPTIONAL</w:t>
      </w:r>
    </w:p>
    <w:p w14:paraId="4C47F4E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F8BAB3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2C355B7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E-CID-MeasurementResult-ExtIEs F1AP-PROTOCOL-EXTENSION ::= {</w:t>
      </w:r>
    </w:p>
    <w:p w14:paraId="1603AEE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26592A8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5C27F9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A5EDA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 xml:space="preserve">E-CID-MeasuredResults-List </w:t>
      </w:r>
      <w:r w:rsidRPr="00204107">
        <w:rPr>
          <w:rFonts w:ascii="Courier New" w:hAnsi="Courier New" w:cs="Courier New"/>
          <w:noProof w:val="0"/>
        </w:rPr>
        <w:t xml:space="preserve">::= SEQUENCE (SIZE(1..maxnoofMeasE-CID)) OF </w:t>
      </w:r>
      <w:r w:rsidRPr="00204107">
        <w:rPr>
          <w:rFonts w:ascii="Courier New" w:hAnsi="Courier New" w:cs="Courier New"/>
        </w:rPr>
        <w:t>E-CID-MeasuredResults-Item</w:t>
      </w:r>
    </w:p>
    <w:p w14:paraId="659A9D5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79320F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 xml:space="preserve">E-CID-MeasuredResults-Item </w:t>
      </w:r>
      <w:r w:rsidRPr="00204107">
        <w:rPr>
          <w:rFonts w:ascii="Courier New" w:hAnsi="Courier New" w:cs="Courier New"/>
          <w:noProof w:val="0"/>
        </w:rPr>
        <w:t>::= SEQUENCE {</w:t>
      </w:r>
    </w:p>
    <w:p w14:paraId="6264A8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e-CID-MeasuredResults-Value </w:t>
      </w:r>
      <w:r w:rsidRPr="00204107">
        <w:rPr>
          <w:rFonts w:ascii="Courier New" w:hAnsi="Courier New" w:cs="Courier New"/>
          <w:noProof w:val="0"/>
        </w:rPr>
        <w:tab/>
        <w:t>E-CID-MeasuredResults-Value,</w:t>
      </w:r>
    </w:p>
    <w:p w14:paraId="4A9E51D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>iE-Extensions</w:t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  <w:t>ProtocolExtensionContainer {{</w:t>
      </w:r>
      <w:r w:rsidRPr="00204107">
        <w:rPr>
          <w:rFonts w:ascii="Courier New" w:hAnsi="Courier New" w:cs="Courier New"/>
        </w:rPr>
        <w:t xml:space="preserve"> E-CID-MeasuredResults-Item</w:t>
      </w:r>
      <w:r w:rsidRPr="00204107">
        <w:rPr>
          <w:rFonts w:ascii="Courier New" w:hAnsi="Courier New" w:cs="Courier New"/>
          <w:noProof w:val="0"/>
          <w:lang w:val="fr-FR"/>
        </w:rPr>
        <w:t>-ExtIEs }}</w:t>
      </w:r>
      <w:r w:rsidRPr="00204107">
        <w:rPr>
          <w:rFonts w:ascii="Courier New" w:hAnsi="Courier New" w:cs="Courier New"/>
          <w:noProof w:val="0"/>
          <w:lang w:val="fr-FR"/>
        </w:rPr>
        <w:tab/>
        <w:t xml:space="preserve"> OPTIONAL</w:t>
      </w:r>
    </w:p>
    <w:p w14:paraId="36B567D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204107">
        <w:rPr>
          <w:rFonts w:ascii="Courier New" w:hAnsi="Courier New" w:cs="Courier New"/>
          <w:noProof w:val="0"/>
          <w:lang w:val="fr-FR"/>
        </w:rPr>
        <w:t>}</w:t>
      </w:r>
    </w:p>
    <w:p w14:paraId="685D5D5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</w:p>
    <w:p w14:paraId="60D2182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>E-CID-MeasuredResults-Item</w:t>
      </w:r>
      <w:r w:rsidRPr="00204107">
        <w:rPr>
          <w:rFonts w:ascii="Courier New" w:hAnsi="Courier New" w:cs="Courier New"/>
          <w:noProof w:val="0"/>
          <w:lang w:val="fr-FR"/>
        </w:rPr>
        <w:t>-</w:t>
      </w:r>
      <w:r w:rsidRPr="00204107">
        <w:rPr>
          <w:rFonts w:ascii="Courier New" w:hAnsi="Courier New" w:cs="Courier New"/>
          <w:noProof w:val="0"/>
        </w:rPr>
        <w:t>ExtIEs F1AP-PROTOCOL-EXTENSION ::= {</w:t>
      </w:r>
    </w:p>
    <w:p w14:paraId="76F5C30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D4786C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C09A8B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999CE4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 xml:space="preserve">E-CID-MeasuredResults-Value </w:t>
      </w:r>
      <w:r w:rsidRPr="00204107">
        <w:rPr>
          <w:rFonts w:ascii="Courier New" w:hAnsi="Courier New" w:cs="Courier New"/>
        </w:rPr>
        <w:t>::= CHOICE {</w:t>
      </w:r>
    </w:p>
    <w:p w14:paraId="0C8AEE7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valueAngleofArrivalNR</w:t>
      </w:r>
      <w:r w:rsidRPr="00204107">
        <w:rPr>
          <w:rFonts w:ascii="Courier New" w:hAnsi="Courier New" w:cs="Courier New"/>
        </w:rPr>
        <w:tab/>
        <w:t>UL-AoA,</w:t>
      </w:r>
    </w:p>
    <w:p w14:paraId="48EBAE1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ProtocolIE-SingleContainer { { E-CID-MeasuredResults-Value-ExtIEs} }</w:t>
      </w:r>
    </w:p>
    <w:p w14:paraId="148368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0537C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DCA07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E-CID-MeasuredResults-Value-ExtIEs F1AP-PROTOCOL-IES ::= {</w:t>
      </w:r>
    </w:p>
    <w:p w14:paraId="7A9A864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51E82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E8321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7AC1A1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 xml:space="preserve">E-CID-ReportCharacteristics ::= </w:t>
      </w:r>
      <w:r w:rsidRPr="00204107">
        <w:rPr>
          <w:rFonts w:ascii="Courier New" w:hAnsi="Courier New" w:cs="Courier New"/>
          <w:snapToGrid w:val="0"/>
        </w:rPr>
        <w:t>ENUMERATED {</w:t>
      </w:r>
    </w:p>
    <w:p w14:paraId="40727AD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onDemand,</w:t>
      </w:r>
    </w:p>
    <w:p w14:paraId="02E0503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periodic,</w:t>
      </w:r>
    </w:p>
    <w:p w14:paraId="727154D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00CFE12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1FD25B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79D2FE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EgressBHRLCCHList ::= SEQUENCE (SIZE(1..maxnoofEgressLinks)) OF EgressBHRLCCHItem</w:t>
      </w:r>
    </w:p>
    <w:p w14:paraId="5442B1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DAD5C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EgressBHRLCCHItem ::= SEQUENCE {</w:t>
      </w:r>
    </w:p>
    <w:p w14:paraId="1EC43FB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nextHopBAPAddress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BAPAddress,</w:t>
      </w:r>
    </w:p>
    <w:p w14:paraId="69CD866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bHRLCChannelID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BHRLCChannelID,</w:t>
      </w:r>
    </w:p>
    <w:p w14:paraId="0CA91F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{{EgressBHRLCCHItemExtIEs }}</w:t>
      </w:r>
      <w:r w:rsidRPr="00204107">
        <w:rPr>
          <w:rFonts w:ascii="Courier New" w:hAnsi="Courier New" w:cs="Courier New"/>
          <w:noProof w:val="0"/>
        </w:rPr>
        <w:tab/>
        <w:t xml:space="preserve"> OPTIONAL</w:t>
      </w:r>
    </w:p>
    <w:p w14:paraId="4F37447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64A360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807E8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EgressBHRLCCHItemExtIEs F1AP-PROTOCOL-EXTENSION ::= {</w:t>
      </w:r>
    </w:p>
    <w:p w14:paraId="228007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4B4F1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C91D1A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123D1E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Endpoint-IP-address-and-port ::=SEQUENCE {</w:t>
      </w:r>
    </w:p>
    <w:p w14:paraId="2638382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endpointIPAddress TransportLayerAddress,</w:t>
      </w:r>
    </w:p>
    <w:p w14:paraId="55CFE5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Endpoint-IP-address-and-port-ExtIEs} } OPTIONAL</w:t>
      </w:r>
    </w:p>
    <w:p w14:paraId="2394C64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D865A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6540E8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Endpoint-IP-address-and-port-ExtIEs F1AP-PROTOCOL-EXTENSION ::= {</w:t>
      </w:r>
    </w:p>
    <w:p w14:paraId="21BE334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en-US" w:eastAsia="sv-SE"/>
        </w:rPr>
      </w:pPr>
      <w:r w:rsidRPr="00204107">
        <w:rPr>
          <w:rFonts w:ascii="Courier New" w:eastAsia="DengXian" w:hAnsi="Courier New" w:cs="Courier New"/>
          <w:snapToGrid w:val="0"/>
          <w:lang w:val="en-US" w:eastAsia="zh-CN"/>
        </w:rPr>
        <w:tab/>
        <w:t>{</w:t>
      </w:r>
      <w:r w:rsidRPr="00204107">
        <w:rPr>
          <w:rFonts w:ascii="Courier New" w:hAnsi="Courier New" w:cs="Courier New"/>
          <w:snapToGrid w:val="0"/>
          <w:lang w:val="en-US" w:eastAsia="sv-SE"/>
        </w:rPr>
        <w:t xml:space="preserve"> ID id-portNumber</w:t>
      </w:r>
      <w:r w:rsidRPr="00204107">
        <w:rPr>
          <w:rFonts w:ascii="Courier New" w:hAnsi="Courier New" w:cs="Courier New"/>
          <w:snapToGrid w:val="0"/>
          <w:lang w:val="en-US" w:eastAsia="sv-SE"/>
        </w:rPr>
        <w:tab/>
        <w:t>CRITICALITY reject</w:t>
      </w:r>
      <w:r w:rsidRPr="00204107">
        <w:rPr>
          <w:rFonts w:ascii="Courier New" w:hAnsi="Courier New" w:cs="Courier New"/>
          <w:snapToGrid w:val="0"/>
          <w:lang w:val="en-US" w:eastAsia="sv-SE"/>
        </w:rPr>
        <w:tab/>
        <w:t>EXTENSION PortNumber</w:t>
      </w:r>
      <w:r w:rsidRPr="00204107">
        <w:rPr>
          <w:rFonts w:ascii="Courier New" w:hAnsi="Courier New" w:cs="Courier New"/>
          <w:snapToGrid w:val="0"/>
          <w:lang w:val="en-US" w:eastAsia="sv-SE"/>
        </w:rPr>
        <w:tab/>
      </w:r>
      <w:r w:rsidRPr="00204107">
        <w:rPr>
          <w:rFonts w:ascii="Courier New" w:hAnsi="Courier New" w:cs="Courier New"/>
          <w:snapToGrid w:val="0"/>
          <w:lang w:val="en-US" w:eastAsia="sv-SE"/>
        </w:rPr>
        <w:tab/>
        <w:t>PRESENCE optional},</w:t>
      </w:r>
    </w:p>
    <w:p w14:paraId="18C1E34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6139661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720DB8B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374788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ExtendedAvailablePLMN-List ::= SEQUENCE (SIZE(1..maxnoofExtendedBPLMNs)) OF ExtendedAvailablePLMN-Item</w:t>
      </w:r>
    </w:p>
    <w:p w14:paraId="7640E5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2BDC97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ExtendedAvailablePLMN-Item ::= SEQUENCE {</w:t>
      </w:r>
    </w:p>
    <w:p w14:paraId="35E7816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pLMNIdentity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PLMN-Identity,</w:t>
      </w:r>
    </w:p>
    <w:p w14:paraId="0D5B05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ExtendedAvailablePLMN-Item-ExtIEs} } OPTIONAL</w:t>
      </w:r>
    </w:p>
    <w:p w14:paraId="77FC95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FFD3B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0E1AE7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bookmarkStart w:id="1134" w:name="_Hlk94876228"/>
      <w:r w:rsidRPr="00204107">
        <w:rPr>
          <w:rFonts w:ascii="Courier New" w:hAnsi="Courier New" w:cs="Courier New"/>
          <w:noProof w:val="0"/>
        </w:rPr>
        <w:t>ExplicitFormat ::=</w:t>
      </w:r>
      <w:r w:rsidRPr="00204107">
        <w:rPr>
          <w:rFonts w:ascii="Courier New" w:hAnsi="Courier New" w:cs="Courier New"/>
          <w:noProof w:val="0"/>
        </w:rPr>
        <w:tab/>
        <w:t>SEQUENCE {</w:t>
      </w:r>
    </w:p>
    <w:p w14:paraId="0CEDFD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permutation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Permutation,</w:t>
      </w:r>
    </w:p>
    <w:p w14:paraId="211BE538" w14:textId="2A1C8524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noofDownlinkSymbols</w:t>
      </w:r>
      <w:r w:rsidRPr="00204107">
        <w:rPr>
          <w:rFonts w:ascii="Courier New" w:hAnsi="Courier New" w:cs="Courier New"/>
          <w:noProof w:val="0"/>
        </w:rPr>
        <w:tab/>
      </w:r>
      <w:r w:rsidR="0096614F"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>NoofDownlinkSymbols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hAnsi="Courier New" w:cs="Courier New"/>
          <w:noProof w:val="0"/>
        </w:rPr>
        <w:t>,</w:t>
      </w:r>
    </w:p>
    <w:p w14:paraId="4635522F" w14:textId="5CD8FF80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noofUplinkSymbols</w:t>
      </w:r>
      <w:r w:rsidRPr="00204107">
        <w:rPr>
          <w:rFonts w:ascii="Courier New" w:hAnsi="Courier New" w:cs="Courier New"/>
          <w:noProof w:val="0"/>
        </w:rPr>
        <w:tab/>
      </w:r>
      <w:r w:rsidR="002E7A0B"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>NoofUplinkSymbols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hAnsi="Courier New" w:cs="Courier New"/>
          <w:noProof w:val="0"/>
        </w:rPr>
        <w:t>,</w:t>
      </w:r>
    </w:p>
    <w:p w14:paraId="069EC1CD" w14:textId="0BCEC305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="002E7A0B"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>ProtocolExtensionContainer { { ExplicitFormat-ExtIEs} } OPTIONAL</w:t>
      </w:r>
    </w:p>
    <w:p w14:paraId="137D781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F74E10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EA694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ExplicitFormat-ExtIEs F1AP-PROTOCOL-EXTENSION ::= {</w:t>
      </w:r>
    </w:p>
    <w:p w14:paraId="28D542B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86D981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bookmarkEnd w:id="1134"/>
    <w:p w14:paraId="3F6F640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F5CF53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ExtendedAvailablePLMN-Item-ExtIEs F1AP-PROTOCOL-EXTENSION ::= {</w:t>
      </w:r>
    </w:p>
    <w:p w14:paraId="1C386AA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B5FF4B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B3CC45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545E52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ExtendedServedPLMNs-List ::= SEQUENCE (SIZE(1.. maxnoofExtendedBPLMNs)) OF ExtendedServedPLMNs-Item</w:t>
      </w:r>
    </w:p>
    <w:p w14:paraId="3573BF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4768D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ExtendedServedPLMNs-Item ::= SEQUENCE {</w:t>
      </w:r>
    </w:p>
    <w:p w14:paraId="4315BD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pLMN-Identity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PLMN-Identity,</w:t>
      </w:r>
    </w:p>
    <w:p w14:paraId="3410A4A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tAISliceSupportList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SliceSupportList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7D89CB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ExtendedServedPLMNs-ItemExtIEs} } OPTIONAL,</w:t>
      </w:r>
    </w:p>
    <w:p w14:paraId="2A595A5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0EC79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B0A7DE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C8CD01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ExtendedServedPLMNs-ItemExtIEs F1AP-PROTOCOL-EXTENSION ::= {</w:t>
      </w:r>
    </w:p>
    <w:p w14:paraId="711920D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 ID id-NPNSupportInfo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reject</w:t>
      </w:r>
      <w:r w:rsidRPr="00204107">
        <w:rPr>
          <w:rFonts w:ascii="Courier New" w:hAnsi="Courier New" w:cs="Courier New"/>
          <w:noProof w:val="0"/>
        </w:rPr>
        <w:tab/>
        <w:t>EXTENSION NPNSupportInfo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</w:t>
      </w:r>
      <w:r w:rsidRPr="00204107">
        <w:rPr>
          <w:rFonts w:ascii="Courier New" w:hAnsi="Courier New" w:cs="Courier New"/>
          <w:noProof w:val="0"/>
        </w:rPr>
        <w:tab/>
        <w:t>}|</w:t>
      </w:r>
    </w:p>
    <w:p w14:paraId="6C0E6B7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{ ID id-ExtendedTAISliceSupportList</w:t>
      </w:r>
      <w:r w:rsidRPr="00204107">
        <w:rPr>
          <w:rFonts w:ascii="Courier New" w:hAnsi="Courier New" w:cs="Courier New"/>
          <w:noProof w:val="0"/>
        </w:rPr>
        <w:tab/>
        <w:t>CRITICALITY reject</w:t>
      </w:r>
      <w:r w:rsidRPr="00204107">
        <w:rPr>
          <w:rFonts w:ascii="Courier New" w:hAnsi="Courier New" w:cs="Courier New"/>
          <w:noProof w:val="0"/>
        </w:rPr>
        <w:tab/>
        <w:t>EXTENSION ExtendedSliceSupportList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</w:t>
      </w:r>
      <w:r w:rsidRPr="00204107">
        <w:rPr>
          <w:rFonts w:ascii="Courier New" w:hAnsi="Courier New" w:cs="Courier New"/>
          <w:noProof w:val="0"/>
        </w:rPr>
        <w:tab/>
        <w:t>},</w:t>
      </w:r>
    </w:p>
    <w:p w14:paraId="003DA27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78DF71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C4DC52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E90C16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ExtendedSliceSupportList ::= SEQUENCE (SIZE(1.. maxnoofExtSliceItems)) OF SliceSupportItem</w:t>
      </w:r>
    </w:p>
    <w:p w14:paraId="2257953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503EC7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EUTRACells-List  ::= SEQUENCE (SIZE (1.. maxCellineNB)) OF EUTRACells-List-item</w:t>
      </w:r>
    </w:p>
    <w:p w14:paraId="529385B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07EB52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EUTRACells-List-item ::= SEQUENCE {</w:t>
      </w:r>
    </w:p>
    <w:p w14:paraId="17F9291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eUTRA-Cell-ID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EUTRA-Cell-ID,</w:t>
      </w:r>
    </w:p>
    <w:p w14:paraId="4CA9EB2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served-EUTRA-Cells-Information</w:t>
      </w:r>
      <w:r w:rsidRPr="00204107">
        <w:rPr>
          <w:rFonts w:ascii="Courier New" w:hAnsi="Courier New" w:cs="Courier New"/>
        </w:rPr>
        <w:tab/>
        <w:t>Served-EUTRA-Cells-Information,</w:t>
      </w:r>
    </w:p>
    <w:p w14:paraId="2DAE814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 ProtocolExtensionContainer { { EUTRACells-List-itemExtIEs } }    OPTIONAL</w:t>
      </w:r>
    </w:p>
    <w:p w14:paraId="1AA1938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43A6422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C44489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EUTRACells-List-itemExtIEs    F1AP-PROTOCOL-EXTENSION ::= {</w:t>
      </w:r>
    </w:p>
    <w:p w14:paraId="42A1260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3B3C2F8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0EF86A9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B1D27A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887DA0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EUTRA-Cell-ID ::= BIT STRING (SIZE(28))</w:t>
      </w:r>
    </w:p>
    <w:p w14:paraId="6EC3678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59686A7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 xml:space="preserve">EUTRA-Coex-FDD-Info ::= </w:t>
      </w:r>
      <w:r w:rsidRPr="00204107">
        <w:rPr>
          <w:rFonts w:ascii="Courier New" w:hAnsi="Courier New" w:cs="Courier New"/>
          <w:snapToGrid w:val="0"/>
        </w:rPr>
        <w:t>SEQUENCE {</w:t>
      </w:r>
    </w:p>
    <w:p w14:paraId="15C9DE0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uL-EARFCN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ExtendedEARFCN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7C56A6B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dL-EARFCN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ExtendedEARFCN,</w:t>
      </w:r>
    </w:p>
    <w:p w14:paraId="234709A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</w:rPr>
        <w:tab/>
        <w:t>uL-Transmission-Bandwidth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EUTRA-Transmission-Bandwidth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774A550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dL-Transmission-Bandwidth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EUTRA-Transmission-Bandwidth,</w:t>
      </w:r>
    </w:p>
    <w:p w14:paraId="79AC2BE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{EUTRA</w:t>
      </w:r>
      <w:r w:rsidRPr="00204107">
        <w:rPr>
          <w:rFonts w:ascii="Courier New" w:hAnsi="Courier New" w:cs="Courier New"/>
          <w:snapToGrid w:val="0"/>
          <w:lang w:eastAsia="zh-CN"/>
        </w:rPr>
        <w:t>-Coex</w:t>
      </w:r>
      <w:r w:rsidRPr="00204107">
        <w:rPr>
          <w:rFonts w:ascii="Courier New" w:hAnsi="Courier New" w:cs="Courier New"/>
          <w:snapToGrid w:val="0"/>
        </w:rPr>
        <w:t>-FDD-Info-ExtIEs} } OPTIONAL,</w:t>
      </w:r>
    </w:p>
    <w:p w14:paraId="5D1D38A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451227C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>}</w:t>
      </w:r>
    </w:p>
    <w:p w14:paraId="648C7BA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7C7042E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EUTRA</w:t>
      </w:r>
      <w:r w:rsidRPr="00204107">
        <w:rPr>
          <w:rFonts w:ascii="Courier New" w:hAnsi="Courier New" w:cs="Courier New"/>
          <w:snapToGrid w:val="0"/>
          <w:lang w:eastAsia="zh-CN"/>
        </w:rPr>
        <w:t>-Coex</w:t>
      </w:r>
      <w:r w:rsidRPr="00204107">
        <w:rPr>
          <w:rFonts w:ascii="Courier New" w:hAnsi="Courier New" w:cs="Courier New"/>
          <w:snapToGrid w:val="0"/>
        </w:rPr>
        <w:t>-FDD-Info-ExtIEs F1AP-PROTOCOL-EXTENSION ::= {</w:t>
      </w:r>
    </w:p>
    <w:p w14:paraId="79C4841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030B77B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69FB69F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6D1DDA9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>EUTRA-Coex-Mode-Info ::= CHOICE {</w:t>
      </w:r>
    </w:p>
    <w:p w14:paraId="2D57AED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hAnsi="Courier New" w:cs="Courier New"/>
        </w:rPr>
        <w:t>fDD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EUTRA-Coex-FDD-Info,</w:t>
      </w:r>
    </w:p>
    <w:p w14:paraId="17DC569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tDD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EUTRA-Coex-TDD-Info,</w:t>
      </w:r>
    </w:p>
    <w:p w14:paraId="7AF28D7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snapToGrid w:val="0"/>
        </w:rPr>
        <w:t>...</w:t>
      </w:r>
    </w:p>
    <w:p w14:paraId="4629C0F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>}</w:t>
      </w:r>
    </w:p>
    <w:p w14:paraId="4ADC4FC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00EE01F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EUTRA</w:t>
      </w:r>
      <w:r w:rsidRPr="00204107">
        <w:rPr>
          <w:rFonts w:ascii="Courier New" w:hAnsi="Courier New" w:cs="Courier New"/>
          <w:snapToGrid w:val="0"/>
          <w:lang w:eastAsia="zh-CN"/>
        </w:rPr>
        <w:t>-Coex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-TDD-Info ::= </w:t>
      </w:r>
      <w:r w:rsidRPr="00204107">
        <w:rPr>
          <w:rFonts w:ascii="Courier New" w:hAnsi="Courier New" w:cs="Courier New"/>
          <w:noProof w:val="0"/>
          <w:snapToGrid w:val="0"/>
        </w:rPr>
        <w:t>SEQUENCE {</w:t>
      </w:r>
    </w:p>
    <w:p w14:paraId="45CDB4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eARFCN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>ExtendedEARFCN</w:t>
      </w:r>
      <w:r w:rsidRPr="00204107">
        <w:rPr>
          <w:rFonts w:ascii="Courier New" w:hAnsi="Courier New" w:cs="Courier New"/>
          <w:noProof w:val="0"/>
          <w:snapToGrid w:val="0"/>
        </w:rPr>
        <w:t>,</w:t>
      </w:r>
    </w:p>
    <w:p w14:paraId="7F7F2C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transmission-Bandwidth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EUTRA-Transmission-Bandwidth,</w:t>
      </w:r>
    </w:p>
    <w:p w14:paraId="4CED7B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s</w:t>
      </w:r>
      <w:r w:rsidRPr="00204107">
        <w:rPr>
          <w:rFonts w:ascii="Courier New" w:hAnsi="Courier New" w:cs="Courier New"/>
          <w:noProof w:val="0"/>
          <w:snapToGrid w:val="0"/>
        </w:rPr>
        <w:t>ubframeAssignment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EUTRA-SubframeAssignment,</w:t>
      </w:r>
    </w:p>
    <w:p w14:paraId="4DA190A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specialSubframe-Info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EUTRA-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SpecialSubframe-Info,</w:t>
      </w:r>
    </w:p>
    <w:p w14:paraId="4A36F43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{EUTRA</w:t>
      </w:r>
      <w:r w:rsidRPr="00204107">
        <w:rPr>
          <w:rFonts w:ascii="Courier New" w:hAnsi="Courier New" w:cs="Courier New"/>
          <w:snapToGrid w:val="0"/>
          <w:lang w:eastAsia="zh-CN"/>
        </w:rPr>
        <w:t>-Coex</w:t>
      </w:r>
      <w:r w:rsidRPr="00204107">
        <w:rPr>
          <w:rFonts w:ascii="Courier New" w:hAnsi="Courier New" w:cs="Courier New"/>
          <w:noProof w:val="0"/>
          <w:snapToGrid w:val="0"/>
        </w:rPr>
        <w:t>-TDD-Info-ExtIEs} } OPTIONAL,</w:t>
      </w:r>
    </w:p>
    <w:p w14:paraId="3942C50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18CA2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B548AE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EUTRA</w:t>
      </w:r>
      <w:r w:rsidRPr="00204107">
        <w:rPr>
          <w:rFonts w:ascii="Courier New" w:hAnsi="Courier New" w:cs="Courier New"/>
          <w:snapToGrid w:val="0"/>
          <w:lang w:eastAsia="zh-CN"/>
        </w:rPr>
        <w:t>-Coex</w:t>
      </w:r>
      <w:r w:rsidRPr="00204107">
        <w:rPr>
          <w:rFonts w:ascii="Courier New" w:hAnsi="Courier New" w:cs="Courier New"/>
          <w:noProof w:val="0"/>
          <w:snapToGrid w:val="0"/>
        </w:rPr>
        <w:t>-TDD-Info-ExtIEs F1AP-PROTOCOL-EXTENSION ::= {</w:t>
      </w:r>
    </w:p>
    <w:p w14:paraId="1561FA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6ADEF1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5EA289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  <w:lang w:eastAsia="zh-CN"/>
        </w:rPr>
        <w:t>EUTRA-C</w:t>
      </w:r>
      <w:r w:rsidRPr="00204107">
        <w:rPr>
          <w:rFonts w:ascii="Courier New" w:hAnsi="Courier New" w:cs="Courier New"/>
          <w:snapToGrid w:val="0"/>
        </w:rPr>
        <w:t>yclicPrefixDL</w:t>
      </w:r>
      <w:r w:rsidRPr="00204107">
        <w:rPr>
          <w:rFonts w:ascii="Courier New" w:hAnsi="Courier New" w:cs="Courier New"/>
          <w:snapToGrid w:val="0"/>
          <w:lang w:eastAsia="zh-CN"/>
        </w:rPr>
        <w:t xml:space="preserve"> ::= </w:t>
      </w:r>
      <w:r w:rsidRPr="00204107">
        <w:rPr>
          <w:rFonts w:ascii="Courier New" w:hAnsi="Courier New" w:cs="Courier New"/>
          <w:snapToGrid w:val="0"/>
        </w:rPr>
        <w:t xml:space="preserve">ENUMERATED { </w:t>
      </w:r>
    </w:p>
    <w:p w14:paraId="032482F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ab/>
        <w:t>normal,</w:t>
      </w:r>
    </w:p>
    <w:p w14:paraId="2AC15AE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ab/>
        <w:t>extended,</w:t>
      </w:r>
    </w:p>
    <w:p w14:paraId="56CA397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270ACB3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>}</w:t>
      </w:r>
    </w:p>
    <w:p w14:paraId="6422E00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28F9980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  <w:lang w:eastAsia="zh-CN"/>
        </w:rPr>
        <w:t>EUTRA-C</w:t>
      </w:r>
      <w:r w:rsidRPr="00204107">
        <w:rPr>
          <w:rFonts w:ascii="Courier New" w:hAnsi="Courier New" w:cs="Courier New"/>
          <w:snapToGrid w:val="0"/>
        </w:rPr>
        <w:t>yclicPrefix</w:t>
      </w:r>
      <w:r w:rsidRPr="00204107">
        <w:rPr>
          <w:rFonts w:ascii="Courier New" w:hAnsi="Courier New" w:cs="Courier New"/>
          <w:snapToGrid w:val="0"/>
          <w:lang w:eastAsia="zh-CN"/>
        </w:rPr>
        <w:t>U</w:t>
      </w:r>
      <w:r w:rsidRPr="00204107">
        <w:rPr>
          <w:rFonts w:ascii="Courier New" w:hAnsi="Courier New" w:cs="Courier New"/>
          <w:snapToGrid w:val="0"/>
        </w:rPr>
        <w:t>L</w:t>
      </w:r>
      <w:r w:rsidRPr="00204107">
        <w:rPr>
          <w:rFonts w:ascii="Courier New" w:hAnsi="Courier New" w:cs="Courier New"/>
          <w:snapToGrid w:val="0"/>
          <w:lang w:eastAsia="zh-CN"/>
        </w:rPr>
        <w:t xml:space="preserve"> ::= </w:t>
      </w:r>
      <w:r w:rsidRPr="00204107">
        <w:rPr>
          <w:rFonts w:ascii="Courier New" w:hAnsi="Courier New" w:cs="Courier New"/>
          <w:snapToGrid w:val="0"/>
        </w:rPr>
        <w:t xml:space="preserve">ENUMERATED { </w:t>
      </w:r>
    </w:p>
    <w:p w14:paraId="0A4B225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ab/>
        <w:t>normal,</w:t>
      </w:r>
    </w:p>
    <w:p w14:paraId="7F7006A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ab/>
        <w:t>extended,</w:t>
      </w:r>
    </w:p>
    <w:p w14:paraId="07BBA88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453D331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>}</w:t>
      </w:r>
    </w:p>
    <w:p w14:paraId="57DCB57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92B83F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EUTRA-PRACH-Configuration ::= SEQUENCE {</w:t>
      </w:r>
    </w:p>
    <w:p w14:paraId="2572180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rootSequenceIndex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INTEGER (0..837),</w:t>
      </w:r>
    </w:p>
    <w:p w14:paraId="2510D66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zeroCorrelationIndex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INTEGER (0..15),</w:t>
      </w:r>
    </w:p>
    <w:p w14:paraId="11FF068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noProof w:val="0"/>
          <w:snapToGrid w:val="0"/>
          <w:lang w:eastAsia="zh-CN"/>
        </w:rPr>
      </w:pPr>
      <w:r w:rsidRPr="00204107">
        <w:rPr>
          <w:rFonts w:ascii="Courier New" w:eastAsia="SimSun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</w:rPr>
        <w:t>highSpeedFlag</w:t>
      </w:r>
      <w:r w:rsidRPr="00204107">
        <w:rPr>
          <w:rFonts w:ascii="Courier New" w:eastAsia="SimSun" w:hAnsi="Courier New" w:cs="Courier New"/>
          <w:lang w:eastAsia="zh-CN"/>
        </w:rPr>
        <w:tab/>
      </w:r>
      <w:r w:rsidRPr="00204107">
        <w:rPr>
          <w:rFonts w:ascii="Courier New" w:eastAsia="SimSun" w:hAnsi="Courier New" w:cs="Courier New"/>
          <w:lang w:eastAsia="zh-CN"/>
        </w:rPr>
        <w:tab/>
      </w:r>
      <w:r w:rsidRPr="00204107">
        <w:rPr>
          <w:rFonts w:ascii="Courier New" w:eastAsia="SimSun" w:hAnsi="Courier New" w:cs="Courier New"/>
          <w:lang w:eastAsia="zh-CN"/>
        </w:rPr>
        <w:tab/>
      </w:r>
      <w:r w:rsidRPr="00204107">
        <w:rPr>
          <w:rFonts w:ascii="Courier New" w:eastAsia="SimSun" w:hAnsi="Courier New" w:cs="Courier New"/>
          <w:lang w:eastAsia="zh-CN"/>
        </w:rPr>
        <w:tab/>
      </w:r>
      <w:r w:rsidRPr="00204107">
        <w:rPr>
          <w:rFonts w:ascii="Courier New" w:eastAsia="SimSun" w:hAnsi="Courier New" w:cs="Courier New"/>
          <w:lang w:eastAsia="zh-CN"/>
        </w:rPr>
        <w:tab/>
      </w:r>
      <w:r w:rsidRPr="00204107">
        <w:rPr>
          <w:rFonts w:ascii="Courier New" w:eastAsia="SimSun" w:hAnsi="Courier New" w:cs="Courier New"/>
          <w:lang w:eastAsia="zh-CN"/>
        </w:rPr>
        <w:tab/>
      </w:r>
      <w:r w:rsidRPr="00204107">
        <w:rPr>
          <w:rFonts w:ascii="Courier New" w:eastAsia="SimSun" w:hAnsi="Courier New" w:cs="Courier New"/>
          <w:lang w:eastAsia="zh-CN"/>
        </w:rPr>
        <w:tab/>
        <w:t>BOOLEAN,</w:t>
      </w:r>
    </w:p>
    <w:p w14:paraId="7FAAA80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bCs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bCs/>
        </w:rPr>
        <w:t>prach-FreqOffset</w:t>
      </w:r>
      <w:r w:rsidRPr="00204107">
        <w:rPr>
          <w:rFonts w:ascii="Courier New" w:eastAsia="SimSun" w:hAnsi="Courier New" w:cs="Courier New"/>
          <w:bCs/>
          <w:lang w:eastAsia="zh-CN"/>
        </w:rPr>
        <w:tab/>
      </w:r>
      <w:r w:rsidRPr="00204107">
        <w:rPr>
          <w:rFonts w:ascii="Courier New" w:eastAsia="SimSun" w:hAnsi="Courier New" w:cs="Courier New"/>
          <w:bCs/>
          <w:lang w:eastAsia="zh-CN"/>
        </w:rPr>
        <w:tab/>
      </w:r>
      <w:r w:rsidRPr="00204107">
        <w:rPr>
          <w:rFonts w:ascii="Courier New" w:eastAsia="SimSun" w:hAnsi="Courier New" w:cs="Courier New"/>
          <w:bCs/>
          <w:lang w:eastAsia="zh-CN"/>
        </w:rPr>
        <w:tab/>
      </w:r>
      <w:r w:rsidRPr="00204107">
        <w:rPr>
          <w:rFonts w:ascii="Courier New" w:eastAsia="SimSun" w:hAnsi="Courier New" w:cs="Courier New"/>
          <w:bCs/>
          <w:lang w:eastAsia="zh-CN"/>
        </w:rPr>
        <w:tab/>
      </w:r>
      <w:r w:rsidRPr="00204107">
        <w:rPr>
          <w:rFonts w:ascii="Courier New" w:eastAsia="SimSun" w:hAnsi="Courier New" w:cs="Courier New"/>
          <w:bCs/>
          <w:lang w:eastAsia="zh-CN"/>
        </w:rPr>
        <w:tab/>
      </w:r>
      <w:r w:rsidRPr="00204107">
        <w:rPr>
          <w:rFonts w:ascii="Courier New" w:eastAsia="SimSun" w:hAnsi="Courier New" w:cs="Courier New"/>
          <w:bCs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INTEGER (0..</w:t>
      </w:r>
      <w:r w:rsidRPr="00204107">
        <w:rPr>
          <w:rFonts w:ascii="Courier New" w:eastAsia="SimSun" w:hAnsi="Courier New" w:cs="Courier New"/>
          <w:noProof w:val="0"/>
          <w:snapToGrid w:val="0"/>
          <w:lang w:eastAsia="zh-CN"/>
        </w:rPr>
        <w:t>94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)</w:t>
      </w:r>
      <w:r w:rsidRPr="00204107">
        <w:rPr>
          <w:rFonts w:ascii="Courier New" w:eastAsia="SimSun" w:hAnsi="Courier New" w:cs="Courier New"/>
          <w:bCs/>
          <w:lang w:eastAsia="zh-CN"/>
        </w:rPr>
        <w:t>,</w:t>
      </w:r>
    </w:p>
    <w:p w14:paraId="50FD3B2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noProof w:val="0"/>
          <w:snapToGrid w:val="0"/>
          <w:lang w:eastAsia="zh-CN"/>
        </w:rPr>
      </w:pPr>
      <w:r w:rsidRPr="00204107">
        <w:rPr>
          <w:rFonts w:ascii="Courier New" w:eastAsia="SimSun" w:hAnsi="Courier New" w:cs="Courier New"/>
          <w:bCs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prach-ConfigIndex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INTEGER (0..63)</w:t>
      </w:r>
      <w:r w:rsidRPr="00204107">
        <w:rPr>
          <w:rFonts w:ascii="Courier New" w:eastAsia="SimSun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eastAsia="SimSun" w:hAnsi="Courier New" w:cs="Courier New"/>
          <w:noProof w:val="0"/>
          <w:snapToGrid w:val="0"/>
          <w:lang w:eastAsia="zh-CN"/>
        </w:rPr>
        <w:tab/>
        <w:t>OPTIONAL,</w:t>
      </w:r>
    </w:p>
    <w:p w14:paraId="1DD452B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bCs/>
          <w:lang w:eastAsia="zh-CN"/>
        </w:rPr>
      </w:pPr>
      <w:r w:rsidRPr="00204107">
        <w:rPr>
          <w:rFonts w:ascii="Courier New" w:eastAsia="SimSun" w:hAnsi="Courier New" w:cs="Courier New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75760B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eastAsia="SimSun" w:hAnsi="Courier New" w:cs="Courier New"/>
          <w:bCs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{EUTRA-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PRACH-Configuration</w:t>
      </w:r>
      <w:r w:rsidRPr="00204107">
        <w:rPr>
          <w:rFonts w:ascii="Courier New" w:hAnsi="Courier New" w:cs="Courier New"/>
          <w:noProof w:val="0"/>
          <w:snapToGrid w:val="0"/>
        </w:rPr>
        <w:t>-ExtIEs}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4CAD93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9FAAC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0A560B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37BB8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EUTRA-PRACH-Configuration</w:t>
      </w:r>
      <w:r w:rsidRPr="00204107">
        <w:rPr>
          <w:rFonts w:ascii="Courier New" w:hAnsi="Courier New" w:cs="Courier New"/>
          <w:noProof w:val="0"/>
          <w:snapToGrid w:val="0"/>
        </w:rPr>
        <w:t>-ExtIEs F1AP-PROTOCOL-EXTENSION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 ::= {</w:t>
      </w:r>
    </w:p>
    <w:p w14:paraId="7C4FA7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...</w:t>
      </w:r>
    </w:p>
    <w:p w14:paraId="16E64E3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C52E0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287165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03715A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>EUTRA-</w:t>
      </w:r>
      <w:r w:rsidRPr="00204107">
        <w:rPr>
          <w:rFonts w:ascii="Courier New" w:hAnsi="Courier New" w:cs="Courier New"/>
          <w:noProof w:val="0"/>
          <w:snapToGrid w:val="0"/>
        </w:rPr>
        <w:t>SpecialSubframe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-</w:t>
      </w:r>
      <w:r w:rsidRPr="00204107">
        <w:rPr>
          <w:rFonts w:ascii="Courier New" w:hAnsi="Courier New" w:cs="Courier New"/>
          <w:noProof w:val="0"/>
          <w:snapToGrid w:val="0"/>
        </w:rPr>
        <w:t>Info ::=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 </w:t>
      </w:r>
      <w:r w:rsidRPr="00204107">
        <w:rPr>
          <w:rFonts w:ascii="Courier New" w:hAnsi="Courier New" w:cs="Courier New"/>
          <w:noProof w:val="0"/>
          <w:snapToGrid w:val="0"/>
        </w:rPr>
        <w:t>SEQUENCE {</w:t>
      </w:r>
    </w:p>
    <w:p w14:paraId="2EAAD3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s</w:t>
      </w:r>
      <w:r w:rsidRPr="00204107">
        <w:rPr>
          <w:rFonts w:ascii="Courier New" w:hAnsi="Courier New" w:cs="Courier New"/>
          <w:noProof w:val="0"/>
          <w:snapToGrid w:val="0"/>
        </w:rPr>
        <w:t>pecialSubframePatterns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snapToGrid w:val="0"/>
          <w:lang w:eastAsia="zh-CN"/>
        </w:rPr>
        <w:t>EUTRA-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S</w:t>
      </w:r>
      <w:r w:rsidRPr="00204107">
        <w:rPr>
          <w:rFonts w:ascii="Courier New" w:hAnsi="Courier New" w:cs="Courier New"/>
          <w:noProof w:val="0"/>
          <w:snapToGrid w:val="0"/>
        </w:rPr>
        <w:t>pecialSubframePatterns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6A7128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c</w:t>
      </w:r>
      <w:r w:rsidRPr="00204107">
        <w:rPr>
          <w:rFonts w:ascii="Courier New" w:hAnsi="Courier New" w:cs="Courier New"/>
          <w:noProof w:val="0"/>
          <w:snapToGrid w:val="0"/>
        </w:rPr>
        <w:t>yclicPrefixDL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snapToGrid w:val="0"/>
          <w:lang w:eastAsia="zh-CN"/>
        </w:rPr>
        <w:t>EUTRA-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C</w:t>
      </w:r>
      <w:r w:rsidRPr="00204107">
        <w:rPr>
          <w:rFonts w:ascii="Courier New" w:hAnsi="Courier New" w:cs="Courier New"/>
          <w:noProof w:val="0"/>
          <w:snapToGrid w:val="0"/>
        </w:rPr>
        <w:t>yclicPrefixDL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1232FA8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c</w:t>
      </w:r>
      <w:r w:rsidRPr="00204107">
        <w:rPr>
          <w:rFonts w:ascii="Courier New" w:hAnsi="Courier New" w:cs="Courier New"/>
          <w:noProof w:val="0"/>
          <w:snapToGrid w:val="0"/>
        </w:rPr>
        <w:t>yclicPrefix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U</w:t>
      </w:r>
      <w:r w:rsidRPr="00204107">
        <w:rPr>
          <w:rFonts w:ascii="Courier New" w:hAnsi="Courier New" w:cs="Courier New"/>
          <w:noProof w:val="0"/>
          <w:snapToGrid w:val="0"/>
        </w:rPr>
        <w:t>L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snapToGrid w:val="0"/>
          <w:lang w:eastAsia="zh-CN"/>
        </w:rPr>
        <w:t>EUTRA-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C</w:t>
      </w:r>
      <w:r w:rsidRPr="00204107">
        <w:rPr>
          <w:rFonts w:ascii="Courier New" w:hAnsi="Courier New" w:cs="Courier New"/>
          <w:noProof w:val="0"/>
          <w:snapToGrid w:val="0"/>
        </w:rPr>
        <w:t>yclicPrefix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U</w:t>
      </w:r>
      <w:r w:rsidRPr="00204107">
        <w:rPr>
          <w:rFonts w:ascii="Courier New" w:hAnsi="Courier New" w:cs="Courier New"/>
          <w:noProof w:val="0"/>
          <w:snapToGrid w:val="0"/>
        </w:rPr>
        <w:t>L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48C0BF1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ProtocolExtensionContainer { { </w:t>
      </w:r>
      <w:r w:rsidRPr="00204107">
        <w:rPr>
          <w:rFonts w:ascii="Courier New" w:hAnsi="Courier New" w:cs="Courier New"/>
          <w:snapToGrid w:val="0"/>
          <w:lang w:eastAsia="zh-CN"/>
        </w:rPr>
        <w:t>EUTRA-</w:t>
      </w:r>
      <w:r w:rsidRPr="00204107">
        <w:rPr>
          <w:rFonts w:ascii="Courier New" w:hAnsi="Courier New" w:cs="Courier New"/>
          <w:noProof w:val="0"/>
          <w:snapToGrid w:val="0"/>
        </w:rPr>
        <w:t>SpecialSubframe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-</w:t>
      </w:r>
      <w:r w:rsidRPr="00204107">
        <w:rPr>
          <w:rFonts w:ascii="Courier New" w:hAnsi="Courier New" w:cs="Courier New"/>
          <w:noProof w:val="0"/>
          <w:snapToGrid w:val="0"/>
        </w:rPr>
        <w:t>Info-ExtIEs} } OPTIONAL,</w:t>
      </w:r>
    </w:p>
    <w:p w14:paraId="256EBC5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243CA5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5B86D7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F4D566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  <w:lang w:eastAsia="zh-CN"/>
        </w:rPr>
        <w:t>EUTRA-</w:t>
      </w:r>
      <w:r w:rsidRPr="00204107">
        <w:rPr>
          <w:rFonts w:ascii="Courier New" w:hAnsi="Courier New" w:cs="Courier New"/>
          <w:noProof w:val="0"/>
        </w:rPr>
        <w:t>SpecialSubframe-Info</w:t>
      </w:r>
      <w:r w:rsidRPr="00204107">
        <w:rPr>
          <w:rFonts w:ascii="Courier New" w:hAnsi="Courier New" w:cs="Courier New"/>
          <w:noProof w:val="0"/>
          <w:snapToGrid w:val="0"/>
        </w:rPr>
        <w:t>-ExtIEs F1AP-PROTOCOL-EXTENSION ::= {</w:t>
      </w:r>
    </w:p>
    <w:p w14:paraId="64F8D99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39C0D2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5590F8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4B5BEB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  <w:lang w:eastAsia="zh-CN"/>
        </w:rPr>
        <w:t>EUTRA-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S</w:t>
      </w:r>
      <w:r w:rsidRPr="00204107">
        <w:rPr>
          <w:rFonts w:ascii="Courier New" w:hAnsi="Courier New" w:cs="Courier New"/>
          <w:noProof w:val="0"/>
          <w:snapToGrid w:val="0"/>
        </w:rPr>
        <w:t>pecialSubframePatterns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 ::= </w:t>
      </w:r>
      <w:r w:rsidRPr="00204107">
        <w:rPr>
          <w:rFonts w:ascii="Courier New" w:hAnsi="Courier New" w:cs="Courier New"/>
          <w:noProof w:val="0"/>
          <w:snapToGrid w:val="0"/>
        </w:rPr>
        <w:t xml:space="preserve">ENUMERATED { </w:t>
      </w:r>
    </w:p>
    <w:p w14:paraId="3B62DC1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bCs/>
          <w:noProof w:val="0"/>
        </w:rPr>
        <w:t>s</w:t>
      </w:r>
      <w:r w:rsidRPr="00204107">
        <w:rPr>
          <w:rFonts w:ascii="Courier New" w:hAnsi="Courier New" w:cs="Courier New"/>
          <w:bCs/>
          <w:noProof w:val="0"/>
          <w:lang w:eastAsia="zh-CN"/>
        </w:rPr>
        <w:t>sp</w:t>
      </w:r>
      <w:r w:rsidRPr="00204107">
        <w:rPr>
          <w:rFonts w:ascii="Courier New" w:hAnsi="Courier New" w:cs="Courier New"/>
          <w:bCs/>
          <w:noProof w:val="0"/>
        </w:rPr>
        <w:t>0</w:t>
      </w:r>
      <w:r w:rsidRPr="00204107">
        <w:rPr>
          <w:rFonts w:ascii="Courier New" w:hAnsi="Courier New" w:cs="Courier New"/>
          <w:noProof w:val="0"/>
          <w:snapToGrid w:val="0"/>
        </w:rPr>
        <w:t>,</w:t>
      </w:r>
    </w:p>
    <w:p w14:paraId="5AA2DF4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bCs/>
          <w:noProof w:val="0"/>
        </w:rPr>
        <w:t>s</w:t>
      </w:r>
      <w:r w:rsidRPr="00204107">
        <w:rPr>
          <w:rFonts w:ascii="Courier New" w:hAnsi="Courier New" w:cs="Courier New"/>
          <w:bCs/>
          <w:noProof w:val="0"/>
          <w:lang w:eastAsia="zh-CN"/>
        </w:rPr>
        <w:t>sp1</w:t>
      </w:r>
      <w:r w:rsidRPr="00204107">
        <w:rPr>
          <w:rFonts w:ascii="Courier New" w:hAnsi="Courier New" w:cs="Courier New"/>
          <w:noProof w:val="0"/>
          <w:snapToGrid w:val="0"/>
        </w:rPr>
        <w:t>,</w:t>
      </w:r>
      <w:r w:rsidRPr="00204107">
        <w:rPr>
          <w:rFonts w:ascii="Courier New" w:hAnsi="Courier New" w:cs="Courier New"/>
          <w:noProof w:val="0"/>
        </w:rPr>
        <w:t xml:space="preserve"> </w:t>
      </w:r>
    </w:p>
    <w:p w14:paraId="355CC7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bCs/>
          <w:noProof w:val="0"/>
        </w:rPr>
        <w:t>s</w:t>
      </w:r>
      <w:r w:rsidRPr="00204107">
        <w:rPr>
          <w:rFonts w:ascii="Courier New" w:hAnsi="Courier New" w:cs="Courier New"/>
          <w:bCs/>
          <w:noProof w:val="0"/>
          <w:lang w:eastAsia="zh-CN"/>
        </w:rPr>
        <w:t>sp2</w:t>
      </w:r>
      <w:r w:rsidRPr="00204107">
        <w:rPr>
          <w:rFonts w:ascii="Courier New" w:hAnsi="Courier New" w:cs="Courier New"/>
          <w:noProof w:val="0"/>
        </w:rPr>
        <w:t>,</w:t>
      </w:r>
    </w:p>
    <w:p w14:paraId="435BFE5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bCs/>
          <w:noProof w:val="0"/>
        </w:rPr>
        <w:t>s</w:t>
      </w:r>
      <w:r w:rsidRPr="00204107">
        <w:rPr>
          <w:rFonts w:ascii="Courier New" w:hAnsi="Courier New" w:cs="Courier New"/>
          <w:bCs/>
          <w:noProof w:val="0"/>
          <w:lang w:eastAsia="zh-CN"/>
        </w:rPr>
        <w:t>sp3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3B3808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bCs/>
          <w:noProof w:val="0"/>
        </w:rPr>
        <w:t>s</w:t>
      </w:r>
      <w:r w:rsidRPr="00204107">
        <w:rPr>
          <w:rFonts w:ascii="Courier New" w:hAnsi="Courier New" w:cs="Courier New"/>
          <w:bCs/>
          <w:noProof w:val="0"/>
          <w:lang w:eastAsia="zh-CN"/>
        </w:rPr>
        <w:t>sp4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6FB45E6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bCs/>
          <w:noProof w:val="0"/>
        </w:rPr>
        <w:t>s</w:t>
      </w:r>
      <w:r w:rsidRPr="00204107">
        <w:rPr>
          <w:rFonts w:ascii="Courier New" w:hAnsi="Courier New" w:cs="Courier New"/>
          <w:bCs/>
          <w:noProof w:val="0"/>
          <w:lang w:eastAsia="zh-CN"/>
        </w:rPr>
        <w:t>sp5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759584A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bCs/>
          <w:noProof w:val="0"/>
        </w:rPr>
        <w:t>s</w:t>
      </w:r>
      <w:r w:rsidRPr="00204107">
        <w:rPr>
          <w:rFonts w:ascii="Courier New" w:hAnsi="Courier New" w:cs="Courier New"/>
          <w:bCs/>
          <w:noProof w:val="0"/>
          <w:lang w:eastAsia="zh-CN"/>
        </w:rPr>
        <w:t>sp6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040EFD92" w14:textId="77777777" w:rsidR="00847A5D" w:rsidRPr="00204107" w:rsidRDefault="00847A5D" w:rsidP="00847A5D">
      <w:pPr>
        <w:pStyle w:val="PL"/>
        <w:rPr>
          <w:rFonts w:ascii="Courier New" w:hAnsi="Courier New" w:cs="Courier New"/>
          <w:bCs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bCs/>
          <w:noProof w:val="0"/>
        </w:rPr>
        <w:t>s</w:t>
      </w:r>
      <w:r w:rsidRPr="00204107">
        <w:rPr>
          <w:rFonts w:ascii="Courier New" w:hAnsi="Courier New" w:cs="Courier New"/>
          <w:bCs/>
          <w:noProof w:val="0"/>
          <w:lang w:eastAsia="zh-CN"/>
        </w:rPr>
        <w:t>sp7,</w:t>
      </w:r>
    </w:p>
    <w:p w14:paraId="4E228A1A" w14:textId="77777777" w:rsidR="00847A5D" w:rsidRPr="00204107" w:rsidRDefault="00847A5D" w:rsidP="00847A5D">
      <w:pPr>
        <w:pStyle w:val="PL"/>
        <w:rPr>
          <w:rFonts w:ascii="Courier New" w:hAnsi="Courier New" w:cs="Courier New"/>
          <w:bCs/>
          <w:noProof w:val="0"/>
          <w:lang w:eastAsia="zh-CN"/>
        </w:rPr>
      </w:pPr>
      <w:r w:rsidRPr="00204107">
        <w:rPr>
          <w:rFonts w:ascii="Courier New" w:hAnsi="Courier New" w:cs="Courier New"/>
          <w:bCs/>
          <w:noProof w:val="0"/>
          <w:lang w:eastAsia="zh-CN"/>
        </w:rPr>
        <w:tab/>
      </w:r>
      <w:r w:rsidRPr="00204107">
        <w:rPr>
          <w:rFonts w:ascii="Courier New" w:hAnsi="Courier New" w:cs="Courier New"/>
          <w:bCs/>
          <w:noProof w:val="0"/>
        </w:rPr>
        <w:t>s</w:t>
      </w:r>
      <w:r w:rsidRPr="00204107">
        <w:rPr>
          <w:rFonts w:ascii="Courier New" w:hAnsi="Courier New" w:cs="Courier New"/>
          <w:bCs/>
          <w:noProof w:val="0"/>
          <w:lang w:eastAsia="zh-CN"/>
        </w:rPr>
        <w:t>sp8,</w:t>
      </w:r>
    </w:p>
    <w:p w14:paraId="1E18ECE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bCs/>
          <w:noProof w:val="0"/>
          <w:lang w:eastAsia="zh-CN"/>
        </w:rPr>
        <w:tab/>
      </w:r>
      <w:r w:rsidRPr="00204107">
        <w:rPr>
          <w:rFonts w:ascii="Courier New" w:hAnsi="Courier New" w:cs="Courier New"/>
        </w:rPr>
        <w:t>ssp9,</w:t>
      </w:r>
    </w:p>
    <w:p w14:paraId="3D450B2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ssp10,</w:t>
      </w:r>
    </w:p>
    <w:p w14:paraId="1CC9713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770A397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5E4B007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7E5EA43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 xml:space="preserve">EUTRA-SubframeAssignment ::= ENUMERATED { </w:t>
      </w:r>
    </w:p>
    <w:p w14:paraId="0FCF700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sa0,</w:t>
      </w:r>
    </w:p>
    <w:p w14:paraId="240AB66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 xml:space="preserve">sa1, </w:t>
      </w:r>
    </w:p>
    <w:p w14:paraId="4A048E2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sa2,</w:t>
      </w:r>
    </w:p>
    <w:p w14:paraId="2BCDFD8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sa3,</w:t>
      </w:r>
    </w:p>
    <w:p w14:paraId="188406F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sa4,</w:t>
      </w:r>
    </w:p>
    <w:p w14:paraId="1C0B692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sa5,</w:t>
      </w:r>
    </w:p>
    <w:p w14:paraId="7CCCCA1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sa6,</w:t>
      </w:r>
    </w:p>
    <w:p w14:paraId="5771A98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3E824DE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27F476C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87DAFE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EUTRA-Transmission-Bandwidth ::= ENUMERATED {</w:t>
      </w:r>
    </w:p>
    <w:p w14:paraId="38D1CAD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bw6,</w:t>
      </w:r>
    </w:p>
    <w:p w14:paraId="635F947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bw15,</w:t>
      </w:r>
    </w:p>
    <w:p w14:paraId="64CF647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bw25,</w:t>
      </w:r>
    </w:p>
    <w:p w14:paraId="034DC46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bw50,</w:t>
      </w:r>
    </w:p>
    <w:p w14:paraId="5975875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bw75,</w:t>
      </w:r>
    </w:p>
    <w:p w14:paraId="0CD5736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bw100,</w:t>
      </w:r>
    </w:p>
    <w:p w14:paraId="73B9887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2FB436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F90837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61061D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EUTRANQoS</w:t>
      </w:r>
      <w:r w:rsidRPr="00204107">
        <w:rPr>
          <w:rFonts w:ascii="Courier New" w:hAnsi="Courier New" w:cs="Courier New"/>
          <w:noProof w:val="0"/>
        </w:rPr>
        <w:tab/>
        <w:t>::= SEQUENCE {</w:t>
      </w:r>
    </w:p>
    <w:p w14:paraId="4D87623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qCI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QCI,</w:t>
      </w:r>
    </w:p>
    <w:p w14:paraId="5DD050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allocationAndRetentionPriority</w:t>
      </w:r>
      <w:r w:rsidRPr="00204107">
        <w:rPr>
          <w:rFonts w:ascii="Courier New" w:hAnsi="Courier New" w:cs="Courier New"/>
          <w:noProof w:val="0"/>
        </w:rPr>
        <w:tab/>
        <w:t>AllocationAndRetentionPriority,</w:t>
      </w:r>
    </w:p>
    <w:p w14:paraId="1BAAE52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gbrQosInformation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GBR-QosInformation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0626DF4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EUTRANQoS-ExtIEs} 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1C5101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AC4F9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19D155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2490CD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EUTRANQoS-ExtIEs F1AP-PROTOCOL-EXTENSION ::= {</w:t>
      </w:r>
    </w:p>
    <w:p w14:paraId="677D6F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233856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D9112D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18D715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ExecuteDuplication ::= ENUMERATED{true,...}</w:t>
      </w:r>
    </w:p>
    <w:p w14:paraId="0A41F44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F44B07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ExtendedEARFCN ::= INTEGER (0..262143)</w:t>
      </w:r>
    </w:p>
    <w:p w14:paraId="293398C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B79F82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EUTRA-Mode-Info ::= CHOICE {</w:t>
      </w:r>
    </w:p>
    <w:p w14:paraId="5132619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eUTRAFDD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EUTRA-FDD-Info,</w:t>
      </w:r>
    </w:p>
    <w:p w14:paraId="14D69AC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noProof w:val="0"/>
        </w:rPr>
        <w:t>eUTRATDD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EUTRA-TDD-Info,</w:t>
      </w:r>
    </w:p>
    <w:p w14:paraId="07FC6B4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  <w:t>ProtocolIE-SingleContainer { { EUTRA-Mode-Info-ExtIEs} }</w:t>
      </w:r>
    </w:p>
    <w:p w14:paraId="79AB87D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486F3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84428B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EUTRA-Mode-Info-ExtIEs F1AP-PROTOCOL-IES ::= {</w:t>
      </w:r>
    </w:p>
    <w:p w14:paraId="39DB9AA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8C8B0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63311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023AC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EUTRA-NR-CellResourceCoordinationReq-Container</w:t>
      </w:r>
      <w:r w:rsidRPr="00204107">
        <w:rPr>
          <w:rFonts w:ascii="Courier New" w:hAnsi="Courier New" w:cs="Courier New"/>
          <w:noProof w:val="0"/>
        </w:rPr>
        <w:tab/>
        <w:t>::= OCTET STRING</w:t>
      </w:r>
    </w:p>
    <w:p w14:paraId="238FECE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37FE4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EUTRA-NR-CellResourceCoordinationReqAck-Container</w:t>
      </w:r>
      <w:r w:rsidRPr="00204107">
        <w:rPr>
          <w:rFonts w:ascii="Courier New" w:hAnsi="Courier New" w:cs="Courier New"/>
          <w:noProof w:val="0"/>
        </w:rPr>
        <w:tab/>
        <w:t>::= OCTET STRING</w:t>
      </w:r>
    </w:p>
    <w:p w14:paraId="3C7E73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A16453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EUTRA-FDD-Info ::= SEQUENCE {</w:t>
      </w:r>
    </w:p>
    <w:p w14:paraId="236A391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uL-offsetToPointA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OffsetToPointA,</w:t>
      </w:r>
    </w:p>
    <w:p w14:paraId="3D1C95E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dL-offsetToPointA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OffsetToPointA,</w:t>
      </w:r>
    </w:p>
    <w:p w14:paraId="0CAF660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{EUTRA-FDD-Info-ExtIEs} } OPTIONAL,</w:t>
      </w:r>
    </w:p>
    <w:p w14:paraId="3FEA13B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202AF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C08AE1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40C864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EUTRA-FDD-Info-ExtIEs F1AP-PROTOCOL-EXTENSION ::= {</w:t>
      </w:r>
    </w:p>
    <w:p w14:paraId="2F87E8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C006AA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707466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D23D1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EUTRA-TDD-Info ::= SEQUENCE {</w:t>
      </w:r>
    </w:p>
    <w:p w14:paraId="22215D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offsetToPointA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OffsetToPointA,</w:t>
      </w:r>
    </w:p>
    <w:p w14:paraId="750EB73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{EUTRA-TDD-Info-ExtIEs} } OPTIONAL,</w:t>
      </w:r>
    </w:p>
    <w:p w14:paraId="5098E19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41392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DDCDD1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D1B5D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EUTRA-TDD-Info-ExtIEs F1AP-PROTOCOL-EXTENSION ::= {</w:t>
      </w:r>
    </w:p>
    <w:p w14:paraId="0DE0D7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5A5AAC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F94F3C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058D3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EventType ::= ENUMERATED {</w:t>
      </w:r>
    </w:p>
    <w:p w14:paraId="7AABA81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on-demand,</w:t>
      </w:r>
    </w:p>
    <w:p w14:paraId="265D572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periodic,</w:t>
      </w:r>
    </w:p>
    <w:p w14:paraId="65E514F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stop,</w:t>
      </w:r>
    </w:p>
    <w:p w14:paraId="2061F8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97917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57CF4F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5CEB35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ExtendedPacketDelayBudget ::= INTEGER (1..65535, ...)</w:t>
      </w:r>
    </w:p>
    <w:p w14:paraId="65C239D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731B9E8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F</w:t>
      </w:r>
    </w:p>
    <w:p w14:paraId="79B5DA16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  <w:noProof w:val="0"/>
        </w:rPr>
      </w:pPr>
    </w:p>
    <w:p w14:paraId="507C71E8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>F1CPathNSA</w:t>
      </w:r>
      <w:r w:rsidRPr="00204107">
        <w:rPr>
          <w:rFonts w:ascii="Courier New" w:hAnsi="Courier New" w:cs="Courier New"/>
        </w:rPr>
        <w:t xml:space="preserve"> ::= ENUMERATED {lte, nr, both}</w:t>
      </w:r>
    </w:p>
    <w:p w14:paraId="512AAB1F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</w:rPr>
      </w:pPr>
    </w:p>
    <w:p w14:paraId="6CF395EE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>F1CTransferPath</w:t>
      </w:r>
      <w:r w:rsidRPr="00204107">
        <w:rPr>
          <w:rFonts w:ascii="Courier New" w:hAnsi="Courier New" w:cs="Courier New"/>
          <w:noProof w:val="0"/>
        </w:rPr>
        <w:t xml:space="preserve"> ::= SEQUENCE {</w:t>
      </w:r>
    </w:p>
    <w:p w14:paraId="57CBCB36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f1CPathNSA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F1CPathNSA,</w:t>
      </w:r>
    </w:p>
    <w:p w14:paraId="403FCB48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lang w:eastAsia="en-US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</w:t>
      </w:r>
      <w:r w:rsidRPr="00204107">
        <w:rPr>
          <w:rFonts w:ascii="Courier New" w:hAnsi="Courier New" w:cs="Courier New"/>
          <w:noProof w:val="0"/>
          <w:snapToGrid w:val="0"/>
        </w:rPr>
        <w:t xml:space="preserve"> F1CTransferPath</w:t>
      </w:r>
      <w:r w:rsidRPr="00204107">
        <w:rPr>
          <w:rFonts w:ascii="Courier New" w:hAnsi="Courier New" w:cs="Courier New"/>
          <w:noProof w:val="0"/>
        </w:rPr>
        <w:t>-ExtIEs} } OPTIONAL,</w:t>
      </w:r>
    </w:p>
    <w:p w14:paraId="6A665BE0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3DF8E97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26E3E79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  <w:noProof w:val="0"/>
        </w:rPr>
      </w:pPr>
    </w:p>
    <w:p w14:paraId="3A5F9F78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>F1CTransferPath</w:t>
      </w:r>
      <w:r w:rsidRPr="00204107">
        <w:rPr>
          <w:rFonts w:ascii="Courier New" w:hAnsi="Courier New" w:cs="Courier New"/>
          <w:noProof w:val="0"/>
        </w:rPr>
        <w:t>-ExtIEs F1AP-PROTOCOL-EXTENSION ::= {</w:t>
      </w:r>
    </w:p>
    <w:p w14:paraId="01758D93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5C4DEC0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CA234E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5D38BD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FDD-Info ::= SEQUENCE {</w:t>
      </w:r>
    </w:p>
    <w:p w14:paraId="0FA9AA0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uL-N</w:t>
      </w:r>
      <w:r w:rsidRPr="00204107">
        <w:rPr>
          <w:rFonts w:ascii="Courier New" w:eastAsia="SimSun" w:hAnsi="Courier New" w:cs="Courier New"/>
          <w:lang w:eastAsia="en-US"/>
        </w:rPr>
        <w:t>R</w:t>
      </w:r>
      <w:r w:rsidRPr="00204107">
        <w:rPr>
          <w:rFonts w:ascii="Courier New" w:hAnsi="Courier New" w:cs="Courier New"/>
        </w:rPr>
        <w:t>FreqInfo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</w:t>
      </w:r>
      <w:r w:rsidRPr="00204107">
        <w:rPr>
          <w:rFonts w:ascii="Courier New" w:eastAsia="SimSun" w:hAnsi="Courier New" w:cs="Courier New"/>
          <w:lang w:eastAsia="en-US"/>
        </w:rPr>
        <w:t>R</w:t>
      </w:r>
      <w:r w:rsidRPr="00204107">
        <w:rPr>
          <w:rFonts w:ascii="Courier New" w:hAnsi="Courier New" w:cs="Courier New"/>
        </w:rPr>
        <w:t>FreqInfo</w:t>
      </w:r>
      <w:r w:rsidRPr="00204107">
        <w:rPr>
          <w:rFonts w:ascii="Courier New" w:hAnsi="Courier New" w:cs="Courier New"/>
          <w:noProof w:val="0"/>
        </w:rPr>
        <w:t>,</w:t>
      </w:r>
    </w:p>
    <w:p w14:paraId="7AEBA0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dL-N</w:t>
      </w:r>
      <w:r w:rsidRPr="00204107">
        <w:rPr>
          <w:rFonts w:ascii="Courier New" w:eastAsia="SimSun" w:hAnsi="Courier New" w:cs="Courier New"/>
          <w:lang w:eastAsia="en-US"/>
        </w:rPr>
        <w:t>R</w:t>
      </w:r>
      <w:r w:rsidRPr="00204107">
        <w:rPr>
          <w:rFonts w:ascii="Courier New" w:hAnsi="Courier New" w:cs="Courier New"/>
        </w:rPr>
        <w:t>FreqInfo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</w:t>
      </w:r>
      <w:r w:rsidRPr="00204107">
        <w:rPr>
          <w:rFonts w:ascii="Courier New" w:eastAsia="SimSun" w:hAnsi="Courier New" w:cs="Courier New"/>
          <w:lang w:eastAsia="en-US"/>
        </w:rPr>
        <w:t>R</w:t>
      </w:r>
      <w:r w:rsidRPr="00204107">
        <w:rPr>
          <w:rFonts w:ascii="Courier New" w:hAnsi="Courier New" w:cs="Courier New"/>
        </w:rPr>
        <w:t>FreqInfo</w:t>
      </w:r>
      <w:r w:rsidRPr="00204107">
        <w:rPr>
          <w:rFonts w:ascii="Courier New" w:hAnsi="Courier New" w:cs="Courier New"/>
          <w:noProof w:val="0"/>
        </w:rPr>
        <w:t>,</w:t>
      </w:r>
    </w:p>
    <w:p w14:paraId="3C7890C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uL-Transmission-Bandwidth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Transmission-Bandwidth,</w:t>
      </w:r>
    </w:p>
    <w:p w14:paraId="785648E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dL-Transmission-Bandwidth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Transmission-Bandwidth,</w:t>
      </w:r>
    </w:p>
    <w:p w14:paraId="2137AB6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{FDD-Info-ExtIEs} } OPTIONAL,</w:t>
      </w:r>
    </w:p>
    <w:p w14:paraId="6FB6334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BD912F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1BA4DC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34590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FDD-Info-ExtIEs F1AP-PROTOCOL-EXTENSION ::= {</w:t>
      </w:r>
    </w:p>
    <w:p w14:paraId="0EC258A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{ ID id-ULCarrierList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</w:t>
      </w:r>
      <w:r w:rsidRPr="00204107">
        <w:rPr>
          <w:rFonts w:ascii="Courier New" w:hAnsi="Courier New" w:cs="Courier New"/>
          <w:snapToGrid w:val="0"/>
        </w:rPr>
        <w:tab/>
        <w:t>EXTENSION NRCarrierList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</w:t>
      </w:r>
      <w:r w:rsidRPr="00204107">
        <w:rPr>
          <w:rFonts w:ascii="Courier New" w:hAnsi="Courier New" w:cs="Courier New"/>
          <w:noProof w:val="0"/>
          <w:snapToGrid w:val="0"/>
        </w:rPr>
        <w:t>|</w:t>
      </w:r>
    </w:p>
    <w:p w14:paraId="50CEC0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snapToGrid w:val="0"/>
        </w:rPr>
        <w:tab/>
        <w:t>{ ID id-DLCarrierList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ignore EXTENSION NRCarrierList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PRESENCE optional },</w:t>
      </w:r>
    </w:p>
    <w:p w14:paraId="26B6087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06EEFC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AF09FF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C36CE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D8FAA2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Flows-Mapped-To-DRB-List</w:t>
      </w:r>
      <w:r w:rsidRPr="00204107">
        <w:rPr>
          <w:rFonts w:ascii="Courier New" w:hAnsi="Courier New" w:cs="Courier New"/>
          <w:noProof w:val="0"/>
        </w:rPr>
        <w:tab/>
        <w:t>::=</w:t>
      </w:r>
      <w:r w:rsidRPr="00204107">
        <w:rPr>
          <w:rFonts w:ascii="Courier New" w:hAnsi="Courier New" w:cs="Courier New"/>
          <w:noProof w:val="0"/>
        </w:rPr>
        <w:tab/>
        <w:t>SEQUENCE (SIZE(1.. maxnoofQoSFlows)) OF Flows-Mapped-To-DRB-Item</w:t>
      </w:r>
    </w:p>
    <w:p w14:paraId="5B804B8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3DD4E7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Flows-Mapped-To-DRB-Item </w:t>
      </w:r>
      <w:r w:rsidRPr="00204107">
        <w:rPr>
          <w:rFonts w:ascii="Courier New" w:hAnsi="Courier New" w:cs="Courier New"/>
          <w:noProof w:val="0"/>
        </w:rPr>
        <w:tab/>
        <w:t>::= SEQUENCE {</w:t>
      </w:r>
    </w:p>
    <w:p w14:paraId="3C17B9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qoSFlow</w:t>
      </w:r>
      <w:bookmarkStart w:id="1135" w:name="_Hlk534327072"/>
      <w:r w:rsidRPr="00204107">
        <w:rPr>
          <w:rFonts w:ascii="Courier New" w:hAnsi="Courier New" w:cs="Courier New"/>
          <w:noProof w:val="0"/>
        </w:rPr>
        <w:t>Identifier</w:t>
      </w:r>
      <w:bookmarkEnd w:id="1135"/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QoSFlowIdentifier,</w:t>
      </w:r>
    </w:p>
    <w:p w14:paraId="754716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qoSFlowLevelQoSParameters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QoSFlowLevelQoSParameters,</w:t>
      </w:r>
    </w:p>
    <w:p w14:paraId="43425B9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Flows-Mapped-To-DRB-ItemExtIEs} } OPTIONAL</w:t>
      </w:r>
    </w:p>
    <w:p w14:paraId="63BF79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3B298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59268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Flows-Mapped-To-DRB-ItemExtIEs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4CB85C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{ID id-QoSFlowMappingIndication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QoSFlowMappingIndication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optional}|</w:t>
      </w:r>
    </w:p>
    <w:p w14:paraId="57BF28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{ID id-TSCTrafficCharacteristics</w:t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TSCTrafficCharacteristics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optional},</w:t>
      </w:r>
    </w:p>
    <w:p w14:paraId="5B79F6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0E7EA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C12C1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6A8E2D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lang w:val="sv-SE"/>
        </w:rPr>
        <w:t xml:space="preserve">FR1-Bandwidth ::= </w:t>
      </w:r>
      <w:r w:rsidRPr="00204107">
        <w:rPr>
          <w:rFonts w:ascii="Courier New" w:hAnsi="Courier New" w:cs="Courier New"/>
        </w:rPr>
        <w:t>ENUMERATED {bw5, bw10, bw20, bw40, bw50, bw80, bw100, ...}</w:t>
      </w:r>
    </w:p>
    <w:p w14:paraId="581373C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7D4E588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lang w:val="sv-SE"/>
        </w:rPr>
        <w:t xml:space="preserve">FR2-Bandwidth ::= </w:t>
      </w:r>
      <w:r w:rsidRPr="00204107">
        <w:rPr>
          <w:rFonts w:ascii="Courier New" w:hAnsi="Courier New" w:cs="Courier New"/>
        </w:rPr>
        <w:t>ENUMERATED {bw50, bw100, bw200, bw400, ...}</w:t>
      </w:r>
    </w:p>
    <w:p w14:paraId="41A8650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43899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FreqBandNrItem ::= SEQUENCE {</w:t>
      </w:r>
    </w:p>
    <w:p w14:paraId="3A7058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freqBandIndicatorNr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INTEGER (1..1024,...), </w:t>
      </w:r>
    </w:p>
    <w:p w14:paraId="02F1FF7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supportedSULBandList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SEQUENCE (SIZE(0..maxnoofNrCellBands)) OF SupportedSULFreqBandItem,</w:t>
      </w:r>
    </w:p>
    <w:p w14:paraId="18E286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{FreqBandNrItem-ExtIEs} } OPTIONAL,</w:t>
      </w:r>
    </w:p>
    <w:p w14:paraId="4558134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EE927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18F9C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D7EF6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FreqBandNrItem-ExtIEs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3AB911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8D39ED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982901B" w14:textId="77777777" w:rsidR="00847A5D" w:rsidRPr="00204107" w:rsidRDefault="00847A5D" w:rsidP="00847A5D">
      <w:pPr>
        <w:pStyle w:val="PL"/>
        <w:rPr>
          <w:ins w:id="1136" w:author="QCOM1" w:date="2022-02-02T15:35:00Z"/>
          <w:rFonts w:ascii="Courier New" w:hAnsi="Courier New" w:cs="Courier New"/>
          <w:noProof w:val="0"/>
        </w:rPr>
      </w:pPr>
    </w:p>
    <w:p w14:paraId="40DF0D09" w14:textId="77777777" w:rsidR="00847A5D" w:rsidRPr="00204107" w:rsidRDefault="00847A5D" w:rsidP="00847A5D">
      <w:pPr>
        <w:pStyle w:val="PL"/>
        <w:rPr>
          <w:ins w:id="1137" w:author="QCOM1" w:date="2022-02-02T15:35:00Z"/>
          <w:rFonts w:ascii="Courier New" w:hAnsi="Courier New" w:cs="Courier New"/>
          <w:noProof w:val="0"/>
        </w:rPr>
      </w:pPr>
    </w:p>
    <w:p w14:paraId="4803F912" w14:textId="77777777" w:rsidR="00847A5D" w:rsidRPr="00204107" w:rsidRDefault="00847A5D" w:rsidP="00847A5D">
      <w:pPr>
        <w:pStyle w:val="PL"/>
        <w:rPr>
          <w:ins w:id="1138" w:author="QCOM1" w:date="2022-02-02T15:35:00Z"/>
          <w:rFonts w:ascii="Courier New" w:hAnsi="Courier New" w:cs="Courier New"/>
          <w:noProof w:val="0"/>
        </w:rPr>
      </w:pPr>
    </w:p>
    <w:p w14:paraId="5B770978" w14:textId="77777777" w:rsidR="00847A5D" w:rsidRPr="00204107" w:rsidRDefault="00847A5D" w:rsidP="00847A5D">
      <w:pPr>
        <w:pStyle w:val="PL"/>
        <w:rPr>
          <w:ins w:id="1139" w:author="QCOM1" w:date="2022-02-02T15:37:00Z"/>
          <w:rFonts w:ascii="Courier New" w:hAnsi="Courier New" w:cs="Courier New"/>
          <w:noProof w:val="0"/>
        </w:rPr>
      </w:pPr>
      <w:bookmarkStart w:id="1140" w:name="_Hlk94877190"/>
      <w:ins w:id="1141" w:author="QCOM1" w:date="2022-02-02T15:35:00Z">
        <w:r w:rsidRPr="00204107">
          <w:rPr>
            <w:rFonts w:ascii="Courier New" w:hAnsi="Courier New" w:cs="Courier New"/>
            <w:noProof w:val="0"/>
          </w:rPr>
          <w:t>FreqDomainHSNAconfiguration</w:t>
        </w:r>
      </w:ins>
      <w:ins w:id="1142" w:author="QCOM1" w:date="2022-02-02T15:36:00Z">
        <w:r w:rsidRPr="00204107">
          <w:rPr>
            <w:rFonts w:ascii="Courier New" w:hAnsi="Courier New" w:cs="Courier New"/>
            <w:noProof w:val="0"/>
          </w:rPr>
          <w:t>-List</w:t>
        </w:r>
      </w:ins>
      <w:ins w:id="1143" w:author="QCOM1" w:date="2022-02-02T15:35:00Z">
        <w:r w:rsidRPr="00204107">
          <w:rPr>
            <w:rFonts w:ascii="Courier New" w:hAnsi="Courier New" w:cs="Courier New"/>
            <w:noProof w:val="0"/>
          </w:rPr>
          <w:t xml:space="preserve"> ::=  SEQUENCE (</w:t>
        </w:r>
      </w:ins>
      <w:ins w:id="1144" w:author="QCOM1" w:date="2022-02-02T16:19:00Z">
        <w:r w:rsidRPr="00204107">
          <w:rPr>
            <w:rFonts w:ascii="Courier New" w:hAnsi="Courier New" w:cs="Courier New"/>
            <w:noProof w:val="0"/>
          </w:rPr>
          <w:t>SIZE(</w:t>
        </w:r>
      </w:ins>
      <w:ins w:id="1145" w:author="QCOM1" w:date="2022-02-02T15:35:00Z">
        <w:r w:rsidRPr="00204107">
          <w:rPr>
            <w:rFonts w:ascii="Courier New" w:hAnsi="Courier New" w:cs="Courier New"/>
            <w:noProof w:val="0"/>
          </w:rPr>
          <w:t>1..</w:t>
        </w:r>
      </w:ins>
      <w:ins w:id="1146" w:author="QCOM1" w:date="2022-02-02T15:36:00Z">
        <w:r w:rsidRPr="00204107">
          <w:rPr>
            <w:rFonts w:ascii="Courier New" w:hAnsi="Courier New" w:cs="Courier New"/>
            <w:noProof w:val="0"/>
          </w:rPr>
          <w:t xml:space="preserve"> maxnoofHSNASlots</w:t>
        </w:r>
      </w:ins>
      <w:ins w:id="1147" w:author="QCOM1" w:date="2022-02-02T16:19:00Z">
        <w:r w:rsidRPr="00204107">
          <w:rPr>
            <w:rFonts w:ascii="Courier New" w:hAnsi="Courier New" w:cs="Courier New"/>
            <w:noProof w:val="0"/>
          </w:rPr>
          <w:t>)</w:t>
        </w:r>
      </w:ins>
      <w:ins w:id="1148" w:author="QCOM1" w:date="2022-02-02T15:36:00Z">
        <w:r w:rsidRPr="00204107">
          <w:rPr>
            <w:rFonts w:ascii="Courier New" w:hAnsi="Courier New" w:cs="Courier New"/>
            <w:noProof w:val="0"/>
          </w:rPr>
          <w:t xml:space="preserve">) OF </w:t>
        </w:r>
      </w:ins>
      <w:ins w:id="1149" w:author="QCOM1" w:date="2022-02-02T15:37:00Z">
        <w:r w:rsidRPr="00204107">
          <w:rPr>
            <w:rFonts w:ascii="Courier New" w:hAnsi="Courier New" w:cs="Courier New"/>
            <w:noProof w:val="0"/>
          </w:rPr>
          <w:t>FreqDomainHSNAconfiguration-List-Item</w:t>
        </w:r>
      </w:ins>
    </w:p>
    <w:p w14:paraId="00B329F2" w14:textId="77777777" w:rsidR="00847A5D" w:rsidRPr="00204107" w:rsidRDefault="00847A5D" w:rsidP="00847A5D">
      <w:pPr>
        <w:pStyle w:val="PL"/>
        <w:rPr>
          <w:ins w:id="1150" w:author="QCOM1" w:date="2022-02-02T15:37:00Z"/>
          <w:rFonts w:ascii="Courier New" w:hAnsi="Courier New" w:cs="Courier New"/>
          <w:noProof w:val="0"/>
        </w:rPr>
      </w:pPr>
    </w:p>
    <w:p w14:paraId="745CEB39" w14:textId="77777777" w:rsidR="00847A5D" w:rsidRPr="00204107" w:rsidRDefault="00847A5D" w:rsidP="00847A5D">
      <w:pPr>
        <w:pStyle w:val="PL"/>
        <w:rPr>
          <w:ins w:id="1151" w:author="QCOM1" w:date="2022-02-02T15:38:00Z"/>
          <w:rFonts w:ascii="Courier New" w:hAnsi="Courier New" w:cs="Courier New"/>
          <w:noProof w:val="0"/>
        </w:rPr>
      </w:pPr>
      <w:ins w:id="1152" w:author="QCOM1" w:date="2022-02-02T15:37:00Z">
        <w:r w:rsidRPr="00204107">
          <w:rPr>
            <w:rFonts w:ascii="Courier New" w:hAnsi="Courier New" w:cs="Courier New"/>
            <w:noProof w:val="0"/>
          </w:rPr>
          <w:t>FreqDomainHSNAconfiguration-List-Item</w:t>
        </w:r>
      </w:ins>
      <w:ins w:id="1153" w:author="QCOM1" w:date="2022-02-02T15:38:00Z">
        <w:r w:rsidRPr="00204107">
          <w:rPr>
            <w:rFonts w:ascii="Courier New" w:hAnsi="Courier New" w:cs="Courier New"/>
            <w:noProof w:val="0"/>
          </w:rPr>
          <w:t xml:space="preserve"> ::= SEQUENCE {</w:t>
        </w:r>
      </w:ins>
    </w:p>
    <w:p w14:paraId="2BB8E065" w14:textId="77777777" w:rsidR="00847A5D" w:rsidRPr="00204107" w:rsidRDefault="00847A5D" w:rsidP="00847A5D">
      <w:pPr>
        <w:pStyle w:val="PL"/>
        <w:rPr>
          <w:ins w:id="1154" w:author="QCOM1" w:date="2022-02-02T15:38:00Z"/>
          <w:rFonts w:ascii="Courier New" w:hAnsi="Courier New" w:cs="Courier New"/>
          <w:noProof w:val="0"/>
        </w:rPr>
      </w:pPr>
    </w:p>
    <w:p w14:paraId="6E855D47" w14:textId="77777777" w:rsidR="00847A5D" w:rsidRPr="00204107" w:rsidRDefault="00847A5D" w:rsidP="00847A5D">
      <w:pPr>
        <w:pStyle w:val="PL"/>
        <w:rPr>
          <w:ins w:id="1155" w:author="QCOM1" w:date="2022-02-02T15:39:00Z"/>
          <w:rFonts w:ascii="Courier New" w:hAnsi="Courier New" w:cs="Courier New"/>
          <w:noProof w:val="0"/>
        </w:rPr>
      </w:pPr>
      <w:ins w:id="1156" w:author="QCOM1" w:date="2022-02-02T15:38:00Z">
        <w:r w:rsidRPr="00204107">
          <w:rPr>
            <w:rFonts w:ascii="Courier New" w:hAnsi="Courier New" w:cs="Courier New"/>
            <w:noProof w:val="0"/>
          </w:rPr>
          <w:tab/>
          <w:t xml:space="preserve">rBsetIndex </w:t>
        </w:r>
        <w:r w:rsidRPr="00204107">
          <w:rPr>
            <w:rFonts w:ascii="Courier New" w:hAnsi="Courier New" w:cs="Courier New"/>
            <w:noProof w:val="0"/>
          </w:rPr>
          <w:tab/>
        </w:r>
      </w:ins>
      <w:ins w:id="1157" w:author="QCOM1" w:date="2022-02-02T15:39:00Z">
        <w:r w:rsidRPr="00204107">
          <w:rPr>
            <w:rFonts w:ascii="Courier New" w:hAnsi="Courier New" w:cs="Courier New"/>
            <w:noProof w:val="0"/>
          </w:rPr>
          <w:t>INTEGER(0.. maxnoofRBsetsPerCell-1),</w:t>
        </w:r>
      </w:ins>
    </w:p>
    <w:p w14:paraId="0D585DCA" w14:textId="77777777" w:rsidR="00847A5D" w:rsidRPr="00204107" w:rsidRDefault="00847A5D" w:rsidP="00847A5D">
      <w:pPr>
        <w:pStyle w:val="PL"/>
        <w:rPr>
          <w:ins w:id="1158" w:author="QCOM1" w:date="2022-02-02T15:40:00Z"/>
          <w:rFonts w:ascii="Courier New" w:hAnsi="Courier New" w:cs="Courier New"/>
          <w:noProof w:val="0"/>
        </w:rPr>
      </w:pPr>
    </w:p>
    <w:p w14:paraId="1212BE91" w14:textId="77777777" w:rsidR="00847A5D" w:rsidRPr="00204107" w:rsidRDefault="00847A5D" w:rsidP="00847A5D">
      <w:pPr>
        <w:pStyle w:val="PL"/>
        <w:rPr>
          <w:ins w:id="1159" w:author="QCOM1" w:date="2022-02-02T15:40:00Z"/>
          <w:rFonts w:ascii="Courier New" w:hAnsi="Courier New" w:cs="Courier New"/>
          <w:noProof w:val="0"/>
        </w:rPr>
      </w:pPr>
      <w:ins w:id="1160" w:author="QCOM1" w:date="2022-02-02T15:40:00Z">
        <w:r w:rsidRPr="00204107">
          <w:rPr>
            <w:rFonts w:ascii="Courier New" w:hAnsi="Courier New" w:cs="Courier New"/>
            <w:noProof w:val="0"/>
          </w:rPr>
          <w:tab/>
        </w:r>
      </w:ins>
      <w:ins w:id="1161" w:author="QCOM1" w:date="2022-02-02T15:45:00Z">
        <w:r w:rsidRPr="00204107">
          <w:rPr>
            <w:rFonts w:ascii="Courier New" w:hAnsi="Courier New" w:cs="Courier New"/>
            <w:noProof w:val="0"/>
          </w:rPr>
          <w:t>f</w:t>
        </w:r>
      </w:ins>
      <w:ins w:id="1162" w:author="QCOM1" w:date="2022-02-02T15:39:00Z">
        <w:r w:rsidRPr="00204107">
          <w:rPr>
            <w:rFonts w:ascii="Courier New" w:hAnsi="Courier New" w:cs="Courier New"/>
            <w:noProof w:val="0"/>
          </w:rPr>
          <w:t>reqDomain</w:t>
        </w:r>
      </w:ins>
      <w:ins w:id="1163" w:author="QCOM1" w:date="2022-02-02T15:40:00Z">
        <w:r w:rsidRPr="00204107">
          <w:rPr>
            <w:rFonts w:ascii="Courier New" w:hAnsi="Courier New" w:cs="Courier New"/>
            <w:noProof w:val="0"/>
          </w:rPr>
          <w:t>Slot</w:t>
        </w:r>
      </w:ins>
      <w:ins w:id="1164" w:author="QCOM1" w:date="2022-02-02T15:39:00Z">
        <w:r w:rsidRPr="00204107">
          <w:rPr>
            <w:rFonts w:ascii="Courier New" w:hAnsi="Courier New" w:cs="Courier New"/>
            <w:noProof w:val="0"/>
          </w:rPr>
          <w:t>HSNAconfiguration-List</w:t>
        </w:r>
      </w:ins>
      <w:ins w:id="1165" w:author="QCOM1" w:date="2022-02-02T15:40:00Z">
        <w:r w:rsidRPr="00204107">
          <w:rPr>
            <w:rFonts w:ascii="Courier New" w:hAnsi="Courier New" w:cs="Courier New"/>
            <w:noProof w:val="0"/>
          </w:rPr>
          <w:t xml:space="preserve"> </w:t>
        </w:r>
      </w:ins>
      <w:ins w:id="1166" w:author="QCOM1" w:date="2022-02-02T15:45:00Z"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FreqDomainSlotHSNAconfiguration-List</w:t>
        </w:r>
      </w:ins>
      <w:ins w:id="1167" w:author="QCOM1" w:date="2022-02-02T15:48:00Z">
        <w:r w:rsidRPr="00204107">
          <w:rPr>
            <w:rFonts w:ascii="Courier New" w:hAnsi="Courier New" w:cs="Courier New"/>
            <w:noProof w:val="0"/>
          </w:rPr>
          <w:t xml:space="preserve"> OPTIONAL</w:t>
        </w:r>
      </w:ins>
    </w:p>
    <w:p w14:paraId="74256C48" w14:textId="77777777" w:rsidR="00847A5D" w:rsidRPr="00204107" w:rsidRDefault="00847A5D" w:rsidP="00847A5D">
      <w:pPr>
        <w:pStyle w:val="PL"/>
        <w:rPr>
          <w:ins w:id="1168" w:author="QCOM1" w:date="2022-02-02T15:46:00Z"/>
          <w:rFonts w:ascii="Courier New" w:hAnsi="Courier New" w:cs="Courier New"/>
          <w:noProof w:val="0"/>
        </w:rPr>
      </w:pPr>
    </w:p>
    <w:p w14:paraId="5AB7FB6B" w14:textId="77777777" w:rsidR="00847A5D" w:rsidRPr="00204107" w:rsidRDefault="00847A5D" w:rsidP="00847A5D">
      <w:pPr>
        <w:pStyle w:val="PL"/>
        <w:rPr>
          <w:ins w:id="1169" w:author="QCOM1" w:date="2022-02-02T15:38:00Z"/>
          <w:rFonts w:ascii="Courier New" w:hAnsi="Courier New" w:cs="Courier New"/>
          <w:noProof w:val="0"/>
        </w:rPr>
      </w:pPr>
    </w:p>
    <w:p w14:paraId="5F351C0C" w14:textId="77777777" w:rsidR="00847A5D" w:rsidRPr="00204107" w:rsidRDefault="00847A5D" w:rsidP="00847A5D">
      <w:pPr>
        <w:pStyle w:val="PL"/>
        <w:rPr>
          <w:ins w:id="1170" w:author="QCOM1" w:date="2022-02-02T15:35:00Z"/>
          <w:rFonts w:ascii="Courier New" w:hAnsi="Courier New" w:cs="Courier New"/>
          <w:noProof w:val="0"/>
        </w:rPr>
      </w:pPr>
      <w:ins w:id="1171" w:author="QCOM1" w:date="2022-02-02T15:38:00Z">
        <w:r w:rsidRPr="00204107">
          <w:rPr>
            <w:rFonts w:ascii="Courier New" w:hAnsi="Courier New" w:cs="Courier New"/>
            <w:noProof w:val="0"/>
          </w:rPr>
          <w:t>}</w:t>
        </w:r>
      </w:ins>
    </w:p>
    <w:p w14:paraId="1381F2F2" w14:textId="77777777" w:rsidR="00847A5D" w:rsidRPr="00204107" w:rsidRDefault="00847A5D" w:rsidP="00847A5D">
      <w:pPr>
        <w:pStyle w:val="PL"/>
        <w:rPr>
          <w:ins w:id="1172" w:author="QCOM1" w:date="2022-02-02T15:45:00Z"/>
          <w:rFonts w:ascii="Courier New" w:hAnsi="Courier New" w:cs="Courier New"/>
          <w:noProof w:val="0"/>
        </w:rPr>
      </w:pPr>
    </w:p>
    <w:p w14:paraId="7B51E7AE" w14:textId="77777777" w:rsidR="00847A5D" w:rsidRPr="00204107" w:rsidRDefault="00847A5D" w:rsidP="00847A5D">
      <w:pPr>
        <w:pStyle w:val="PL"/>
        <w:rPr>
          <w:ins w:id="1173" w:author="QCOM1" w:date="2022-02-02T15:45:00Z"/>
          <w:rFonts w:ascii="Courier New" w:hAnsi="Courier New" w:cs="Courier New"/>
          <w:noProof w:val="0"/>
        </w:rPr>
      </w:pPr>
      <w:ins w:id="1174" w:author="QCOM1" w:date="2022-02-02T15:45:00Z">
        <w:r w:rsidRPr="00204107">
          <w:rPr>
            <w:rFonts w:ascii="Courier New" w:hAnsi="Courier New" w:cs="Courier New"/>
            <w:noProof w:val="0"/>
          </w:rPr>
          <w:t>FreqDomainSlotHSNAconfiguration-List ::=  SEQUENCE (</w:t>
        </w:r>
      </w:ins>
      <w:ins w:id="1175" w:author="QCOM1" w:date="2022-02-02T16:19:00Z">
        <w:r w:rsidRPr="00204107">
          <w:rPr>
            <w:rFonts w:ascii="Courier New" w:hAnsi="Courier New" w:cs="Courier New"/>
            <w:noProof w:val="0"/>
          </w:rPr>
          <w:t>SIZE(</w:t>
        </w:r>
      </w:ins>
      <w:ins w:id="1176" w:author="QCOM1" w:date="2022-02-02T15:45:00Z">
        <w:r w:rsidRPr="00204107">
          <w:rPr>
            <w:rFonts w:ascii="Courier New" w:hAnsi="Courier New" w:cs="Courier New"/>
            <w:noProof w:val="0"/>
          </w:rPr>
          <w:t>1.. maxnoofHSNASlots</w:t>
        </w:r>
      </w:ins>
      <w:ins w:id="1177" w:author="QCOM1" w:date="2022-02-02T16:19:00Z">
        <w:r w:rsidRPr="00204107">
          <w:rPr>
            <w:rFonts w:ascii="Courier New" w:hAnsi="Courier New" w:cs="Courier New"/>
            <w:noProof w:val="0"/>
          </w:rPr>
          <w:t>)</w:t>
        </w:r>
      </w:ins>
      <w:ins w:id="1178" w:author="QCOM1" w:date="2022-02-02T15:45:00Z">
        <w:r w:rsidRPr="00204107">
          <w:rPr>
            <w:rFonts w:ascii="Courier New" w:hAnsi="Courier New" w:cs="Courier New"/>
            <w:noProof w:val="0"/>
          </w:rPr>
          <w:t>) OF FreqDomainSlotHSNAconfiguration-List-Item</w:t>
        </w:r>
      </w:ins>
    </w:p>
    <w:p w14:paraId="10320024" w14:textId="77777777" w:rsidR="00847A5D" w:rsidRPr="00204107" w:rsidRDefault="00847A5D" w:rsidP="00847A5D">
      <w:pPr>
        <w:pStyle w:val="PL"/>
        <w:rPr>
          <w:ins w:id="1179" w:author="QCOM1" w:date="2022-02-02T15:45:00Z"/>
          <w:rFonts w:ascii="Courier New" w:hAnsi="Courier New" w:cs="Courier New"/>
          <w:noProof w:val="0"/>
        </w:rPr>
      </w:pPr>
    </w:p>
    <w:p w14:paraId="693C175A" w14:textId="77777777" w:rsidR="00847A5D" w:rsidRPr="00204107" w:rsidRDefault="00847A5D" w:rsidP="00847A5D">
      <w:pPr>
        <w:pStyle w:val="PL"/>
        <w:rPr>
          <w:ins w:id="1180" w:author="QCOM1" w:date="2022-02-02T15:46:00Z"/>
          <w:rFonts w:ascii="Courier New" w:hAnsi="Courier New" w:cs="Courier New"/>
          <w:noProof w:val="0"/>
        </w:rPr>
      </w:pPr>
      <w:ins w:id="1181" w:author="QCOM1" w:date="2022-02-02T15:45:00Z">
        <w:r w:rsidRPr="00204107">
          <w:rPr>
            <w:rFonts w:ascii="Courier New" w:hAnsi="Courier New" w:cs="Courier New"/>
            <w:noProof w:val="0"/>
          </w:rPr>
          <w:t>FreqDomainSlotHSNAconfiguration-List-Item</w:t>
        </w:r>
      </w:ins>
      <w:ins w:id="1182" w:author="QCOM1" w:date="2022-02-02T15:46:00Z">
        <w:r w:rsidRPr="00204107">
          <w:rPr>
            <w:rFonts w:ascii="Courier New" w:hAnsi="Courier New" w:cs="Courier New"/>
            <w:noProof w:val="0"/>
          </w:rPr>
          <w:t xml:space="preserve"> ::=</w:t>
        </w:r>
        <w:r w:rsidRPr="00204107">
          <w:rPr>
            <w:rFonts w:ascii="Courier New" w:hAnsi="Courier New" w:cs="Courier New"/>
            <w:noProof w:val="0"/>
          </w:rPr>
          <w:tab/>
          <w:t>SEQUENCE {</w:t>
        </w:r>
      </w:ins>
    </w:p>
    <w:p w14:paraId="4158D354" w14:textId="77777777" w:rsidR="00847A5D" w:rsidRPr="00204107" w:rsidRDefault="00847A5D" w:rsidP="00847A5D">
      <w:pPr>
        <w:pStyle w:val="PL"/>
        <w:rPr>
          <w:ins w:id="1183" w:author="QCOM1" w:date="2022-02-02T15:46:00Z"/>
          <w:rFonts w:ascii="Courier New" w:hAnsi="Courier New" w:cs="Courier New"/>
          <w:noProof w:val="0"/>
        </w:rPr>
      </w:pPr>
    </w:p>
    <w:p w14:paraId="07B00C1F" w14:textId="77777777" w:rsidR="00847A5D" w:rsidRPr="00204107" w:rsidRDefault="00847A5D" w:rsidP="00847A5D">
      <w:pPr>
        <w:pStyle w:val="PL"/>
        <w:rPr>
          <w:ins w:id="1184" w:author="QCOM1" w:date="2022-02-02T15:51:00Z"/>
          <w:rFonts w:ascii="Courier New" w:hAnsi="Courier New" w:cs="Courier New"/>
          <w:noProof w:val="0"/>
        </w:rPr>
      </w:pPr>
      <w:ins w:id="1185" w:author="QCOM1" w:date="2022-02-02T15:46:00Z">
        <w:r w:rsidRPr="00204107">
          <w:rPr>
            <w:rFonts w:ascii="Courier New" w:hAnsi="Courier New" w:cs="Courier New"/>
            <w:noProof w:val="0"/>
          </w:rPr>
          <w:tab/>
          <w:t>slotIndex</w:t>
        </w:r>
        <w:r w:rsidRPr="00204107">
          <w:rPr>
            <w:rFonts w:ascii="Courier New" w:hAnsi="Courier New" w:cs="Courier New"/>
            <w:noProof w:val="0"/>
          </w:rPr>
          <w:tab/>
          <w:t>INTEGER(0..maxnoofHSNASlots-1)</w:t>
        </w:r>
      </w:ins>
      <w:ins w:id="1186" w:author="QCOM1" w:date="2022-02-02T15:47:00Z">
        <w:r w:rsidRPr="00204107">
          <w:rPr>
            <w:rFonts w:ascii="Courier New" w:hAnsi="Courier New" w:cs="Courier New"/>
            <w:noProof w:val="0"/>
          </w:rPr>
          <w:t>,</w:t>
        </w:r>
      </w:ins>
    </w:p>
    <w:p w14:paraId="07CDA322" w14:textId="77777777" w:rsidR="00847A5D" w:rsidRPr="00204107" w:rsidRDefault="00847A5D" w:rsidP="00847A5D">
      <w:pPr>
        <w:pStyle w:val="PL"/>
        <w:rPr>
          <w:ins w:id="1187" w:author="QCOM1" w:date="2022-02-02T15:47:00Z"/>
          <w:rFonts w:ascii="Courier New" w:hAnsi="Courier New" w:cs="Courier New"/>
          <w:noProof w:val="0"/>
        </w:rPr>
      </w:pPr>
    </w:p>
    <w:p w14:paraId="76F806B8" w14:textId="77777777" w:rsidR="00847A5D" w:rsidRPr="00204107" w:rsidRDefault="00847A5D">
      <w:pPr>
        <w:pStyle w:val="PL"/>
        <w:ind w:left="384"/>
        <w:rPr>
          <w:ins w:id="1188" w:author="QCOM1" w:date="2022-02-02T15:49:00Z"/>
          <w:rFonts w:ascii="Courier New" w:hAnsi="Courier New" w:cs="Courier New"/>
          <w:noProof w:val="0"/>
        </w:rPr>
        <w:pPrChange w:id="1189" w:author="QCOM1" w:date="2022-02-02T15:50:00Z">
          <w:pPr>
            <w:pStyle w:val="PL"/>
          </w:pPr>
        </w:pPrChange>
      </w:pPr>
      <w:ins w:id="1190" w:author="QCOM1" w:date="2022-02-02T15:49:00Z">
        <w:r w:rsidRPr="00204107">
          <w:rPr>
            <w:rFonts w:ascii="Courier New" w:hAnsi="Courier New" w:cs="Courier New"/>
            <w:noProof w:val="0"/>
          </w:rPr>
          <w:t>hSNAD</w:t>
        </w:r>
      </w:ins>
      <w:ins w:id="1191" w:author="QCOM1" w:date="2022-02-02T15:50:00Z">
        <w:r w:rsidRPr="00204107">
          <w:rPr>
            <w:rFonts w:ascii="Courier New" w:hAnsi="Courier New" w:cs="Courier New"/>
            <w:noProof w:val="0"/>
          </w:rPr>
          <w:t xml:space="preserve">ownlink  </w:t>
        </w:r>
      </w:ins>
      <w:ins w:id="1192" w:author="QCOM1" w:date="2022-02-02T15:49:00Z">
        <w:r w:rsidRPr="00204107">
          <w:rPr>
            <w:rFonts w:ascii="Courier New" w:hAnsi="Courier New" w:cs="Courier New"/>
            <w:noProof w:val="0"/>
          </w:rPr>
          <w:t>HSNADownlink</w:t>
        </w:r>
      </w:ins>
      <w:ins w:id="1193" w:author="QCOM1" w:date="2022-02-02T15:50:00Z">
        <w:r w:rsidRPr="00204107">
          <w:rPr>
            <w:rFonts w:ascii="Courier New" w:hAnsi="Courier New" w:cs="Courier New"/>
            <w:noProof w:val="0"/>
          </w:rPr>
          <w:t>,</w:t>
        </w:r>
      </w:ins>
    </w:p>
    <w:p w14:paraId="2426C9F7" w14:textId="77777777" w:rsidR="00847A5D" w:rsidRPr="00204107" w:rsidRDefault="00847A5D">
      <w:pPr>
        <w:pStyle w:val="PL"/>
        <w:ind w:left="384"/>
        <w:rPr>
          <w:ins w:id="1194" w:author="QCOM1" w:date="2022-02-02T15:49:00Z"/>
          <w:rFonts w:ascii="Courier New" w:hAnsi="Courier New" w:cs="Courier New"/>
          <w:noProof w:val="0"/>
        </w:rPr>
        <w:pPrChange w:id="1195" w:author="QCOM1" w:date="2022-02-02T15:50:00Z">
          <w:pPr>
            <w:pStyle w:val="PL"/>
          </w:pPr>
        </w:pPrChange>
      </w:pPr>
    </w:p>
    <w:p w14:paraId="7F1ECBCA" w14:textId="77777777" w:rsidR="00847A5D" w:rsidRPr="00204107" w:rsidRDefault="00847A5D">
      <w:pPr>
        <w:pStyle w:val="PL"/>
        <w:ind w:left="384"/>
        <w:rPr>
          <w:ins w:id="1196" w:author="QCOM1" w:date="2022-02-02T15:49:00Z"/>
          <w:rFonts w:ascii="Courier New" w:hAnsi="Courier New" w:cs="Courier New"/>
          <w:noProof w:val="0"/>
        </w:rPr>
        <w:pPrChange w:id="1197" w:author="QCOM1" w:date="2022-02-02T15:50:00Z">
          <w:pPr>
            <w:pStyle w:val="PL"/>
          </w:pPr>
        </w:pPrChange>
      </w:pPr>
      <w:ins w:id="1198" w:author="QCOM1" w:date="2022-02-02T15:50:00Z">
        <w:r w:rsidRPr="00204107">
          <w:rPr>
            <w:rFonts w:ascii="Courier New" w:hAnsi="Courier New" w:cs="Courier New"/>
            <w:noProof w:val="0"/>
          </w:rPr>
          <w:t>hSNAUplink</w:t>
        </w:r>
      </w:ins>
      <w:ins w:id="1199" w:author="QCOM1" w:date="2022-02-02T15:49:00Z">
        <w:r w:rsidRPr="00204107">
          <w:rPr>
            <w:rFonts w:ascii="Courier New" w:hAnsi="Courier New" w:cs="Courier New"/>
            <w:noProof w:val="0"/>
          </w:rPr>
          <w:t xml:space="preserve"> </w:t>
        </w:r>
      </w:ins>
      <w:ins w:id="1200" w:author="QCOM1" w:date="2022-02-02T16:21:00Z">
        <w:r w:rsidRPr="00204107">
          <w:rPr>
            <w:rFonts w:ascii="Courier New" w:hAnsi="Courier New" w:cs="Courier New"/>
            <w:noProof w:val="0"/>
          </w:rPr>
          <w:t xml:space="preserve">  </w:t>
        </w:r>
      </w:ins>
      <w:ins w:id="1201" w:author="QCOM1" w:date="2022-02-02T15:50:00Z">
        <w:r w:rsidRPr="00204107">
          <w:rPr>
            <w:rFonts w:ascii="Courier New" w:hAnsi="Courier New" w:cs="Courier New"/>
            <w:noProof w:val="0"/>
          </w:rPr>
          <w:t>HS</w:t>
        </w:r>
      </w:ins>
      <w:ins w:id="1202" w:author="QCOM1" w:date="2022-02-02T16:58:00Z">
        <w:r w:rsidRPr="00204107">
          <w:rPr>
            <w:rFonts w:ascii="Courier New" w:hAnsi="Courier New" w:cs="Courier New"/>
            <w:noProof w:val="0"/>
          </w:rPr>
          <w:t>NA</w:t>
        </w:r>
      </w:ins>
      <w:ins w:id="1203" w:author="QCOM1" w:date="2022-02-02T15:50:00Z">
        <w:r w:rsidRPr="00204107">
          <w:rPr>
            <w:rFonts w:ascii="Courier New" w:hAnsi="Courier New" w:cs="Courier New"/>
            <w:noProof w:val="0"/>
          </w:rPr>
          <w:t>Uplink,</w:t>
        </w:r>
      </w:ins>
    </w:p>
    <w:p w14:paraId="5B7CF406" w14:textId="77777777" w:rsidR="00847A5D" w:rsidRPr="00204107" w:rsidRDefault="00847A5D">
      <w:pPr>
        <w:pStyle w:val="PL"/>
        <w:ind w:left="384"/>
        <w:rPr>
          <w:ins w:id="1204" w:author="QCOM1" w:date="2022-02-02T15:49:00Z"/>
          <w:rFonts w:ascii="Courier New" w:hAnsi="Courier New" w:cs="Courier New"/>
          <w:noProof w:val="0"/>
        </w:rPr>
        <w:pPrChange w:id="1205" w:author="QCOM1" w:date="2022-02-02T15:50:00Z">
          <w:pPr>
            <w:pStyle w:val="PL"/>
          </w:pPr>
        </w:pPrChange>
      </w:pPr>
    </w:p>
    <w:p w14:paraId="63AA7CE5" w14:textId="77777777" w:rsidR="00847A5D" w:rsidRPr="00204107" w:rsidRDefault="00847A5D">
      <w:pPr>
        <w:pStyle w:val="PL"/>
        <w:ind w:left="384"/>
        <w:rPr>
          <w:ins w:id="1206" w:author="QCOM1" w:date="2022-02-02T15:49:00Z"/>
          <w:rFonts w:ascii="Courier New" w:hAnsi="Courier New" w:cs="Courier New"/>
          <w:noProof w:val="0"/>
        </w:rPr>
        <w:pPrChange w:id="1207" w:author="QCOM1" w:date="2022-02-02T15:50:00Z">
          <w:pPr>
            <w:pStyle w:val="PL"/>
          </w:pPr>
        </w:pPrChange>
      </w:pPr>
      <w:ins w:id="1208" w:author="QCOM1" w:date="2022-02-02T15:50:00Z">
        <w:r w:rsidRPr="00204107">
          <w:rPr>
            <w:rFonts w:ascii="Courier New" w:hAnsi="Courier New" w:cs="Courier New"/>
            <w:noProof w:val="0"/>
          </w:rPr>
          <w:t>h</w:t>
        </w:r>
      </w:ins>
      <w:ins w:id="1209" w:author="QCOM1" w:date="2022-02-02T15:49:00Z">
        <w:r w:rsidRPr="00204107">
          <w:rPr>
            <w:rFonts w:ascii="Courier New" w:hAnsi="Courier New" w:cs="Courier New"/>
            <w:noProof w:val="0"/>
          </w:rPr>
          <w:t>SNA</w:t>
        </w:r>
      </w:ins>
      <w:ins w:id="1210" w:author="QCOM1" w:date="2022-02-02T15:50:00Z">
        <w:r w:rsidRPr="00204107">
          <w:rPr>
            <w:rFonts w:ascii="Courier New" w:hAnsi="Courier New" w:cs="Courier New"/>
            <w:noProof w:val="0"/>
          </w:rPr>
          <w:t>Flexible</w:t>
        </w:r>
      </w:ins>
      <w:ins w:id="1211" w:author="QCOM1" w:date="2022-02-02T16:21:00Z">
        <w:r w:rsidRPr="00204107">
          <w:rPr>
            <w:rFonts w:ascii="Courier New" w:hAnsi="Courier New" w:cs="Courier New"/>
            <w:noProof w:val="0"/>
          </w:rPr>
          <w:t xml:space="preserve">  </w:t>
        </w:r>
      </w:ins>
      <w:ins w:id="1212" w:author="QCOM1" w:date="2022-02-02T15:50:00Z">
        <w:r w:rsidRPr="00204107">
          <w:rPr>
            <w:rFonts w:ascii="Courier New" w:hAnsi="Courier New" w:cs="Courier New"/>
            <w:noProof w:val="0"/>
          </w:rPr>
          <w:t>HS</w:t>
        </w:r>
      </w:ins>
      <w:ins w:id="1213" w:author="QCOM1" w:date="2022-02-02T16:58:00Z">
        <w:r w:rsidRPr="00204107">
          <w:rPr>
            <w:rFonts w:ascii="Courier New" w:hAnsi="Courier New" w:cs="Courier New"/>
            <w:noProof w:val="0"/>
          </w:rPr>
          <w:t>NA</w:t>
        </w:r>
      </w:ins>
      <w:ins w:id="1214" w:author="QCOM1" w:date="2022-02-02T15:50:00Z">
        <w:r w:rsidRPr="00204107">
          <w:rPr>
            <w:rFonts w:ascii="Courier New" w:hAnsi="Courier New" w:cs="Courier New"/>
            <w:noProof w:val="0"/>
          </w:rPr>
          <w:t>Flexible</w:t>
        </w:r>
      </w:ins>
    </w:p>
    <w:p w14:paraId="1E863A8E" w14:textId="77777777" w:rsidR="00847A5D" w:rsidRPr="00204107" w:rsidRDefault="00847A5D" w:rsidP="00847A5D">
      <w:pPr>
        <w:pStyle w:val="PL"/>
        <w:rPr>
          <w:ins w:id="1215" w:author="QCOM1" w:date="2022-02-02T15:45:00Z"/>
          <w:rFonts w:ascii="Courier New" w:hAnsi="Courier New" w:cs="Courier New"/>
          <w:noProof w:val="0"/>
        </w:rPr>
      </w:pPr>
      <w:ins w:id="1216" w:author="QCOM1" w:date="2022-02-02T15:46:00Z">
        <w:r w:rsidRPr="00204107">
          <w:rPr>
            <w:rFonts w:ascii="Courier New" w:hAnsi="Courier New" w:cs="Courier New"/>
            <w:noProof w:val="0"/>
          </w:rPr>
          <w:t>}</w:t>
        </w:r>
      </w:ins>
    </w:p>
    <w:p w14:paraId="1E811981" w14:textId="77777777" w:rsidR="00847A5D" w:rsidRPr="00204107" w:rsidRDefault="00847A5D" w:rsidP="00847A5D">
      <w:pPr>
        <w:pStyle w:val="PL"/>
        <w:rPr>
          <w:ins w:id="1217" w:author="QCOM1" w:date="2022-02-02T15:45:00Z"/>
          <w:rFonts w:ascii="Courier New" w:hAnsi="Courier New" w:cs="Courier New"/>
          <w:noProof w:val="0"/>
        </w:rPr>
      </w:pPr>
    </w:p>
    <w:bookmarkEnd w:id="1140"/>
    <w:p w14:paraId="59BC1B0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065484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FreqDomainLength ::= CHOICE {</w:t>
      </w:r>
    </w:p>
    <w:p w14:paraId="6892FE9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l839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L839Info,</w:t>
      </w:r>
    </w:p>
    <w:p w14:paraId="6A3D100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l139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L139Info,</w:t>
      </w:r>
    </w:p>
    <w:p w14:paraId="439C2F4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ProtocolIE-SingleContainer { {FreqDomainLength-ExtIEs} }</w:t>
      </w:r>
    </w:p>
    <w:p w14:paraId="59CEE87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1B850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7067D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FreqDomainLength-ExtIEs F1AP-PROTOCOL-IES ::= {</w:t>
      </w:r>
    </w:p>
    <w:p w14:paraId="5F19CC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BC66D4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65B8B3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0F8CD5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FrequencyShift7p5khz ::= ENUMERATED {false, true, ...}</w:t>
      </w:r>
    </w:p>
    <w:p w14:paraId="63EB69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947222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FullConfiguration ::= ENUMERATED {full, ...}</w:t>
      </w:r>
    </w:p>
    <w:p w14:paraId="18F65CC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E522E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FlowsMappedToSLDRB-List ::= SEQUENCE (SIZE(1.. maxnoofPC5QoSFlows)) OF FlowsMappedToSLDRB-Item </w:t>
      </w:r>
    </w:p>
    <w:p w14:paraId="71E15A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D5CC2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FlowsMappedToSLDRB-Item ::= SEQUENCE {</w:t>
      </w:r>
    </w:p>
    <w:p w14:paraId="1A93D24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pc5QoSFlowIdentifier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PC5QoSFlowIdentifier,</w:t>
      </w:r>
    </w:p>
    <w:p w14:paraId="33F607D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{FlowsMappedToSLDRB-Item-ExtIEs} } OPTIONAL,</w:t>
      </w:r>
    </w:p>
    <w:p w14:paraId="0096AE9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FB4FC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D59AAA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3F5D2D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FlowsMappedToSLDRB-Item-ExtIEs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08A5E9A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00289C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C6D9C9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41E521B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G</w:t>
      </w:r>
    </w:p>
    <w:p w14:paraId="4A40C78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2343BD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8E9B71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GBR-QosInformation ::= SEQUENCE {</w:t>
      </w:r>
    </w:p>
    <w:p w14:paraId="59211E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e-RAB-MaximumBitrateDL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BitRate,</w:t>
      </w:r>
    </w:p>
    <w:p w14:paraId="66947E5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e-RAB-MaximumBitrateUL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BitRate,</w:t>
      </w:r>
    </w:p>
    <w:p w14:paraId="69BF879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e-RAB-GuaranteedBitrateDL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BitRate,</w:t>
      </w:r>
    </w:p>
    <w:p w14:paraId="73C1068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e-RAB-GuaranteedBitrateUL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BitRate,</w:t>
      </w:r>
    </w:p>
    <w:p w14:paraId="4F24CAC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GBR-QosInformation-ExtIEs} } OPTIONAL,</w:t>
      </w:r>
    </w:p>
    <w:p w14:paraId="5184FF4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6411F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B6FD3B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C1A3E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GBR-QosInformation-ExtIEs F1AP-PROTOCOL-EXTENSION ::= {</w:t>
      </w:r>
    </w:p>
    <w:p w14:paraId="25E9A7C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FD575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B01CAD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ECE5E1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GBR-QoSFlowInformation::= SEQUENCE {</w:t>
      </w:r>
    </w:p>
    <w:p w14:paraId="2DFD3C2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maxFlowBitRateDownlink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BitRate,</w:t>
      </w:r>
    </w:p>
    <w:p w14:paraId="66F87D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maxFlowBitRateUplink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BitRate, </w:t>
      </w:r>
    </w:p>
    <w:p w14:paraId="65EBDF7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guaranteedFlowBitRateDownlink</w:t>
      </w:r>
      <w:r w:rsidRPr="00204107">
        <w:rPr>
          <w:rFonts w:ascii="Courier New" w:hAnsi="Courier New" w:cs="Courier New"/>
          <w:noProof w:val="0"/>
        </w:rPr>
        <w:tab/>
        <w:t>BitRate,</w:t>
      </w:r>
    </w:p>
    <w:p w14:paraId="24E8D90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guaranteedFlowBitRateUplink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BitRate, </w:t>
      </w:r>
    </w:p>
    <w:p w14:paraId="13DAEAF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maxPacketLossRateDownlink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MaxPacketLossRate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5074BE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maxPacketLossRateUplink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MaxPacketLossRate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29AFAF6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GBR-QosFlowInformation-ExtIEs} } OPTIONAL,</w:t>
      </w:r>
    </w:p>
    <w:p w14:paraId="53E8654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581EF0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4BB5C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2D196E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GBR-QosFlowInformation-ExtIEs F1AP-PROTOCOL-EXTENSION ::= {</w:t>
      </w:r>
    </w:p>
    <w:p w14:paraId="0D96B89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{ </w:t>
      </w:r>
      <w:r w:rsidRPr="00204107">
        <w:rPr>
          <w:rFonts w:ascii="Courier New" w:hAnsi="Courier New" w:cs="Courier New"/>
          <w:noProof w:val="0"/>
        </w:rPr>
        <w:tab/>
        <w:t>ID id-AlternativeQoSParaSetList</w:t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AlternativeQoSParaSetList</w:t>
      </w:r>
      <w:r w:rsidRPr="00204107">
        <w:rPr>
          <w:rFonts w:ascii="Courier New" w:hAnsi="Courier New" w:cs="Courier New"/>
          <w:noProof w:val="0"/>
        </w:rPr>
        <w:tab/>
        <w:t>PRESENCE optional</w:t>
      </w:r>
      <w:r w:rsidRPr="00204107">
        <w:rPr>
          <w:rFonts w:ascii="Courier New" w:hAnsi="Courier New" w:cs="Courier New"/>
          <w:noProof w:val="0"/>
        </w:rPr>
        <w:tab/>
        <w:t>},</w:t>
      </w:r>
    </w:p>
    <w:p w14:paraId="6A354E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A18356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DC5F2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E0582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CG-Config ::= OCTET STRING</w:t>
      </w:r>
    </w:p>
    <w:p w14:paraId="547EAD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AE42A28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lang w:eastAsia="zh-CN"/>
        </w:rPr>
        <w:t>GeographicalCoordinates ::= SEQUENCE {</w:t>
      </w:r>
    </w:p>
    <w:p w14:paraId="3E320311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lang w:eastAsia="zh-CN"/>
        </w:rPr>
        <w:tab/>
        <w:t>tRPPositionDefinitionType</w:t>
      </w:r>
      <w:r w:rsidRPr="00204107">
        <w:rPr>
          <w:rFonts w:ascii="Courier New" w:hAnsi="Courier New" w:cs="Courier New"/>
          <w:lang w:eastAsia="zh-CN"/>
        </w:rPr>
        <w:tab/>
        <w:t>TRPPositionDefinitionType,</w:t>
      </w:r>
    </w:p>
    <w:p w14:paraId="1FAC8868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lang w:eastAsia="zh-CN"/>
        </w:rPr>
        <w:tab/>
        <w:t>dLPRSResourceCoordinates</w:t>
      </w:r>
      <w:r w:rsidRPr="00204107">
        <w:rPr>
          <w:rFonts w:ascii="Courier New" w:hAnsi="Courier New" w:cs="Courier New"/>
          <w:lang w:eastAsia="zh-CN"/>
        </w:rPr>
        <w:tab/>
        <w:t>DLPRSResourceCoordinates</w:t>
      </w:r>
      <w:r w:rsidRPr="00204107">
        <w:rPr>
          <w:rFonts w:ascii="Courier New" w:hAnsi="Courier New" w:cs="Courier New"/>
          <w:lang w:eastAsia="zh-CN"/>
        </w:rPr>
        <w:tab/>
        <w:t>OPTIONAL,</w:t>
      </w:r>
    </w:p>
    <w:p w14:paraId="38F9C078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lang w:eastAsia="zh-CN"/>
        </w:rPr>
        <w:tab/>
        <w:t>iE-Extensions</w:t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</w:r>
      <w:r w:rsidRPr="00204107">
        <w:rPr>
          <w:rFonts w:ascii="Courier New" w:hAnsi="Courier New" w:cs="Courier New"/>
          <w:lang w:eastAsia="zh-CN"/>
        </w:rPr>
        <w:tab/>
        <w:t>ProtocolExtensionContainer { { GeographicalCoordinates-ExtIEs } } OPTIONAL</w:t>
      </w:r>
    </w:p>
    <w:p w14:paraId="60598865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lang w:eastAsia="zh-CN"/>
        </w:rPr>
        <w:t>}</w:t>
      </w:r>
    </w:p>
    <w:p w14:paraId="65D26B7F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</w:p>
    <w:p w14:paraId="5472DB0D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lang w:eastAsia="zh-CN"/>
        </w:rPr>
        <w:t>GeographicalCoordinates-ExtIEs F1AP-PROTOCOL-EXTENSION ::= {</w:t>
      </w:r>
    </w:p>
    <w:p w14:paraId="554A5B7C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lang w:eastAsia="zh-CN"/>
        </w:rPr>
        <w:tab/>
        <w:t>...</w:t>
      </w:r>
    </w:p>
    <w:p w14:paraId="20A4951E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  <w:r w:rsidRPr="00204107">
        <w:rPr>
          <w:rFonts w:ascii="Courier New" w:hAnsi="Courier New" w:cs="Courier New"/>
          <w:lang w:eastAsia="zh-CN"/>
        </w:rPr>
        <w:t>}</w:t>
      </w:r>
    </w:p>
    <w:p w14:paraId="64F9570B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</w:p>
    <w:p w14:paraId="4C8D35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GNBCUMeasurementID ::= INTEGER (0.. 4095, ...)</w:t>
      </w:r>
    </w:p>
    <w:p w14:paraId="603F27E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1EA36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GNBDUMeasurementID ::= INTEGER (0.. 4095, ...)</w:t>
      </w:r>
    </w:p>
    <w:p w14:paraId="413639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83B734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GNB-CUSystemInformation::= SEQUENCE {</w:t>
      </w:r>
    </w:p>
    <w:p w14:paraId="7BC2F43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sibtypetobeupdatedlist</w:t>
      </w:r>
      <w:r w:rsidRPr="00204107">
        <w:rPr>
          <w:rFonts w:ascii="Courier New" w:hAnsi="Courier New" w:cs="Courier New"/>
          <w:noProof w:val="0"/>
        </w:rPr>
        <w:tab/>
        <w:t>SEQUENCE (SIZE(1..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 maxnoofSIBTypes</w:t>
      </w:r>
      <w:r w:rsidRPr="00204107">
        <w:rPr>
          <w:rFonts w:ascii="Courier New" w:hAnsi="Courier New" w:cs="Courier New"/>
          <w:noProof w:val="0"/>
        </w:rPr>
        <w:t>)) OF SibtypetobeupdatedListItem,</w:t>
      </w:r>
    </w:p>
    <w:p w14:paraId="011EBD8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GNB-CUSystemInformation-ExtIEs} } OPTIONAL,</w:t>
      </w:r>
    </w:p>
    <w:p w14:paraId="13592F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F920DB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1251BE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7AC5D2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GNB-CUSystemInformation-ExtIEs F1AP-PROTOCOL-EXTENSION ::= {</w:t>
      </w:r>
    </w:p>
    <w:p w14:paraId="7A7ECB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{ID id-systemInformationAreaID  CRITICALITY ignore</w:t>
      </w:r>
      <w:r w:rsidRPr="00204107">
        <w:rPr>
          <w:rFonts w:ascii="Courier New" w:hAnsi="Courier New" w:cs="Courier New"/>
          <w:noProof w:val="0"/>
        </w:rPr>
        <w:tab/>
        <w:t>EXTENSION SystemInformationAreaID PRESENCE optional},</w:t>
      </w:r>
    </w:p>
    <w:p w14:paraId="6D510E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99316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AC79AA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6843F9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GNB-CU-TNL-Association-Setup-Item::= SEQUENCE {</w:t>
      </w:r>
    </w:p>
    <w:p w14:paraId="2A87B4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tNLAssociationTransportLayerAddress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CP-TransportLayerAddress</w:t>
      </w:r>
      <w:r w:rsidRPr="00204107">
        <w:rPr>
          <w:rFonts w:ascii="Courier New" w:hAnsi="Courier New" w:cs="Courier New"/>
          <w:noProof w:val="0"/>
        </w:rPr>
        <w:tab/>
        <w:t>,</w:t>
      </w:r>
    </w:p>
    <w:p w14:paraId="332A6B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GNB-CU-TNL-Association-Setup-Item-ExtIEs} } OPTIONAL</w:t>
      </w:r>
    </w:p>
    <w:p w14:paraId="7D5B5E4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53D56A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D317A9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GNB-CU-TNL-Association-Setup-Item-ExtIEs F1AP-PROTOCOL-EXTENSION ::= {</w:t>
      </w:r>
    </w:p>
    <w:p w14:paraId="3E37CD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DE172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CE5E87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B14C97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GNB-CU-TNL-Association-Failed-To-Setup-Item ::= SEQUENCE {</w:t>
      </w:r>
    </w:p>
    <w:p w14:paraId="5781D41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tNLAssociationTransportLayerAddress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CP-TransportLayerAddress</w:t>
      </w:r>
      <w:r w:rsidRPr="00204107">
        <w:rPr>
          <w:rFonts w:ascii="Courier New" w:hAnsi="Courier New" w:cs="Courier New"/>
          <w:noProof w:val="0"/>
        </w:rPr>
        <w:tab/>
        <w:t>,</w:t>
      </w:r>
    </w:p>
    <w:p w14:paraId="2AB150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cause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Cause,</w:t>
      </w:r>
    </w:p>
    <w:p w14:paraId="6F7CD8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GNB-CU-TNL-Association-Failed-To-Setup-Item-ExtIEs} } OPTIONAL</w:t>
      </w:r>
    </w:p>
    <w:p w14:paraId="2383968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A32CA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97D5A9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GNB-CU-TNL-Association-Failed-To-Setup-Item-ExtIEs F1AP-PROTOCOL-EXTENSION ::= {</w:t>
      </w:r>
    </w:p>
    <w:p w14:paraId="390929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F973F4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86256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FA8435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52D72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GNB-CU-TNL-Association-To-Add-Item ::= SEQUENCE {</w:t>
      </w:r>
    </w:p>
    <w:p w14:paraId="3B7B1F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tNLAssociationTransportLayerAddress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CP-TransportLayerAddress</w:t>
      </w:r>
      <w:r w:rsidRPr="00204107">
        <w:rPr>
          <w:rFonts w:ascii="Courier New" w:hAnsi="Courier New" w:cs="Courier New"/>
          <w:noProof w:val="0"/>
        </w:rPr>
        <w:tab/>
        <w:t>,</w:t>
      </w:r>
    </w:p>
    <w:p w14:paraId="7D6E7FC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tNLAssociationUsage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TNLAssociationUsage,</w:t>
      </w:r>
    </w:p>
    <w:p w14:paraId="13281A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GNB-CU-TNL-Association-To-Add-Item-ExtIEs} } OPTIONAL</w:t>
      </w:r>
    </w:p>
    <w:p w14:paraId="049DF43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AAE3D4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971336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GNB-CU-TNL-Association-To-Add-Item-ExtIEs F1AP-PROTOCOL-EXTENSION ::= {</w:t>
      </w:r>
    </w:p>
    <w:p w14:paraId="16CD6D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1EBD0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EA034E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31AA1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GNB-CU-TNL-Association-To-Remove-Item::= SEQUENCE {</w:t>
      </w:r>
    </w:p>
    <w:p w14:paraId="3FB03AE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tNLAssociationTransportLayerAddress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CP-TransportLayerAddress</w:t>
      </w:r>
      <w:r w:rsidRPr="00204107">
        <w:rPr>
          <w:rFonts w:ascii="Courier New" w:hAnsi="Courier New" w:cs="Courier New"/>
          <w:noProof w:val="0"/>
        </w:rPr>
        <w:tab/>
        <w:t>,</w:t>
      </w:r>
    </w:p>
    <w:p w14:paraId="66CF808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GNB-CU-TNL-Association-To-Remove-Item-ExtIEs} } OPTIONAL</w:t>
      </w:r>
    </w:p>
    <w:p w14:paraId="4181F2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152AB3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B806E9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GNB-CU-TNL-Association-To-Remove-Item-ExtIEs F1AP-PROTOCOL-EXTENSION ::= {</w:t>
      </w:r>
    </w:p>
    <w:p w14:paraId="191FAD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{ID id-TNLAssociationTransportLayerAddressgNBDU</w:t>
      </w:r>
      <w:r w:rsidRPr="00204107">
        <w:rPr>
          <w:rFonts w:ascii="Courier New" w:hAnsi="Courier New" w:cs="Courier New"/>
          <w:noProof w:val="0"/>
        </w:rPr>
        <w:tab/>
        <w:t>CRITICALITY reject</w:t>
      </w:r>
      <w:r w:rsidRPr="00204107">
        <w:rPr>
          <w:rFonts w:ascii="Courier New" w:hAnsi="Courier New" w:cs="Courier New"/>
          <w:noProof w:val="0"/>
        </w:rPr>
        <w:tab/>
        <w:t>EXTENSION CP-TransportLayerAddress</w:t>
      </w:r>
      <w:r w:rsidRPr="00204107">
        <w:rPr>
          <w:rFonts w:ascii="Courier New" w:hAnsi="Courier New" w:cs="Courier New"/>
          <w:noProof w:val="0"/>
        </w:rPr>
        <w:tab/>
        <w:t>PRESENCE optional},</w:t>
      </w:r>
    </w:p>
    <w:p w14:paraId="6F5CC4C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4F6F96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1CB249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9484A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571AF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GNB-CU-TNL-Association-To-Update-Item::= SEQUENCE {</w:t>
      </w:r>
    </w:p>
    <w:p w14:paraId="656077D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tNLAssociationTransportLayerAddress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CP-TransportLayerAddress</w:t>
      </w:r>
      <w:r w:rsidRPr="00204107">
        <w:rPr>
          <w:rFonts w:ascii="Courier New" w:hAnsi="Courier New" w:cs="Courier New"/>
          <w:noProof w:val="0"/>
        </w:rPr>
        <w:tab/>
        <w:t>,</w:t>
      </w:r>
    </w:p>
    <w:p w14:paraId="40E362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tNLAssociationUsage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TNLAssociationUsage OPTIONAL,</w:t>
      </w:r>
    </w:p>
    <w:p w14:paraId="6E4B92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GNB-CU-TNL-Association-To-Update-Item-ExtIEs} } OPTIONAL</w:t>
      </w:r>
    </w:p>
    <w:p w14:paraId="64388F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8ECDB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1BB2BA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GNB-CU-TNL-Association-To-Update-Item-ExtIEs F1AP-PROTOCOL-EXTENSION ::= {</w:t>
      </w:r>
    </w:p>
    <w:p w14:paraId="6485E63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...</w:t>
      </w:r>
    </w:p>
    <w:p w14:paraId="7FDD387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64CD57A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4A84A5B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</w:rPr>
      </w:pPr>
      <w:bookmarkStart w:id="1218" w:name="_Hlk94877353"/>
      <w:r w:rsidRPr="00204107">
        <w:rPr>
          <w:rFonts w:ascii="Courier New" w:hAnsi="Courier New" w:cs="Courier New"/>
        </w:rPr>
        <w:t>GNB-CU-</w:t>
      </w:r>
      <w:r w:rsidRPr="00204107">
        <w:rPr>
          <w:rFonts w:ascii="Courier New" w:eastAsia="SimSun" w:hAnsi="Courier New" w:cs="Courier New"/>
        </w:rPr>
        <w:t>UE-</w:t>
      </w:r>
      <w:r w:rsidRPr="00204107">
        <w:rPr>
          <w:rFonts w:ascii="Courier New" w:hAnsi="Courier New" w:cs="Courier New"/>
        </w:rPr>
        <w:t>F1AP-ID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::= INTEGER (0..4294967295)</w:t>
      </w:r>
    </w:p>
    <w:bookmarkEnd w:id="1218"/>
    <w:p w14:paraId="373950BD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</w:rPr>
      </w:pPr>
    </w:p>
    <w:p w14:paraId="2CDB27AC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GNB-DU-Cell-Resource-Configuration</w:t>
      </w:r>
      <w:r w:rsidRPr="00204107">
        <w:rPr>
          <w:rFonts w:ascii="Courier New" w:hAnsi="Courier New" w:cs="Courier New"/>
        </w:rPr>
        <w:tab/>
        <w:t xml:space="preserve">::= SEQUENCE { </w:t>
      </w:r>
    </w:p>
    <w:p w14:paraId="6E8DB01F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subcarrierSpacing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ins w:id="1219" w:author="QCOM1" w:date="2022-02-04T14:06:00Z">
        <w:r w:rsidRPr="00204107">
          <w:rPr>
            <w:rFonts w:ascii="Courier New" w:eastAsia="SimSun" w:hAnsi="Courier New" w:cs="Courier New"/>
            <w:lang w:eastAsia="en-US"/>
          </w:rPr>
          <w:t>SSB-subcarrierSpacing</w:t>
        </w:r>
      </w:ins>
      <w:del w:id="1220" w:author="QCOM1" w:date="2022-02-04T14:06:00Z">
        <w:r w:rsidRPr="00204107" w:rsidDel="00586DD9">
          <w:rPr>
            <w:rFonts w:ascii="Courier New" w:hAnsi="Courier New" w:cs="Courier New"/>
          </w:rPr>
          <w:delText>SubcarrierSpacing</w:delText>
        </w:r>
      </w:del>
      <w:r w:rsidRPr="00204107">
        <w:rPr>
          <w:rFonts w:ascii="Courier New" w:hAnsi="Courier New" w:cs="Courier New"/>
        </w:rPr>
        <w:t>,</w:t>
      </w:r>
    </w:p>
    <w:p w14:paraId="4CAA8FC5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dUFTransmissionPeriodicity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DUFTransmissionPeriodicity</w:t>
      </w:r>
      <w:r w:rsidRPr="00204107">
        <w:rPr>
          <w:rFonts w:ascii="Courier New" w:hAnsi="Courier New" w:cs="Courier New"/>
        </w:rPr>
        <w:tab/>
        <w:t>OPTIONAL,</w:t>
      </w:r>
    </w:p>
    <w:p w14:paraId="465A51CE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dUF-Slot-Config-List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DUF-Slot-Config-List</w:t>
      </w:r>
      <w:r w:rsidRPr="00204107">
        <w:rPr>
          <w:rFonts w:ascii="Courier New" w:hAnsi="Courier New" w:cs="Courier New"/>
        </w:rPr>
        <w:tab/>
        <w:t>OPTIONAL,</w:t>
      </w:r>
    </w:p>
    <w:p w14:paraId="1201327E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hSNATransmissionPeriodicity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HSNATransmissionPeriodicity,</w:t>
      </w:r>
    </w:p>
    <w:p w14:paraId="52FAB967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hNSASlotConfigList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HSNASlotConfigList</w:t>
      </w:r>
      <w:r w:rsidRPr="00204107">
        <w:rPr>
          <w:rFonts w:ascii="Courier New" w:hAnsi="Courier New" w:cs="Courier New"/>
        </w:rPr>
        <w:tab/>
        <w:t>OPTIONAL,</w:t>
      </w:r>
    </w:p>
    <w:p w14:paraId="77A79602" w14:textId="77777777" w:rsidR="00847A5D" w:rsidRPr="00204107" w:rsidRDefault="00847A5D" w:rsidP="00847A5D">
      <w:pPr>
        <w:pStyle w:val="PL"/>
        <w:tabs>
          <w:tab w:val="left" w:pos="1375"/>
        </w:tabs>
        <w:rPr>
          <w:ins w:id="1221" w:author="QCOM1" w:date="2022-02-09T10:17:00Z"/>
          <w:rFonts w:ascii="Courier New" w:hAnsi="Courier New" w:cs="Courier New"/>
        </w:rPr>
      </w:pPr>
    </w:p>
    <w:p w14:paraId="7332B2A6" w14:textId="77777777" w:rsidR="00847A5D" w:rsidRPr="00204107" w:rsidRDefault="00847A5D" w:rsidP="00847A5D">
      <w:pPr>
        <w:pStyle w:val="PL"/>
        <w:rPr>
          <w:ins w:id="1222" w:author="QCOM1" w:date="2022-02-09T10:17:00Z"/>
          <w:rFonts w:ascii="Courier New" w:hAnsi="Courier New" w:cs="Courier New"/>
          <w:noProof w:val="0"/>
        </w:rPr>
      </w:pPr>
      <w:ins w:id="1223" w:author="QCOM1" w:date="2022-02-09T10:17:00Z">
        <w:r w:rsidRPr="00204107">
          <w:rPr>
            <w:rFonts w:ascii="Courier New" w:hAnsi="Courier New" w:cs="Courier New"/>
          </w:rPr>
          <w:tab/>
        </w:r>
        <w:r w:rsidRPr="00204107">
          <w:rPr>
            <w:rFonts w:ascii="Courier New" w:hAnsi="Courier New" w:cs="Courier New"/>
            <w:noProof w:val="0"/>
          </w:rPr>
          <w:t>rBsetConfiguration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RBsetConfiguration</w:t>
        </w:r>
        <w:r w:rsidRPr="00204107">
          <w:rPr>
            <w:rFonts w:ascii="Courier New" w:hAnsi="Courier New" w:cs="Courier New"/>
            <w:noProof w:val="0"/>
          </w:rPr>
          <w:tab/>
          <w:t>OPTIONAL,</w:t>
        </w:r>
      </w:ins>
    </w:p>
    <w:p w14:paraId="7AFC881B" w14:textId="77777777" w:rsidR="00847A5D" w:rsidRPr="00204107" w:rsidRDefault="00847A5D" w:rsidP="00847A5D">
      <w:pPr>
        <w:pStyle w:val="PL"/>
        <w:rPr>
          <w:ins w:id="1224" w:author="QCOM1" w:date="2022-02-09T10:17:00Z"/>
          <w:rFonts w:ascii="Courier New" w:hAnsi="Courier New" w:cs="Courier New"/>
          <w:noProof w:val="0"/>
        </w:rPr>
      </w:pPr>
      <w:ins w:id="1225" w:author="QCOM1" w:date="2022-02-09T10:17:00Z">
        <w:r w:rsidRPr="00204107">
          <w:rPr>
            <w:rFonts w:ascii="Courier New" w:hAnsi="Courier New" w:cs="Courier New"/>
            <w:noProof w:val="0"/>
          </w:rPr>
          <w:tab/>
          <w:t>freqDomainHSNAconfiguration-List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FreqDomainHSNAconfiguration-List OPTIONAL,</w:t>
        </w:r>
      </w:ins>
    </w:p>
    <w:p w14:paraId="44FE731D" w14:textId="77777777" w:rsidR="00847A5D" w:rsidRPr="00204107" w:rsidRDefault="00847A5D" w:rsidP="00847A5D">
      <w:pPr>
        <w:pStyle w:val="PL"/>
        <w:rPr>
          <w:ins w:id="1226" w:author="QCOM1" w:date="2022-02-09T10:17:00Z"/>
          <w:rFonts w:ascii="Courier New" w:hAnsi="Courier New" w:cs="Courier New"/>
          <w:noProof w:val="0"/>
        </w:rPr>
      </w:pPr>
      <w:ins w:id="1227" w:author="QCOM1" w:date="2022-02-09T10:17:00Z">
        <w:r w:rsidRPr="00204107">
          <w:rPr>
            <w:rFonts w:ascii="Courier New" w:hAnsi="Courier New" w:cs="Courier New"/>
            <w:noProof w:val="0"/>
          </w:rPr>
          <w:tab/>
          <w:t>child-Nodes-NA-Resource-List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Child-Nodes-NA-Resource-List OPTIONAL,</w:t>
        </w:r>
      </w:ins>
    </w:p>
    <w:p w14:paraId="7092EA63" w14:textId="77777777" w:rsidR="00847A5D" w:rsidRPr="00204107" w:rsidRDefault="00847A5D" w:rsidP="00847A5D">
      <w:pPr>
        <w:pStyle w:val="PL"/>
        <w:tabs>
          <w:tab w:val="left" w:pos="1375"/>
        </w:tabs>
        <w:rPr>
          <w:ins w:id="1228" w:author="QCOM1" w:date="2022-02-09T10:17:00Z"/>
          <w:rFonts w:ascii="Courier New" w:hAnsi="Courier New" w:cs="Courier New"/>
        </w:rPr>
      </w:pPr>
    </w:p>
    <w:p w14:paraId="4F36C369" w14:textId="77777777" w:rsidR="00847A5D" w:rsidRPr="00204107" w:rsidRDefault="00847A5D" w:rsidP="00847A5D">
      <w:pPr>
        <w:pStyle w:val="PL"/>
        <w:tabs>
          <w:tab w:val="left" w:pos="1375"/>
        </w:tabs>
        <w:rPr>
          <w:ins w:id="1229" w:author="QCOM1" w:date="2022-02-09T10:16:00Z"/>
          <w:rFonts w:ascii="Courier New" w:hAnsi="Courier New" w:cs="Courier New"/>
        </w:rPr>
      </w:pPr>
    </w:p>
    <w:p w14:paraId="02F37F45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GNB-DU-Cell-Resource-Configuration-ExtIEs } } OPTIONAL</w:t>
      </w:r>
    </w:p>
    <w:p w14:paraId="526631AA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358C180F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</w:rPr>
      </w:pPr>
    </w:p>
    <w:p w14:paraId="5A83C500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GNB-DU-Cell-Resource-Configuration-ExtIEs F1AP-PROTOCOL-EXTENSION ::= {</w:t>
      </w:r>
    </w:p>
    <w:p w14:paraId="0C296AC5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lang w:val="de-DE"/>
        </w:rPr>
        <w:t>...</w:t>
      </w:r>
    </w:p>
    <w:p w14:paraId="2BF1ABE8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  <w:lang w:val="de-DE"/>
        </w:rPr>
        <w:t>}</w:t>
      </w:r>
    </w:p>
    <w:p w14:paraId="715CC0CA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lang w:val="de-DE"/>
        </w:rPr>
      </w:pPr>
    </w:p>
    <w:p w14:paraId="0E5CF99A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  <w:lang w:val="de-DE"/>
        </w:rPr>
        <w:t>GNB-DU-</w:t>
      </w:r>
      <w:r w:rsidRPr="00204107">
        <w:rPr>
          <w:rFonts w:ascii="Courier New" w:eastAsia="SimSun" w:hAnsi="Courier New" w:cs="Courier New"/>
          <w:lang w:val="de-DE"/>
        </w:rPr>
        <w:t>UE-</w:t>
      </w:r>
      <w:r w:rsidRPr="00204107">
        <w:rPr>
          <w:rFonts w:ascii="Courier New" w:hAnsi="Courier New" w:cs="Courier New"/>
          <w:lang w:val="de-DE"/>
        </w:rPr>
        <w:t>F1AP-ID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::= INTEGER (0..4294967295)</w:t>
      </w:r>
    </w:p>
    <w:p w14:paraId="1FE031EF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lang w:val="de-DE"/>
        </w:rPr>
      </w:pPr>
    </w:p>
    <w:p w14:paraId="76E85F0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  <w:noProof w:val="0"/>
        </w:rPr>
        <w:t>GNB-DU-ID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::= INTEGER (0..68719476735)</w:t>
      </w:r>
    </w:p>
    <w:p w14:paraId="4B91D0F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40AED6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GNB-CU-Name ::= PrintableString(SIZE(1..150,...))</w:t>
      </w:r>
    </w:p>
    <w:p w14:paraId="22422F1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01507F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eastAsia="SimSun" w:hAnsi="Courier New" w:cs="Courier New"/>
          <w:lang w:eastAsia="en-US"/>
        </w:rPr>
        <w:t>GNB-DU-Name ::= PrintableString(SIZE(1..150,...))</w:t>
      </w:r>
      <w:r w:rsidRPr="00204107">
        <w:rPr>
          <w:rFonts w:ascii="Courier New" w:hAnsi="Courier New" w:cs="Courier New"/>
        </w:rPr>
        <w:t xml:space="preserve"> </w:t>
      </w:r>
    </w:p>
    <w:p w14:paraId="21DFE96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608BC6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Extended-GNB-CU-Name</w:t>
      </w:r>
      <w:r w:rsidRPr="00204107">
        <w:rPr>
          <w:rFonts w:ascii="Courier New" w:hAnsi="Courier New" w:cs="Courier New"/>
          <w:snapToGrid w:val="0"/>
        </w:rPr>
        <w:tab/>
        <w:t xml:space="preserve"> ::= </w:t>
      </w:r>
      <w:r w:rsidRPr="00204107">
        <w:rPr>
          <w:rFonts w:ascii="Courier New" w:hAnsi="Courier New" w:cs="Courier New"/>
        </w:rPr>
        <w:t xml:space="preserve">SEQUENCE </w:t>
      </w:r>
      <w:r w:rsidRPr="00204107">
        <w:rPr>
          <w:rFonts w:ascii="Courier New" w:hAnsi="Courier New" w:cs="Courier New"/>
          <w:snapToGrid w:val="0"/>
        </w:rPr>
        <w:t>{</w:t>
      </w:r>
    </w:p>
    <w:p w14:paraId="38307B8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gNB-CU-NameVisibleString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GNB-CU-NameVisibleString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OPTIONAL</w:t>
      </w:r>
      <w:r w:rsidRPr="00204107">
        <w:rPr>
          <w:rFonts w:ascii="Courier New" w:hAnsi="Courier New" w:cs="Courier New"/>
          <w:snapToGrid w:val="0"/>
        </w:rPr>
        <w:t>,</w:t>
      </w:r>
    </w:p>
    <w:p w14:paraId="3700E30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gNB-CU-NameUTF8String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GNB-CU-NameUTF8String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OPTIONAL</w:t>
      </w:r>
      <w:r w:rsidRPr="00204107">
        <w:rPr>
          <w:rFonts w:ascii="Courier New" w:hAnsi="Courier New" w:cs="Courier New"/>
          <w:snapToGrid w:val="0"/>
        </w:rPr>
        <w:t xml:space="preserve">, </w:t>
      </w:r>
    </w:p>
    <w:p w14:paraId="3811973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ProtocolExtensionContainer</w:t>
      </w:r>
      <w:r w:rsidRPr="00204107">
        <w:rPr>
          <w:rFonts w:ascii="Courier New" w:hAnsi="Courier New" w:cs="Courier New"/>
          <w:snapToGrid w:val="0"/>
        </w:rPr>
        <w:t xml:space="preserve"> { { Extended-GNB-CU-Name</w:t>
      </w:r>
      <w:r w:rsidRPr="00204107">
        <w:rPr>
          <w:rFonts w:ascii="Courier New" w:hAnsi="Courier New" w:cs="Courier New"/>
        </w:rPr>
        <w:t>-ExtIEs } } OPTIONAL,</w:t>
      </w:r>
    </w:p>
    <w:p w14:paraId="15E2405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23CB280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3CAF63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C53C6B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Extended-GNB-CU-Name-ExtIEs </w:t>
      </w:r>
      <w:r w:rsidRPr="00204107">
        <w:rPr>
          <w:rFonts w:ascii="Courier New" w:hAnsi="Courier New" w:cs="Courier New"/>
        </w:rPr>
        <w:t>F1AP-PROTOCOL-EXTENSION</w:t>
      </w:r>
      <w:r w:rsidRPr="00204107">
        <w:rPr>
          <w:rFonts w:ascii="Courier New" w:hAnsi="Courier New" w:cs="Courier New"/>
          <w:snapToGrid w:val="0"/>
        </w:rPr>
        <w:t xml:space="preserve"> ::= {</w:t>
      </w:r>
    </w:p>
    <w:p w14:paraId="14FB193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00026E4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84D6ED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4DA1E7C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>GNB-CU-NameVisibleString</w:t>
      </w:r>
      <w:r w:rsidRPr="00204107">
        <w:rPr>
          <w:rFonts w:ascii="Courier New" w:hAnsi="Courier New" w:cs="Courier New"/>
        </w:rPr>
        <w:t xml:space="preserve"> ::= VisibleString(SIZE(1..150,...))</w:t>
      </w:r>
    </w:p>
    <w:p w14:paraId="5746860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78FA8B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>GNB-CU-NameUTF8String</w:t>
      </w:r>
      <w:r w:rsidRPr="00204107">
        <w:rPr>
          <w:rFonts w:ascii="Courier New" w:hAnsi="Courier New" w:cs="Courier New"/>
        </w:rPr>
        <w:t xml:space="preserve"> ::= </w:t>
      </w:r>
      <w:r w:rsidRPr="00204107">
        <w:rPr>
          <w:rFonts w:ascii="Courier New" w:hAnsi="Courier New" w:cs="Courier New"/>
          <w:snapToGrid w:val="0"/>
        </w:rPr>
        <w:t>UTF8String</w:t>
      </w:r>
      <w:r w:rsidRPr="00204107">
        <w:rPr>
          <w:rFonts w:ascii="Courier New" w:hAnsi="Courier New" w:cs="Courier New"/>
        </w:rPr>
        <w:t>(SIZE(1..150,...))</w:t>
      </w:r>
    </w:p>
    <w:p w14:paraId="6D48FC0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3F885B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Extended-GNB-DU-Name</w:t>
      </w:r>
      <w:r w:rsidRPr="00204107">
        <w:rPr>
          <w:rFonts w:ascii="Courier New" w:hAnsi="Courier New" w:cs="Courier New"/>
          <w:snapToGrid w:val="0"/>
        </w:rPr>
        <w:tab/>
        <w:t xml:space="preserve"> ::= </w:t>
      </w:r>
      <w:r w:rsidRPr="00204107">
        <w:rPr>
          <w:rFonts w:ascii="Courier New" w:hAnsi="Courier New" w:cs="Courier New"/>
        </w:rPr>
        <w:t xml:space="preserve">SEQUENCE </w:t>
      </w:r>
      <w:r w:rsidRPr="00204107">
        <w:rPr>
          <w:rFonts w:ascii="Courier New" w:hAnsi="Courier New" w:cs="Courier New"/>
          <w:snapToGrid w:val="0"/>
        </w:rPr>
        <w:t>{</w:t>
      </w:r>
    </w:p>
    <w:p w14:paraId="102D63D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gNB-DU-NameVisibleString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GNB-DU-NameVisibleString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OPTIONAL</w:t>
      </w:r>
      <w:r w:rsidRPr="00204107">
        <w:rPr>
          <w:rFonts w:ascii="Courier New" w:hAnsi="Courier New" w:cs="Courier New"/>
          <w:snapToGrid w:val="0"/>
        </w:rPr>
        <w:t>,</w:t>
      </w:r>
    </w:p>
    <w:p w14:paraId="385B093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gNB-DU-NameUTF8String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GNB-DU-NameUTF8String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OPTIONAL</w:t>
      </w:r>
      <w:r w:rsidRPr="00204107">
        <w:rPr>
          <w:rFonts w:ascii="Courier New" w:hAnsi="Courier New" w:cs="Courier New"/>
          <w:snapToGrid w:val="0"/>
        </w:rPr>
        <w:t xml:space="preserve">, </w:t>
      </w:r>
    </w:p>
    <w:p w14:paraId="177D56F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ProtocolExtensionContainer</w:t>
      </w:r>
      <w:r w:rsidRPr="00204107">
        <w:rPr>
          <w:rFonts w:ascii="Courier New" w:hAnsi="Courier New" w:cs="Courier New"/>
          <w:snapToGrid w:val="0"/>
        </w:rPr>
        <w:t xml:space="preserve"> { { Extended-GNB-DU-Name</w:t>
      </w:r>
      <w:r w:rsidRPr="00204107">
        <w:rPr>
          <w:rFonts w:ascii="Courier New" w:hAnsi="Courier New" w:cs="Courier New"/>
        </w:rPr>
        <w:t>-ExtIEs } } OPTIONAL,</w:t>
      </w:r>
    </w:p>
    <w:p w14:paraId="3E7E800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1603344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3F9ABE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C43F55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Extended-GNB-DU-Name-ExtIEs </w:t>
      </w:r>
      <w:r w:rsidRPr="00204107">
        <w:rPr>
          <w:rFonts w:ascii="Courier New" w:hAnsi="Courier New" w:cs="Courier New"/>
        </w:rPr>
        <w:t>F1AP-PROTOCOL-EXTENSION</w:t>
      </w:r>
      <w:r w:rsidRPr="00204107">
        <w:rPr>
          <w:rFonts w:ascii="Courier New" w:hAnsi="Courier New" w:cs="Courier New"/>
          <w:snapToGrid w:val="0"/>
        </w:rPr>
        <w:t xml:space="preserve"> ::= {</w:t>
      </w:r>
    </w:p>
    <w:p w14:paraId="0628B8B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63432CB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316E8A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40E7504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>GNB-DU-NameVisibleString</w:t>
      </w:r>
      <w:r w:rsidRPr="00204107">
        <w:rPr>
          <w:rFonts w:ascii="Courier New" w:hAnsi="Courier New" w:cs="Courier New"/>
        </w:rPr>
        <w:t xml:space="preserve"> ::= VisibleString(SIZE(1..150,...))</w:t>
      </w:r>
    </w:p>
    <w:p w14:paraId="04FF0A2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734947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GNB-DU-NameUTF8String</w:t>
      </w:r>
      <w:r w:rsidRPr="00204107">
        <w:rPr>
          <w:rFonts w:ascii="Courier New" w:hAnsi="Courier New" w:cs="Courier New"/>
        </w:rPr>
        <w:t xml:space="preserve"> ::= </w:t>
      </w:r>
      <w:r w:rsidRPr="00204107">
        <w:rPr>
          <w:rFonts w:ascii="Courier New" w:hAnsi="Courier New" w:cs="Courier New"/>
          <w:snapToGrid w:val="0"/>
        </w:rPr>
        <w:t>UTF8String</w:t>
      </w:r>
      <w:r w:rsidRPr="00204107">
        <w:rPr>
          <w:rFonts w:ascii="Courier New" w:hAnsi="Courier New" w:cs="Courier New"/>
        </w:rPr>
        <w:t>(SIZE(1..150,...))</w:t>
      </w:r>
    </w:p>
    <w:p w14:paraId="47316CF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4E2DBBE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B8EA95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GNB-DU-Served-Cells-Item ::= SEQUENCE {</w:t>
      </w:r>
    </w:p>
    <w:p w14:paraId="3B045F2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served-Cell-Information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Served-Cell-Information,</w:t>
      </w:r>
    </w:p>
    <w:p w14:paraId="31C42DF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val="de-DE"/>
        </w:rPr>
        <w:t>gNB-DU-System-Information</w:t>
      </w:r>
      <w:r w:rsidRPr="00204107">
        <w:rPr>
          <w:rFonts w:ascii="Courier New" w:eastAsia="SimSun" w:hAnsi="Courier New" w:cs="Courier New"/>
          <w:lang w:val="de-DE"/>
        </w:rPr>
        <w:tab/>
        <w:t>GNB-DU-System-Information</w:t>
      </w:r>
      <w:r w:rsidRPr="00204107">
        <w:rPr>
          <w:rFonts w:ascii="Courier New" w:eastAsia="SimSun" w:hAnsi="Courier New" w:cs="Courier New"/>
          <w:lang w:val="de-DE"/>
        </w:rPr>
        <w:tab/>
        <w:t>OPTIONAL,</w:t>
      </w:r>
    </w:p>
    <w:p w14:paraId="4E2551A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val="de-DE"/>
        </w:rPr>
        <w:tab/>
      </w:r>
      <w:r w:rsidRPr="00204107">
        <w:rPr>
          <w:rFonts w:ascii="Courier New" w:eastAsia="SimSun" w:hAnsi="Courier New" w:cs="Courier New"/>
          <w:lang w:eastAsia="en-US"/>
        </w:rPr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GNB-DU-Served-Cells-ItemExtIEs}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08BA281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8A1E66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611FA8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AC3F9F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GNB-DU-Served-Cells-ItemExtIEs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6B5916B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de-DE"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val="de-DE" w:eastAsia="en-US"/>
        </w:rPr>
        <w:t>...</w:t>
      </w:r>
    </w:p>
    <w:p w14:paraId="53C8C40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de-DE" w:eastAsia="en-US"/>
        </w:rPr>
      </w:pPr>
      <w:r w:rsidRPr="00204107">
        <w:rPr>
          <w:rFonts w:ascii="Courier New" w:eastAsia="SimSun" w:hAnsi="Courier New" w:cs="Courier New"/>
          <w:lang w:val="de-DE" w:eastAsia="en-US"/>
        </w:rPr>
        <w:t>}</w:t>
      </w:r>
    </w:p>
    <w:p w14:paraId="5815ACF1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noProof w:val="0"/>
          <w:lang w:val="de-DE"/>
        </w:rPr>
      </w:pPr>
    </w:p>
    <w:p w14:paraId="52987650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  <w:lang w:val="de-DE"/>
        </w:rPr>
      </w:pPr>
      <w:r w:rsidRPr="00204107">
        <w:rPr>
          <w:rFonts w:ascii="Courier New" w:hAnsi="Courier New" w:cs="Courier New"/>
          <w:noProof w:val="0"/>
          <w:lang w:val="de-DE"/>
        </w:rPr>
        <w:t>GNB-DU-System-Information ::= SEQUENCE {</w:t>
      </w:r>
    </w:p>
    <w:p w14:paraId="3DFFAFF5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  <w:lang w:val="de-DE"/>
        </w:rPr>
      </w:pPr>
      <w:r w:rsidRPr="00204107">
        <w:rPr>
          <w:rFonts w:ascii="Courier New" w:hAnsi="Courier New" w:cs="Courier New"/>
          <w:noProof w:val="0"/>
          <w:lang w:val="de-DE"/>
        </w:rPr>
        <w:tab/>
        <w:t>mIB-message</w:t>
      </w:r>
      <w:r w:rsidRPr="00204107">
        <w:rPr>
          <w:rFonts w:ascii="Courier New" w:hAnsi="Courier New" w:cs="Courier New"/>
          <w:noProof w:val="0"/>
          <w:lang w:val="de-DE"/>
        </w:rPr>
        <w:tab/>
      </w:r>
      <w:r w:rsidRPr="00204107">
        <w:rPr>
          <w:rFonts w:ascii="Courier New" w:hAnsi="Courier New" w:cs="Courier New"/>
          <w:noProof w:val="0"/>
          <w:lang w:val="de-DE"/>
        </w:rPr>
        <w:tab/>
        <w:t>MIB-message,</w:t>
      </w:r>
    </w:p>
    <w:p w14:paraId="150E1C21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  <w:lang w:val="de-DE"/>
        </w:rPr>
      </w:pPr>
      <w:r w:rsidRPr="00204107">
        <w:rPr>
          <w:rFonts w:ascii="Courier New" w:hAnsi="Courier New" w:cs="Courier New"/>
          <w:noProof w:val="0"/>
          <w:lang w:val="de-DE"/>
        </w:rPr>
        <w:tab/>
        <w:t>sIB1-message</w:t>
      </w:r>
      <w:r w:rsidRPr="00204107">
        <w:rPr>
          <w:rFonts w:ascii="Courier New" w:hAnsi="Courier New" w:cs="Courier New"/>
          <w:noProof w:val="0"/>
          <w:lang w:val="de-DE"/>
        </w:rPr>
        <w:tab/>
      </w:r>
      <w:r w:rsidRPr="00204107">
        <w:rPr>
          <w:rFonts w:ascii="Courier New" w:hAnsi="Courier New" w:cs="Courier New"/>
          <w:noProof w:val="0"/>
          <w:lang w:val="de-DE"/>
        </w:rPr>
        <w:tab/>
        <w:t>SIB1-message,</w:t>
      </w:r>
    </w:p>
    <w:p w14:paraId="5959D476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lang w:val="de-DE"/>
        </w:rPr>
        <w:tab/>
      </w:r>
      <w:r w:rsidRPr="00204107">
        <w:rPr>
          <w:rFonts w:ascii="Courier New" w:hAnsi="Courier New" w:cs="Courier New"/>
          <w:noProof w:val="0"/>
        </w:rPr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GNB-DU-System-Information-ExtIEs } } OPTIONAL,</w:t>
      </w:r>
    </w:p>
    <w:p w14:paraId="66388EBA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2C869F0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D94D308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</w:p>
    <w:p w14:paraId="5170D89C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GNB-DU-System-Information-ExtIEs F1AP-PROTOCOL-EXTENSION ::= {</w:t>
      </w:r>
    </w:p>
    <w:p w14:paraId="7132B881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 ID id-SIB12-message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SIB12-message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optional}|</w:t>
      </w:r>
    </w:p>
    <w:p w14:paraId="41DD12EA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 ID id-SIB13-message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SIB13-message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optional}|</w:t>
      </w:r>
    </w:p>
    <w:p w14:paraId="592B8422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 ID id-SIB14-message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SIB14-message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optional}|</w:t>
      </w:r>
    </w:p>
    <w:p w14:paraId="7578E01E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 ID id-SIB10-message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SIB10-message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optional},</w:t>
      </w:r>
    </w:p>
    <w:p w14:paraId="393AE1F3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2FAF548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0A08202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noProof w:val="0"/>
        </w:rPr>
      </w:pPr>
    </w:p>
    <w:p w14:paraId="78A838B3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GNB-DUConfigurationQuery ::= ENUMERATED {true, ...}</w:t>
      </w:r>
    </w:p>
    <w:p w14:paraId="68943126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noProof w:val="0"/>
        </w:rPr>
      </w:pPr>
    </w:p>
    <w:p w14:paraId="182E5E0B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GNBDUOverloadInformation ::= ENUMERATED {overloaded, not-overloaded}</w:t>
      </w:r>
    </w:p>
    <w:p w14:paraId="45DA7A4D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noProof w:val="0"/>
        </w:rPr>
      </w:pPr>
    </w:p>
    <w:p w14:paraId="6992BF8D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GNB-DU-TNL-Association-To-Remove-Item::= SEQUENCE {</w:t>
      </w:r>
    </w:p>
    <w:p w14:paraId="3DCB6D6C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tNLAssociationTransportLayerAddress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CP-TransportLayerAddress</w:t>
      </w:r>
      <w:r w:rsidRPr="00204107">
        <w:rPr>
          <w:rFonts w:ascii="Courier New" w:hAnsi="Courier New" w:cs="Courier New"/>
          <w:noProof w:val="0"/>
        </w:rPr>
        <w:tab/>
        <w:t>,</w:t>
      </w:r>
    </w:p>
    <w:p w14:paraId="4031A2F9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tNLAssociationTransportLayerAddressgNBCU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CP-TransportLayerAddress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B460306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GNB-DU-TNL-Association-To-Remove-Item-ExtIEs} } OPTIONAL</w:t>
      </w:r>
    </w:p>
    <w:p w14:paraId="57EECB7B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F010067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</w:p>
    <w:p w14:paraId="64795DA3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GNB-DU-TNL-Association-To-Remove-Item-ExtIEs F1AP-PROTOCOL-EXTENSION ::= {</w:t>
      </w:r>
    </w:p>
    <w:p w14:paraId="1F0A178D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1362DD3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688DAEE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</w:p>
    <w:p w14:paraId="7B43D026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GNB-RxTxTimeDiff ::= SEQUENCE {</w:t>
      </w:r>
    </w:p>
    <w:p w14:paraId="73952D06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rxTxTimeDiff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GNBRxTxTimeDiffMeas,</w:t>
      </w:r>
    </w:p>
    <w:p w14:paraId="3CED3CAF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additionalPath-List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AdditionalPath-List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743DE900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GNB-RxTxTimeDiff-ExtIEs} }  OPTIONAL</w:t>
      </w:r>
    </w:p>
    <w:p w14:paraId="0620A6A1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DA52B42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</w:p>
    <w:p w14:paraId="3479425E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GNB-RxTxTimeDiff-ExtIEs F1AP-PROTOCOL-EXTENSION ::= {</w:t>
      </w:r>
    </w:p>
    <w:p w14:paraId="2AF3DD40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</w:p>
    <w:p w14:paraId="687BB691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D17BC1A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2983312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</w:p>
    <w:p w14:paraId="63EC1CAB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GNBRxTxTimeDiffMeas ::= CHOICE {</w:t>
      </w:r>
    </w:p>
    <w:p w14:paraId="7414B1DF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k0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 1970049),</w:t>
      </w:r>
    </w:p>
    <w:p w14:paraId="58F8AB7A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  <w:lang w:val="de-DE"/>
        </w:rPr>
      </w:pPr>
      <w:r w:rsidRPr="00204107">
        <w:rPr>
          <w:rFonts w:ascii="Courier New" w:hAnsi="Courier New" w:cs="Courier New"/>
          <w:noProof w:val="0"/>
        </w:rPr>
        <w:tab/>
        <w:t>k1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INTEGER (0.. </w:t>
      </w:r>
      <w:r w:rsidRPr="00204107">
        <w:rPr>
          <w:rFonts w:ascii="Courier New" w:hAnsi="Courier New" w:cs="Courier New"/>
          <w:noProof w:val="0"/>
          <w:lang w:val="de-DE"/>
        </w:rPr>
        <w:t>985025),</w:t>
      </w:r>
    </w:p>
    <w:p w14:paraId="56D73DB6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  <w:lang w:val="de-DE"/>
        </w:rPr>
      </w:pPr>
      <w:r w:rsidRPr="00204107">
        <w:rPr>
          <w:rFonts w:ascii="Courier New" w:hAnsi="Courier New" w:cs="Courier New"/>
          <w:noProof w:val="0"/>
          <w:lang w:val="de-DE"/>
        </w:rPr>
        <w:tab/>
        <w:t>k2</w:t>
      </w:r>
      <w:r w:rsidRPr="00204107">
        <w:rPr>
          <w:rFonts w:ascii="Courier New" w:hAnsi="Courier New" w:cs="Courier New"/>
          <w:noProof w:val="0"/>
          <w:lang w:val="de-DE"/>
        </w:rPr>
        <w:tab/>
      </w:r>
      <w:r w:rsidRPr="00204107">
        <w:rPr>
          <w:rFonts w:ascii="Courier New" w:hAnsi="Courier New" w:cs="Courier New"/>
          <w:noProof w:val="0"/>
          <w:lang w:val="de-DE"/>
        </w:rPr>
        <w:tab/>
      </w:r>
      <w:r w:rsidRPr="00204107">
        <w:rPr>
          <w:rFonts w:ascii="Courier New" w:hAnsi="Courier New" w:cs="Courier New"/>
          <w:noProof w:val="0"/>
          <w:lang w:val="de-DE"/>
        </w:rPr>
        <w:tab/>
        <w:t>INTEGER (0.. 492513),</w:t>
      </w:r>
    </w:p>
    <w:p w14:paraId="1A675985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  <w:lang w:val="de-DE"/>
        </w:rPr>
      </w:pPr>
      <w:r w:rsidRPr="00204107">
        <w:rPr>
          <w:rFonts w:ascii="Courier New" w:hAnsi="Courier New" w:cs="Courier New"/>
          <w:noProof w:val="0"/>
          <w:lang w:val="de-DE"/>
        </w:rPr>
        <w:tab/>
        <w:t>k3</w:t>
      </w:r>
      <w:r w:rsidRPr="00204107">
        <w:rPr>
          <w:rFonts w:ascii="Courier New" w:hAnsi="Courier New" w:cs="Courier New"/>
          <w:noProof w:val="0"/>
          <w:lang w:val="de-DE"/>
        </w:rPr>
        <w:tab/>
      </w:r>
      <w:r w:rsidRPr="00204107">
        <w:rPr>
          <w:rFonts w:ascii="Courier New" w:hAnsi="Courier New" w:cs="Courier New"/>
          <w:noProof w:val="0"/>
          <w:lang w:val="de-DE"/>
        </w:rPr>
        <w:tab/>
      </w:r>
      <w:r w:rsidRPr="00204107">
        <w:rPr>
          <w:rFonts w:ascii="Courier New" w:hAnsi="Courier New" w:cs="Courier New"/>
          <w:noProof w:val="0"/>
          <w:lang w:val="de-DE"/>
        </w:rPr>
        <w:tab/>
        <w:t>INTEGER (0.. 246257),</w:t>
      </w:r>
    </w:p>
    <w:p w14:paraId="09E1F419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lang w:val="de-DE"/>
        </w:rPr>
        <w:tab/>
        <w:t>k4</w:t>
      </w:r>
      <w:r w:rsidRPr="00204107">
        <w:rPr>
          <w:rFonts w:ascii="Courier New" w:hAnsi="Courier New" w:cs="Courier New"/>
          <w:noProof w:val="0"/>
          <w:lang w:val="de-DE"/>
        </w:rPr>
        <w:tab/>
      </w:r>
      <w:r w:rsidRPr="00204107">
        <w:rPr>
          <w:rFonts w:ascii="Courier New" w:hAnsi="Courier New" w:cs="Courier New"/>
          <w:noProof w:val="0"/>
          <w:lang w:val="de-DE"/>
        </w:rPr>
        <w:tab/>
      </w:r>
      <w:r w:rsidRPr="00204107">
        <w:rPr>
          <w:rFonts w:ascii="Courier New" w:hAnsi="Courier New" w:cs="Courier New"/>
          <w:noProof w:val="0"/>
          <w:lang w:val="de-DE"/>
        </w:rPr>
        <w:tab/>
        <w:t xml:space="preserve">INTEGER (0.. </w:t>
      </w:r>
      <w:r w:rsidRPr="00204107">
        <w:rPr>
          <w:rFonts w:ascii="Courier New" w:hAnsi="Courier New" w:cs="Courier New"/>
          <w:noProof w:val="0"/>
        </w:rPr>
        <w:t>123129),</w:t>
      </w:r>
    </w:p>
    <w:p w14:paraId="3C5E2013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k5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 61565),</w:t>
      </w:r>
    </w:p>
    <w:p w14:paraId="02014D33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ProtocolIE-SingleContainer { { GNBRxTxTimeDiffMeas-ExtIEs } } </w:t>
      </w:r>
    </w:p>
    <w:p w14:paraId="06FB5E45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45C2E25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</w:p>
    <w:p w14:paraId="0F63314E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GNBRxTxTimeDiffMeas-ExtIEs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F1AP-PROTOCOL-IES ::= {</w:t>
      </w:r>
    </w:p>
    <w:p w14:paraId="6B6728DE" w14:textId="77777777" w:rsidR="00847A5D" w:rsidRPr="00204107" w:rsidRDefault="00847A5D" w:rsidP="00847A5D">
      <w:pPr>
        <w:pStyle w:val="PL"/>
        <w:tabs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F97BAF1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AEB97C7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noProof w:val="0"/>
        </w:rPr>
      </w:pPr>
    </w:p>
    <w:p w14:paraId="2B2A7A3F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GNB</w:t>
      </w:r>
      <w:r w:rsidRPr="00204107">
        <w:rPr>
          <w:rFonts w:ascii="Courier New" w:hAnsi="Courier New" w:cs="Courier New"/>
          <w:snapToGrid w:val="0"/>
          <w:lang w:eastAsia="zh-CN"/>
        </w:rPr>
        <w:t>Set</w:t>
      </w:r>
      <w:r w:rsidRPr="00204107">
        <w:rPr>
          <w:rFonts w:ascii="Courier New" w:hAnsi="Courier New" w:cs="Courier New"/>
          <w:snapToGrid w:val="0"/>
        </w:rPr>
        <w:t>ID</w:t>
      </w:r>
      <w:r w:rsidRPr="00204107">
        <w:rPr>
          <w:rFonts w:ascii="Courier New" w:hAnsi="Courier New" w:cs="Courier New"/>
          <w:noProof w:val="0"/>
          <w:snapToGrid w:val="0"/>
        </w:rPr>
        <w:t xml:space="preserve"> ::= </w:t>
      </w:r>
      <w:r w:rsidRPr="00204107">
        <w:rPr>
          <w:rFonts w:ascii="Courier New" w:hAnsi="Courier New" w:cs="Courier New"/>
          <w:snapToGrid w:val="0"/>
        </w:rPr>
        <w:t>BIT STRING (SIZE(22))</w:t>
      </w:r>
    </w:p>
    <w:p w14:paraId="17A08B45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noProof w:val="0"/>
        </w:rPr>
      </w:pPr>
    </w:p>
    <w:p w14:paraId="050B9B61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GTP-TEID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::= OCTET STRING (SIZE (4))</w:t>
      </w:r>
    </w:p>
    <w:p w14:paraId="29548C6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B9A9BF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GTPTLAs</w:t>
      </w:r>
      <w:r w:rsidRPr="00204107">
        <w:rPr>
          <w:rFonts w:ascii="Courier New" w:hAnsi="Courier New" w:cs="Courier New"/>
        </w:rPr>
        <w:tab/>
        <w:t>::= SEQUENCE (SIZE(1.. maxnoofGTPTLAs)) OF</w:t>
      </w:r>
      <w:r w:rsidRPr="00204107">
        <w:rPr>
          <w:rFonts w:ascii="Courier New" w:hAnsi="Courier New" w:cs="Courier New"/>
        </w:rPr>
        <w:tab/>
        <w:t>GTPTLA-Item</w:t>
      </w:r>
    </w:p>
    <w:p w14:paraId="655F139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B7EC00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898926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GTPTLA-Item</w:t>
      </w:r>
      <w:r w:rsidRPr="00204107">
        <w:rPr>
          <w:rFonts w:ascii="Courier New" w:hAnsi="Courier New" w:cs="Courier New"/>
        </w:rPr>
        <w:tab/>
        <w:t>::= SEQUENCE {</w:t>
      </w:r>
    </w:p>
    <w:p w14:paraId="30360B9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gTPTransportLayerAddress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TransportLayerAddress,</w:t>
      </w:r>
    </w:p>
    <w:p w14:paraId="24671E8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  <w:t>ProtocolExtensionContainer { { GTPTLA-Item-ExtIEs } }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</w:t>
      </w:r>
    </w:p>
    <w:p w14:paraId="230A30B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58FC1EB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B32654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GTPTLA-Item-ExtIEs F1AP-PROTOCOL-EXTENSION ::= {</w:t>
      </w:r>
    </w:p>
    <w:p w14:paraId="37656EF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495E45A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40A30EA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A76079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GTPTunnel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::= SEQUENCE {</w:t>
      </w:r>
    </w:p>
    <w:p w14:paraId="2D0E0D6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transportLayerAddress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TransportLayerAddress,</w:t>
      </w:r>
    </w:p>
    <w:p w14:paraId="0F25620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gTP-TEID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GTP-TEID,</w:t>
      </w:r>
    </w:p>
    <w:p w14:paraId="282E0A5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GTPTunnel-ExtIEs } } OPTIONAL,</w:t>
      </w:r>
    </w:p>
    <w:p w14:paraId="0950ACF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77083A0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11A6DE2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9A5869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GTPTunnel-ExtIEs F1AP-PROTOCOL-EXTENSION ::= {</w:t>
      </w:r>
    </w:p>
    <w:p w14:paraId="6E2A05F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5D33686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183A61D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2C81DB8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H</w:t>
      </w:r>
    </w:p>
    <w:p w14:paraId="2228E0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53B70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HandoverPreparationInformation ::= OCTET STRING</w:t>
      </w:r>
    </w:p>
    <w:p w14:paraId="2460011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21766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HardwareLoadIndicator ::= SEQUENCE {</w:t>
      </w:r>
    </w:p>
    <w:p w14:paraId="26D10D8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dLHardwareLoadIndicator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(0..100, ...),</w:t>
      </w:r>
    </w:p>
    <w:p w14:paraId="3D0038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uLHardwareLoadIndicator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(0..100, ...),</w:t>
      </w:r>
    </w:p>
    <w:p w14:paraId="4C808A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ProtocolExtensionContainer { { HardwareLoadIndicator-ExtIEs } } 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7A58D9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D9ACC7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6A3F52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B0000C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HardwareLoadIndicator-ExtIEs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1A29B91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DAD89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582F84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C7AD67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HSNASlotConfigList ::= SEQUENCE (SIZE(1..maxnoofHSNASlots)) OF HSNASlotConfigItem</w:t>
      </w:r>
    </w:p>
    <w:p w14:paraId="6F8363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E8A73F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HSNASlotConfigItem </w:t>
      </w:r>
      <w:r w:rsidRPr="00204107">
        <w:rPr>
          <w:rFonts w:ascii="Courier New" w:hAnsi="Courier New" w:cs="Courier New"/>
          <w:noProof w:val="0"/>
        </w:rPr>
        <w:tab/>
        <w:t>::=</w:t>
      </w:r>
      <w:r w:rsidRPr="00204107">
        <w:rPr>
          <w:rFonts w:ascii="Courier New" w:hAnsi="Courier New" w:cs="Courier New"/>
          <w:noProof w:val="0"/>
        </w:rPr>
        <w:tab/>
        <w:t>SEQUENCE {</w:t>
      </w:r>
    </w:p>
    <w:p w14:paraId="409082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hSNADownlink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HSNADownlink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02F1476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hSNAUplink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HSNAUplink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7D4C916E" w14:textId="77777777" w:rsidR="00847A5D" w:rsidRPr="00204107" w:rsidRDefault="00847A5D" w:rsidP="00847A5D">
      <w:pPr>
        <w:pStyle w:val="PL"/>
        <w:rPr>
          <w:ins w:id="1230" w:author="QCOM1" w:date="2022-02-02T15:12:00Z"/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hSNAFlexible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HSNAFlexible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7D741B73" w14:textId="77777777" w:rsidR="00847A5D" w:rsidRPr="00204107" w:rsidDel="00A40F8A" w:rsidRDefault="00847A5D" w:rsidP="00847A5D">
      <w:pPr>
        <w:pStyle w:val="PL"/>
        <w:rPr>
          <w:del w:id="1231" w:author="QCOM1" w:date="2022-02-04T12:26:00Z"/>
          <w:rFonts w:ascii="Courier New" w:hAnsi="Courier New" w:cs="Courier New"/>
          <w:noProof w:val="0"/>
        </w:rPr>
      </w:pPr>
    </w:p>
    <w:p w14:paraId="6A4E10A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HSNASlotConfigItem-ExtIEs } } OPTIONAL</w:t>
      </w:r>
    </w:p>
    <w:p w14:paraId="4FE2871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065CA8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C16C3C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HSNASlotConfigItem-ExtIEs F1AP-PROTOCOL-EXTENSION ::= {</w:t>
      </w:r>
    </w:p>
    <w:p w14:paraId="306282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E4327A2" w14:textId="77777777" w:rsidR="00847A5D" w:rsidRPr="00204107" w:rsidRDefault="00847A5D" w:rsidP="00847A5D">
      <w:pPr>
        <w:pStyle w:val="PL"/>
        <w:rPr>
          <w:ins w:id="1232" w:author="QCOM1" w:date="2022-02-04T14:19:00Z"/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15459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BF69F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bookmarkStart w:id="1233" w:name="_Hlk94876811"/>
      <w:r w:rsidRPr="00204107">
        <w:rPr>
          <w:rFonts w:ascii="Courier New" w:hAnsi="Courier New" w:cs="Courier New"/>
          <w:noProof w:val="0"/>
        </w:rPr>
        <w:t>HSNADownlink ::= ENUMERATED { hard, soft, notavailable }</w:t>
      </w:r>
    </w:p>
    <w:p w14:paraId="5F4A59D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2655EA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HSNAFlexible ::= ENUMERATED { hard, soft, notavailable }</w:t>
      </w:r>
    </w:p>
    <w:p w14:paraId="45ED81E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39DC5E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HSNAUplink ::= ENUMERATED { hard, soft, notavailable }</w:t>
      </w:r>
    </w:p>
    <w:bookmarkEnd w:id="1233"/>
    <w:p w14:paraId="16BDE4D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E01EA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bookmarkStart w:id="1234" w:name="_Hlk94876748"/>
      <w:r w:rsidRPr="00204107">
        <w:rPr>
          <w:rFonts w:ascii="Courier New" w:hAnsi="Courier New" w:cs="Courier New"/>
          <w:noProof w:val="0"/>
        </w:rPr>
        <w:t>HSNATransmissionPeriodicity ::=</w:t>
      </w:r>
      <w:r w:rsidRPr="00204107">
        <w:rPr>
          <w:rFonts w:ascii="Courier New" w:hAnsi="Courier New" w:cs="Courier New"/>
          <w:noProof w:val="0"/>
        </w:rPr>
        <w:tab/>
        <w:t>ENUMERATED { ms0p5, ms0p625, ms1, ms1p25, ms2, ms2p5, ms5, ms10, ms20, ms40, ms80, ms160, ...}</w:t>
      </w:r>
    </w:p>
    <w:p w14:paraId="7A7E859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bookmarkEnd w:id="1234"/>
    <w:p w14:paraId="62D6E643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</w:t>
      </w:r>
      <w:r w:rsidRPr="00204107">
        <w:rPr>
          <w:rFonts w:ascii="Courier New" w:hAnsi="Courier New" w:cs="Courier New"/>
          <w:snapToGrid w:val="0"/>
        </w:rPr>
        <w:t xml:space="preserve"> I</w:t>
      </w:r>
    </w:p>
    <w:p w14:paraId="694C896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3840384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IAB-Barred</w:t>
      </w:r>
      <w:r w:rsidRPr="00204107">
        <w:rPr>
          <w:rFonts w:ascii="Courier New" w:hAnsi="Courier New" w:cs="Courier New"/>
          <w:snapToGrid w:val="0"/>
        </w:rPr>
        <w:tab/>
        <w:t>::=</w:t>
      </w:r>
      <w:r w:rsidRPr="00204107">
        <w:rPr>
          <w:rFonts w:ascii="Courier New" w:hAnsi="Courier New" w:cs="Courier New"/>
          <w:snapToGrid w:val="0"/>
        </w:rPr>
        <w:tab/>
        <w:t>ENUMERATED {barred, not-barred, ...}</w:t>
      </w:r>
    </w:p>
    <w:p w14:paraId="12BC631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6032855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IAB-Info-IAB-donor-CU ::=</w:t>
      </w:r>
      <w:r w:rsidRPr="00204107">
        <w:rPr>
          <w:rFonts w:ascii="Courier New" w:hAnsi="Courier New" w:cs="Courier New"/>
          <w:snapToGrid w:val="0"/>
        </w:rPr>
        <w:tab/>
        <w:t>SEQUENCE{</w:t>
      </w:r>
    </w:p>
    <w:p w14:paraId="0D32D4A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iAB-STC-Info</w:t>
      </w:r>
      <w:r w:rsidRPr="00204107">
        <w:rPr>
          <w:rFonts w:ascii="Courier New" w:hAnsi="Courier New" w:cs="Courier New"/>
          <w:snapToGrid w:val="0"/>
        </w:rPr>
        <w:tab/>
        <w:t>IAB-STC-Info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7214769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IAB-Info-IAB-donor-CU-ExtIEs } } OPTIONAL</w:t>
      </w:r>
    </w:p>
    <w:p w14:paraId="16163E9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6E6D236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6BF4888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IAB-Info-IAB-donor-CU-ExtIEs F1AP-PROTOCOL-EXTENSION ::= {</w:t>
      </w:r>
    </w:p>
    <w:p w14:paraId="1F276A8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>...</w:t>
      </w:r>
    </w:p>
    <w:p w14:paraId="462FA1A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>}</w:t>
      </w:r>
    </w:p>
    <w:p w14:paraId="2C58616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de-DE"/>
        </w:rPr>
      </w:pPr>
    </w:p>
    <w:p w14:paraId="559C691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>IAB-Info-IAB-DU ::=</w:t>
      </w:r>
      <w:r w:rsidRPr="00204107">
        <w:rPr>
          <w:rFonts w:ascii="Courier New" w:hAnsi="Courier New" w:cs="Courier New"/>
          <w:snapToGrid w:val="0"/>
          <w:lang w:val="de-DE"/>
        </w:rPr>
        <w:tab/>
        <w:t>SEQUENCE{</w:t>
      </w:r>
    </w:p>
    <w:p w14:paraId="6C780FD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</w:rPr>
        <w:t>multiplexingInfo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MultiplexingInfo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550564D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iAB-STC-Info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IAB-STC-Info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4AFA073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IAB-Info-IAB-DU-ExtIEs } } OPTIONAL</w:t>
      </w:r>
    </w:p>
    <w:p w14:paraId="74F46A0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5F956C1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0260491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IAB-Info-IAB-DU-ExtIEs F1AP-PROTOCOL-EXTENSION ::= {</w:t>
      </w:r>
    </w:p>
    <w:p w14:paraId="42E164B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BE21E3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CAD40D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6D9DB91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IAB-MT-Cell-List ::= SEQUENCE (SIZE(1..maxnoofServingCells)) OF IAB-MT-Cell-List-Item</w:t>
      </w:r>
    </w:p>
    <w:p w14:paraId="56D3B08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1227216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IAB-MT-Cell-List-Item ::= </w:t>
      </w:r>
      <w:r w:rsidRPr="00204107">
        <w:rPr>
          <w:rFonts w:ascii="Courier New" w:hAnsi="Courier New" w:cs="Courier New"/>
          <w:snapToGrid w:val="0"/>
        </w:rPr>
        <w:tab/>
        <w:t>SEQUENCE {</w:t>
      </w:r>
    </w:p>
    <w:p w14:paraId="02392C69" w14:textId="77777777" w:rsidR="00847A5D" w:rsidRPr="00204107" w:rsidRDefault="00847A5D" w:rsidP="00847A5D">
      <w:pPr>
        <w:pStyle w:val="PL"/>
        <w:rPr>
          <w:ins w:id="1235" w:author="QCOM1" w:date="2022-02-07T12:01:00Z"/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nRCellIdentity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NRCellIdentity,</w:t>
      </w:r>
    </w:p>
    <w:p w14:paraId="66697044" w14:textId="77777777" w:rsidR="00847A5D" w:rsidRPr="00204107" w:rsidRDefault="00847A5D" w:rsidP="00847A5D">
      <w:pPr>
        <w:pStyle w:val="PL"/>
        <w:rPr>
          <w:ins w:id="1236" w:author="QCOM1" w:date="2022-02-07T12:01:00Z"/>
          <w:rFonts w:ascii="Courier New" w:hAnsi="Courier New" w:cs="Courier New"/>
          <w:snapToGrid w:val="0"/>
        </w:rPr>
      </w:pPr>
      <w:ins w:id="1237" w:author="QCOM1" w:date="2022-02-07T12:01:00Z">
        <w:r w:rsidRPr="00204107">
          <w:rPr>
            <w:rFonts w:ascii="Courier New" w:hAnsi="Courier New" w:cs="Courier New"/>
            <w:snapToGrid w:val="0"/>
          </w:rPr>
          <w:tab/>
          <w:t>nRCGI</w:t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  <w:t xml:space="preserve">NRCGI </w:t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  <w:t>OPTIONAL,</w:t>
        </w:r>
      </w:ins>
    </w:p>
    <w:p w14:paraId="7604BC6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de-DE"/>
        </w:rPr>
      </w:pPr>
      <w:ins w:id="1238" w:author="QCOM1" w:date="2022-02-07T12:01:00Z"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  <w:lang w:val="de-DE"/>
          </w:rPr>
          <w:t>nRPCI</w:t>
        </w:r>
        <w:r w:rsidRPr="00204107">
          <w:rPr>
            <w:rFonts w:ascii="Courier New" w:hAnsi="Courier New" w:cs="Courier New"/>
            <w:snapToGrid w:val="0"/>
            <w:lang w:val="de-DE"/>
          </w:rPr>
          <w:tab/>
        </w:r>
        <w:r w:rsidRPr="00204107">
          <w:rPr>
            <w:rFonts w:ascii="Courier New" w:hAnsi="Courier New" w:cs="Courier New"/>
            <w:snapToGrid w:val="0"/>
            <w:lang w:val="de-DE"/>
          </w:rPr>
          <w:tab/>
        </w:r>
        <w:r w:rsidRPr="00204107">
          <w:rPr>
            <w:rFonts w:ascii="Courier New" w:hAnsi="Courier New" w:cs="Courier New"/>
            <w:snapToGrid w:val="0"/>
            <w:lang w:val="de-DE"/>
          </w:rPr>
          <w:tab/>
        </w:r>
        <w:r w:rsidRPr="00204107">
          <w:rPr>
            <w:rFonts w:ascii="Courier New" w:hAnsi="Courier New" w:cs="Courier New"/>
            <w:snapToGrid w:val="0"/>
            <w:lang w:val="de-DE"/>
          </w:rPr>
          <w:tab/>
        </w:r>
        <w:r w:rsidRPr="00204107">
          <w:rPr>
            <w:rFonts w:ascii="Courier New" w:hAnsi="Courier New" w:cs="Courier New"/>
            <w:snapToGrid w:val="0"/>
            <w:lang w:val="de-DE"/>
          </w:rPr>
          <w:tab/>
        </w:r>
        <w:r w:rsidRPr="00204107">
          <w:rPr>
            <w:rFonts w:ascii="Courier New" w:hAnsi="Courier New" w:cs="Courier New"/>
            <w:snapToGrid w:val="0"/>
            <w:lang w:val="de-DE"/>
          </w:rPr>
          <w:tab/>
          <w:t>NRPCI</w:t>
        </w:r>
        <w:r w:rsidRPr="00204107">
          <w:rPr>
            <w:rFonts w:ascii="Courier New" w:hAnsi="Courier New" w:cs="Courier New"/>
            <w:snapToGrid w:val="0"/>
            <w:lang w:val="de-DE"/>
          </w:rPr>
          <w:tab/>
        </w:r>
        <w:r w:rsidRPr="00204107">
          <w:rPr>
            <w:rFonts w:ascii="Courier New" w:hAnsi="Courier New" w:cs="Courier New"/>
            <w:snapToGrid w:val="0"/>
            <w:lang w:val="de-DE"/>
          </w:rPr>
          <w:tab/>
        </w:r>
        <w:r w:rsidRPr="00204107">
          <w:rPr>
            <w:rFonts w:ascii="Courier New" w:hAnsi="Courier New" w:cs="Courier New"/>
            <w:snapToGrid w:val="0"/>
            <w:lang w:val="de-DE"/>
          </w:rPr>
          <w:tab/>
        </w:r>
        <w:r w:rsidRPr="00204107">
          <w:rPr>
            <w:rFonts w:ascii="Courier New" w:hAnsi="Courier New" w:cs="Courier New"/>
            <w:snapToGrid w:val="0"/>
            <w:lang w:val="de-DE"/>
          </w:rPr>
          <w:tab/>
        </w:r>
        <w:r w:rsidRPr="00204107">
          <w:rPr>
            <w:rFonts w:ascii="Courier New" w:hAnsi="Courier New" w:cs="Courier New"/>
            <w:snapToGrid w:val="0"/>
            <w:lang w:val="de-DE"/>
          </w:rPr>
          <w:tab/>
          <w:t>OPTIONAL,</w:t>
        </w:r>
      </w:ins>
    </w:p>
    <w:p w14:paraId="2EBD2BF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ab/>
        <w:t>dU-RX-MT-RX</w:t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  <w:t>DU-RX-MT-RX,</w:t>
      </w:r>
    </w:p>
    <w:p w14:paraId="2A4B72B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ab/>
        <w:t>dU-TX-MT-TX</w:t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  <w:t>DU-TX-MT-TX,</w:t>
      </w:r>
    </w:p>
    <w:p w14:paraId="2B7D099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ab/>
        <w:t>dU-RX-MT-TX</w:t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  <w:t>DU-RX-MT-TX,</w:t>
      </w:r>
    </w:p>
    <w:p w14:paraId="76E4916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ab/>
        <w:t>dU-TX-MT-RX</w:t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  <w:lang w:val="de-DE"/>
        </w:rPr>
        <w:tab/>
        <w:t>DU-TX-MT-RX,</w:t>
      </w:r>
    </w:p>
    <w:p w14:paraId="39AC2B0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  <w:lang w:val="de-DE"/>
        </w:rPr>
        <w:tab/>
      </w:r>
      <w:r w:rsidRPr="00204107">
        <w:rPr>
          <w:rFonts w:ascii="Courier New" w:hAnsi="Courier New" w:cs="Courier New"/>
          <w:snapToGrid w:val="0"/>
        </w:rPr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IAB-MT-Cell-List-Item-ExtIEs } } OPTIONAL</w:t>
      </w:r>
    </w:p>
    <w:p w14:paraId="1CFBDEB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59B381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2EC4AE7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IAB-MT-Cell-List-Item-ExtIEs F1AP-PROTOCOL-EXTENSION ::= {</w:t>
      </w:r>
    </w:p>
    <w:p w14:paraId="4A66D83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6681718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EEDF13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594B66E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IAB-STC-Info</w:t>
      </w:r>
      <w:r w:rsidRPr="00204107">
        <w:rPr>
          <w:rFonts w:ascii="Courier New" w:hAnsi="Courier New" w:cs="Courier New"/>
          <w:snapToGrid w:val="0"/>
        </w:rPr>
        <w:tab/>
        <w:t>::=</w:t>
      </w:r>
      <w:r w:rsidRPr="00204107">
        <w:rPr>
          <w:rFonts w:ascii="Courier New" w:hAnsi="Courier New" w:cs="Courier New"/>
          <w:snapToGrid w:val="0"/>
        </w:rPr>
        <w:tab/>
        <w:t>SEQUENCE{</w:t>
      </w:r>
    </w:p>
    <w:p w14:paraId="3CB888C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iAB-STC-Info-List</w:t>
      </w:r>
      <w:r w:rsidRPr="00204107">
        <w:rPr>
          <w:rFonts w:ascii="Courier New" w:hAnsi="Courier New" w:cs="Courier New"/>
          <w:snapToGrid w:val="0"/>
        </w:rPr>
        <w:tab/>
        <w:t>IAB-STC-Info-List,</w:t>
      </w:r>
    </w:p>
    <w:p w14:paraId="0E64561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IAB-STC-Info-ExtIEs } } OPTIONAL</w:t>
      </w:r>
    </w:p>
    <w:p w14:paraId="3A46BC3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6AF755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5435E2B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IAB-STC-Info-ExtIEs F1AP-PROTOCOL-EXTENSION ::= {</w:t>
      </w:r>
    </w:p>
    <w:p w14:paraId="3246C12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F6D8E2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8F3277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733EBE8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IAB-STC-Info-List ::= </w:t>
      </w:r>
      <w:r w:rsidRPr="00204107">
        <w:rPr>
          <w:rFonts w:ascii="Courier New" w:hAnsi="Courier New" w:cs="Courier New"/>
          <w:snapToGrid w:val="0"/>
        </w:rPr>
        <w:tab/>
        <w:t>SEQUENCE (SIZE(1..maxnoofIABSTCInfo)) OF IAB-STC-Info-Item</w:t>
      </w:r>
    </w:p>
    <w:p w14:paraId="49200BE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6D753BB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IAB-STC-Info-Item::=</w:t>
      </w:r>
      <w:r w:rsidRPr="00204107">
        <w:rPr>
          <w:rFonts w:ascii="Courier New" w:hAnsi="Courier New" w:cs="Courier New"/>
          <w:snapToGrid w:val="0"/>
        </w:rPr>
        <w:tab/>
        <w:t>SEQUENCE {</w:t>
      </w:r>
    </w:p>
    <w:p w14:paraId="4580A80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sSB-freqInfo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SSB-freqInfo,</w:t>
      </w:r>
    </w:p>
    <w:p w14:paraId="73BC138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sSB-subcarrierSpacing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SSB-subcarrierSpacing,</w:t>
      </w:r>
    </w:p>
    <w:p w14:paraId="1144FD5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sSB-transmissionPeriodicity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SSB-transmissionPeriodicity,</w:t>
      </w:r>
    </w:p>
    <w:p w14:paraId="1EB8363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sSB-transmissionTimingOffset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SSB-transmissionTimingOffset,</w:t>
      </w:r>
    </w:p>
    <w:p w14:paraId="1C05CC7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sSB-transmissionBitmap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SSB-transmissionBitmap,</w:t>
      </w:r>
    </w:p>
    <w:p w14:paraId="25824A0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IAB-STC-Info-Item-ExtIEs } } OPTIONAL</w:t>
      </w:r>
    </w:p>
    <w:p w14:paraId="125DA82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E07FAC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032CFA7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IAB-STC-Info-Item-ExtIEs F1AP-PROTOCOL-EXTENSION ::= {</w:t>
      </w:r>
    </w:p>
    <w:p w14:paraId="6F90797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1490E82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62819B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1B6FFFC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IAB-Allocated-TNL-Address-Item</w:t>
      </w:r>
      <w:r w:rsidRPr="00204107">
        <w:rPr>
          <w:rFonts w:ascii="Courier New" w:hAnsi="Courier New" w:cs="Courier New"/>
          <w:snapToGrid w:val="0"/>
        </w:rPr>
        <w:tab/>
        <w:t>::= SEQUENCE {</w:t>
      </w:r>
    </w:p>
    <w:p w14:paraId="32B4AE9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iABTNLAddress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IABTNLAddress,</w:t>
      </w:r>
    </w:p>
    <w:p w14:paraId="589AB84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iABTNLAddressUsage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IABTNLAddressUsage</w:t>
      </w:r>
      <w:r w:rsidRPr="00204107">
        <w:rPr>
          <w:rFonts w:ascii="Courier New" w:hAnsi="Courier New" w:cs="Courier New"/>
          <w:snapToGrid w:val="0"/>
        </w:rPr>
        <w:tab/>
        <w:t xml:space="preserve"> 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429BC14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IAB-Allocated-TNL-Address-Item-ExtIEs } } OPTIONAL</w:t>
      </w:r>
    </w:p>
    <w:p w14:paraId="6C52799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330F638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706B265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IAB-Allocated-TNL-Address-Item-ExtIEs F1AP-PROTOCOL-EXTENSION ::= {</w:t>
      </w:r>
    </w:p>
    <w:p w14:paraId="59AB873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246F231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56A3237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4B93955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IAB-DU-Cell-Resource-Configuration-Mode-Info</w:t>
      </w:r>
      <w:r w:rsidRPr="00204107">
        <w:rPr>
          <w:rFonts w:ascii="Courier New" w:hAnsi="Courier New" w:cs="Courier New"/>
          <w:snapToGrid w:val="0"/>
        </w:rPr>
        <w:tab/>
        <w:t>::=</w:t>
      </w:r>
      <w:r w:rsidRPr="00204107">
        <w:rPr>
          <w:rFonts w:ascii="Courier New" w:hAnsi="Courier New" w:cs="Courier New"/>
          <w:snapToGrid w:val="0"/>
        </w:rPr>
        <w:tab/>
        <w:t>CHOICE {</w:t>
      </w:r>
    </w:p>
    <w:p w14:paraId="77D43A8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fDD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IAB-DU-Cell-Resource-Configuration-FDD-Info,</w:t>
      </w:r>
    </w:p>
    <w:p w14:paraId="23D5979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tDD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IAB-DU-Cell-Resource-Configuration-TDD-Info,</w:t>
      </w:r>
    </w:p>
    <w:p w14:paraId="5426751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choice-extension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ProtocolIE-SingleContainer { { IAB-DU-Cell-Resource-Configuration-Mode-Info-ExtIEs} }</w:t>
      </w:r>
    </w:p>
    <w:p w14:paraId="6267EF3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851F43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0B12C1E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IAB-DU-Cell-Resource-Configuration-Mode-Info-ExtIEs F1AP-PROTOCOL-IES ::= {</w:t>
      </w:r>
    </w:p>
    <w:p w14:paraId="69A50E7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7C298FE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6182572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6055481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IAB-DU-Cell-Resource-Configuration-FDD-Info ::= SEQUENCE {</w:t>
      </w:r>
    </w:p>
    <w:p w14:paraId="42BC19B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gNB-DU-Cell-Resource-Configuration-FDD-UL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GNB-DU-Cell-Resource-Configuration,</w:t>
      </w:r>
    </w:p>
    <w:p w14:paraId="4533362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gNB-DU-Cell-Resource-Configuration-FDD-DL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GNB-DU-Cell-Resource-Configuration,</w:t>
      </w:r>
    </w:p>
    <w:p w14:paraId="58B16A9B" w14:textId="77777777" w:rsidR="00847A5D" w:rsidRPr="00204107" w:rsidRDefault="00847A5D" w:rsidP="00847A5D">
      <w:pPr>
        <w:pStyle w:val="PL"/>
        <w:rPr>
          <w:ins w:id="1239" w:author="QCOM1" w:date="2022-02-09T10:18:00Z"/>
          <w:rFonts w:ascii="Courier New" w:hAnsi="Courier New" w:cs="Courier New"/>
          <w:snapToGrid w:val="0"/>
        </w:rPr>
      </w:pPr>
    </w:p>
    <w:p w14:paraId="2953A07D" w14:textId="77777777" w:rsidR="00847A5D" w:rsidRPr="00204107" w:rsidRDefault="00847A5D" w:rsidP="00847A5D">
      <w:pPr>
        <w:pStyle w:val="PL"/>
        <w:rPr>
          <w:ins w:id="1240" w:author="QCOM1" w:date="2022-02-09T10:18:00Z"/>
          <w:rFonts w:ascii="Courier New" w:hAnsi="Courier New" w:cs="Courier New"/>
          <w:snapToGrid w:val="0"/>
        </w:rPr>
      </w:pPr>
      <w:ins w:id="1241" w:author="QCOM1" w:date="2022-02-09T10:18:00Z">
        <w:r w:rsidRPr="00204107">
          <w:rPr>
            <w:rFonts w:ascii="Courier New" w:hAnsi="Courier New" w:cs="Courier New"/>
            <w:snapToGrid w:val="0"/>
          </w:rPr>
          <w:tab/>
          <w:t>nRFreqInfo-UL</w:t>
        </w:r>
        <w:r w:rsidRPr="00204107">
          <w:rPr>
            <w:rFonts w:ascii="Courier New" w:hAnsi="Courier New" w:cs="Courier New"/>
            <w:noProof w:val="0"/>
          </w:rPr>
          <w:t xml:space="preserve"> 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N</w:t>
        </w:r>
        <w:r w:rsidRPr="00204107">
          <w:rPr>
            <w:rFonts w:ascii="Courier New" w:eastAsia="SimSun" w:hAnsi="Courier New" w:cs="Courier New"/>
            <w:lang w:eastAsia="en-US"/>
          </w:rPr>
          <w:t>RFreqInfo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OPTIONAL,</w:t>
        </w:r>
      </w:ins>
    </w:p>
    <w:p w14:paraId="0840AFA2" w14:textId="77777777" w:rsidR="00847A5D" w:rsidRPr="00204107" w:rsidRDefault="00847A5D" w:rsidP="00847A5D">
      <w:pPr>
        <w:pStyle w:val="PL"/>
        <w:rPr>
          <w:ins w:id="1242" w:author="QCOM1" w:date="2022-02-09T10:18:00Z"/>
          <w:rFonts w:ascii="Courier New" w:hAnsi="Courier New" w:cs="Courier New"/>
          <w:snapToGrid w:val="0"/>
        </w:rPr>
      </w:pPr>
      <w:ins w:id="1243" w:author="QCOM1" w:date="2022-02-09T10:18:00Z">
        <w:r w:rsidRPr="00204107">
          <w:rPr>
            <w:rFonts w:ascii="Courier New" w:hAnsi="Courier New" w:cs="Courier New"/>
            <w:snapToGrid w:val="0"/>
          </w:rPr>
          <w:tab/>
          <w:t>transmission-Bandwidth</w:t>
        </w:r>
      </w:ins>
      <w:ins w:id="1244" w:author="QCOM1" w:date="2022-02-09T10:19:00Z">
        <w:r w:rsidRPr="00204107">
          <w:rPr>
            <w:rFonts w:ascii="Courier New" w:hAnsi="Courier New" w:cs="Courier New"/>
            <w:snapToGrid w:val="0"/>
          </w:rPr>
          <w:t>-UL</w:t>
        </w:r>
      </w:ins>
      <w:ins w:id="1245" w:author="QCOM1" w:date="2022-02-09T10:18:00Z">
        <w:r w:rsidRPr="00204107">
          <w:rPr>
            <w:rFonts w:ascii="Courier New" w:hAnsi="Courier New" w:cs="Courier New"/>
            <w:noProof w:val="0"/>
          </w:rPr>
          <w:t xml:space="preserve"> 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Transmission-Bandwidth</w:t>
        </w:r>
        <w:r w:rsidRPr="00204107">
          <w:rPr>
            <w:rFonts w:ascii="Courier New" w:hAnsi="Courier New" w:cs="Courier New"/>
            <w:noProof w:val="0"/>
          </w:rPr>
          <w:tab/>
          <w:t>OPTIONAL,</w:t>
        </w:r>
      </w:ins>
    </w:p>
    <w:p w14:paraId="349E939F" w14:textId="77777777" w:rsidR="00847A5D" w:rsidRPr="00204107" w:rsidRDefault="00847A5D" w:rsidP="00847A5D">
      <w:pPr>
        <w:pStyle w:val="PL"/>
        <w:rPr>
          <w:ins w:id="1246" w:author="QCOM1" w:date="2022-02-09T10:18:00Z"/>
          <w:rFonts w:ascii="Courier New" w:hAnsi="Courier New" w:cs="Courier New"/>
          <w:snapToGrid w:val="0"/>
        </w:rPr>
      </w:pPr>
      <w:ins w:id="1247" w:author="QCOM1" w:date="2022-02-09T10:18:00Z">
        <w:r w:rsidRPr="00204107">
          <w:rPr>
            <w:rFonts w:ascii="Courier New" w:hAnsi="Courier New" w:cs="Courier New"/>
            <w:snapToGrid w:val="0"/>
          </w:rPr>
          <w:tab/>
          <w:t>nRCarrierList</w:t>
        </w:r>
      </w:ins>
      <w:ins w:id="1248" w:author="QCOM1" w:date="2022-02-09T10:19:00Z">
        <w:r w:rsidRPr="00204107">
          <w:rPr>
            <w:rFonts w:ascii="Courier New" w:hAnsi="Courier New" w:cs="Courier New"/>
            <w:snapToGrid w:val="0"/>
          </w:rPr>
          <w:t>-UL</w:t>
        </w:r>
      </w:ins>
      <w:ins w:id="1249" w:author="QCOM1" w:date="2022-02-09T10:18:00Z"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noProof w:val="0"/>
          </w:rPr>
          <w:t>NRCarrierList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OPTIONAL,</w:t>
        </w:r>
      </w:ins>
    </w:p>
    <w:p w14:paraId="42921653" w14:textId="77777777" w:rsidR="00847A5D" w:rsidRPr="00204107" w:rsidRDefault="00847A5D" w:rsidP="00847A5D">
      <w:pPr>
        <w:pStyle w:val="PL"/>
        <w:rPr>
          <w:ins w:id="1250" w:author="QCOM1" w:date="2022-02-09T10:18:00Z"/>
          <w:rFonts w:ascii="Courier New" w:hAnsi="Courier New" w:cs="Courier New"/>
          <w:snapToGrid w:val="0"/>
        </w:rPr>
      </w:pPr>
    </w:p>
    <w:p w14:paraId="796F46A4" w14:textId="77777777" w:rsidR="00847A5D" w:rsidRPr="00204107" w:rsidRDefault="00847A5D" w:rsidP="00847A5D">
      <w:pPr>
        <w:pStyle w:val="PL"/>
        <w:rPr>
          <w:ins w:id="1251" w:author="QCOM1" w:date="2022-02-09T10:18:00Z"/>
          <w:rFonts w:ascii="Courier New" w:hAnsi="Courier New" w:cs="Courier New"/>
          <w:snapToGrid w:val="0"/>
        </w:rPr>
      </w:pPr>
    </w:p>
    <w:p w14:paraId="3CF5EF46" w14:textId="77777777" w:rsidR="00847A5D" w:rsidRPr="00204107" w:rsidRDefault="00847A5D" w:rsidP="00847A5D">
      <w:pPr>
        <w:pStyle w:val="PL"/>
        <w:rPr>
          <w:ins w:id="1252" w:author="QCOM1" w:date="2022-02-09T10:18:00Z"/>
          <w:rFonts w:ascii="Courier New" w:hAnsi="Courier New" w:cs="Courier New"/>
          <w:snapToGrid w:val="0"/>
        </w:rPr>
      </w:pPr>
      <w:ins w:id="1253" w:author="QCOM1" w:date="2022-02-09T10:18:00Z">
        <w:r w:rsidRPr="00204107">
          <w:rPr>
            <w:rFonts w:ascii="Courier New" w:hAnsi="Courier New" w:cs="Courier New"/>
            <w:snapToGrid w:val="0"/>
          </w:rPr>
          <w:tab/>
          <w:t>nRFreqInfo</w:t>
        </w:r>
      </w:ins>
      <w:ins w:id="1254" w:author="QCOM1" w:date="2022-02-09T10:19:00Z">
        <w:r w:rsidRPr="00204107">
          <w:rPr>
            <w:rFonts w:ascii="Courier New" w:hAnsi="Courier New" w:cs="Courier New"/>
            <w:snapToGrid w:val="0"/>
          </w:rPr>
          <w:t>-DL</w:t>
        </w:r>
      </w:ins>
      <w:ins w:id="1255" w:author="QCOM1" w:date="2022-02-09T10:18:00Z">
        <w:r w:rsidRPr="00204107">
          <w:rPr>
            <w:rFonts w:ascii="Courier New" w:hAnsi="Courier New" w:cs="Courier New"/>
            <w:noProof w:val="0"/>
          </w:rPr>
          <w:t xml:space="preserve"> 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N</w:t>
        </w:r>
        <w:r w:rsidRPr="00204107">
          <w:rPr>
            <w:rFonts w:ascii="Courier New" w:eastAsia="SimSun" w:hAnsi="Courier New" w:cs="Courier New"/>
            <w:lang w:eastAsia="en-US"/>
          </w:rPr>
          <w:t>RFreqInfo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OPTIONAL,</w:t>
        </w:r>
      </w:ins>
    </w:p>
    <w:p w14:paraId="41E92746" w14:textId="77777777" w:rsidR="00847A5D" w:rsidRPr="00204107" w:rsidRDefault="00847A5D" w:rsidP="00847A5D">
      <w:pPr>
        <w:pStyle w:val="PL"/>
        <w:rPr>
          <w:ins w:id="1256" w:author="QCOM1" w:date="2022-02-09T10:18:00Z"/>
          <w:rFonts w:ascii="Courier New" w:hAnsi="Courier New" w:cs="Courier New"/>
          <w:snapToGrid w:val="0"/>
        </w:rPr>
      </w:pPr>
      <w:ins w:id="1257" w:author="QCOM1" w:date="2022-02-09T10:18:00Z">
        <w:r w:rsidRPr="00204107">
          <w:rPr>
            <w:rFonts w:ascii="Courier New" w:hAnsi="Courier New" w:cs="Courier New"/>
            <w:snapToGrid w:val="0"/>
          </w:rPr>
          <w:tab/>
          <w:t>transmission-Bandwidth</w:t>
        </w:r>
      </w:ins>
      <w:ins w:id="1258" w:author="QCOM1" w:date="2022-02-09T10:19:00Z">
        <w:r w:rsidRPr="00204107">
          <w:rPr>
            <w:rFonts w:ascii="Courier New" w:hAnsi="Courier New" w:cs="Courier New"/>
            <w:snapToGrid w:val="0"/>
          </w:rPr>
          <w:t>-DL</w:t>
        </w:r>
      </w:ins>
      <w:ins w:id="1259" w:author="QCOM1" w:date="2022-02-09T10:18:00Z">
        <w:r w:rsidRPr="00204107">
          <w:rPr>
            <w:rFonts w:ascii="Courier New" w:hAnsi="Courier New" w:cs="Courier New"/>
            <w:noProof w:val="0"/>
          </w:rPr>
          <w:t xml:space="preserve"> 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Transmission-Bandwidth</w:t>
        </w:r>
        <w:r w:rsidRPr="00204107">
          <w:rPr>
            <w:rFonts w:ascii="Courier New" w:hAnsi="Courier New" w:cs="Courier New"/>
            <w:noProof w:val="0"/>
          </w:rPr>
          <w:tab/>
          <w:t>OPTIONAL,</w:t>
        </w:r>
      </w:ins>
    </w:p>
    <w:p w14:paraId="28946FEA" w14:textId="77777777" w:rsidR="00847A5D" w:rsidRPr="00204107" w:rsidRDefault="00847A5D" w:rsidP="00847A5D">
      <w:pPr>
        <w:pStyle w:val="PL"/>
        <w:rPr>
          <w:ins w:id="1260" w:author="QCOM1" w:date="2022-02-09T10:18:00Z"/>
          <w:rFonts w:ascii="Courier New" w:hAnsi="Courier New" w:cs="Courier New"/>
          <w:snapToGrid w:val="0"/>
        </w:rPr>
      </w:pPr>
      <w:ins w:id="1261" w:author="QCOM1" w:date="2022-02-09T10:18:00Z">
        <w:r w:rsidRPr="00204107">
          <w:rPr>
            <w:rFonts w:ascii="Courier New" w:hAnsi="Courier New" w:cs="Courier New"/>
            <w:snapToGrid w:val="0"/>
          </w:rPr>
          <w:tab/>
          <w:t>nRCarrierList</w:t>
        </w:r>
      </w:ins>
      <w:ins w:id="1262" w:author="QCOM1" w:date="2022-02-09T10:19:00Z">
        <w:r w:rsidRPr="00204107">
          <w:rPr>
            <w:rFonts w:ascii="Courier New" w:hAnsi="Courier New" w:cs="Courier New"/>
            <w:snapToGrid w:val="0"/>
          </w:rPr>
          <w:t>-DL</w:t>
        </w:r>
      </w:ins>
      <w:ins w:id="1263" w:author="QCOM1" w:date="2022-02-09T10:18:00Z"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noProof w:val="0"/>
          </w:rPr>
          <w:t>NRCarrierList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OPTIONAL,</w:t>
        </w:r>
      </w:ins>
    </w:p>
    <w:p w14:paraId="6196226C" w14:textId="77777777" w:rsidR="00847A5D" w:rsidRPr="00204107" w:rsidRDefault="00847A5D" w:rsidP="00847A5D">
      <w:pPr>
        <w:pStyle w:val="PL"/>
        <w:rPr>
          <w:ins w:id="1264" w:author="QCOM1" w:date="2022-02-09T10:18:00Z"/>
          <w:rFonts w:ascii="Courier New" w:hAnsi="Courier New" w:cs="Courier New"/>
          <w:snapToGrid w:val="0"/>
        </w:rPr>
      </w:pPr>
    </w:p>
    <w:p w14:paraId="57B36ED6" w14:textId="77777777" w:rsidR="00847A5D" w:rsidRPr="00204107" w:rsidRDefault="00847A5D" w:rsidP="00847A5D">
      <w:pPr>
        <w:pStyle w:val="PL"/>
        <w:rPr>
          <w:ins w:id="1265" w:author="QCOM1" w:date="2022-02-09T10:18:00Z"/>
          <w:rFonts w:ascii="Courier New" w:hAnsi="Courier New" w:cs="Courier New"/>
          <w:snapToGrid w:val="0"/>
        </w:rPr>
      </w:pPr>
    </w:p>
    <w:p w14:paraId="19AFED46" w14:textId="77777777" w:rsidR="00847A5D" w:rsidRPr="00204107" w:rsidRDefault="00847A5D" w:rsidP="00847A5D">
      <w:pPr>
        <w:pStyle w:val="PL"/>
        <w:rPr>
          <w:ins w:id="1266" w:author="QCOM1" w:date="2022-02-09T10:18:00Z"/>
          <w:rFonts w:ascii="Courier New" w:hAnsi="Courier New" w:cs="Courier New"/>
          <w:snapToGrid w:val="0"/>
        </w:rPr>
      </w:pPr>
    </w:p>
    <w:p w14:paraId="0D2E4EA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{IAB-DU-Cell-Resource-Configuration-FDD-Info-ExtIEs} } OPTIONAL,</w:t>
      </w:r>
    </w:p>
    <w:p w14:paraId="448B32C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2B28EB2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5BD1A9E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156FFD5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IAB-DU-Cell-Resource-Configuration-FDD-Info-ExtIEs F1AP-PROTOCOL-EXTENSION ::= {</w:t>
      </w:r>
    </w:p>
    <w:p w14:paraId="045737E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210809A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C66639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0F078C9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IAB-DU-Cell-Resource-Configuration-TDD-Info ::= SEQUENCE {</w:t>
      </w:r>
    </w:p>
    <w:p w14:paraId="2FA97CE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gNB-DU-Cell-Resourc</w:t>
      </w:r>
      <w:ins w:id="1267" w:author="QCOM1" w:date="2022-02-02T17:27:00Z">
        <w:r w:rsidRPr="00204107">
          <w:rPr>
            <w:rFonts w:ascii="Courier New" w:hAnsi="Courier New" w:cs="Courier New"/>
            <w:snapToGrid w:val="0"/>
          </w:rPr>
          <w:t>e</w:t>
        </w:r>
      </w:ins>
      <w:r w:rsidRPr="00204107">
        <w:rPr>
          <w:rFonts w:ascii="Courier New" w:hAnsi="Courier New" w:cs="Courier New"/>
          <w:snapToGrid w:val="0"/>
        </w:rPr>
        <w:t>-Configuration-TDD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GNB-DU-Cell-Resource-Configuration,</w:t>
      </w:r>
    </w:p>
    <w:p w14:paraId="1429BA62" w14:textId="77777777" w:rsidR="00847A5D" w:rsidRPr="00204107" w:rsidRDefault="00847A5D" w:rsidP="00847A5D">
      <w:pPr>
        <w:pStyle w:val="PL"/>
        <w:rPr>
          <w:ins w:id="1268" w:author="QCOM1" w:date="2022-02-09T10:16:00Z"/>
          <w:rFonts w:ascii="Courier New" w:hAnsi="Courier New" w:cs="Courier New"/>
          <w:snapToGrid w:val="0"/>
        </w:rPr>
      </w:pPr>
    </w:p>
    <w:p w14:paraId="1FDFFCDF" w14:textId="77777777" w:rsidR="00847A5D" w:rsidRPr="00204107" w:rsidRDefault="00847A5D" w:rsidP="00847A5D">
      <w:pPr>
        <w:pStyle w:val="PL"/>
        <w:rPr>
          <w:ins w:id="1269" w:author="QCOM1" w:date="2022-02-09T10:16:00Z"/>
          <w:rFonts w:ascii="Courier New" w:hAnsi="Courier New" w:cs="Courier New"/>
          <w:snapToGrid w:val="0"/>
        </w:rPr>
      </w:pPr>
      <w:ins w:id="1270" w:author="QCOM1" w:date="2022-02-09T10:16:00Z">
        <w:r w:rsidRPr="00204107">
          <w:rPr>
            <w:rFonts w:ascii="Courier New" w:hAnsi="Courier New" w:cs="Courier New"/>
            <w:snapToGrid w:val="0"/>
          </w:rPr>
          <w:tab/>
          <w:t>nRFreqInfo</w:t>
        </w:r>
        <w:r w:rsidRPr="00204107">
          <w:rPr>
            <w:rFonts w:ascii="Courier New" w:hAnsi="Courier New" w:cs="Courier New"/>
            <w:noProof w:val="0"/>
          </w:rPr>
          <w:t xml:space="preserve"> 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N</w:t>
        </w:r>
        <w:r w:rsidRPr="00204107">
          <w:rPr>
            <w:rFonts w:ascii="Courier New" w:eastAsia="SimSun" w:hAnsi="Courier New" w:cs="Courier New"/>
            <w:lang w:eastAsia="en-US"/>
          </w:rPr>
          <w:t>RFreqInfo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OPTIONAL,</w:t>
        </w:r>
      </w:ins>
    </w:p>
    <w:p w14:paraId="6EF4C47C" w14:textId="77777777" w:rsidR="00847A5D" w:rsidRPr="00204107" w:rsidRDefault="00847A5D" w:rsidP="00847A5D">
      <w:pPr>
        <w:pStyle w:val="PL"/>
        <w:rPr>
          <w:ins w:id="1271" w:author="QCOM1" w:date="2022-02-09T10:16:00Z"/>
          <w:rFonts w:ascii="Courier New" w:hAnsi="Courier New" w:cs="Courier New"/>
          <w:snapToGrid w:val="0"/>
        </w:rPr>
      </w:pPr>
      <w:ins w:id="1272" w:author="QCOM1" w:date="2022-02-09T10:16:00Z">
        <w:r w:rsidRPr="00204107">
          <w:rPr>
            <w:rFonts w:ascii="Courier New" w:hAnsi="Courier New" w:cs="Courier New"/>
            <w:snapToGrid w:val="0"/>
          </w:rPr>
          <w:tab/>
          <w:t>transmission-Bandwidth</w:t>
        </w:r>
        <w:r w:rsidRPr="00204107">
          <w:rPr>
            <w:rFonts w:ascii="Courier New" w:hAnsi="Courier New" w:cs="Courier New"/>
            <w:noProof w:val="0"/>
          </w:rPr>
          <w:t xml:space="preserve"> 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Transmission-Bandwidth</w:t>
        </w:r>
        <w:r w:rsidRPr="00204107">
          <w:rPr>
            <w:rFonts w:ascii="Courier New" w:hAnsi="Courier New" w:cs="Courier New"/>
            <w:noProof w:val="0"/>
          </w:rPr>
          <w:tab/>
          <w:t>OPTIONAL,</w:t>
        </w:r>
      </w:ins>
    </w:p>
    <w:p w14:paraId="3F22C235" w14:textId="77777777" w:rsidR="00847A5D" w:rsidRPr="00204107" w:rsidRDefault="00847A5D" w:rsidP="00847A5D">
      <w:pPr>
        <w:pStyle w:val="PL"/>
        <w:rPr>
          <w:ins w:id="1273" w:author="QCOM1" w:date="2022-02-09T10:16:00Z"/>
          <w:rFonts w:ascii="Courier New" w:hAnsi="Courier New" w:cs="Courier New"/>
          <w:snapToGrid w:val="0"/>
        </w:rPr>
      </w:pPr>
      <w:ins w:id="1274" w:author="QCOM1" w:date="2022-02-09T10:16:00Z">
        <w:r w:rsidRPr="00204107">
          <w:rPr>
            <w:rFonts w:ascii="Courier New" w:hAnsi="Courier New" w:cs="Courier New"/>
            <w:snapToGrid w:val="0"/>
          </w:rPr>
          <w:tab/>
          <w:t>nRCarrierList</w:t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snapToGrid w:val="0"/>
          </w:rPr>
          <w:tab/>
        </w:r>
        <w:r w:rsidRPr="00204107">
          <w:rPr>
            <w:rFonts w:ascii="Courier New" w:hAnsi="Courier New" w:cs="Courier New"/>
            <w:noProof w:val="0"/>
          </w:rPr>
          <w:t>NRCarrierList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OPTIONAL,</w:t>
        </w:r>
      </w:ins>
    </w:p>
    <w:p w14:paraId="33813A28" w14:textId="77777777" w:rsidR="00847A5D" w:rsidRPr="00204107" w:rsidRDefault="00847A5D" w:rsidP="00847A5D">
      <w:pPr>
        <w:pStyle w:val="PL"/>
        <w:rPr>
          <w:ins w:id="1275" w:author="QCOM1" w:date="2022-02-09T10:16:00Z"/>
          <w:rFonts w:ascii="Courier New" w:hAnsi="Courier New" w:cs="Courier New"/>
          <w:snapToGrid w:val="0"/>
        </w:rPr>
      </w:pPr>
    </w:p>
    <w:p w14:paraId="7FA0CE45" w14:textId="77777777" w:rsidR="00847A5D" w:rsidRPr="00204107" w:rsidRDefault="00847A5D" w:rsidP="00847A5D">
      <w:pPr>
        <w:pStyle w:val="PL"/>
        <w:rPr>
          <w:ins w:id="1276" w:author="QCOM1" w:date="2022-02-09T10:16:00Z"/>
          <w:rFonts w:ascii="Courier New" w:hAnsi="Courier New" w:cs="Courier New"/>
          <w:snapToGrid w:val="0"/>
        </w:rPr>
      </w:pPr>
    </w:p>
    <w:p w14:paraId="571620A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{IAB-DU-Cell-Resource-Configuration-TDD-Info-ExtIEs} } OPTIONAL,</w:t>
      </w:r>
    </w:p>
    <w:p w14:paraId="06F0978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6F26B4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D0ACDC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1285013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IAB-DU-Cell-Resource-Configuration-TDD-Info-ExtIEs F1AP-PROTOCOL-EXTENSION ::= {</w:t>
      </w:r>
    </w:p>
    <w:p w14:paraId="138D78F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3566ACF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3F05742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4F4553B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IABIPv6RequestType</w:t>
      </w:r>
      <w:r w:rsidRPr="00204107">
        <w:rPr>
          <w:rFonts w:ascii="Courier New" w:hAnsi="Courier New" w:cs="Courier New"/>
          <w:snapToGrid w:val="0"/>
        </w:rPr>
        <w:tab/>
        <w:t xml:space="preserve"> ::= CHOICE {</w:t>
      </w:r>
    </w:p>
    <w:p w14:paraId="31A91D4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iPv6Address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IABTNLAddressesRequested,</w:t>
      </w:r>
    </w:p>
    <w:p w14:paraId="3FD5BE9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iPv6Prefix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IABTNLAddressesRequested, </w:t>
      </w:r>
    </w:p>
    <w:p w14:paraId="05FD290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choice-extension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ProtocolIE-SingleContainer { { IABIPv6RequestType-ExtIEs} }</w:t>
      </w:r>
    </w:p>
    <w:p w14:paraId="5C1BD5A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32E00E8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589B41D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IABIPv6RequestType-ExtIEs F1AP-PROTOCOL-IES ::= {</w:t>
      </w:r>
    </w:p>
    <w:p w14:paraId="5739B04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B2D094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69C904E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5FCE59F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IABTNLAddress ::= CHOICE {</w:t>
      </w:r>
    </w:p>
    <w:p w14:paraId="0A5EA4E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iPv4Address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BIT STRING (SIZE(32)), </w:t>
      </w:r>
    </w:p>
    <w:p w14:paraId="6BE9575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iPv6Address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BIT STRING (SIZE(128)), </w:t>
      </w:r>
    </w:p>
    <w:p w14:paraId="71C940A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iPv6Prefix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BIT STRING (SIZE(64)), </w:t>
      </w:r>
    </w:p>
    <w:p w14:paraId="50C25DF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choice-extension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ProtocolIE-SingleContainer { { IABTNLAddress-ExtIEs} }</w:t>
      </w:r>
    </w:p>
    <w:p w14:paraId="4B9B02E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4CC1B2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753ABE4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IABTNLAddress-ExtIEs F1AP-PROTOCOL-IES ::= {</w:t>
      </w:r>
    </w:p>
    <w:p w14:paraId="69A3519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397EAC0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B99968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5E2F9B2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IABTNLAddressesRequested ::= SEQUENCE {</w:t>
      </w:r>
    </w:p>
    <w:p w14:paraId="6360A55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tNLAddressesOrPrefixesRequestedAllTraffic</w:t>
      </w:r>
      <w:r w:rsidRPr="00204107">
        <w:rPr>
          <w:rFonts w:ascii="Courier New" w:hAnsi="Courier New" w:cs="Courier New"/>
          <w:snapToGrid w:val="0"/>
        </w:rPr>
        <w:tab/>
        <w:t xml:space="preserve">INTEGER (1..256) 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0DB33FC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tNLAddressesOrPrefixesRequestedF1-C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INTEGER (1..256) 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30A2EBA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tNLAddressesOrPrefixesRequestedF1-U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INTEGER (1..256) 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7537DD4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tNLAddressesOrPrefixesRequestedNoNF1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INTEGER (1..256) 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7B31DF8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IABTNLAddressesRequested-ExtIEs } } OPTIONAL</w:t>
      </w:r>
    </w:p>
    <w:p w14:paraId="435981A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5BD0D43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756B14C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IABTNLAddressesRequested-ExtIEs F1AP-PROTOCOL-EXTENSION ::= {</w:t>
      </w:r>
    </w:p>
    <w:p w14:paraId="280A0B3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245CF18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CA9C85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3878843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IAB-TNL-Addresses-To-Remove-Item ::= SEQUENCE {</w:t>
      </w:r>
    </w:p>
    <w:p w14:paraId="0274B8B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iABTNLAddress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IABTNLAddress,</w:t>
      </w:r>
    </w:p>
    <w:p w14:paraId="52DF786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IAB-TNL-Addresses-To-Remove-Item-ExtIEs} } OPTIONAL</w:t>
      </w:r>
    </w:p>
    <w:p w14:paraId="621A260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0312CD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1991EF3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IAB-TNL-Addresses-To-Remove-Item-ExtIEs F1AP-PROTOCOL-EXTENSION ::= {</w:t>
      </w:r>
    </w:p>
    <w:p w14:paraId="0E93439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429592B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F2A1E3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0DD521F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IABTNLAddressUsage ::= ENUMERATED {</w:t>
      </w:r>
    </w:p>
    <w:p w14:paraId="44856E7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f1-c,</w:t>
      </w:r>
    </w:p>
    <w:p w14:paraId="4DEC256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f1-u,</w:t>
      </w:r>
    </w:p>
    <w:p w14:paraId="776477A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non-f1,</w:t>
      </w:r>
    </w:p>
    <w:p w14:paraId="645000B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6C38307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2A72F3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22CB855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74C6EFB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IABv4AddressesRequested ::= SEQUENCE {</w:t>
      </w:r>
    </w:p>
    <w:p w14:paraId="0EE7E1A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iABv4AddressesRequested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IABTNLAddressesRequested,</w:t>
      </w:r>
    </w:p>
    <w:p w14:paraId="70C996B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IABv4AddressesRequested-ExtIEs} } OPTIONAL</w:t>
      </w:r>
    </w:p>
    <w:p w14:paraId="00A7E7C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472F24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08C5E18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IABv4AddressesRequested-ExtIEs F1AP-PROTOCOL-EXTENSION ::= {</w:t>
      </w:r>
    </w:p>
    <w:p w14:paraId="2A6A5C9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4D6E4D6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B9BD4F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4444CC5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bookmarkStart w:id="1277" w:name="_Hlk94876491"/>
      <w:r w:rsidRPr="00204107">
        <w:rPr>
          <w:rFonts w:ascii="Courier New" w:hAnsi="Courier New" w:cs="Courier New"/>
          <w:snapToGrid w:val="0"/>
        </w:rPr>
        <w:t>ImplicitFormat</w:t>
      </w:r>
      <w:r w:rsidRPr="00204107">
        <w:rPr>
          <w:rFonts w:ascii="Courier New" w:hAnsi="Courier New" w:cs="Courier New"/>
          <w:snapToGrid w:val="0"/>
        </w:rPr>
        <w:tab/>
        <w:t>::= SEQUENCE</w:t>
      </w:r>
      <w:r w:rsidRPr="00204107">
        <w:rPr>
          <w:rFonts w:ascii="Courier New" w:hAnsi="Courier New" w:cs="Courier New"/>
          <w:snapToGrid w:val="0"/>
        </w:rPr>
        <w:tab/>
        <w:t xml:space="preserve">{ </w:t>
      </w:r>
    </w:p>
    <w:p w14:paraId="1E5FCE3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 xml:space="preserve">dUFSlotformatIndex 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DUFSlotformatIndex,</w:t>
      </w:r>
    </w:p>
    <w:p w14:paraId="5C76FF0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ImplicitFormat-ExtIEs } } OPTIONAL</w:t>
      </w:r>
    </w:p>
    <w:p w14:paraId="5C23853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59BA739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60F1FF5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ImplicitFormat-ExtIEs F1AP-PROTOCOL-EXTENSION ::= {</w:t>
      </w:r>
    </w:p>
    <w:p w14:paraId="3EDD740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0B874E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bookmarkEnd w:id="1277"/>
    <w:p w14:paraId="4F69854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1E2AD9F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IgnorePRACHConfiguration::= ENUMERATED { true,...}</w:t>
      </w:r>
    </w:p>
    <w:p w14:paraId="6CF7FAF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0064D99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IgnoreResourceCoordinationContainer ::= ENUMERATED { yes,...}</w:t>
      </w:r>
    </w:p>
    <w:p w14:paraId="37FB236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InactivityMonitoringRequest ::= ENUMERATED { true,...}</w:t>
      </w:r>
    </w:p>
    <w:p w14:paraId="388937A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InactivityMonitoringResponse ::= ENUMERATED { not-supported,...}</w:t>
      </w:r>
    </w:p>
    <w:p w14:paraId="0329BE3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InterfacesToTrace ::= BIT STRING (SIZE(8))</w:t>
      </w:r>
    </w:p>
    <w:p w14:paraId="737414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745891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IntendedTDD-DL-ULConfig ::= SEQUENCE {</w:t>
      </w:r>
    </w:p>
    <w:p w14:paraId="51A931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nRSCS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ENUMERATED { scs15, scs30, scs60, scs120,...},</w:t>
      </w:r>
    </w:p>
    <w:p w14:paraId="62E504B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nRCP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ENUMERATED { normal, extended,...},</w:t>
      </w:r>
    </w:p>
    <w:p w14:paraId="06F27BA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nRDLULTxPeriodicity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ENUMERATED { ms0p5, ms0p625, ms1, ms1p25, ms2, ms2p5, ms3, ms4, ms5, ms10, ms20, ms40, ms60, ms80, ms100, ms120, ms140, ms160, ...},</w:t>
      </w:r>
    </w:p>
    <w:p w14:paraId="1F7F99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slot-Configuration-List </w:t>
      </w:r>
      <w:r w:rsidRPr="00204107">
        <w:rPr>
          <w:rFonts w:ascii="Courier New" w:hAnsi="Courier New" w:cs="Courier New"/>
          <w:noProof w:val="0"/>
        </w:rPr>
        <w:tab/>
        <w:t>Slot-Configuration-List,</w:t>
      </w:r>
    </w:p>
    <w:p w14:paraId="7D3394A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{IntendedTDD-DL-ULConfig-ExtIEs} } OPTIONAL</w:t>
      </w:r>
    </w:p>
    <w:p w14:paraId="3EDB05B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376192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4B02D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IntendedTDD-DL-ULConfig-ExtIEs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45C0594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F2DD02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B9786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F1AE1C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IPHeaderInformation ::= SEQUENCE {</w:t>
      </w:r>
    </w:p>
    <w:p w14:paraId="655371F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destinationIABTNLAddress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IABTNLAddress,</w:t>
      </w:r>
    </w:p>
    <w:p w14:paraId="4D4719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dsInformationList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DSInformationList</w:t>
      </w:r>
      <w:r w:rsidRPr="00204107">
        <w:rPr>
          <w:rFonts w:ascii="Courier New" w:hAnsi="Courier New" w:cs="Courier New"/>
        </w:rPr>
        <w:tab/>
        <w:t>OPTIONAL</w:t>
      </w:r>
      <w:r w:rsidRPr="00204107">
        <w:rPr>
          <w:rFonts w:ascii="Courier New" w:hAnsi="Courier New" w:cs="Courier New"/>
          <w:noProof w:val="0"/>
        </w:rPr>
        <w:t>,</w:t>
      </w:r>
    </w:p>
    <w:p w14:paraId="3BB09D4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iPv6FlowLabel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BIT STRING (SIZE (20))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018E4C5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IPHeaderInformation-ItemExtIEs} } OPTIONAL,</w:t>
      </w:r>
    </w:p>
    <w:p w14:paraId="4B136B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3020D2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0BEBA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004AE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IPHeaderInformation-ItemExtIEs F1AP-PROTOCOL-EXTENSION ::= {</w:t>
      </w:r>
    </w:p>
    <w:p w14:paraId="7E97850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5D7C5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1AD47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FAD08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IPtolayer2TrafficMappingInfo ::= SEQUENCE {</w:t>
      </w:r>
    </w:p>
    <w:p w14:paraId="6C1A69A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iPtolayer2TrafficMappingInfoToAdd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IPtolayer2TrafficMappingInfoList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C534B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iPtolayer2TrafficMappingInfoToRemove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MappingInformationtoRemove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327CFF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IPtolayer2TrafficMappingInfo-ItemExtIEs} } OPTIONAL,</w:t>
      </w:r>
    </w:p>
    <w:p w14:paraId="005FB76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30B33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FB2244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026CC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IPtolayer2TrafficMappingInfoList ::= SEQUENCE (SIZE(1..maxnoofMappingEntries)) OF IPtolayer2TrafficMappingInfo-Item</w:t>
      </w:r>
    </w:p>
    <w:p w14:paraId="2B925F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95718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IPtolayer2TrafficMappingInfo-Item ::= SEQUENCE {</w:t>
      </w:r>
    </w:p>
    <w:p w14:paraId="0D52C45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mappingInformationIndex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MappingInformationIndex,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</w:p>
    <w:p w14:paraId="3B43AE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iPHeaderInformation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IPHeaderInformation,</w:t>
      </w:r>
    </w:p>
    <w:p w14:paraId="2E7EBDE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bHInfo</w:t>
      </w:r>
      <w:r w:rsidRPr="00204107">
        <w:rPr>
          <w:rFonts w:ascii="Courier New" w:hAnsi="Courier New" w:cs="Courier New"/>
          <w:noProof w:val="0"/>
        </w:rPr>
        <w:tab/>
        <w:t xml:space="preserve">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BHInfo,</w:t>
      </w: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IPtolayer2TrafficMappingInfo-ItemExtIEs} } OPTIONAL,</w:t>
      </w:r>
    </w:p>
    <w:p w14:paraId="4F475B6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F8A18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FE5FB2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4E2396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IPtolayer2TrafficMappingInfo-ItemExtIEs F1AP-PROTOCOL-EXTENSION ::= {</w:t>
      </w:r>
    </w:p>
    <w:p w14:paraId="55C009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329A2C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F577E7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A9AAB70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-- J</w:t>
      </w:r>
    </w:p>
    <w:p w14:paraId="2AAFC13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394AA3C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-- K</w:t>
      </w:r>
    </w:p>
    <w:p w14:paraId="6953834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3E13A6D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-- L</w:t>
      </w:r>
    </w:p>
    <w:p w14:paraId="328B417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35A375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L139Info ::= SEQUENCE {</w:t>
      </w:r>
    </w:p>
    <w:p w14:paraId="570A9DC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msg1SCS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 {scs15, scs30, scs60, scs120, ...},</w:t>
      </w:r>
    </w:p>
    <w:p w14:paraId="4D5502C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rootSequenceIndex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 (0..137)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OPTIONAL,</w:t>
      </w:r>
    </w:p>
    <w:p w14:paraId="5158CB2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ProtocolExtensionContainer { {L139Info-ExtIEs} } 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OPTIONAL,</w:t>
      </w:r>
    </w:p>
    <w:p w14:paraId="5675C9B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7FC76C2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208E1B9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6C56BD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L139Info-ExtIEs F1AP-PROTOCOL-EXTENSION ::= {</w:t>
      </w:r>
    </w:p>
    <w:p w14:paraId="5EC7C85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315E71C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0F3F988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5CBB74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L839Info ::= SEQUENCE {</w:t>
      </w:r>
    </w:p>
    <w:p w14:paraId="4343142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rootSequenceIndex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 (0..837),</w:t>
      </w:r>
    </w:p>
    <w:p w14:paraId="7F68210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restrictedSetConfig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 {unrestrictedSet, restrictedSetTypeA,</w:t>
      </w:r>
    </w:p>
    <w:p w14:paraId="58C92BF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restrictedSetTypeB, ...},</w:t>
      </w:r>
    </w:p>
    <w:p w14:paraId="38A7A12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ProtocolExtensionContainer { {L839Info-ExtIEs} } 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OPTIONAL,</w:t>
      </w:r>
    </w:p>
    <w:p w14:paraId="11DF396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3BA905A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5E4A68C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7A1777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L839Info-ExtIEs F1AP-PROTOCOL-EXTENSION ::= {</w:t>
      </w:r>
    </w:p>
    <w:p w14:paraId="3871421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6C020E4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25E9A48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F59FC3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LCID ::= INTEGER (1..32, ...)</w:t>
      </w:r>
    </w:p>
    <w:p w14:paraId="0A2D27F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162F6B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CA0797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LCS-to-GCS-TranslationAoA::= SEQUENCE {</w:t>
      </w:r>
    </w:p>
    <w:p w14:paraId="43619F8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sv-SE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>alpha</w:t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  <w:t>INTEGER (0..3599),</w:t>
      </w:r>
    </w:p>
    <w:p w14:paraId="1331F1A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sv-SE"/>
        </w:rPr>
      </w:pPr>
      <w:r w:rsidRPr="00204107">
        <w:rPr>
          <w:rFonts w:ascii="Courier New" w:hAnsi="Courier New" w:cs="Courier New"/>
          <w:snapToGrid w:val="0"/>
          <w:lang w:val="sv-SE"/>
        </w:rPr>
        <w:tab/>
        <w:t>beta</w:t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  <w:t>INTEGER (0..3599),</w:t>
      </w:r>
    </w:p>
    <w:p w14:paraId="7E109E4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val="sv-SE"/>
        </w:rPr>
      </w:pPr>
      <w:r w:rsidRPr="00204107">
        <w:rPr>
          <w:rFonts w:ascii="Courier New" w:hAnsi="Courier New" w:cs="Courier New"/>
          <w:snapToGrid w:val="0"/>
          <w:lang w:val="sv-SE"/>
        </w:rPr>
        <w:tab/>
        <w:t>gamma</w:t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  <w:t>INTEGER (0..3599),</w:t>
      </w:r>
    </w:p>
    <w:p w14:paraId="5E9531B5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  <w:lang w:val="fr-FR"/>
        </w:rPr>
      </w:pPr>
      <w:r w:rsidRPr="00204107">
        <w:rPr>
          <w:rFonts w:ascii="Courier New" w:eastAsia="Calibri" w:hAnsi="Courier New" w:cs="Courier New"/>
          <w:szCs w:val="22"/>
          <w:lang w:val="de-DE"/>
        </w:rPr>
        <w:tab/>
      </w:r>
      <w:r w:rsidRPr="00204107">
        <w:rPr>
          <w:rFonts w:ascii="Courier New" w:eastAsia="Calibri" w:hAnsi="Courier New" w:cs="Courier New"/>
          <w:szCs w:val="22"/>
          <w:lang w:val="fr-FR"/>
        </w:rPr>
        <w:t>iE-Extensions</w:t>
      </w:r>
      <w:r w:rsidRPr="00204107">
        <w:rPr>
          <w:rFonts w:ascii="Courier New" w:eastAsia="Calibri" w:hAnsi="Courier New" w:cs="Courier New"/>
          <w:szCs w:val="22"/>
          <w:lang w:val="fr-FR"/>
        </w:rPr>
        <w:tab/>
      </w:r>
      <w:r w:rsidRPr="00204107">
        <w:rPr>
          <w:rFonts w:ascii="Courier New" w:eastAsia="Calibri" w:hAnsi="Courier New" w:cs="Courier New"/>
          <w:szCs w:val="22"/>
          <w:lang w:val="fr-FR"/>
        </w:rPr>
        <w:tab/>
        <w:t>ProtocolExtensionContainer { {</w:t>
      </w:r>
      <w:r w:rsidRPr="00204107">
        <w:rPr>
          <w:rFonts w:ascii="Courier New" w:eastAsia="Calibri" w:hAnsi="Courier New" w:cs="Courier New"/>
          <w:snapToGrid w:val="0"/>
          <w:szCs w:val="22"/>
        </w:rPr>
        <w:t xml:space="preserve"> </w:t>
      </w:r>
      <w:r w:rsidRPr="00204107">
        <w:rPr>
          <w:rFonts w:ascii="Courier New" w:hAnsi="Courier New" w:cs="Courier New"/>
          <w:snapToGrid w:val="0"/>
        </w:rPr>
        <w:t>LCS-to-GCS-TranslationAoA</w:t>
      </w:r>
      <w:r w:rsidRPr="00204107">
        <w:rPr>
          <w:rFonts w:ascii="Courier New" w:eastAsia="Calibri" w:hAnsi="Courier New" w:cs="Courier New"/>
          <w:szCs w:val="22"/>
          <w:lang w:val="fr-FR"/>
        </w:rPr>
        <w:t>-ExtIEs} } OPTIONAL,</w:t>
      </w:r>
    </w:p>
    <w:p w14:paraId="1CA0C8D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F45C30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2571AF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</w:p>
    <w:p w14:paraId="32B142A7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</w:rPr>
      </w:pPr>
      <w:r w:rsidRPr="00204107">
        <w:rPr>
          <w:rFonts w:ascii="Courier New" w:hAnsi="Courier New" w:cs="Courier New"/>
          <w:snapToGrid w:val="0"/>
        </w:rPr>
        <w:t>LCS-to-GCS-TranslationAoA</w:t>
      </w:r>
      <w:r w:rsidRPr="00204107">
        <w:rPr>
          <w:rFonts w:ascii="Courier New" w:eastAsia="Calibri" w:hAnsi="Courier New" w:cs="Courier New"/>
          <w:szCs w:val="22"/>
        </w:rPr>
        <w:t>-ExtIEs F1AP-PROTOCOL-EXTENSION ::= {</w:t>
      </w:r>
    </w:p>
    <w:p w14:paraId="5556D5D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ab/>
        <w:t>...</w:t>
      </w:r>
    </w:p>
    <w:p w14:paraId="7F5746EA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>}</w:t>
      </w:r>
    </w:p>
    <w:p w14:paraId="524871B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403FA3A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LCStoGCSTranslationList ::= SEQUENCE (SIZE (1.. maxnooflcs-gcs-translation)) OF LCStoGCSTranslation</w:t>
      </w:r>
    </w:p>
    <w:p w14:paraId="6475B7D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319ED0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 xml:space="preserve">LCStoGCSTranslation ::= </w:t>
      </w:r>
      <w:r w:rsidRPr="00204107">
        <w:rPr>
          <w:rFonts w:ascii="Courier New" w:hAnsi="Courier New" w:cs="Courier New"/>
          <w:noProof w:val="0"/>
        </w:rPr>
        <w:t>SEQUENCE {</w:t>
      </w:r>
    </w:p>
    <w:p w14:paraId="64A7C59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alpha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(0..359),</w:t>
      </w:r>
    </w:p>
    <w:p w14:paraId="13532E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alpha-fine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(0..9)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79207B9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beta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(0..359),</w:t>
      </w:r>
    </w:p>
    <w:p w14:paraId="6E3370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beta-fine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(0..9)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67C6EC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gamma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(0..359),</w:t>
      </w:r>
    </w:p>
    <w:p w14:paraId="2EB2823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gamma-fine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(0..9)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113A3B1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>iE-Extensions</w:t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  <w:t>ProtocolExtensionContainer { {</w:t>
      </w:r>
      <w:r w:rsidRPr="00204107">
        <w:rPr>
          <w:rFonts w:ascii="Courier New" w:hAnsi="Courier New" w:cs="Courier New"/>
          <w:lang w:val="fr-FR"/>
        </w:rPr>
        <w:t>LCStoGCSTranslation</w:t>
      </w:r>
      <w:r w:rsidRPr="00204107">
        <w:rPr>
          <w:rFonts w:ascii="Courier New" w:hAnsi="Courier New" w:cs="Courier New"/>
          <w:noProof w:val="0"/>
          <w:lang w:val="fr-FR"/>
        </w:rPr>
        <w:t>-ExtIEs} } OPTIONAL</w:t>
      </w:r>
    </w:p>
    <w:p w14:paraId="01FABE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B5D7FE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CFFF74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>LCStoGCSTranslation</w:t>
      </w:r>
      <w:r w:rsidRPr="00204107">
        <w:rPr>
          <w:rFonts w:ascii="Courier New" w:hAnsi="Courier New" w:cs="Courier New"/>
          <w:noProof w:val="0"/>
        </w:rPr>
        <w:t>-ExtIEs F1AP-PROTOCOL-EXTENSION ::= {</w:t>
      </w:r>
    </w:p>
    <w:p w14:paraId="22BDC75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594D8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A32C2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84E775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LMF-MeasurementID ::= INTEGER (1.. 65536, ...)</w:t>
      </w:r>
    </w:p>
    <w:p w14:paraId="6545B23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DD24E0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LMF-UE-MeasurementID ::= INTEGER (1.. 256, ...)</w:t>
      </w:r>
    </w:p>
    <w:p w14:paraId="48094EC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81FB3A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</w:rPr>
      </w:pPr>
      <w:r w:rsidRPr="00204107">
        <w:rPr>
          <w:rFonts w:ascii="Courier New" w:eastAsia="Calibri" w:hAnsi="Courier New" w:cs="Courier New"/>
          <w:snapToGrid w:val="0"/>
          <w:szCs w:val="22"/>
        </w:rPr>
        <w:t>LocationUncertainty</w:t>
      </w:r>
      <w:r w:rsidRPr="00204107">
        <w:rPr>
          <w:rFonts w:ascii="Courier New" w:eastAsia="Calibri" w:hAnsi="Courier New" w:cs="Courier New"/>
          <w:szCs w:val="22"/>
        </w:rPr>
        <w:t xml:space="preserve"> ::= SEQUENCE {</w:t>
      </w:r>
    </w:p>
    <w:p w14:paraId="633D0B6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ab/>
        <w:t>horizontalUncertainty</w:t>
      </w: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</w:rPr>
        <w:tab/>
        <w:t>INTEGER (0..255),</w:t>
      </w:r>
    </w:p>
    <w:p w14:paraId="37EC400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ab/>
        <w:t>horizontalConfidence</w:t>
      </w: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</w:rPr>
        <w:tab/>
        <w:t>INTEGER (0..100),</w:t>
      </w:r>
    </w:p>
    <w:p w14:paraId="7D61D1F7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ab/>
        <w:t>verticalUncertainty</w:t>
      </w: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</w:rPr>
        <w:tab/>
        <w:t>INTEGER (0..255),</w:t>
      </w:r>
    </w:p>
    <w:p w14:paraId="2CC0E71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ab/>
        <w:t>verticalConfidence</w:t>
      </w: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</w:rPr>
        <w:tab/>
        <w:t>INTEGER (0..100),</w:t>
      </w:r>
    </w:p>
    <w:p w14:paraId="7F6F436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  <w:lang w:val="fr-FR"/>
        </w:rPr>
        <w:t>iE-Extensions</w:t>
      </w:r>
      <w:r w:rsidRPr="00204107">
        <w:rPr>
          <w:rFonts w:ascii="Courier New" w:eastAsia="Calibri" w:hAnsi="Courier New" w:cs="Courier New"/>
          <w:szCs w:val="22"/>
          <w:lang w:val="fr-FR"/>
        </w:rPr>
        <w:tab/>
      </w:r>
      <w:r w:rsidRPr="00204107">
        <w:rPr>
          <w:rFonts w:ascii="Courier New" w:eastAsia="Calibri" w:hAnsi="Courier New" w:cs="Courier New"/>
          <w:szCs w:val="22"/>
          <w:lang w:val="fr-FR"/>
        </w:rPr>
        <w:tab/>
      </w:r>
      <w:r w:rsidRPr="00204107">
        <w:rPr>
          <w:rFonts w:ascii="Courier New" w:eastAsia="Calibri" w:hAnsi="Courier New" w:cs="Courier New"/>
          <w:szCs w:val="22"/>
          <w:lang w:val="fr-FR"/>
        </w:rPr>
        <w:tab/>
      </w:r>
      <w:r w:rsidRPr="00204107">
        <w:rPr>
          <w:rFonts w:ascii="Courier New" w:eastAsia="Calibri" w:hAnsi="Courier New" w:cs="Courier New"/>
          <w:szCs w:val="22"/>
          <w:lang w:val="fr-FR"/>
        </w:rPr>
        <w:tab/>
        <w:t>ProtocolExtensionContainer { {</w:t>
      </w:r>
      <w:r w:rsidRPr="00204107">
        <w:rPr>
          <w:rFonts w:ascii="Courier New" w:eastAsia="Calibri" w:hAnsi="Courier New" w:cs="Courier New"/>
          <w:snapToGrid w:val="0"/>
          <w:szCs w:val="22"/>
        </w:rPr>
        <w:t xml:space="preserve"> LocationUncertainty</w:t>
      </w:r>
      <w:r w:rsidRPr="00204107">
        <w:rPr>
          <w:rFonts w:ascii="Courier New" w:eastAsia="Calibri" w:hAnsi="Courier New" w:cs="Courier New"/>
          <w:szCs w:val="22"/>
          <w:lang w:val="fr-FR"/>
        </w:rPr>
        <w:t>-ExtIEs} } OPTIONAL</w:t>
      </w:r>
    </w:p>
    <w:p w14:paraId="6A7AFBD9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>}</w:t>
      </w:r>
    </w:p>
    <w:p w14:paraId="0B1C9DD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</w:p>
    <w:p w14:paraId="63E0B538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</w:rPr>
      </w:pPr>
      <w:r w:rsidRPr="00204107">
        <w:rPr>
          <w:rFonts w:ascii="Courier New" w:eastAsia="Calibri" w:hAnsi="Courier New" w:cs="Courier New"/>
          <w:snapToGrid w:val="0"/>
          <w:szCs w:val="22"/>
        </w:rPr>
        <w:t>LocationUncertainty</w:t>
      </w:r>
      <w:r w:rsidRPr="00204107">
        <w:rPr>
          <w:rFonts w:ascii="Courier New" w:eastAsia="Calibri" w:hAnsi="Courier New" w:cs="Courier New"/>
          <w:szCs w:val="22"/>
        </w:rPr>
        <w:t>-ExtIEs F1AP-PROTOCOL-EXTENSION ::= {</w:t>
      </w:r>
    </w:p>
    <w:p w14:paraId="3E951D4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ab/>
        <w:t>...</w:t>
      </w:r>
    </w:p>
    <w:p w14:paraId="79920BC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>}</w:t>
      </w:r>
    </w:p>
    <w:p w14:paraId="72D9E3D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C05E11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 xml:space="preserve">LongDRXCycleLength ::= </w:t>
      </w:r>
      <w:r w:rsidRPr="00204107">
        <w:rPr>
          <w:rFonts w:ascii="Courier New" w:hAnsi="Courier New" w:cs="Courier New"/>
        </w:rPr>
        <w:tab/>
        <w:t>ENUMERATED</w:t>
      </w:r>
    </w:p>
    <w:p w14:paraId="78999F5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{ms10, ms20, ms32, ms40, ms60, ms64, ms70, ms80, ms128, ms160, ms256, ms320, ms512, ms640, ms1024, ms1280, ms2048, ms2560, ms5120, ms10240, ...}</w:t>
      </w:r>
    </w:p>
    <w:p w14:paraId="388311A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7499C2C" w14:textId="77777777" w:rsidR="00847A5D" w:rsidRPr="00204107" w:rsidRDefault="00847A5D" w:rsidP="00847A5D">
      <w:pPr>
        <w:pStyle w:val="PL"/>
        <w:rPr>
          <w:rFonts w:ascii="Courier New" w:hAnsi="Courier New" w:cs="Courier New"/>
          <w:bCs/>
          <w:iCs/>
        </w:rPr>
      </w:pPr>
      <w:r w:rsidRPr="00204107">
        <w:rPr>
          <w:rFonts w:ascii="Courier New" w:hAnsi="Courier New" w:cs="Courier New"/>
          <w:bCs/>
          <w:iCs/>
        </w:rPr>
        <w:t>LowerLayerPresenceStatusChange ::= ENUMERATED {</w:t>
      </w:r>
    </w:p>
    <w:p w14:paraId="7DF90FA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suspend-lower-layers,</w:t>
      </w:r>
    </w:p>
    <w:p w14:paraId="56DAB1C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resume-lower-layers,</w:t>
      </w:r>
    </w:p>
    <w:p w14:paraId="1EE2914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74EC524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91CF61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571A704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C533BE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LTEUESidelinkAggregateMaximumBitrate ::= SEQUENCE {</w:t>
      </w:r>
    </w:p>
    <w:p w14:paraId="102DBF0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uELTESidelinkAggregateMaximumBitrate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BitRate,</w:t>
      </w:r>
    </w:p>
    <w:p w14:paraId="4606F6B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{LTEUESidelinkAggregateMaximumBitrate-ExtIEs} } OPTIONAL</w:t>
      </w:r>
    </w:p>
    <w:p w14:paraId="1432BB2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794241E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7DE7DF8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LTEUESidelinkAggregateMaximumBitrate-ExtIEs F1AP-PROTOCOL-EXTENSION ::= {</w:t>
      </w:r>
    </w:p>
    <w:p w14:paraId="43768A4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35A33F4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52BF41D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E4D8DA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LTEV2XServicesAuthorized ::= SEQUENCE {</w:t>
      </w:r>
    </w:p>
    <w:p w14:paraId="5041050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vehicleUE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VehicleUE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OPTIONAL,</w:t>
      </w:r>
    </w:p>
    <w:p w14:paraId="6969EB6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 xml:space="preserve">pedestrianUE 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PedestrianUE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OPTIONAL,</w:t>
      </w:r>
    </w:p>
    <w:p w14:paraId="1F799C4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{LTEV2XServicesAuthorized-ExtIEs} }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</w:t>
      </w:r>
    </w:p>
    <w:p w14:paraId="176DF87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70E0989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734A794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LTEV2XServicesAuthorized-ExtIEs F1AP-PROTOCOL-EXTENSION ::= {</w:t>
      </w:r>
    </w:p>
    <w:p w14:paraId="0B1C4B7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57884C5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22E5178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9C41D76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-- M</w:t>
      </w:r>
    </w:p>
    <w:p w14:paraId="03AB110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4B93F9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MappingInformationIndex</w:t>
      </w:r>
      <w:r w:rsidRPr="00204107">
        <w:rPr>
          <w:rFonts w:ascii="Courier New" w:hAnsi="Courier New" w:cs="Courier New"/>
        </w:rPr>
        <w:tab/>
        <w:t>::= BIT STRING (SIZE (26))</w:t>
      </w:r>
    </w:p>
    <w:p w14:paraId="61C95BF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4DA2A5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MappingInformationtoRemove</w:t>
      </w:r>
      <w:r w:rsidRPr="00204107">
        <w:rPr>
          <w:rFonts w:ascii="Courier New" w:hAnsi="Courier New" w:cs="Courier New"/>
        </w:rPr>
        <w:tab/>
        <w:t>::= SEQUENCE (SIZE(1..maxnoofMappingEntries)) OF MappingInformationIndex</w:t>
      </w:r>
    </w:p>
    <w:p w14:paraId="4096042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629EB6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 xml:space="preserve">MaskedIMEISV ::= </w:t>
      </w:r>
      <w:r w:rsidRPr="00204107">
        <w:rPr>
          <w:rFonts w:ascii="Courier New" w:hAnsi="Courier New" w:cs="Courier New"/>
        </w:rPr>
        <w:tab/>
        <w:t>BIT STRING (SIZE (64))</w:t>
      </w:r>
    </w:p>
    <w:p w14:paraId="2139118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56267F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 xml:space="preserve">MaxDataBurstVolume  ::= INTEGER (0..4095, ..., 4096.. 2000000) </w:t>
      </w:r>
    </w:p>
    <w:p w14:paraId="4B3A8B1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MaxPacketLossRate ::= INTEGER (0..1000)</w:t>
      </w:r>
    </w:p>
    <w:p w14:paraId="1FF641C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5463C0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MIB-message ::= OCTET STRING</w:t>
      </w:r>
    </w:p>
    <w:p w14:paraId="327965A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763DAFB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MeasConfig ::= OCTET STRING</w:t>
      </w:r>
    </w:p>
    <w:p w14:paraId="378A65C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36F77F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MeasGapConfig ::= OCTET STRING</w:t>
      </w:r>
    </w:p>
    <w:p w14:paraId="7659C4B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CDCDB6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MeasGapSharingConfig ::= OCTET STRING</w:t>
      </w:r>
    </w:p>
    <w:p w14:paraId="6FDAC5E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6E8138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MeasurementBeamInfoRequest ::= ENUMERATED {true, ...}</w:t>
      </w:r>
    </w:p>
    <w:p w14:paraId="0040FFD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8A311D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MeasurementBeamInfo</w:t>
      </w:r>
      <w:r w:rsidRPr="00204107">
        <w:rPr>
          <w:rFonts w:ascii="Courier New" w:hAnsi="Courier New" w:cs="Courier New"/>
        </w:rPr>
        <w:tab/>
        <w:t xml:space="preserve"> ::= SEQUENCE {</w:t>
      </w:r>
    </w:p>
    <w:p w14:paraId="02EFB32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pRS-Resource-ID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PRS-Resource-ID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OPTIONAL,</w:t>
      </w:r>
    </w:p>
    <w:p w14:paraId="40B7DB4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pRS-Resource-Set-ID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PRS-Resource-Set-ID</w:t>
      </w:r>
      <w:r w:rsidRPr="00204107">
        <w:rPr>
          <w:rFonts w:ascii="Courier New" w:hAnsi="Courier New" w:cs="Courier New"/>
        </w:rPr>
        <w:tab/>
        <w:t>OPTIONAL,</w:t>
      </w:r>
    </w:p>
    <w:p w14:paraId="6864B21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sSB-Index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SSB-Index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OPTIONAL,</w:t>
      </w:r>
    </w:p>
    <w:p w14:paraId="7A106DF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MeasurementBeamInfo-ExtIEs} } OPTIONAL</w:t>
      </w:r>
    </w:p>
    <w:p w14:paraId="6357D8F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3C2AC6E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01D89F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MeasurementBeamInfo-ExtIEs F1AP-PROTOCOL-EXTENSION ::= {</w:t>
      </w:r>
    </w:p>
    <w:p w14:paraId="1841F6B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35A1756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0E211A5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6FBC74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419DD6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MeasurementTimingConfiguration ::= OCTET STRING</w:t>
      </w:r>
    </w:p>
    <w:p w14:paraId="0F5022C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053A62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MessageIdentifier ::= </w:t>
      </w:r>
      <w:r w:rsidRPr="00204107">
        <w:rPr>
          <w:rFonts w:ascii="Courier New" w:hAnsi="Courier New" w:cs="Courier New"/>
          <w:noProof w:val="0"/>
        </w:rPr>
        <w:t>BIT STRING (SIZE (16))</w:t>
      </w:r>
    </w:p>
    <w:p w14:paraId="741B03C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B6CFE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MultiplexingInfo </w:t>
      </w:r>
      <w:r w:rsidRPr="00204107">
        <w:rPr>
          <w:rFonts w:ascii="Courier New" w:hAnsi="Courier New" w:cs="Courier New"/>
          <w:noProof w:val="0"/>
          <w:snapToGrid w:val="0"/>
        </w:rPr>
        <w:tab/>
        <w:t>::=</w:t>
      </w:r>
      <w:r w:rsidRPr="00204107">
        <w:rPr>
          <w:rFonts w:ascii="Courier New" w:hAnsi="Courier New" w:cs="Courier New"/>
          <w:noProof w:val="0"/>
          <w:snapToGrid w:val="0"/>
        </w:rPr>
        <w:tab/>
        <w:t>SEQUENCE{</w:t>
      </w:r>
    </w:p>
    <w:p w14:paraId="2F5A1B7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 xml:space="preserve">iAB-MT-Cell-List </w:t>
      </w:r>
      <w:r w:rsidRPr="00204107">
        <w:rPr>
          <w:rFonts w:ascii="Courier New" w:hAnsi="Courier New" w:cs="Courier New"/>
          <w:noProof w:val="0"/>
          <w:snapToGrid w:val="0"/>
        </w:rPr>
        <w:tab/>
        <w:t>IAB-MT-Cell-List,</w:t>
      </w:r>
    </w:p>
    <w:p w14:paraId="2EDBDA8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{MultiplexingInfo-ExtIEs} } OPTIONAL</w:t>
      </w:r>
    </w:p>
    <w:p w14:paraId="435A44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903DBB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40FD7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MultiplexingInfo-ExtIEs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0EC3F2F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0E4C3AC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D77D0B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88ECFF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M2Configuration ::= ENUMERATED {true, ...}</w:t>
      </w:r>
    </w:p>
    <w:p w14:paraId="39CC847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602348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DA6D9F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M5Configuration ::= SEQUENCE {</w:t>
      </w:r>
    </w:p>
    <w:p w14:paraId="1504C35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m5period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M5period,</w:t>
      </w:r>
    </w:p>
    <w:p w14:paraId="72C73FB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m5-links-to-log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M5-Links-to-log,</w:t>
      </w:r>
    </w:p>
    <w:p w14:paraId="60E5330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M5Configuration-ExtIEs} } OPTIONAL,</w:t>
      </w:r>
    </w:p>
    <w:p w14:paraId="53E2F5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4502286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ED573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DAD8B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M5Configuration-ExtIEs F1AP-PROTOCOL-EXTENSION ::= {</w:t>
      </w:r>
    </w:p>
    <w:p w14:paraId="65C607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7921579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F2AB46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4574D7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M5period ::= ENUMERATED { ms1024, ms2048, ms5120, ms10240, min1, ... } </w:t>
      </w:r>
    </w:p>
    <w:p w14:paraId="5444F3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44EAF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M5-Links-to-log</w:t>
      </w:r>
      <w:r w:rsidRPr="00204107">
        <w:rPr>
          <w:rFonts w:ascii="Courier New" w:hAnsi="Courier New" w:cs="Courier New"/>
          <w:noProof w:val="0"/>
          <w:snapToGrid w:val="0"/>
        </w:rPr>
        <w:tab/>
        <w:t>::= ENUMERATED {uplink, downlink, both-uplink-and-downlink, ...}</w:t>
      </w:r>
    </w:p>
    <w:p w14:paraId="09ACCAC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4EB26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C23906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M6Configuration ::= SEQUENCE {</w:t>
      </w:r>
    </w:p>
    <w:p w14:paraId="4B68221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m6report-Interval</w:t>
      </w:r>
      <w:r w:rsidRPr="00204107">
        <w:rPr>
          <w:rFonts w:ascii="Courier New" w:hAnsi="Courier New" w:cs="Courier New"/>
          <w:noProof w:val="0"/>
          <w:snapToGrid w:val="0"/>
        </w:rPr>
        <w:tab/>
        <w:t>M6report-Interval,</w:t>
      </w:r>
    </w:p>
    <w:p w14:paraId="74F01E7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m6-links-to-log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M6-Links-to-log,</w:t>
      </w:r>
    </w:p>
    <w:p w14:paraId="3ACEE80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M6Configuration-ExtIEs} } OPTIONAL,</w:t>
      </w:r>
    </w:p>
    <w:p w14:paraId="2EA8DC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F150B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55CF42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A0F89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M6Configuration-ExtIEs F1AP-PROTOCOL-EXTENSION ::= {</w:t>
      </w:r>
    </w:p>
    <w:p w14:paraId="212B62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87934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CE696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51B570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74E72B0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36A39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D2BF5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A735D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M6-Links-to-log</w:t>
      </w:r>
      <w:r w:rsidRPr="00204107">
        <w:rPr>
          <w:rFonts w:ascii="Courier New" w:hAnsi="Courier New" w:cs="Courier New"/>
          <w:noProof w:val="0"/>
          <w:snapToGrid w:val="0"/>
        </w:rPr>
        <w:tab/>
        <w:t>::= ENUMERATED {uplink, downlink, both-uplink-and-downlink, ...}</w:t>
      </w:r>
    </w:p>
    <w:p w14:paraId="56CFDD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F5FC90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8B12B0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M7Configuration ::= SEQUENCE {</w:t>
      </w:r>
    </w:p>
    <w:p w14:paraId="5FCC78A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m7period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M7period,</w:t>
      </w:r>
    </w:p>
    <w:p w14:paraId="423D284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m7-links-to-log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M7-Links-to-log,</w:t>
      </w:r>
    </w:p>
    <w:p w14:paraId="3F3E4F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M7Configuration-ExtIEs} } OPTIONAL,</w:t>
      </w:r>
    </w:p>
    <w:p w14:paraId="547924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46689C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65AFAA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B4E148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M7Configuration-ExtIEs F1AP-PROTOCOL-EXTENSION ::= {</w:t>
      </w:r>
    </w:p>
    <w:p w14:paraId="5D77878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4D96BD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AEDDC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238EA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M7period</w:t>
      </w:r>
      <w:r w:rsidRPr="00204107">
        <w:rPr>
          <w:rFonts w:ascii="Courier New" w:hAnsi="Courier New" w:cs="Courier New"/>
          <w:noProof w:val="0"/>
          <w:snapToGrid w:val="0"/>
        </w:rPr>
        <w:tab/>
        <w:t>::= INTEGER(1..60, ...)</w:t>
      </w:r>
    </w:p>
    <w:p w14:paraId="5C9BC0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E37D1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M7-Links-to-log</w:t>
      </w:r>
      <w:r w:rsidRPr="00204107">
        <w:rPr>
          <w:rFonts w:ascii="Courier New" w:hAnsi="Courier New" w:cs="Courier New"/>
          <w:noProof w:val="0"/>
          <w:snapToGrid w:val="0"/>
        </w:rPr>
        <w:tab/>
        <w:t>::= ENUMERATED {downlink, ...}</w:t>
      </w:r>
    </w:p>
    <w:p w14:paraId="1E671D2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4D6F2A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MDT-Activation ::= ENUMERATED { </w:t>
      </w:r>
    </w:p>
    <w:p w14:paraId="7527F06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immediate-MDT-only,</w:t>
      </w:r>
    </w:p>
    <w:p w14:paraId="183F2D8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immediate-MDT-and-Trace,</w:t>
      </w:r>
    </w:p>
    <w:p w14:paraId="4AC2B39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2A6F908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5075BA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6534D9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MDTConfiguration ::= SEQUENCE {</w:t>
      </w:r>
    </w:p>
    <w:p w14:paraId="54D4575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mdt-Activation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MDT-Activation,</w:t>
      </w:r>
    </w:p>
    <w:p w14:paraId="7128B6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measurementsToActivate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MeasurementsToActivate,</w:t>
      </w:r>
    </w:p>
    <w:p w14:paraId="41E372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m2Configuration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M2Configuration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4DBE218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--  C-ifM2: This IE shall be present if the Measurements to Activate IE has the second bit set to "1".</w:t>
      </w:r>
    </w:p>
    <w:p w14:paraId="12183F6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m5Configuration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M5Configuration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4745680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--  C-ifM5: This IE shall be present if the Measurements to Activate IE has the fifth bit set to "1".</w:t>
      </w:r>
    </w:p>
    <w:p w14:paraId="4CB58A7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m6Configuration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M6Configuration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6B8D1B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--  C-ifM6: This IE shall be present if the Measurements to Activate IE has the seventh bit set to "1".</w:t>
      </w:r>
    </w:p>
    <w:p w14:paraId="1F62AAB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m7Configuration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M7Configuration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273B573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--  C-ifM7: This IE shall be present if the Measurements to Activate IE has the eighth bit set to "1".</w:t>
      </w:r>
    </w:p>
    <w:p w14:paraId="2A8CB53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MDTConfiguration-ExtIEs} } OPTIONAL,</w:t>
      </w:r>
    </w:p>
    <w:p w14:paraId="730FC9B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3FBAD5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DAB4B5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MDTConfiguration-ExtIEs F1AP-PROTOCOL-EXTENSION ::= {</w:t>
      </w:r>
    </w:p>
    <w:p w14:paraId="2F760A1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E6E0B4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EB313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705F9B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B49814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MDTPLMNList ::= SEQUENCE (SIZE(1..maxnoofMDTPLMNs)) OF PLMN-Identity</w:t>
      </w:r>
    </w:p>
    <w:p w14:paraId="0DF04E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70798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985270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MeasuredResultsValue ::= CHOICE {</w:t>
      </w:r>
    </w:p>
    <w:p w14:paraId="64383B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uL-AngleOfArrival</w:t>
      </w:r>
      <w:r w:rsidRPr="00204107">
        <w:rPr>
          <w:rFonts w:ascii="Courier New" w:hAnsi="Courier New" w:cs="Courier New"/>
          <w:noProof w:val="0"/>
        </w:rPr>
        <w:tab/>
        <w:t>UL-AoA,</w:t>
      </w:r>
    </w:p>
    <w:p w14:paraId="5C560B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uL-SRS-RSRP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UL-SRS-RSRP,</w:t>
      </w:r>
    </w:p>
    <w:p w14:paraId="6C013B8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uL-RTOA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UL-RTOA-Measurement,</w:t>
      </w:r>
    </w:p>
    <w:p w14:paraId="065659B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gNB-RxTxTimeDiff</w:t>
      </w:r>
      <w:r w:rsidRPr="00204107">
        <w:rPr>
          <w:rFonts w:ascii="Courier New" w:hAnsi="Courier New" w:cs="Courier New"/>
          <w:noProof w:val="0"/>
        </w:rPr>
        <w:tab/>
        <w:t>GNB-RxTxTimeDiff,</w:t>
      </w:r>
    </w:p>
    <w:p w14:paraId="39BD15C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ProtocolIE-SingleContainer</w:t>
      </w:r>
      <w:r w:rsidRPr="00204107">
        <w:rPr>
          <w:rFonts w:ascii="Courier New" w:hAnsi="Courier New" w:cs="Courier New"/>
          <w:noProof w:val="0"/>
        </w:rPr>
        <w:t xml:space="preserve"> { { MeasuredResultsValue-ExtIEs } }</w:t>
      </w:r>
    </w:p>
    <w:p w14:paraId="25F857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333EB9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9E23F8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MeasuredResultsValue-ExtIEs F1AP-PROTOCOL-IES ::= {</w:t>
      </w:r>
    </w:p>
    <w:p w14:paraId="37ABC39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37B05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17D4FA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F64F57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MeasurementsToActivate ::= BIT STRING (SIZE (8))</w:t>
      </w:r>
    </w:p>
    <w:p w14:paraId="4F2A64A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863FC8A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N</w:t>
      </w:r>
    </w:p>
    <w:p w14:paraId="1EDBF18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6CCC49E" w14:textId="77777777" w:rsidR="00847A5D" w:rsidRPr="00204107" w:rsidRDefault="00847A5D" w:rsidP="00847A5D">
      <w:pPr>
        <w:pStyle w:val="PL"/>
        <w:rPr>
          <w:ins w:id="1278" w:author="QCOM1" w:date="2022-02-03T12:55:00Z"/>
          <w:rFonts w:ascii="Courier New" w:hAnsi="Courier New" w:cs="Courier New"/>
          <w:noProof w:val="0"/>
          <w:lang w:val="en-US"/>
        </w:rPr>
      </w:pPr>
      <w:bookmarkStart w:id="1279" w:name="_Hlk94877484"/>
      <w:ins w:id="1280" w:author="QCOM1" w:date="2022-02-03T12:55:00Z">
        <w:r w:rsidRPr="00204107">
          <w:rPr>
            <w:rFonts w:ascii="Courier New" w:hAnsi="Courier New" w:cs="Courier New"/>
            <w:noProof w:val="0"/>
            <w:lang w:val="en-US"/>
          </w:rPr>
          <w:t>NA</w:t>
        </w:r>
      </w:ins>
      <w:ins w:id="1281" w:author="QCOM1" w:date="2022-02-03T12:59:00Z">
        <w:r w:rsidRPr="00204107">
          <w:rPr>
            <w:rFonts w:ascii="Courier New" w:hAnsi="Courier New" w:cs="Courier New"/>
            <w:noProof w:val="0"/>
            <w:lang w:val="en-US"/>
          </w:rPr>
          <w:t>-</w:t>
        </w:r>
      </w:ins>
      <w:ins w:id="1282" w:author="QCOM1" w:date="2022-02-03T12:55:00Z">
        <w:r w:rsidRPr="00204107">
          <w:rPr>
            <w:rFonts w:ascii="Courier New" w:hAnsi="Courier New" w:cs="Courier New"/>
            <w:noProof w:val="0"/>
            <w:lang w:val="en-US"/>
          </w:rPr>
          <w:t>Resource-Configuration-List  ::=  SEQUENCE (SIZE(1..maxnoofHSNASlots)) OF NA</w:t>
        </w:r>
      </w:ins>
      <w:ins w:id="1283" w:author="QCOM1" w:date="2022-02-03T12:59:00Z">
        <w:r w:rsidRPr="00204107">
          <w:rPr>
            <w:rFonts w:ascii="Courier New" w:hAnsi="Courier New" w:cs="Courier New"/>
            <w:noProof w:val="0"/>
            <w:lang w:val="en-US"/>
          </w:rPr>
          <w:t>-</w:t>
        </w:r>
      </w:ins>
      <w:ins w:id="1284" w:author="QCOM1" w:date="2022-02-03T12:55:00Z">
        <w:r w:rsidRPr="00204107">
          <w:rPr>
            <w:rFonts w:ascii="Courier New" w:hAnsi="Courier New" w:cs="Courier New"/>
            <w:noProof w:val="0"/>
            <w:lang w:val="en-US"/>
          </w:rPr>
          <w:t>Resource-Configuration-List-Item</w:t>
        </w:r>
      </w:ins>
    </w:p>
    <w:p w14:paraId="289FCAAD" w14:textId="77777777" w:rsidR="00847A5D" w:rsidRPr="00204107" w:rsidRDefault="00847A5D" w:rsidP="00847A5D">
      <w:pPr>
        <w:pStyle w:val="PL"/>
        <w:rPr>
          <w:ins w:id="1285" w:author="QCOM1" w:date="2022-02-03T12:55:00Z"/>
          <w:rFonts w:ascii="Courier New" w:hAnsi="Courier New" w:cs="Courier New"/>
          <w:noProof w:val="0"/>
          <w:lang w:val="en-US"/>
        </w:rPr>
      </w:pPr>
    </w:p>
    <w:p w14:paraId="152F0A45" w14:textId="77777777" w:rsidR="00847A5D" w:rsidRPr="00204107" w:rsidRDefault="00847A5D" w:rsidP="00847A5D">
      <w:pPr>
        <w:pStyle w:val="PL"/>
        <w:rPr>
          <w:ins w:id="1286" w:author="QCOM1" w:date="2022-02-03T12:55:00Z"/>
          <w:rFonts w:ascii="Courier New" w:hAnsi="Courier New" w:cs="Courier New"/>
          <w:noProof w:val="0"/>
          <w:lang w:val="en-US"/>
        </w:rPr>
      </w:pPr>
      <w:ins w:id="1287" w:author="QCOM1" w:date="2022-02-03T12:55:00Z">
        <w:r w:rsidRPr="00204107">
          <w:rPr>
            <w:rFonts w:ascii="Courier New" w:hAnsi="Courier New" w:cs="Courier New"/>
            <w:noProof w:val="0"/>
            <w:lang w:val="en-US"/>
          </w:rPr>
          <w:t>NA</w:t>
        </w:r>
      </w:ins>
      <w:ins w:id="1288" w:author="QCOM1" w:date="2022-02-03T12:59:00Z">
        <w:r w:rsidRPr="00204107">
          <w:rPr>
            <w:rFonts w:ascii="Courier New" w:hAnsi="Courier New" w:cs="Courier New"/>
            <w:noProof w:val="0"/>
            <w:lang w:val="en-US"/>
          </w:rPr>
          <w:t>-</w:t>
        </w:r>
      </w:ins>
      <w:ins w:id="1289" w:author="QCOM1" w:date="2022-02-03T12:55:00Z">
        <w:r w:rsidRPr="00204107">
          <w:rPr>
            <w:rFonts w:ascii="Courier New" w:hAnsi="Courier New" w:cs="Courier New"/>
            <w:noProof w:val="0"/>
            <w:lang w:val="en-US"/>
          </w:rPr>
          <w:t>Resource-Configuration-List-Item  ::=  SEQUENCE {</w:t>
        </w:r>
      </w:ins>
    </w:p>
    <w:p w14:paraId="48A9AE1E" w14:textId="77777777" w:rsidR="00847A5D" w:rsidRPr="00204107" w:rsidRDefault="00847A5D" w:rsidP="00847A5D">
      <w:pPr>
        <w:pStyle w:val="PL"/>
        <w:rPr>
          <w:ins w:id="1290" w:author="QCOM1" w:date="2022-02-03T12:55:00Z"/>
          <w:rFonts w:ascii="Courier New" w:hAnsi="Courier New" w:cs="Courier New"/>
          <w:noProof w:val="0"/>
          <w:lang w:val="en-US"/>
        </w:rPr>
      </w:pPr>
    </w:p>
    <w:p w14:paraId="30897F74" w14:textId="77777777" w:rsidR="00847A5D" w:rsidRPr="00204107" w:rsidRDefault="00847A5D" w:rsidP="00847A5D">
      <w:pPr>
        <w:pStyle w:val="PL"/>
        <w:rPr>
          <w:ins w:id="1291" w:author="QCOM1" w:date="2022-02-03T12:55:00Z"/>
          <w:rFonts w:ascii="Courier New" w:hAnsi="Courier New" w:cs="Courier New"/>
          <w:noProof w:val="0"/>
          <w:lang w:val="en-US"/>
        </w:rPr>
      </w:pPr>
      <w:ins w:id="1292" w:author="QCOM1" w:date="2022-02-03T12:55:00Z">
        <w:r w:rsidRPr="00204107">
          <w:rPr>
            <w:rFonts w:ascii="Courier New" w:hAnsi="Courier New" w:cs="Courier New"/>
            <w:noProof w:val="0"/>
            <w:lang w:val="en-US"/>
          </w:rPr>
          <w:tab/>
          <w:t>not-available-downlink    ENUMERATED {true, false, ...}  OPTIONAL,</w:t>
        </w:r>
      </w:ins>
    </w:p>
    <w:p w14:paraId="25EB54B7" w14:textId="77777777" w:rsidR="00847A5D" w:rsidRPr="00204107" w:rsidRDefault="00847A5D" w:rsidP="00847A5D">
      <w:pPr>
        <w:pStyle w:val="PL"/>
        <w:rPr>
          <w:ins w:id="1293" w:author="QCOM1" w:date="2022-02-03T12:55:00Z"/>
          <w:rFonts w:ascii="Courier New" w:hAnsi="Courier New" w:cs="Courier New"/>
          <w:noProof w:val="0"/>
          <w:lang w:val="en-US"/>
        </w:rPr>
      </w:pPr>
      <w:ins w:id="1294" w:author="QCOM1" w:date="2022-02-03T12:55:00Z">
        <w:r w:rsidRPr="00204107">
          <w:rPr>
            <w:rFonts w:ascii="Courier New" w:hAnsi="Courier New" w:cs="Courier New"/>
            <w:noProof w:val="0"/>
            <w:lang w:val="en-US"/>
          </w:rPr>
          <w:tab/>
          <w:t xml:space="preserve">not-available-uplink </w:t>
        </w:r>
        <w:r w:rsidRPr="00204107">
          <w:rPr>
            <w:rFonts w:ascii="Courier New" w:hAnsi="Courier New" w:cs="Courier New"/>
            <w:noProof w:val="0"/>
            <w:lang w:val="en-US"/>
          </w:rPr>
          <w:tab/>
          <w:t xml:space="preserve"> ENUMERATED {true, false, ...}  OPTIONAL,</w:t>
        </w:r>
      </w:ins>
    </w:p>
    <w:p w14:paraId="501DC693" w14:textId="77777777" w:rsidR="00847A5D" w:rsidRPr="00204107" w:rsidRDefault="00847A5D" w:rsidP="00847A5D">
      <w:pPr>
        <w:pStyle w:val="PL"/>
        <w:rPr>
          <w:ins w:id="1295" w:author="QCOM1" w:date="2022-02-03T12:55:00Z"/>
          <w:rFonts w:ascii="Courier New" w:hAnsi="Courier New" w:cs="Courier New"/>
          <w:noProof w:val="0"/>
          <w:lang w:val="en-US"/>
        </w:rPr>
      </w:pPr>
      <w:ins w:id="1296" w:author="QCOM1" w:date="2022-02-03T12:55:00Z">
        <w:r w:rsidRPr="00204107">
          <w:rPr>
            <w:rFonts w:ascii="Courier New" w:hAnsi="Courier New" w:cs="Courier New"/>
            <w:noProof w:val="0"/>
            <w:lang w:val="en-US"/>
          </w:rPr>
          <w:tab/>
          <w:t>not-available-flexible    ENUMERATED {true, false, ...}  OPTIONAL</w:t>
        </w:r>
      </w:ins>
    </w:p>
    <w:p w14:paraId="2157C3EE" w14:textId="77777777" w:rsidR="00847A5D" w:rsidRPr="00204107" w:rsidRDefault="00847A5D" w:rsidP="00847A5D">
      <w:pPr>
        <w:pStyle w:val="PL"/>
        <w:rPr>
          <w:ins w:id="1297" w:author="QCOM1" w:date="2022-02-03T12:55:00Z"/>
          <w:rFonts w:ascii="Courier New" w:hAnsi="Courier New" w:cs="Courier New"/>
          <w:noProof w:val="0"/>
          <w:lang w:val="en-US"/>
        </w:rPr>
      </w:pPr>
    </w:p>
    <w:p w14:paraId="3F0442B9" w14:textId="77777777" w:rsidR="00847A5D" w:rsidRPr="00204107" w:rsidRDefault="00847A5D" w:rsidP="00847A5D">
      <w:pPr>
        <w:pStyle w:val="PL"/>
        <w:rPr>
          <w:ins w:id="1298" w:author="QCOM1" w:date="2022-02-03T12:55:00Z"/>
          <w:rFonts w:ascii="Courier New" w:eastAsia="SimSun" w:hAnsi="Courier New" w:cs="Courier New"/>
          <w:lang w:eastAsia="en-US"/>
        </w:rPr>
      </w:pPr>
      <w:ins w:id="1299" w:author="QCOM1" w:date="2022-02-03T12:55:00Z">
        <w:r w:rsidRPr="00204107">
          <w:rPr>
            <w:rFonts w:ascii="Courier New" w:hAnsi="Courier New" w:cs="Courier New"/>
            <w:noProof w:val="0"/>
            <w:lang w:val="en-US"/>
          </w:rPr>
          <w:t>}</w:t>
        </w:r>
      </w:ins>
    </w:p>
    <w:bookmarkEnd w:id="1279"/>
    <w:p w14:paraId="21809511" w14:textId="77777777" w:rsidR="00847A5D" w:rsidRPr="00204107" w:rsidRDefault="00847A5D" w:rsidP="00847A5D">
      <w:pPr>
        <w:pStyle w:val="PL"/>
        <w:rPr>
          <w:ins w:id="1300" w:author="QCOM1" w:date="2022-02-03T12:55:00Z"/>
          <w:rFonts w:ascii="Courier New" w:hAnsi="Courier New" w:cs="Courier New"/>
          <w:noProof w:val="0"/>
        </w:rPr>
      </w:pPr>
    </w:p>
    <w:p w14:paraId="5CE36931" w14:textId="77777777" w:rsidR="00847A5D" w:rsidRPr="00204107" w:rsidRDefault="00847A5D" w:rsidP="00847A5D">
      <w:pPr>
        <w:pStyle w:val="PL"/>
        <w:rPr>
          <w:ins w:id="1301" w:author="QCOM1" w:date="2022-02-03T12:55:00Z"/>
          <w:rFonts w:ascii="Courier New" w:hAnsi="Courier New" w:cs="Courier New"/>
          <w:noProof w:val="0"/>
        </w:rPr>
      </w:pPr>
    </w:p>
    <w:p w14:paraId="1B47699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NeedforGap::= ENUMERATED {true, ...}</w:t>
      </w:r>
    </w:p>
    <w:p w14:paraId="1DAAE2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FC14D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Neighbour-Cell-Information-Item ::= SEQUENCE {</w:t>
      </w:r>
    </w:p>
    <w:p w14:paraId="75D9501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nRCGI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NRCGI, </w:t>
      </w:r>
    </w:p>
    <w:p w14:paraId="2CE2DE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intendedTDD-DL-ULConfig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IntendedTDD-DL-ULConfig OPTIONAL,</w:t>
      </w:r>
    </w:p>
    <w:p w14:paraId="168FBA2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Neighbour-Cell-Information-ItemExtIEs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22E5A5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F04CA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5D5BC6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Neighbour-Cell-Information-ItemExtIEs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03AA170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F4276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3CEE253" w14:textId="77777777" w:rsidR="00847A5D" w:rsidRPr="00204107" w:rsidRDefault="00847A5D" w:rsidP="00847A5D">
      <w:pPr>
        <w:pStyle w:val="PL"/>
        <w:rPr>
          <w:ins w:id="1302" w:author="QCOM1" w:date="2022-02-03T17:18:00Z"/>
          <w:rFonts w:ascii="Courier New" w:hAnsi="Courier New" w:cs="Courier New"/>
          <w:noProof w:val="0"/>
        </w:rPr>
      </w:pPr>
    </w:p>
    <w:p w14:paraId="52CD5514" w14:textId="77777777" w:rsidR="00847A5D" w:rsidRPr="00204107" w:rsidRDefault="00847A5D" w:rsidP="00847A5D">
      <w:pPr>
        <w:pStyle w:val="PL"/>
        <w:rPr>
          <w:ins w:id="1303" w:author="QCOM1" w:date="2022-02-04T15:40:00Z"/>
          <w:rFonts w:ascii="Courier New" w:eastAsia="SimSun" w:hAnsi="Courier New" w:cs="Courier New"/>
          <w:lang w:eastAsia="en-US"/>
        </w:rPr>
      </w:pPr>
      <w:ins w:id="1304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>Neighbour-Node-Cells-List ::= SEQUENCE (SIZE(1.. maxnoof</w:t>
        </w:r>
      </w:ins>
      <w:ins w:id="1305" w:author="QCOM1" w:date="2022-02-07T15:43:00Z">
        <w:r w:rsidRPr="00204107">
          <w:rPr>
            <w:rFonts w:ascii="Courier New" w:eastAsia="SimSun" w:hAnsi="Courier New" w:cs="Courier New"/>
            <w:lang w:eastAsia="en-US"/>
          </w:rPr>
          <w:t>Neighbour</w:t>
        </w:r>
      </w:ins>
      <w:ins w:id="1306" w:author="QCOM1" w:date="2022-02-07T15:45:00Z">
        <w:r w:rsidRPr="00204107">
          <w:rPr>
            <w:rFonts w:ascii="Courier New" w:eastAsia="SimSun" w:hAnsi="Courier New" w:cs="Courier New"/>
            <w:lang w:eastAsia="en-US"/>
          </w:rPr>
          <w:t>Node</w:t>
        </w:r>
      </w:ins>
      <w:ins w:id="1307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>CellsIAB)) OF Neighbour-Node-Cells-List-Item</w:t>
        </w:r>
      </w:ins>
    </w:p>
    <w:p w14:paraId="2A45D2AF" w14:textId="77777777" w:rsidR="00847A5D" w:rsidRPr="00204107" w:rsidRDefault="00847A5D" w:rsidP="00847A5D">
      <w:pPr>
        <w:pStyle w:val="PL"/>
        <w:rPr>
          <w:ins w:id="1308" w:author="QCOM1" w:date="2022-02-04T15:40:00Z"/>
          <w:rFonts w:ascii="Courier New" w:eastAsia="SimSun" w:hAnsi="Courier New" w:cs="Courier New"/>
          <w:lang w:eastAsia="en-US"/>
        </w:rPr>
      </w:pPr>
    </w:p>
    <w:p w14:paraId="53B04510" w14:textId="77777777" w:rsidR="00847A5D" w:rsidRPr="00204107" w:rsidRDefault="00847A5D" w:rsidP="00847A5D">
      <w:pPr>
        <w:pStyle w:val="PL"/>
        <w:rPr>
          <w:ins w:id="1309" w:author="QCOM1" w:date="2022-02-04T15:40:00Z"/>
          <w:rFonts w:ascii="Courier New" w:eastAsia="SimSun" w:hAnsi="Courier New" w:cs="Courier New"/>
          <w:lang w:eastAsia="en-US"/>
        </w:rPr>
      </w:pPr>
      <w:ins w:id="1310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>Neighbour-Node-Cells-List-Item::=</w:t>
        </w:r>
        <w:r w:rsidRPr="00204107">
          <w:rPr>
            <w:rFonts w:ascii="Courier New" w:eastAsia="SimSun" w:hAnsi="Courier New" w:cs="Courier New"/>
            <w:lang w:eastAsia="en-US"/>
          </w:rPr>
          <w:tab/>
          <w:t>SEQUENCE{</w:t>
        </w:r>
      </w:ins>
    </w:p>
    <w:p w14:paraId="2C564736" w14:textId="77777777" w:rsidR="00847A5D" w:rsidRPr="00204107" w:rsidRDefault="00847A5D" w:rsidP="00847A5D">
      <w:pPr>
        <w:pStyle w:val="PL"/>
        <w:rPr>
          <w:ins w:id="1311" w:author="QCOM1" w:date="2022-02-04T15:40:00Z"/>
          <w:rFonts w:ascii="Courier New" w:eastAsia="SimSun" w:hAnsi="Courier New" w:cs="Courier New"/>
          <w:lang w:eastAsia="en-US"/>
        </w:rPr>
      </w:pPr>
      <w:ins w:id="1312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ab/>
          <w:t xml:space="preserve">nRCGI 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NRCGI,</w:t>
        </w:r>
      </w:ins>
    </w:p>
    <w:p w14:paraId="04F6B8A4" w14:textId="77777777" w:rsidR="00847A5D" w:rsidRPr="00204107" w:rsidRDefault="00847A5D" w:rsidP="00847A5D">
      <w:pPr>
        <w:pStyle w:val="PL"/>
        <w:rPr>
          <w:ins w:id="1313" w:author="QCOM1" w:date="2022-02-07T11:58:00Z"/>
          <w:rFonts w:ascii="Courier New" w:eastAsia="SimSun" w:hAnsi="Courier New" w:cs="Courier New"/>
          <w:lang w:eastAsia="en-US"/>
        </w:rPr>
      </w:pPr>
      <w:ins w:id="1314" w:author="QCOM1" w:date="2022-02-07T11:58:00Z">
        <w:r w:rsidRPr="00204107">
          <w:rPr>
            <w:rFonts w:ascii="Courier New" w:eastAsia="SimSun" w:hAnsi="Courier New" w:cs="Courier New"/>
            <w:lang w:eastAsia="en-US"/>
          </w:rPr>
          <w:tab/>
          <w:t>n</w:t>
        </w:r>
      </w:ins>
      <w:ins w:id="1315" w:author="QCOM1" w:date="2022-02-07T11:59:00Z">
        <w:r w:rsidRPr="00204107">
          <w:rPr>
            <w:rFonts w:ascii="Courier New" w:eastAsia="SimSun" w:hAnsi="Courier New" w:cs="Courier New"/>
            <w:lang w:eastAsia="en-US"/>
          </w:rPr>
          <w:t>RPCI</w:t>
        </w:r>
      </w:ins>
      <w:ins w:id="1316" w:author="QCOM1" w:date="2022-02-07T11:58:00Z">
        <w:r w:rsidRPr="00204107">
          <w:rPr>
            <w:rFonts w:ascii="Courier New" w:eastAsia="SimSun" w:hAnsi="Courier New" w:cs="Courier New"/>
            <w:lang w:eastAsia="en-US"/>
          </w:rPr>
          <w:t xml:space="preserve"> 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NR</w:t>
        </w:r>
      </w:ins>
      <w:ins w:id="1317" w:author="QCOM1" w:date="2022-02-07T11:59:00Z">
        <w:r w:rsidRPr="00204107">
          <w:rPr>
            <w:rFonts w:ascii="Courier New" w:eastAsia="SimSun" w:hAnsi="Courier New" w:cs="Courier New"/>
            <w:lang w:eastAsia="en-US"/>
          </w:rPr>
          <w:t>PCI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OPTIONAL</w:t>
        </w:r>
      </w:ins>
      <w:ins w:id="1318" w:author="QCOM1" w:date="2022-02-07T11:58:00Z">
        <w:r w:rsidRPr="00204107">
          <w:rPr>
            <w:rFonts w:ascii="Courier New" w:eastAsia="SimSun" w:hAnsi="Courier New" w:cs="Courier New"/>
            <w:lang w:eastAsia="en-US"/>
          </w:rPr>
          <w:t>,</w:t>
        </w:r>
      </w:ins>
    </w:p>
    <w:p w14:paraId="08160CC6" w14:textId="77777777" w:rsidR="00847A5D" w:rsidRPr="00204107" w:rsidRDefault="00847A5D" w:rsidP="00847A5D">
      <w:pPr>
        <w:pStyle w:val="PL"/>
        <w:rPr>
          <w:ins w:id="1319" w:author="QCOM1" w:date="2022-02-04T15:40:00Z"/>
          <w:rFonts w:ascii="Courier New" w:eastAsia="SimSun" w:hAnsi="Courier New" w:cs="Courier New"/>
          <w:lang w:eastAsia="en-US"/>
        </w:rPr>
      </w:pPr>
      <w:ins w:id="1320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ab/>
          <w:t xml:space="preserve">iAB-DU-Cell-Resource-Configuration-Mode-Info </w:t>
        </w:r>
        <w:r w:rsidRPr="00204107">
          <w:rPr>
            <w:rFonts w:ascii="Courier New" w:eastAsia="SimSun" w:hAnsi="Courier New" w:cs="Courier New"/>
            <w:lang w:eastAsia="en-US"/>
          </w:rPr>
          <w:tab/>
          <w:t>IAB-DU-Cell-Resource-Configuration-Mode-Info</w:t>
        </w:r>
        <w:r w:rsidRPr="00204107">
          <w:rPr>
            <w:rFonts w:ascii="Courier New" w:hAnsi="Courier New" w:cs="Courier New"/>
          </w:rPr>
          <w:tab/>
          <w:t>OPTIONAL</w:t>
        </w:r>
        <w:r w:rsidRPr="00204107">
          <w:rPr>
            <w:rFonts w:ascii="Courier New" w:eastAsia="SimSun" w:hAnsi="Courier New" w:cs="Courier New"/>
            <w:lang w:eastAsia="en-US"/>
          </w:rPr>
          <w:t>,</w:t>
        </w:r>
      </w:ins>
    </w:p>
    <w:p w14:paraId="50F4CD50" w14:textId="77777777" w:rsidR="00847A5D" w:rsidRPr="00204107" w:rsidRDefault="00847A5D" w:rsidP="00847A5D">
      <w:pPr>
        <w:pStyle w:val="PL"/>
        <w:rPr>
          <w:ins w:id="1321" w:author="QCOM1" w:date="2022-02-04T15:40:00Z"/>
          <w:rFonts w:ascii="Courier New" w:eastAsia="SimSun" w:hAnsi="Courier New" w:cs="Courier New"/>
          <w:lang w:eastAsia="en-US"/>
        </w:rPr>
      </w:pPr>
      <w:ins w:id="1322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ab/>
          <w:t>iAB-STC-Info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IAB-STC-Info</w:t>
        </w:r>
        <w:r w:rsidRPr="00204107">
          <w:rPr>
            <w:rFonts w:ascii="Courier New" w:hAnsi="Courier New" w:cs="Courier New"/>
          </w:rPr>
          <w:tab/>
        </w:r>
      </w:ins>
      <w:ins w:id="1323" w:author="QCOM1" w:date="2022-02-07T11:59:00Z">
        <w:r w:rsidRPr="00204107">
          <w:rPr>
            <w:rFonts w:ascii="Courier New" w:hAnsi="Courier New" w:cs="Courier New"/>
          </w:rPr>
          <w:tab/>
        </w:r>
        <w:r w:rsidRPr="00204107">
          <w:rPr>
            <w:rFonts w:ascii="Courier New" w:hAnsi="Courier New" w:cs="Courier New"/>
          </w:rPr>
          <w:tab/>
        </w:r>
        <w:r w:rsidRPr="00204107">
          <w:rPr>
            <w:rFonts w:ascii="Courier New" w:hAnsi="Courier New" w:cs="Courier New"/>
          </w:rPr>
          <w:tab/>
        </w:r>
      </w:ins>
      <w:ins w:id="1324" w:author="QCOM1" w:date="2022-02-04T15:40:00Z">
        <w:r w:rsidRPr="00204107">
          <w:rPr>
            <w:rFonts w:ascii="Courier New" w:hAnsi="Courier New" w:cs="Courier New"/>
          </w:rPr>
          <w:t>OPTIONAL</w:t>
        </w:r>
        <w:r w:rsidRPr="00204107">
          <w:rPr>
            <w:rFonts w:ascii="Courier New" w:eastAsia="SimSun" w:hAnsi="Courier New" w:cs="Courier New"/>
            <w:lang w:eastAsia="en-US"/>
          </w:rPr>
          <w:t>,</w:t>
        </w:r>
      </w:ins>
    </w:p>
    <w:p w14:paraId="5A75578B" w14:textId="77777777" w:rsidR="00847A5D" w:rsidRPr="00204107" w:rsidRDefault="00847A5D" w:rsidP="00847A5D">
      <w:pPr>
        <w:pStyle w:val="PL"/>
        <w:rPr>
          <w:ins w:id="1325" w:author="QCOM1" w:date="2022-02-04T15:40:00Z"/>
          <w:rFonts w:ascii="Courier New" w:eastAsia="SimSun" w:hAnsi="Courier New" w:cs="Courier New"/>
          <w:lang w:eastAsia="en-US"/>
        </w:rPr>
      </w:pPr>
      <w:ins w:id="1326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ab/>
          <w:t>rACH-Config-Common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RACH-Config-Common</w:t>
        </w:r>
        <w:r w:rsidRPr="00204107">
          <w:rPr>
            <w:rFonts w:ascii="Courier New" w:hAnsi="Courier New" w:cs="Courier New"/>
          </w:rPr>
          <w:tab/>
        </w:r>
      </w:ins>
      <w:ins w:id="1327" w:author="QCOM1" w:date="2022-02-07T11:59:00Z">
        <w:r w:rsidRPr="00204107">
          <w:rPr>
            <w:rFonts w:ascii="Courier New" w:hAnsi="Courier New" w:cs="Courier New"/>
          </w:rPr>
          <w:tab/>
        </w:r>
      </w:ins>
      <w:ins w:id="1328" w:author="QCOM1" w:date="2022-02-04T15:40:00Z">
        <w:r w:rsidRPr="00204107">
          <w:rPr>
            <w:rFonts w:ascii="Courier New" w:hAnsi="Courier New" w:cs="Courier New"/>
          </w:rPr>
          <w:t>OPTIONAL</w:t>
        </w:r>
        <w:r w:rsidRPr="00204107">
          <w:rPr>
            <w:rFonts w:ascii="Courier New" w:eastAsia="SimSun" w:hAnsi="Courier New" w:cs="Courier New"/>
            <w:lang w:eastAsia="en-US"/>
          </w:rPr>
          <w:t>,</w:t>
        </w:r>
      </w:ins>
    </w:p>
    <w:p w14:paraId="62AC5566" w14:textId="77777777" w:rsidR="00847A5D" w:rsidRPr="00204107" w:rsidRDefault="00847A5D" w:rsidP="00847A5D">
      <w:pPr>
        <w:pStyle w:val="PL"/>
        <w:rPr>
          <w:ins w:id="1329" w:author="QCOM1" w:date="2022-02-04T15:40:00Z"/>
          <w:rFonts w:ascii="Courier New" w:eastAsia="SimSun" w:hAnsi="Courier New" w:cs="Courier New"/>
          <w:lang w:eastAsia="en-US"/>
        </w:rPr>
      </w:pPr>
      <w:ins w:id="1330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ab/>
          <w:t>rACH-Config-Common-IAB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RACH-Config-Common-IAB</w:t>
        </w:r>
        <w:r w:rsidRPr="00204107">
          <w:rPr>
            <w:rFonts w:ascii="Courier New" w:hAnsi="Courier New" w:cs="Courier New"/>
          </w:rPr>
          <w:tab/>
          <w:t>OPTIONAL</w:t>
        </w:r>
        <w:r w:rsidRPr="00204107">
          <w:rPr>
            <w:rFonts w:ascii="Courier New" w:eastAsia="SimSun" w:hAnsi="Courier New" w:cs="Courier New"/>
            <w:lang w:eastAsia="en-US"/>
          </w:rPr>
          <w:t>,</w:t>
        </w:r>
      </w:ins>
    </w:p>
    <w:p w14:paraId="08550519" w14:textId="77777777" w:rsidR="00847A5D" w:rsidRPr="00204107" w:rsidRDefault="00847A5D" w:rsidP="00847A5D">
      <w:pPr>
        <w:pStyle w:val="PL"/>
        <w:rPr>
          <w:ins w:id="1331" w:author="QCOM1" w:date="2022-02-04T15:40:00Z"/>
          <w:rFonts w:ascii="Courier New" w:eastAsia="SimSun" w:hAnsi="Courier New" w:cs="Courier New"/>
          <w:lang w:eastAsia="en-US"/>
        </w:rPr>
      </w:pPr>
      <w:ins w:id="1332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ab/>
          <w:t>cSI-RS-Configuration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OCTET STRING</w:t>
        </w:r>
        <w:r w:rsidRPr="00204107">
          <w:rPr>
            <w:rFonts w:ascii="Courier New" w:hAnsi="Courier New" w:cs="Courier New"/>
          </w:rPr>
          <w:tab/>
          <w:t>OPTIONAL</w:t>
        </w:r>
        <w:r w:rsidRPr="00204107">
          <w:rPr>
            <w:rFonts w:ascii="Courier New" w:eastAsia="SimSun" w:hAnsi="Courier New" w:cs="Courier New"/>
            <w:lang w:eastAsia="en-US"/>
          </w:rPr>
          <w:t>,</w:t>
        </w:r>
      </w:ins>
    </w:p>
    <w:p w14:paraId="40B137CB" w14:textId="77777777" w:rsidR="00847A5D" w:rsidRPr="00204107" w:rsidRDefault="00847A5D" w:rsidP="00847A5D">
      <w:pPr>
        <w:pStyle w:val="PL"/>
        <w:rPr>
          <w:ins w:id="1333" w:author="QCOM1" w:date="2022-02-04T15:40:00Z"/>
          <w:rFonts w:ascii="Courier New" w:eastAsia="SimSun" w:hAnsi="Courier New" w:cs="Courier New"/>
          <w:lang w:eastAsia="en-US"/>
        </w:rPr>
      </w:pPr>
      <w:ins w:id="1334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ab/>
          <w:t>sR-Configuration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OCTET STRING</w:t>
        </w:r>
        <w:r w:rsidRPr="00204107">
          <w:rPr>
            <w:rFonts w:ascii="Courier New" w:hAnsi="Courier New" w:cs="Courier New"/>
          </w:rPr>
          <w:tab/>
          <w:t>OPTIONAL</w:t>
        </w:r>
        <w:r w:rsidRPr="00204107">
          <w:rPr>
            <w:rFonts w:ascii="Courier New" w:eastAsia="SimSun" w:hAnsi="Courier New" w:cs="Courier New"/>
            <w:lang w:eastAsia="en-US"/>
          </w:rPr>
          <w:t>,</w:t>
        </w:r>
      </w:ins>
    </w:p>
    <w:p w14:paraId="69B64AEC" w14:textId="77777777" w:rsidR="00847A5D" w:rsidRPr="00204107" w:rsidRDefault="00847A5D" w:rsidP="00847A5D">
      <w:pPr>
        <w:pStyle w:val="PL"/>
        <w:rPr>
          <w:ins w:id="1335" w:author="QCOM1" w:date="2022-02-04T15:40:00Z"/>
          <w:rFonts w:ascii="Courier New" w:eastAsia="SimSun" w:hAnsi="Courier New" w:cs="Courier New"/>
          <w:lang w:eastAsia="en-US"/>
        </w:rPr>
      </w:pPr>
      <w:ins w:id="1336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ab/>
          <w:t>pDCCH-ConfigSIB1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OCTET STRING</w:t>
        </w:r>
        <w:r w:rsidRPr="00204107">
          <w:rPr>
            <w:rFonts w:ascii="Courier New" w:hAnsi="Courier New" w:cs="Courier New"/>
          </w:rPr>
          <w:tab/>
          <w:t>OPTIONAL</w:t>
        </w:r>
        <w:r w:rsidRPr="00204107">
          <w:rPr>
            <w:rFonts w:ascii="Courier New" w:eastAsia="SimSun" w:hAnsi="Courier New" w:cs="Courier New"/>
            <w:lang w:eastAsia="en-US"/>
          </w:rPr>
          <w:t>,</w:t>
        </w:r>
      </w:ins>
    </w:p>
    <w:p w14:paraId="11653A52" w14:textId="77777777" w:rsidR="00847A5D" w:rsidRPr="00204107" w:rsidRDefault="00847A5D" w:rsidP="00847A5D">
      <w:pPr>
        <w:pStyle w:val="PL"/>
        <w:rPr>
          <w:ins w:id="1337" w:author="QCOM1" w:date="2022-02-04T15:40:00Z"/>
          <w:rFonts w:ascii="Courier New" w:eastAsia="SimSun" w:hAnsi="Courier New" w:cs="Courier New"/>
          <w:lang w:eastAsia="en-US"/>
        </w:rPr>
      </w:pPr>
      <w:ins w:id="1338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ab/>
          <w:t>sCS-Common</w:t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OCTET STRING</w:t>
        </w:r>
        <w:r w:rsidRPr="00204107">
          <w:rPr>
            <w:rFonts w:ascii="Courier New" w:hAnsi="Courier New" w:cs="Courier New"/>
          </w:rPr>
          <w:tab/>
          <w:t>OPTIONAL</w:t>
        </w:r>
        <w:r w:rsidRPr="00204107">
          <w:rPr>
            <w:rFonts w:ascii="Courier New" w:eastAsia="SimSun" w:hAnsi="Courier New" w:cs="Courier New"/>
            <w:lang w:eastAsia="en-US"/>
          </w:rPr>
          <w:t>,</w:t>
        </w:r>
      </w:ins>
    </w:p>
    <w:p w14:paraId="737B158E" w14:textId="77777777" w:rsidR="00847A5D" w:rsidRPr="00204107" w:rsidRDefault="00847A5D" w:rsidP="00847A5D">
      <w:pPr>
        <w:pStyle w:val="PL"/>
        <w:rPr>
          <w:ins w:id="1339" w:author="QCOM1" w:date="2022-02-07T11:47:00Z"/>
          <w:rFonts w:ascii="Courier New" w:eastAsia="SimSun" w:hAnsi="Courier New" w:cs="Courier New"/>
          <w:lang w:eastAsia="en-US"/>
        </w:rPr>
      </w:pPr>
      <w:ins w:id="1340" w:author="QCOM1" w:date="2022-02-07T11:47:00Z">
        <w:r w:rsidRPr="00204107">
          <w:rPr>
            <w:rFonts w:ascii="Courier New" w:eastAsia="SimSun" w:hAnsi="Courier New" w:cs="Courier New"/>
            <w:lang w:eastAsia="en-US"/>
          </w:rPr>
          <w:tab/>
        </w:r>
      </w:ins>
      <w:ins w:id="1341" w:author="QCOM1" w:date="2022-02-07T15:52:00Z">
        <w:r w:rsidRPr="00204107">
          <w:rPr>
            <w:rFonts w:ascii="Courier New" w:eastAsia="SimSun" w:hAnsi="Courier New" w:cs="Courier New"/>
            <w:lang w:eastAsia="en-US"/>
          </w:rPr>
          <w:t>parentNode-indicator</w:t>
        </w:r>
      </w:ins>
      <w:ins w:id="1342" w:author="QCOM1" w:date="2022-02-07T11:47:00Z"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</w:r>
        <w:r w:rsidRPr="00204107">
          <w:rPr>
            <w:rFonts w:ascii="Courier New" w:eastAsia="SimSun" w:hAnsi="Courier New" w:cs="Courier New"/>
            <w:lang w:eastAsia="en-US"/>
          </w:rPr>
          <w:tab/>
          <w:t>ENUMERATED</w:t>
        </w:r>
      </w:ins>
      <w:ins w:id="1343" w:author="QCOM1" w:date="2022-02-07T11:48:00Z">
        <w:r w:rsidRPr="00204107">
          <w:rPr>
            <w:rFonts w:ascii="Courier New" w:eastAsia="SimSun" w:hAnsi="Courier New" w:cs="Courier New"/>
            <w:lang w:eastAsia="en-US"/>
          </w:rPr>
          <w:t>{</w:t>
        </w:r>
      </w:ins>
      <w:ins w:id="1344" w:author="QCOM1" w:date="2022-02-07T15:52:00Z">
        <w:r w:rsidRPr="00204107">
          <w:rPr>
            <w:rFonts w:ascii="Courier New" w:eastAsia="SimSun" w:hAnsi="Courier New" w:cs="Courier New"/>
            <w:lang w:eastAsia="en-US"/>
          </w:rPr>
          <w:t>yes</w:t>
        </w:r>
      </w:ins>
      <w:ins w:id="1345" w:author="QCOM1" w:date="2022-02-07T11:47:00Z">
        <w:r w:rsidRPr="00204107">
          <w:rPr>
            <w:rFonts w:ascii="Courier New" w:eastAsia="SimSun" w:hAnsi="Courier New" w:cs="Courier New"/>
            <w:lang w:eastAsia="en-US"/>
          </w:rPr>
          <w:t>,</w:t>
        </w:r>
      </w:ins>
      <w:ins w:id="1346" w:author="QCOM1" w:date="2022-02-07T11:48:00Z">
        <w:r w:rsidRPr="00204107">
          <w:rPr>
            <w:rFonts w:ascii="Courier New" w:eastAsia="SimSun" w:hAnsi="Courier New" w:cs="Courier New"/>
            <w:lang w:eastAsia="en-US"/>
          </w:rPr>
          <w:t xml:space="preserve"> </w:t>
        </w:r>
      </w:ins>
      <w:ins w:id="1347" w:author="QCOM1" w:date="2022-02-07T11:47:00Z">
        <w:r w:rsidRPr="00204107">
          <w:rPr>
            <w:rFonts w:ascii="Courier New" w:eastAsia="SimSun" w:hAnsi="Courier New" w:cs="Courier New"/>
            <w:lang w:eastAsia="en-US"/>
          </w:rPr>
          <w:t>...</w:t>
        </w:r>
      </w:ins>
      <w:ins w:id="1348" w:author="QCOM1" w:date="2022-02-07T11:48:00Z">
        <w:r w:rsidRPr="00204107">
          <w:rPr>
            <w:rFonts w:ascii="Courier New" w:eastAsia="SimSun" w:hAnsi="Courier New" w:cs="Courier New"/>
            <w:lang w:eastAsia="en-US"/>
          </w:rPr>
          <w:t>}</w:t>
        </w:r>
      </w:ins>
      <w:ins w:id="1349" w:author="QCOM1" w:date="2022-02-07T11:47:00Z">
        <w:r w:rsidRPr="00204107">
          <w:rPr>
            <w:rFonts w:ascii="Courier New" w:hAnsi="Courier New" w:cs="Courier New"/>
          </w:rPr>
          <w:tab/>
          <w:t>OPTIONAL</w:t>
        </w:r>
      </w:ins>
    </w:p>
    <w:p w14:paraId="53F6EA83" w14:textId="77777777" w:rsidR="00847A5D" w:rsidRPr="00204107" w:rsidRDefault="00847A5D" w:rsidP="00847A5D">
      <w:pPr>
        <w:pStyle w:val="PL"/>
        <w:rPr>
          <w:ins w:id="1350" w:author="QCOM1" w:date="2022-02-04T15:40:00Z"/>
          <w:rFonts w:ascii="Courier New" w:eastAsia="SimSun" w:hAnsi="Courier New" w:cs="Courier New"/>
          <w:lang w:eastAsia="en-US"/>
        </w:rPr>
      </w:pPr>
      <w:ins w:id="1351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>}</w:t>
        </w:r>
      </w:ins>
    </w:p>
    <w:p w14:paraId="428F7C3B" w14:textId="77777777" w:rsidR="00847A5D" w:rsidRPr="00204107" w:rsidRDefault="00847A5D" w:rsidP="00847A5D">
      <w:pPr>
        <w:pStyle w:val="PL"/>
        <w:rPr>
          <w:ins w:id="1352" w:author="QCOM1" w:date="2022-02-04T15:40:00Z"/>
          <w:rFonts w:ascii="Courier New" w:eastAsia="SimSun" w:hAnsi="Courier New" w:cs="Courier New"/>
          <w:lang w:eastAsia="en-US"/>
        </w:rPr>
      </w:pPr>
    </w:p>
    <w:p w14:paraId="159DB8B4" w14:textId="77777777" w:rsidR="00847A5D" w:rsidRPr="00204107" w:rsidRDefault="00847A5D" w:rsidP="00847A5D">
      <w:pPr>
        <w:pStyle w:val="PL"/>
        <w:rPr>
          <w:ins w:id="1353" w:author="QCOM1" w:date="2022-02-04T15:40:00Z"/>
          <w:rFonts w:ascii="Courier New" w:eastAsia="SimSun" w:hAnsi="Courier New" w:cs="Courier New"/>
          <w:lang w:eastAsia="en-US"/>
        </w:rPr>
      </w:pPr>
      <w:ins w:id="1354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 xml:space="preserve">Neighbour-Node-Cells-List-Item-ExtIEs </w:t>
        </w:r>
        <w:r w:rsidRPr="00204107">
          <w:rPr>
            <w:rFonts w:ascii="Courier New" w:eastAsia="SimSun" w:hAnsi="Courier New" w:cs="Courier New"/>
            <w:lang w:eastAsia="en-US"/>
          </w:rPr>
          <w:tab/>
          <w:t>F1AP-PROTOCOL-EXTENSION ::= {</w:t>
        </w:r>
      </w:ins>
    </w:p>
    <w:p w14:paraId="5EC39FFD" w14:textId="77777777" w:rsidR="00847A5D" w:rsidRPr="00204107" w:rsidRDefault="00847A5D" w:rsidP="00847A5D">
      <w:pPr>
        <w:pStyle w:val="PL"/>
        <w:rPr>
          <w:ins w:id="1355" w:author="QCOM1" w:date="2022-02-04T15:40:00Z"/>
          <w:rFonts w:ascii="Courier New" w:eastAsia="SimSun" w:hAnsi="Courier New" w:cs="Courier New"/>
          <w:lang w:eastAsia="en-US"/>
        </w:rPr>
      </w:pPr>
      <w:ins w:id="1356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ab/>
          <w:t>...</w:t>
        </w:r>
      </w:ins>
    </w:p>
    <w:p w14:paraId="11DD9B82" w14:textId="77777777" w:rsidR="00847A5D" w:rsidRPr="00204107" w:rsidRDefault="00847A5D" w:rsidP="00847A5D">
      <w:pPr>
        <w:pStyle w:val="PL"/>
        <w:rPr>
          <w:ins w:id="1357" w:author="QCOM1" w:date="2022-02-04T15:40:00Z"/>
          <w:rFonts w:ascii="Courier New" w:eastAsia="SimSun" w:hAnsi="Courier New" w:cs="Courier New"/>
          <w:lang w:eastAsia="en-US"/>
        </w:rPr>
      </w:pPr>
      <w:ins w:id="1358" w:author="QCOM1" w:date="2022-02-04T15:40:00Z">
        <w:r w:rsidRPr="00204107">
          <w:rPr>
            <w:rFonts w:ascii="Courier New" w:eastAsia="SimSun" w:hAnsi="Courier New" w:cs="Courier New"/>
            <w:lang w:eastAsia="en-US"/>
          </w:rPr>
          <w:t>}</w:t>
        </w:r>
      </w:ins>
    </w:p>
    <w:p w14:paraId="7DA38198" w14:textId="77777777" w:rsidR="00847A5D" w:rsidRPr="00204107" w:rsidRDefault="00847A5D" w:rsidP="00847A5D">
      <w:pPr>
        <w:pStyle w:val="PL"/>
        <w:rPr>
          <w:ins w:id="1359" w:author="QCOM1" w:date="2022-02-04T15:40:00Z"/>
          <w:rFonts w:ascii="Courier New" w:eastAsia="SimSun" w:hAnsi="Courier New" w:cs="Courier New"/>
          <w:lang w:eastAsia="en-US"/>
        </w:rPr>
      </w:pPr>
    </w:p>
    <w:p w14:paraId="04AFAD57" w14:textId="77777777" w:rsidR="00847A5D" w:rsidRPr="00204107" w:rsidDel="007D5AFF" w:rsidRDefault="00847A5D" w:rsidP="00847A5D">
      <w:pPr>
        <w:pStyle w:val="PL"/>
        <w:rPr>
          <w:del w:id="1360" w:author="QCOM1" w:date="2022-02-03T17:19:00Z"/>
          <w:rFonts w:ascii="Courier New" w:hAnsi="Courier New" w:cs="Courier New"/>
          <w:noProof w:val="0"/>
        </w:rPr>
      </w:pPr>
    </w:p>
    <w:p w14:paraId="6299A5AA" w14:textId="77777777" w:rsidR="00847A5D" w:rsidRPr="00204107" w:rsidRDefault="00847A5D" w:rsidP="00847A5D">
      <w:pPr>
        <w:pStyle w:val="PL"/>
        <w:rPr>
          <w:ins w:id="1361" w:author="QCOM1" w:date="2022-02-04T15:35:00Z"/>
          <w:rFonts w:ascii="Courier New" w:hAnsi="Courier New" w:cs="Courier New"/>
          <w:noProof w:val="0"/>
        </w:rPr>
      </w:pPr>
    </w:p>
    <w:p w14:paraId="3B755A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NGRANAllocationAndRetentionPriority ::= SEQUENCE {</w:t>
      </w:r>
    </w:p>
    <w:p w14:paraId="2019ED9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priorityLevel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PriorityLevel,</w:t>
      </w:r>
    </w:p>
    <w:p w14:paraId="1DBDBC3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pre-emptionCapability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Pre-emptionCapability,</w:t>
      </w:r>
    </w:p>
    <w:p w14:paraId="12E9459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pre-emptionVulnerability</w:t>
      </w:r>
      <w:r w:rsidRPr="00204107">
        <w:rPr>
          <w:rFonts w:ascii="Courier New" w:hAnsi="Courier New" w:cs="Courier New"/>
          <w:noProof w:val="0"/>
        </w:rPr>
        <w:tab/>
        <w:t>Pre-emptionVulnerability,</w:t>
      </w:r>
    </w:p>
    <w:p w14:paraId="1A1FAEF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{NGRANAllocationAndRetentionPriority-ExtIEs} } OPTIONAL</w:t>
      </w:r>
    </w:p>
    <w:p w14:paraId="4C88E0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A16782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B0B959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NGRANAllocationAndRetentionPriority-ExtIEs F1AP-PROTOCOL-EXTENSION ::= {</w:t>
      </w:r>
    </w:p>
    <w:p w14:paraId="567637D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04819B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90FD56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F79B7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B8C9A2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lang w:eastAsia="zh-CN"/>
        </w:rPr>
        <w:t>NGRANHighAccuracyAccessPointPosition</w:t>
      </w:r>
      <w:r w:rsidRPr="00204107">
        <w:rPr>
          <w:rFonts w:ascii="Courier New" w:hAnsi="Courier New" w:cs="Courier New"/>
          <w:snapToGrid w:val="0"/>
        </w:rPr>
        <w:t xml:space="preserve"> ::= SEQUENCE {</w:t>
      </w:r>
    </w:p>
    <w:p w14:paraId="0C026E8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latitude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(-2147483648..</w:t>
      </w:r>
      <w:r w:rsidRPr="00204107">
        <w:rPr>
          <w:rFonts w:ascii="Courier New" w:hAnsi="Courier New" w:cs="Courier New"/>
          <w:noProof w:val="0"/>
          <w:snapToGrid w:val="0"/>
        </w:rPr>
        <w:t xml:space="preserve"> 2147483647</w:t>
      </w:r>
      <w:r w:rsidRPr="00204107">
        <w:rPr>
          <w:rFonts w:ascii="Courier New" w:hAnsi="Courier New" w:cs="Courier New"/>
          <w:snapToGrid w:val="0"/>
        </w:rPr>
        <w:t>),</w:t>
      </w:r>
    </w:p>
    <w:p w14:paraId="54564ED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longitude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(-2147483648..</w:t>
      </w:r>
      <w:r w:rsidRPr="00204107">
        <w:rPr>
          <w:rFonts w:ascii="Courier New" w:hAnsi="Courier New" w:cs="Courier New"/>
          <w:noProof w:val="0"/>
          <w:snapToGrid w:val="0"/>
        </w:rPr>
        <w:t xml:space="preserve"> 2147483647</w:t>
      </w:r>
      <w:r w:rsidRPr="00204107">
        <w:rPr>
          <w:rFonts w:ascii="Courier New" w:hAnsi="Courier New" w:cs="Courier New"/>
          <w:snapToGrid w:val="0"/>
        </w:rPr>
        <w:t>),</w:t>
      </w:r>
    </w:p>
    <w:p w14:paraId="0E1A566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altitude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(-64000..1280000),</w:t>
      </w:r>
    </w:p>
    <w:p w14:paraId="2370B8C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uncertaintySemi-major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(0..255),</w:t>
      </w:r>
    </w:p>
    <w:p w14:paraId="366CA51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uncertaintySemi-minor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(0..255),</w:t>
      </w:r>
    </w:p>
    <w:p w14:paraId="01057F0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orientationOfMajorAxis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(0..179),</w:t>
      </w:r>
    </w:p>
    <w:p w14:paraId="4AE7011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horizontalConfidence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(0..100),</w:t>
      </w:r>
    </w:p>
    <w:p w14:paraId="1B20B4A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uncertaintyAltitude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(0..255),</w:t>
      </w:r>
    </w:p>
    <w:p w14:paraId="50BE666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verticalConfidence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INTEGER (0..100), </w:t>
      </w:r>
    </w:p>
    <w:p w14:paraId="336C003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51514D0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ProtocolExtensionContainer { { </w:t>
      </w:r>
      <w:r w:rsidRPr="00204107">
        <w:rPr>
          <w:rFonts w:ascii="Courier New" w:hAnsi="Courier New" w:cs="Courier New"/>
          <w:lang w:eastAsia="zh-CN"/>
        </w:rPr>
        <w:t>NGRANHighAccuracyAccessPointPosition</w:t>
      </w:r>
      <w:r w:rsidRPr="00204107">
        <w:rPr>
          <w:rFonts w:ascii="Courier New" w:hAnsi="Courier New" w:cs="Courier New"/>
          <w:snapToGrid w:val="0"/>
        </w:rPr>
        <w:t>-ExtIEs} } OPTIONAL</w:t>
      </w:r>
    </w:p>
    <w:p w14:paraId="3704892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40DF92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671B32A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lang w:eastAsia="zh-CN"/>
        </w:rPr>
        <w:t>NGRANHighAccuracyAccessPointPosition</w:t>
      </w:r>
      <w:r w:rsidRPr="00204107">
        <w:rPr>
          <w:rFonts w:ascii="Courier New" w:hAnsi="Courier New" w:cs="Courier New"/>
          <w:snapToGrid w:val="0"/>
        </w:rPr>
        <w:t xml:space="preserve">-ExtIEs </w:t>
      </w:r>
      <w:r w:rsidRPr="00204107">
        <w:rPr>
          <w:rFonts w:ascii="Courier New" w:hAnsi="Courier New" w:cs="Courier New"/>
          <w:noProof w:val="0"/>
        </w:rPr>
        <w:t>F1AP</w:t>
      </w:r>
      <w:r w:rsidRPr="00204107">
        <w:rPr>
          <w:rFonts w:ascii="Courier New" w:hAnsi="Courier New" w:cs="Courier New"/>
          <w:snapToGrid w:val="0"/>
        </w:rPr>
        <w:t>-PROTOCOL-EXTENSION ::= {</w:t>
      </w:r>
    </w:p>
    <w:p w14:paraId="19738F2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en-US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  <w:lang w:val="en-US"/>
        </w:rPr>
        <w:t>...</w:t>
      </w:r>
    </w:p>
    <w:p w14:paraId="0146C9F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en-US"/>
        </w:rPr>
      </w:pPr>
      <w:r w:rsidRPr="00204107">
        <w:rPr>
          <w:rFonts w:ascii="Courier New" w:hAnsi="Courier New" w:cs="Courier New"/>
          <w:snapToGrid w:val="0"/>
          <w:lang w:val="en-US"/>
        </w:rPr>
        <w:t>}</w:t>
      </w:r>
    </w:p>
    <w:p w14:paraId="13BFE9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46A870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NID ::= BIT STRING (SIZE(44))</w:t>
      </w:r>
    </w:p>
    <w:p w14:paraId="45CB4F7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3B3FB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NR-CGI-List-For-Restart-Item ::= SEQUENCE {</w:t>
      </w:r>
    </w:p>
    <w:p w14:paraId="4AD52E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nRCGI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NRCGI,</w:t>
      </w:r>
    </w:p>
    <w:p w14:paraId="6F650E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NR-CGI-List-For-Restart-ItemExtIEs } 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12D8319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AF2F1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5289E1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244935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NR-CGI-List-For-Restart-ItemExtIEs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3BD668E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de-DE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  <w:lang w:val="de-DE"/>
        </w:rPr>
        <w:t>...</w:t>
      </w:r>
    </w:p>
    <w:p w14:paraId="2B82FA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de-DE"/>
        </w:rPr>
      </w:pPr>
      <w:r w:rsidRPr="00204107">
        <w:rPr>
          <w:rFonts w:ascii="Courier New" w:hAnsi="Courier New" w:cs="Courier New"/>
          <w:noProof w:val="0"/>
          <w:lang w:val="de-DE"/>
        </w:rPr>
        <w:t>}</w:t>
      </w:r>
    </w:p>
    <w:p w14:paraId="5AD77E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de-DE"/>
        </w:rPr>
      </w:pPr>
    </w:p>
    <w:p w14:paraId="1818770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de-DE"/>
        </w:rPr>
      </w:pPr>
      <w:r w:rsidRPr="00204107">
        <w:rPr>
          <w:rFonts w:ascii="Courier New" w:hAnsi="Courier New" w:cs="Courier New"/>
          <w:lang w:val="de-DE"/>
        </w:rPr>
        <w:t xml:space="preserve">NR-PRSBeamInformation </w:t>
      </w:r>
      <w:r w:rsidRPr="00204107">
        <w:rPr>
          <w:rFonts w:ascii="Courier New" w:hAnsi="Courier New" w:cs="Courier New"/>
          <w:noProof w:val="0"/>
          <w:lang w:val="de-DE"/>
        </w:rPr>
        <w:t>::= SEQUENCE {</w:t>
      </w:r>
    </w:p>
    <w:p w14:paraId="7D9A2F6F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  <w:noProof w:val="0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>nR-PRSBeamInformationList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NR-PRSBeamInformationList,</w:t>
      </w:r>
    </w:p>
    <w:p w14:paraId="1F1ABFD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</w:rPr>
        <w:t xml:space="preserve">lCStoGCSTranslationList 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LCStoGCSTranslationList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OPTIONAL,</w:t>
      </w:r>
    </w:p>
    <w:p w14:paraId="603F7BF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N</w:t>
      </w:r>
      <w:r w:rsidRPr="00204107">
        <w:rPr>
          <w:rFonts w:ascii="Courier New" w:hAnsi="Courier New" w:cs="Courier New"/>
        </w:rPr>
        <w:t>R-PRSBeamInformation</w:t>
      </w:r>
      <w:r w:rsidRPr="00204107">
        <w:rPr>
          <w:rFonts w:ascii="Courier New" w:hAnsi="Courier New" w:cs="Courier New"/>
          <w:noProof w:val="0"/>
        </w:rPr>
        <w:t>-ExtIEs } } OPTIONAL</w:t>
      </w:r>
    </w:p>
    <w:p w14:paraId="7E82B3A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732E51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68C3C1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>NR-PRSBeamInformation</w:t>
      </w:r>
      <w:r w:rsidRPr="00204107">
        <w:rPr>
          <w:rFonts w:ascii="Courier New" w:hAnsi="Courier New" w:cs="Courier New"/>
          <w:noProof w:val="0"/>
        </w:rPr>
        <w:t>-ExtIEs F1AP-PROTOCOL-EXTENSION ::= {</w:t>
      </w:r>
    </w:p>
    <w:p w14:paraId="7CEAEF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BEE947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AC34C0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149D4A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 xml:space="preserve">NR-PRSBeamInformationList ::= </w:t>
      </w:r>
      <w:r w:rsidRPr="00204107">
        <w:rPr>
          <w:rFonts w:ascii="Courier New" w:hAnsi="Courier New" w:cs="Courier New"/>
          <w:noProof w:val="0"/>
        </w:rPr>
        <w:t>SEQUENCE (SIZE(1..</w:t>
      </w:r>
      <w:r w:rsidRPr="00204107">
        <w:rPr>
          <w:rFonts w:ascii="Courier New" w:hAnsi="Courier New" w:cs="Courier New"/>
        </w:rPr>
        <w:t xml:space="preserve"> maxnoofPRS-ResourceSets</w:t>
      </w:r>
      <w:r w:rsidRPr="00204107">
        <w:rPr>
          <w:rFonts w:ascii="Courier New" w:hAnsi="Courier New" w:cs="Courier New"/>
          <w:noProof w:val="0"/>
        </w:rPr>
        <w:t xml:space="preserve">)) OF </w:t>
      </w:r>
      <w:r w:rsidRPr="00204107">
        <w:rPr>
          <w:rFonts w:ascii="Courier New" w:hAnsi="Courier New" w:cs="Courier New"/>
        </w:rPr>
        <w:t>NR-PRSBeamInformationItem</w:t>
      </w:r>
    </w:p>
    <w:p w14:paraId="6871135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500D62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 xml:space="preserve">NR-PRSBeamInformationItem </w:t>
      </w:r>
      <w:r w:rsidRPr="00204107">
        <w:rPr>
          <w:rFonts w:ascii="Courier New" w:hAnsi="Courier New" w:cs="Courier New"/>
          <w:noProof w:val="0"/>
        </w:rPr>
        <w:t>::= SEQUENCE {</w:t>
      </w:r>
    </w:p>
    <w:p w14:paraId="1C24DB0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pRSResourceSetID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PRS-Resource-Set-ID</w:t>
      </w:r>
      <w:r w:rsidRPr="00204107">
        <w:rPr>
          <w:rFonts w:ascii="Courier New" w:hAnsi="Courier New" w:cs="Courier New"/>
          <w:noProof w:val="0"/>
        </w:rPr>
        <w:t>,</w:t>
      </w:r>
    </w:p>
    <w:p w14:paraId="4CF295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pRSAngleList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PRSAngleList,</w:t>
      </w:r>
    </w:p>
    <w:p w14:paraId="1166A45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204107">
        <w:rPr>
          <w:rFonts w:ascii="Courier New" w:hAnsi="Courier New" w:cs="Courier New"/>
          <w:noProof w:val="0"/>
          <w:lang w:val="fr-FR"/>
        </w:rPr>
        <w:tab/>
        <w:t>iE-Extensions</w:t>
      </w:r>
      <w:r w:rsidRPr="00204107">
        <w:rPr>
          <w:rFonts w:ascii="Courier New" w:hAnsi="Courier New" w:cs="Courier New"/>
          <w:noProof w:val="0"/>
          <w:lang w:val="fr-FR"/>
        </w:rPr>
        <w:tab/>
        <w:t>ProtocolExtensionContainer { { N</w:t>
      </w:r>
      <w:r w:rsidRPr="00204107">
        <w:rPr>
          <w:rFonts w:ascii="Courier New" w:hAnsi="Courier New" w:cs="Courier New"/>
          <w:lang w:val="fr-FR"/>
        </w:rPr>
        <w:t>R-PRSBeamInformationItem</w:t>
      </w:r>
      <w:r w:rsidRPr="00204107">
        <w:rPr>
          <w:rFonts w:ascii="Courier New" w:hAnsi="Courier New" w:cs="Courier New"/>
          <w:noProof w:val="0"/>
          <w:lang w:val="fr-FR"/>
        </w:rPr>
        <w:t>-ExtIEs } } OPTIONAL</w:t>
      </w:r>
    </w:p>
    <w:p w14:paraId="29BA5D3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D95E9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B2255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>NR-PRSBeamInformationItem</w:t>
      </w:r>
      <w:r w:rsidRPr="00204107">
        <w:rPr>
          <w:rFonts w:ascii="Courier New" w:hAnsi="Courier New" w:cs="Courier New"/>
          <w:noProof w:val="0"/>
        </w:rPr>
        <w:t>-ExtIEs F1AP-PROTOCOL-EXTENSION ::= {</w:t>
      </w:r>
    </w:p>
    <w:p w14:paraId="5F2D75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DF4518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0E790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EA96D0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NonDynamic5QIDescriptor</w:t>
      </w:r>
      <w:r w:rsidRPr="00204107">
        <w:rPr>
          <w:rFonts w:ascii="Courier New" w:hAnsi="Courier New" w:cs="Courier New"/>
          <w:noProof w:val="0"/>
        </w:rPr>
        <w:tab/>
        <w:t>::= SEQUENCE {</w:t>
      </w:r>
    </w:p>
    <w:p w14:paraId="24C82D0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fiveQI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(0..255</w:t>
      </w:r>
      <w:r w:rsidRPr="00204107">
        <w:rPr>
          <w:rFonts w:ascii="Courier New" w:hAnsi="Courier New" w:cs="Courier New"/>
          <w:snapToGrid w:val="0"/>
        </w:rPr>
        <w:t>, ...</w:t>
      </w:r>
      <w:r w:rsidRPr="00204107">
        <w:rPr>
          <w:rFonts w:ascii="Courier New" w:hAnsi="Courier New" w:cs="Courier New"/>
          <w:noProof w:val="0"/>
        </w:rPr>
        <w:t>),</w:t>
      </w:r>
    </w:p>
    <w:p w14:paraId="2E7492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qoSPriorityLevel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(1..127)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92154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averagingWindow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AveragingWindow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1EC5F9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maxDataBurstVolume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MaxDataBurstVolume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2C08292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NonDynamic5QIDescriptor-ExtIEs } } OPTIONAL</w:t>
      </w:r>
    </w:p>
    <w:p w14:paraId="5020A0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EBC2F1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46683F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NonDynamic5QIDescriptor-ExtIEs F1AP-PROTOCOL-EXTENSION ::= {</w:t>
      </w:r>
    </w:p>
    <w:p w14:paraId="4BE10D3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 ID id-CNPacketDelayBudgetDownlink</w:t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ExtendedPacketDelayBudget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</w:t>
      </w:r>
      <w:r w:rsidRPr="00204107">
        <w:rPr>
          <w:rFonts w:ascii="Courier New" w:hAnsi="Courier New" w:cs="Courier New"/>
          <w:noProof w:val="0"/>
        </w:rPr>
        <w:tab/>
        <w:t>}|</w:t>
      </w:r>
    </w:p>
    <w:p w14:paraId="13C5E90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 ID id-CNPacketDelayBudgetUplink</w:t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ExtendedPacketDelayBudget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</w:t>
      </w:r>
      <w:r w:rsidRPr="00204107">
        <w:rPr>
          <w:rFonts w:ascii="Courier New" w:hAnsi="Courier New" w:cs="Courier New"/>
          <w:noProof w:val="0"/>
        </w:rPr>
        <w:tab/>
        <w:t>},</w:t>
      </w:r>
    </w:p>
    <w:p w14:paraId="2A8A764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CE88A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023160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D11B02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NonDynamicPQIDescriptor</w:t>
      </w:r>
      <w:r w:rsidRPr="00204107">
        <w:rPr>
          <w:rFonts w:ascii="Courier New" w:hAnsi="Courier New" w:cs="Courier New"/>
          <w:noProof w:val="0"/>
        </w:rPr>
        <w:tab/>
        <w:t>::= SEQUENCE {</w:t>
      </w:r>
    </w:p>
    <w:p w14:paraId="2AA0F58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fiveQI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(0..255, ...),</w:t>
      </w:r>
    </w:p>
    <w:p w14:paraId="7BF74E9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qoSPriorityLevel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(1..8, ...)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598E28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averagingWindow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AveragingWindow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3DBF50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maxDataBurstVolume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MaxDataBurstVolume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6F789D6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NonDynamicPQIDescriptor-ExtIEs } } OPTIONAL</w:t>
      </w:r>
    </w:p>
    <w:p w14:paraId="013B1C7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3BF9C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8E6BF1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NonDynamicPQIDescriptor-ExtIEs F1AP-PROTOCOL-EXTENSION ::= {</w:t>
      </w:r>
    </w:p>
    <w:p w14:paraId="473CEA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703161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C720D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E8CF3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NonUPTrafficType ::=</w:t>
      </w:r>
      <w:r w:rsidRPr="00204107">
        <w:rPr>
          <w:rFonts w:ascii="Courier New" w:hAnsi="Courier New" w:cs="Courier New"/>
          <w:noProof w:val="0"/>
        </w:rPr>
        <w:tab/>
        <w:t>ENUMERATED {ue-associated, non-ue-associated, non-f1, bap-control-pdu,...}</w:t>
      </w:r>
    </w:p>
    <w:p w14:paraId="606EC3A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45456B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bookmarkStart w:id="1362" w:name="_Hlk94876437"/>
      <w:r w:rsidRPr="00204107">
        <w:rPr>
          <w:rFonts w:ascii="Courier New" w:hAnsi="Courier New" w:cs="Courier New"/>
          <w:noProof w:val="0"/>
        </w:rPr>
        <w:t>NoofDownlinkSymbols</w:t>
      </w:r>
      <w:r w:rsidRPr="00204107">
        <w:rPr>
          <w:rFonts w:ascii="Courier New" w:hAnsi="Courier New" w:cs="Courier New"/>
          <w:noProof w:val="0"/>
        </w:rPr>
        <w:tab/>
        <w:t>::= INTEGER (0..14)</w:t>
      </w:r>
    </w:p>
    <w:p w14:paraId="028EEE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073313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NoofUplinkSymbols</w:t>
      </w:r>
      <w:r w:rsidRPr="00204107">
        <w:rPr>
          <w:rFonts w:ascii="Courier New" w:hAnsi="Courier New" w:cs="Courier New"/>
          <w:noProof w:val="0"/>
        </w:rPr>
        <w:tab/>
        <w:t>::= INTEGER (0..14)</w:t>
      </w:r>
    </w:p>
    <w:bookmarkEnd w:id="1362"/>
    <w:p w14:paraId="1E339B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CD494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Notification-Cause ::= ENUMERATED {fulfilled, not-fulfilled, ...}</w:t>
      </w:r>
    </w:p>
    <w:p w14:paraId="42421D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D73C8D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NotificationControl ::= ENUMERATED {active, not-active, ...}</w:t>
      </w:r>
    </w:p>
    <w:p w14:paraId="5DEBCE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A6460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NotificationInformation ::= SEQUENCE {</w:t>
      </w:r>
    </w:p>
    <w:p w14:paraId="37E0451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message-Identifier</w:t>
      </w:r>
      <w:r w:rsidRPr="00204107">
        <w:rPr>
          <w:rFonts w:ascii="Courier New" w:hAnsi="Courier New" w:cs="Courier New"/>
          <w:noProof w:val="0"/>
        </w:rPr>
        <w:tab/>
        <w:t>MessageIdentifier,</w:t>
      </w:r>
    </w:p>
    <w:p w14:paraId="31C69A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serialNumber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SerialNumber,</w:t>
      </w:r>
    </w:p>
    <w:p w14:paraId="2B2328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NotificationInformationExtIEs} } OPTIONAL,</w:t>
      </w:r>
    </w:p>
    <w:p w14:paraId="7EE2032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FA12E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58CDA0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794B51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NotificationInformationExtIEs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0EF484A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590FA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5EE28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CA1F0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NPNBroadcastInformation ::= CHOICE {</w:t>
      </w:r>
    </w:p>
    <w:p w14:paraId="3B9F34B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sNPN-Broadcast-Information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NPN-Broadcast-Information-SNPN,</w:t>
      </w:r>
    </w:p>
    <w:p w14:paraId="65B57D2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pNI-NPN-Broadcast-Information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NPN-Broadcast-Information-PNI-NPN,</w:t>
      </w:r>
    </w:p>
    <w:p w14:paraId="7E8F685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ProtocolIE-SingleContainer { {NPNBroadcastInformation-ExtIEs} }</w:t>
      </w:r>
    </w:p>
    <w:p w14:paraId="5EA267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77A1A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26163A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NPNBroadcastInformation-ExtIEs F1AP-PROTOCOL-IES ::= {</w:t>
      </w:r>
    </w:p>
    <w:p w14:paraId="2D3831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FDFC5B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6B0999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000A1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NPN-Broadcast-Information-SNPN ::= SEQUENCE {</w:t>
      </w:r>
    </w:p>
    <w:p w14:paraId="132E505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broadcastSNPNID-List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BroadcastSNPN-ID-List,</w:t>
      </w:r>
    </w:p>
    <w:p w14:paraId="72CD591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{NPN-Broadcast-Information-SNPN-ExtIEs} 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AE0DE9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FC829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CDD0F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7B5F6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NPN-Broadcast-Information-SNPN-ExtIEs F1AP-PROTOCOL-EXTENSION ::= {</w:t>
      </w:r>
    </w:p>
    <w:p w14:paraId="5ABA05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D7CD7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95E37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NPN-Broadcast-Information-PNI-NPN ::= SEQUENCE {</w:t>
      </w:r>
    </w:p>
    <w:p w14:paraId="1E7CEA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broadcastPNI-NPN-ID-Information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BroadcastPNI-NPN-ID-List,</w:t>
      </w:r>
    </w:p>
    <w:p w14:paraId="394D716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{NPN-Broadcast-Information-PNI-NPN-ExtIEs} 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6B040DB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58F70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AE89AA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882F65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NPN-Broadcast-Information-PNI-NPN-ExtIEs F1AP-PROTOCOL-EXTENSION ::= {</w:t>
      </w:r>
    </w:p>
    <w:p w14:paraId="2331BF2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67FEB1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46A2DE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870471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66347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NPNSupportInfo ::= CHOICE {</w:t>
      </w:r>
    </w:p>
    <w:p w14:paraId="19CBD0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sNPN-Information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NID,</w:t>
      </w:r>
    </w:p>
    <w:p w14:paraId="3B0C8F8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ProtocolIE-SingleContainer { { NPNSupportInfo-ExtIEs } } </w:t>
      </w:r>
    </w:p>
    <w:p w14:paraId="6BEC2EB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EC95DE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E233F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NPNSupportInfo-ExtIEs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F1AP-PROTOCOL-IES ::= {</w:t>
      </w:r>
    </w:p>
    <w:p w14:paraId="593AA0C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9368B1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C82F64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72EE47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NRCarrierList ::= SEQUENCE (SIZE(1..maxnoofNRSCSs)) OF NRCarrierItem</w:t>
      </w:r>
    </w:p>
    <w:p w14:paraId="6CFFD85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E1B480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NRCarrierItem ::= SEQUENCE {</w:t>
      </w:r>
    </w:p>
    <w:p w14:paraId="67A777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carrierSCS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NRSCS,</w:t>
      </w:r>
    </w:p>
    <w:p w14:paraId="1EA361B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offsetToCarrier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(0..2199, ...),</w:t>
      </w:r>
    </w:p>
    <w:p w14:paraId="7CE7F0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carrierBandwidth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(0..maxnoofPhysicalResourceBlocks, ...),</w:t>
      </w:r>
    </w:p>
    <w:p w14:paraId="68FAF03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ProtocolExtensionContainer { {NRCarrierItem-ExtIEs} }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7DDDA4C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B072E6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D8AE8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512B9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NRCarrierItem-ExtIEs F1AP-PROTOCOL-EXTENSION ::= {</w:t>
      </w:r>
    </w:p>
    <w:p w14:paraId="6A589FF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4FE96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5DFEA4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A2AF6A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  <w:noProof w:val="0"/>
        </w:rPr>
        <w:t>N</w:t>
      </w:r>
      <w:r w:rsidRPr="00204107">
        <w:rPr>
          <w:rFonts w:ascii="Courier New" w:eastAsia="SimSun" w:hAnsi="Courier New" w:cs="Courier New"/>
          <w:lang w:eastAsia="en-US"/>
        </w:rPr>
        <w:t>RFreqInfo ::=  SEQUENCE {</w:t>
      </w:r>
    </w:p>
    <w:p w14:paraId="6D45A7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eastAsia="SimSun" w:hAnsi="Courier New" w:cs="Courier New"/>
          <w:lang w:eastAsia="en-US"/>
        </w:rPr>
        <w:tab/>
        <w:t>nRARFCN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hAnsi="Courier New" w:cs="Courier New"/>
          <w:noProof w:val="0"/>
        </w:rPr>
        <w:t>INTEGER (0..</w:t>
      </w:r>
      <w:r w:rsidRPr="00204107">
        <w:rPr>
          <w:rFonts w:ascii="Courier New" w:eastAsia="SimSun" w:hAnsi="Courier New" w:cs="Courier New"/>
          <w:lang w:eastAsia="en-US"/>
        </w:rPr>
        <w:t>maxNRARFCN</w:t>
      </w:r>
      <w:r w:rsidRPr="00204107">
        <w:rPr>
          <w:rFonts w:ascii="Courier New" w:hAnsi="Courier New" w:cs="Courier New"/>
          <w:noProof w:val="0"/>
        </w:rPr>
        <w:t>),</w:t>
      </w:r>
    </w:p>
    <w:p w14:paraId="24483C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sul-Information</w:t>
      </w:r>
      <w:r w:rsidRPr="00204107">
        <w:rPr>
          <w:rFonts w:ascii="Courier New" w:hAnsi="Courier New" w:cs="Courier New"/>
          <w:noProof w:val="0"/>
        </w:rPr>
        <w:tab/>
        <w:t>SUL-Information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0256973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freqBandListNr</w:t>
      </w:r>
      <w:r w:rsidRPr="00204107">
        <w:rPr>
          <w:rFonts w:ascii="Courier New" w:hAnsi="Courier New" w:cs="Courier New"/>
          <w:noProof w:val="0"/>
        </w:rPr>
        <w:tab/>
        <w:t>SEQUENCE (SIZE(1..maxnoofNrCellBands)) OF FreqBandNrItem,</w:t>
      </w:r>
    </w:p>
    <w:p w14:paraId="4EF2B1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NRFreqInfoExtIEs} } OPTIONAL,</w:t>
      </w:r>
    </w:p>
    <w:p w14:paraId="4F88BEE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C106BE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D092B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3E7123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NRFreqInfoExtIEs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62B2B02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 ID id-FrequencyShift7p5khz</w:t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FrequencyShift7p5khz</w:t>
      </w:r>
      <w:r w:rsidRPr="00204107">
        <w:rPr>
          <w:rFonts w:ascii="Courier New" w:hAnsi="Courier New" w:cs="Courier New"/>
          <w:noProof w:val="0"/>
        </w:rPr>
        <w:tab/>
        <w:t>PRESENCE optional },</w:t>
      </w:r>
    </w:p>
    <w:p w14:paraId="7C1BCE4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1C4A5D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01C4B6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886989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</w:t>
      </w:r>
      <w:r w:rsidRPr="00204107">
        <w:rPr>
          <w:rFonts w:ascii="Courier New" w:eastAsia="SimSun" w:hAnsi="Courier New" w:cs="Courier New"/>
          <w:lang w:eastAsia="en-US"/>
        </w:rPr>
        <w:t>R</w:t>
      </w:r>
      <w:r w:rsidRPr="00204107">
        <w:rPr>
          <w:rFonts w:ascii="Courier New" w:hAnsi="Courier New" w:cs="Courier New"/>
          <w:noProof w:val="0"/>
        </w:rPr>
        <w:t>CGI ::= SEQUENCE {</w:t>
      </w:r>
    </w:p>
    <w:p w14:paraId="3E99E78D" w14:textId="77777777" w:rsidR="00847A5D" w:rsidRPr="00204107" w:rsidRDefault="00847A5D" w:rsidP="00847A5D">
      <w:pPr>
        <w:pStyle w:val="PL"/>
        <w:tabs>
          <w:tab w:val="clear" w:pos="3072"/>
          <w:tab w:val="left" w:pos="299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pLMN-Identity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PLMN-Identity,</w:t>
      </w:r>
    </w:p>
    <w:p w14:paraId="3154E1A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nRCellIdentity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NRCellIdentity,</w:t>
      </w:r>
    </w:p>
    <w:p w14:paraId="20612D1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{N</w:t>
      </w:r>
      <w:r w:rsidRPr="00204107">
        <w:rPr>
          <w:rFonts w:ascii="Courier New" w:eastAsia="SimSun" w:hAnsi="Courier New" w:cs="Courier New"/>
          <w:lang w:eastAsia="en-US"/>
        </w:rPr>
        <w:t>R</w:t>
      </w:r>
      <w:r w:rsidRPr="00204107">
        <w:rPr>
          <w:rFonts w:ascii="Courier New" w:hAnsi="Courier New" w:cs="Courier New"/>
          <w:noProof w:val="0"/>
        </w:rPr>
        <w:t>CGI-ExtIEs} } OPTIONAL,</w:t>
      </w:r>
    </w:p>
    <w:p w14:paraId="4B0C97E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D2BBD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222EEF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13746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</w:t>
      </w:r>
      <w:r w:rsidRPr="00204107">
        <w:rPr>
          <w:rFonts w:ascii="Courier New" w:eastAsia="SimSun" w:hAnsi="Courier New" w:cs="Courier New"/>
          <w:lang w:eastAsia="en-US"/>
        </w:rPr>
        <w:t>R</w:t>
      </w:r>
      <w:r w:rsidRPr="00204107">
        <w:rPr>
          <w:rFonts w:ascii="Courier New" w:hAnsi="Courier New" w:cs="Courier New"/>
          <w:noProof w:val="0"/>
        </w:rPr>
        <w:t>CGI-ExtIEs F1AP-PROTOCOL-EXTENSION ::= {</w:t>
      </w:r>
    </w:p>
    <w:p w14:paraId="609236B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44922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4B3FE6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8340A7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NR-Mode-Info ::= CHOICE {</w:t>
      </w:r>
    </w:p>
    <w:p w14:paraId="2F81540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fDD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FDD-Info,</w:t>
      </w:r>
    </w:p>
    <w:p w14:paraId="0F81C5F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tDD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TDD-Info,</w:t>
      </w:r>
    </w:p>
    <w:p w14:paraId="0093A53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noProof w:val="0"/>
        </w:rPr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ProtocolIE-SingleContainer</w:t>
      </w:r>
      <w:r w:rsidRPr="00204107" w:rsidDel="00481964">
        <w:rPr>
          <w:rFonts w:ascii="Courier New" w:hAnsi="Courier New" w:cs="Courier New"/>
        </w:rPr>
        <w:t xml:space="preserve"> </w:t>
      </w:r>
      <w:r w:rsidRPr="00204107">
        <w:rPr>
          <w:rFonts w:ascii="Courier New" w:hAnsi="Courier New" w:cs="Courier New"/>
          <w:noProof w:val="0"/>
        </w:rPr>
        <w:t>{ { NR-Mode-Info-ExtIEs} }</w:t>
      </w:r>
    </w:p>
    <w:p w14:paraId="3B36E4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3DDB74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BCDAF1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NR-Mode-Info-ExtIEs </w:t>
      </w:r>
      <w:r w:rsidRPr="00204107">
        <w:rPr>
          <w:rFonts w:ascii="Courier New" w:hAnsi="Courier New" w:cs="Courier New"/>
          <w:snapToGrid w:val="0"/>
        </w:rPr>
        <w:t xml:space="preserve">F1AP-PROTOCOL-IES </w:t>
      </w:r>
      <w:r w:rsidRPr="00204107">
        <w:rPr>
          <w:rFonts w:ascii="Courier New" w:hAnsi="Courier New" w:cs="Courier New"/>
          <w:noProof w:val="0"/>
        </w:rPr>
        <w:t>::= {</w:t>
      </w:r>
    </w:p>
    <w:p w14:paraId="0CC2959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FF291D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7D1848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BD5007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57F802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764A83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NRPRACHConfig ::= SEQUENCE {</w:t>
      </w:r>
    </w:p>
    <w:p w14:paraId="6B973C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ulPRACHConfigList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NRPRACHConfigList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23F201E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sulPRACHConfigList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NRPRACHConfigList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164025A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ProtocolExtensionContainer { {NRPRACHConfig-ExtIEs} } 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35F25C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DD28D1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17C4E6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8D7A59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NRPRACHConfig-ExtIEs F1AP-PROTOCOL-EXTENSION ::= {</w:t>
      </w:r>
    </w:p>
    <w:p w14:paraId="23F8A79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541218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EAF406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44736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NRCellIdentity ::= BIT STRING (SIZE(36))</w:t>
      </w:r>
    </w:p>
    <w:p w14:paraId="5AFB201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F0AA5F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68EA50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95D56A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NRPCI ::= INTEGER(0..1007)</w:t>
      </w:r>
    </w:p>
    <w:p w14:paraId="7CD23A7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81962A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0EAC43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NRPRACHConfigList ::= SEQUENCE (SIZE(0..maxnoofPRACHconfigs)) OF NRPRACHConfigItem</w:t>
      </w:r>
    </w:p>
    <w:p w14:paraId="79771FA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A05BB8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NRPRACHConfigItem ::= SEQUENCE {</w:t>
      </w:r>
    </w:p>
    <w:p w14:paraId="78F7377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nRSCS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NRSCS,</w:t>
      </w:r>
    </w:p>
    <w:p w14:paraId="3F18279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prachFreqStartfromCarrier</w:t>
      </w:r>
      <w:r w:rsidRPr="00204107">
        <w:rPr>
          <w:rFonts w:ascii="Courier New" w:eastAsia="SimSun" w:hAnsi="Courier New" w:cs="Courier New"/>
          <w:lang w:eastAsia="en-US"/>
        </w:rPr>
        <w:tab/>
        <w:t>INTEGER (0..maxnoofPhysicalResourceBlocks-1, ...),</w:t>
      </w:r>
    </w:p>
    <w:p w14:paraId="1CB30DB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msg1FDM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ENUMERATED {one, two, four, eight, ...},</w:t>
      </w:r>
    </w:p>
    <w:p w14:paraId="1C22F59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parchConfigIndex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INTEGER (0..255, ...</w:t>
      </w:r>
      <w:r w:rsidRPr="00204107">
        <w:rPr>
          <w:rFonts w:ascii="Courier New" w:eastAsia="SimSun" w:hAnsi="Courier New" w:cs="Courier New"/>
          <w:lang w:eastAsia="zh-CN"/>
        </w:rPr>
        <w:t>, 256..262</w:t>
      </w:r>
      <w:r w:rsidRPr="00204107">
        <w:rPr>
          <w:rFonts w:ascii="Courier New" w:eastAsia="SimSun" w:hAnsi="Courier New" w:cs="Courier New"/>
          <w:lang w:eastAsia="en-US"/>
        </w:rPr>
        <w:t>),</w:t>
      </w:r>
    </w:p>
    <w:p w14:paraId="0435355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ssb-perRACH-Occasion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 xml:space="preserve">ENUMERATED {oneEighth, oneFourth, oneHalf, one, </w:t>
      </w:r>
    </w:p>
    <w:p w14:paraId="084D2CD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two, four, eight, sixteen, ...},</w:t>
      </w:r>
    </w:p>
    <w:p w14:paraId="13BF12B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freqDomainLength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 xml:space="preserve">FreqDomainLength, </w:t>
      </w:r>
    </w:p>
    <w:p w14:paraId="243D0C8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zeroCorrelZoneConfig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INTEGER (0..15),</w:t>
      </w:r>
    </w:p>
    <w:p w14:paraId="55169D6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 xml:space="preserve">ProtocolExtensionContainer { { NRPRACHConfigItem-ExtIEs} } 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5FA0D2F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7C9BB6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126187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D851E6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NRPRACHConfigItem-ExtIEs F1AP-PROTOCOL-EXTENSION ::= {</w:t>
      </w:r>
    </w:p>
    <w:p w14:paraId="36EBACA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0A4B8A1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0EFC6A4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485A67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NRSCS ::= ENUMERATED { scs15, scs30, scs60, scs120, ...}</w:t>
      </w:r>
    </w:p>
    <w:p w14:paraId="165015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952A32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NRUERLFReportContainer ::= OCTET STRING</w:t>
      </w:r>
    </w:p>
    <w:p w14:paraId="124AF8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12B0E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NumberofActiveUEs ::= INTEGER(0..16777215, ...)</w:t>
      </w:r>
    </w:p>
    <w:p w14:paraId="4BE593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151674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NumberOfBroadcasts ::= INTEGER (0..65535)</w:t>
      </w:r>
    </w:p>
    <w:p w14:paraId="6AF351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37F05E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NumberofBroadcastRequest ::= INTEGER (0..65535)</w:t>
      </w:r>
    </w:p>
    <w:p w14:paraId="0B11D91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6C30CD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NumDLULSymbols ::= SEQUENCE {</w:t>
      </w:r>
    </w:p>
    <w:p w14:paraId="43D0961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numDLSymbols</w:t>
      </w:r>
      <w:r w:rsidRPr="00204107">
        <w:rPr>
          <w:rFonts w:ascii="Courier New" w:hAnsi="Courier New" w:cs="Courier New"/>
          <w:noProof w:val="0"/>
        </w:rPr>
        <w:tab/>
        <w:t>INTEGER (0..13, ...),</w:t>
      </w:r>
    </w:p>
    <w:p w14:paraId="341B6945" w14:textId="77777777" w:rsidR="00847A5D" w:rsidRPr="00204107" w:rsidRDefault="00847A5D" w:rsidP="00847A5D">
      <w:pPr>
        <w:pStyle w:val="PL"/>
        <w:rPr>
          <w:ins w:id="1363" w:author="QCOM1" w:date="2022-02-04T13:45:00Z"/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numULSymbols</w:t>
      </w:r>
      <w:r w:rsidRPr="00204107">
        <w:rPr>
          <w:rFonts w:ascii="Courier New" w:hAnsi="Courier New" w:cs="Courier New"/>
          <w:noProof w:val="0"/>
        </w:rPr>
        <w:tab/>
        <w:t>INTEGER (0..13, ...),</w:t>
      </w:r>
    </w:p>
    <w:p w14:paraId="1AA23F4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ins w:id="1364" w:author="QCOM1" w:date="2022-02-04T13:45:00Z">
        <w:r w:rsidRPr="00204107">
          <w:rPr>
            <w:rFonts w:ascii="Courier New" w:hAnsi="Courier New" w:cs="Courier New"/>
            <w:noProof w:val="0"/>
          </w:rPr>
          <w:tab/>
          <w:t>permutation</w:t>
        </w:r>
        <w:r w:rsidRPr="00204107">
          <w:rPr>
            <w:rFonts w:ascii="Courier New" w:hAnsi="Courier New" w:cs="Courier New"/>
            <w:noProof w:val="0"/>
          </w:rPr>
          <w:tab/>
        </w:r>
        <w:r w:rsidRPr="00204107">
          <w:rPr>
            <w:rFonts w:ascii="Courier New" w:hAnsi="Courier New" w:cs="Courier New"/>
            <w:noProof w:val="0"/>
          </w:rPr>
          <w:tab/>
          <w:t>Permutation,</w:t>
        </w:r>
      </w:ins>
    </w:p>
    <w:p w14:paraId="5D625E0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NumDLULSymbols-ExtIEs} } OPTIONAL</w:t>
      </w:r>
    </w:p>
    <w:p w14:paraId="21BD5D0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8A78BE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EAEB7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NumDLULSymbols-ExtIEs F1AP-PROTOCOL-EXTENSION ::= {</w:t>
      </w:r>
    </w:p>
    <w:p w14:paraId="1FC8EF1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A8A1D2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F8C3C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1FBC4A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NRV2XServicesAuthorized ::= SEQUENCE {</w:t>
      </w:r>
    </w:p>
    <w:p w14:paraId="12B486A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vehicleUE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VehicleUE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329D6B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pedestrianUE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PedestrianUE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5C4298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{NRV2XServicesAuthorized-ExtIEs}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01DE56F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9BAA1D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7DE73D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NRV2XServicesAuthorized-ExtIEs F1AP-PROTOCOL-EXTENSION ::= {</w:t>
      </w:r>
    </w:p>
    <w:p w14:paraId="4C0FEB2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9BE344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0E774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A752E7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NRUESidelinkAggregateMaximumBitrate ::= SEQUENCE {</w:t>
      </w:r>
    </w:p>
    <w:p w14:paraId="3C83E4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uENRSidelinkAggregateMaximumBitrate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BitRate,</w:t>
      </w:r>
    </w:p>
    <w:p w14:paraId="2AED129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{NRUESidelinkAggregateMaximumBitrate-ExtIEs} } OPTIONAL</w:t>
      </w:r>
    </w:p>
    <w:p w14:paraId="63F00D3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B36E9D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4B4C8A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NRUESidelinkAggregateMaximumBitrate-ExtIEs F1AP-PROTOCOL-EXTENSION ::= {</w:t>
      </w:r>
    </w:p>
    <w:p w14:paraId="36834ED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6747E9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E2899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696BED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lang w:val="sv-SE"/>
        </w:rPr>
        <w:t>NZP-CSI-RS-ResourceID</w:t>
      </w:r>
      <w:r w:rsidRPr="00204107">
        <w:rPr>
          <w:rFonts w:ascii="Courier New" w:hAnsi="Courier New" w:cs="Courier New"/>
          <w:snapToGrid w:val="0"/>
        </w:rPr>
        <w:t xml:space="preserve">::= </w:t>
      </w:r>
      <w:r w:rsidRPr="00204107">
        <w:rPr>
          <w:rFonts w:ascii="Courier New" w:hAnsi="Courier New" w:cs="Courier New"/>
          <w:snapToGrid w:val="0"/>
          <w:lang w:val="en-US"/>
        </w:rPr>
        <w:t>INTEGER  (0..191</w:t>
      </w:r>
      <w:r w:rsidRPr="00204107">
        <w:rPr>
          <w:rFonts w:ascii="Courier New" w:hAnsi="Courier New" w:cs="Courier New"/>
          <w:noProof w:val="0"/>
          <w:snapToGrid w:val="0"/>
        </w:rPr>
        <w:t>)</w:t>
      </w:r>
    </w:p>
    <w:p w14:paraId="3024F090" w14:textId="77777777" w:rsidR="00847A5D" w:rsidRPr="00204107" w:rsidDel="00AE4CB3" w:rsidRDefault="00847A5D" w:rsidP="00847A5D">
      <w:pPr>
        <w:pStyle w:val="PL"/>
        <w:outlineLvl w:val="3"/>
        <w:rPr>
          <w:del w:id="1365" w:author="QCOM1" w:date="2022-02-02T15:14:00Z"/>
          <w:rFonts w:ascii="Courier New" w:hAnsi="Courier New" w:cs="Courier New"/>
          <w:noProof w:val="0"/>
          <w:snapToGrid w:val="0"/>
        </w:rPr>
      </w:pPr>
    </w:p>
    <w:p w14:paraId="142D9AB5" w14:textId="77777777" w:rsidR="00847A5D" w:rsidRPr="00204107" w:rsidRDefault="00847A5D" w:rsidP="005A2316">
      <w:pPr>
        <w:rPr>
          <w:snapToGrid w:val="0"/>
        </w:rPr>
      </w:pPr>
    </w:p>
    <w:p w14:paraId="3494D5CA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O</w:t>
      </w:r>
    </w:p>
    <w:p w14:paraId="4CDA7D8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50E61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OffsetToPointA</w:t>
      </w:r>
      <w:r w:rsidRPr="00204107">
        <w:rPr>
          <w:rFonts w:ascii="Courier New" w:hAnsi="Courier New" w:cs="Courier New"/>
          <w:noProof w:val="0"/>
        </w:rPr>
        <w:tab/>
        <w:t>::= INTEGER (0..2199,...)</w:t>
      </w:r>
    </w:p>
    <w:p w14:paraId="43AD6A9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EDDFD7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55282D2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P</w:t>
      </w:r>
    </w:p>
    <w:p w14:paraId="597187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356287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PacketDelayBudget ::= INTEGER (0..</w:t>
      </w:r>
      <w:r w:rsidRPr="00204107">
        <w:rPr>
          <w:rFonts w:ascii="Courier New" w:hAnsi="Courier New" w:cs="Courier New"/>
        </w:rPr>
        <w:t>1023, ...</w:t>
      </w:r>
      <w:r w:rsidRPr="00204107">
        <w:rPr>
          <w:rFonts w:ascii="Courier New" w:hAnsi="Courier New" w:cs="Courier New"/>
          <w:noProof w:val="0"/>
        </w:rPr>
        <w:t xml:space="preserve">) </w:t>
      </w:r>
    </w:p>
    <w:p w14:paraId="4B5ACF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5CC728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PacketErrorRate ::= SEQUENCE {</w:t>
      </w:r>
    </w:p>
    <w:p w14:paraId="3F52A76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pER-Scalar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PER-Scalar,</w:t>
      </w:r>
    </w:p>
    <w:p w14:paraId="60ED8FC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pER-Exponent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PER-Exponent,</w:t>
      </w:r>
    </w:p>
    <w:p w14:paraId="14B2CD2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{PacketErrorRate-ExtIEs} 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2A75C3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2E1F5D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1A0C89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03D1FE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PacketErrorRate-ExtIEs F1AP-PROTOCOL-EXTENSION ::= {</w:t>
      </w:r>
    </w:p>
    <w:p w14:paraId="43FCDA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65159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9E2A10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649094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PER-Scalar ::= INTEGER (0..9, ...)</w:t>
      </w:r>
    </w:p>
    <w:p w14:paraId="4AF599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PER-Exponent ::= INTEGER (0..9, ...)</w:t>
      </w:r>
    </w:p>
    <w:p w14:paraId="4B1FB8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AFF5D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PagingCell-Item ::= SEQUENCE {</w:t>
      </w:r>
    </w:p>
    <w:p w14:paraId="51B07AA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nRCGI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NRCGI</w:t>
      </w:r>
      <w:r w:rsidRPr="00204107">
        <w:rPr>
          <w:rFonts w:ascii="Courier New" w:hAnsi="Courier New" w:cs="Courier New"/>
          <w:noProof w:val="0"/>
        </w:rPr>
        <w:tab/>
        <w:t>,</w:t>
      </w:r>
    </w:p>
    <w:p w14:paraId="7A5E919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PagingCell-ItemExtIEs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190432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11D164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3EC39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PagingCell-ItemExtIEs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785FD9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03A27D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216F2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55AE26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PagingDRX </w:t>
      </w:r>
      <w:r w:rsidRPr="00204107">
        <w:rPr>
          <w:rFonts w:ascii="Courier New" w:hAnsi="Courier New" w:cs="Courier New"/>
          <w:noProof w:val="0"/>
        </w:rPr>
        <w:t>::= ENUMERATED {</w:t>
      </w:r>
    </w:p>
    <w:p w14:paraId="6AAC15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v32,</w:t>
      </w:r>
    </w:p>
    <w:p w14:paraId="66CC725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v64,</w:t>
      </w:r>
    </w:p>
    <w:p w14:paraId="4C4C82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v128,</w:t>
      </w:r>
    </w:p>
    <w:p w14:paraId="2E40CA3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v256,</w:t>
      </w:r>
    </w:p>
    <w:p w14:paraId="069B02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3AA13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EC839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2653D5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PagingIdentity ::=</w:t>
      </w:r>
      <w:r w:rsidRPr="00204107">
        <w:rPr>
          <w:rFonts w:ascii="Courier New" w:hAnsi="Courier New" w:cs="Courier New"/>
          <w:noProof w:val="0"/>
        </w:rPr>
        <w:tab/>
        <w:t>CHOICE {</w:t>
      </w:r>
    </w:p>
    <w:p w14:paraId="10EEB5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rANUEPagingIdentity</w:t>
      </w:r>
      <w:r w:rsidRPr="00204107">
        <w:rPr>
          <w:rFonts w:ascii="Courier New" w:hAnsi="Courier New" w:cs="Courier New"/>
          <w:noProof w:val="0"/>
        </w:rPr>
        <w:tab/>
        <w:t>RANUEPagingIdentity,</w:t>
      </w:r>
    </w:p>
    <w:p w14:paraId="30C8185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cNUEPagingIdentity</w:t>
      </w:r>
      <w:r w:rsidRPr="00204107">
        <w:rPr>
          <w:rFonts w:ascii="Courier New" w:hAnsi="Courier New" w:cs="Courier New"/>
          <w:noProof w:val="0"/>
        </w:rPr>
        <w:tab/>
        <w:t xml:space="preserve">CNUEPagingIdentity, </w:t>
      </w:r>
    </w:p>
    <w:p w14:paraId="075A268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ProtocolIE-SingleContainer</w:t>
      </w:r>
      <w:r w:rsidRPr="00204107" w:rsidDel="00481964">
        <w:rPr>
          <w:rFonts w:ascii="Courier New" w:hAnsi="Courier New" w:cs="Courier New"/>
        </w:rPr>
        <w:t xml:space="preserve"> </w:t>
      </w:r>
      <w:r w:rsidRPr="00204107">
        <w:rPr>
          <w:rFonts w:ascii="Courier New" w:hAnsi="Courier New" w:cs="Courier New"/>
          <w:noProof w:val="0"/>
        </w:rPr>
        <w:t>{ { PagingIdentity-ExtIEs } }</w:t>
      </w:r>
    </w:p>
    <w:p w14:paraId="2885FFD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7B47D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250988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PagingIdentity-ExtIEs </w:t>
      </w:r>
      <w:r w:rsidRPr="00204107">
        <w:rPr>
          <w:rFonts w:ascii="Courier New" w:hAnsi="Courier New" w:cs="Courier New"/>
          <w:snapToGrid w:val="0"/>
        </w:rPr>
        <w:t>F1AP-PROTOCOL-IES</w:t>
      </w:r>
      <w:r w:rsidRPr="00204107">
        <w:rPr>
          <w:rFonts w:ascii="Courier New" w:hAnsi="Courier New" w:cs="Courier New"/>
          <w:noProof w:val="0"/>
        </w:rPr>
        <w:t>::= {</w:t>
      </w:r>
    </w:p>
    <w:p w14:paraId="08F7AD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0B9DF8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5BFE5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DD15B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PagingOrigin ::= ENUMERATED { non-3gpp,</w:t>
      </w:r>
      <w:r w:rsidRPr="00204107">
        <w:rPr>
          <w:rFonts w:ascii="Courier New" w:hAnsi="Courier New" w:cs="Courier New"/>
          <w:noProof w:val="0"/>
        </w:rPr>
        <w:tab/>
        <w:t>...}</w:t>
      </w:r>
    </w:p>
    <w:p w14:paraId="63B8628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3A7E5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PagingPriority ::= ENUMERATED { priolevel1, priolevel2, priolevel3, priolevel4, priolevel5, priolevel6, priolevel7, priolevel8,...}</w:t>
      </w:r>
      <w:r w:rsidRPr="00204107">
        <w:rPr>
          <w:rFonts w:ascii="Courier New" w:hAnsi="Courier New" w:cs="Courier New"/>
        </w:rPr>
        <w:t xml:space="preserve"> </w:t>
      </w:r>
    </w:p>
    <w:p w14:paraId="4B26C0E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8C283C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94655C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eastAsia="SimSun" w:hAnsi="Courier New" w:cs="Courier New"/>
        </w:rPr>
        <w:t xml:space="preserve">RelativePathDelay </w:t>
      </w:r>
      <w:r w:rsidRPr="00204107">
        <w:rPr>
          <w:rFonts w:ascii="Courier New" w:hAnsi="Courier New" w:cs="Courier New"/>
        </w:rPr>
        <w:t>::= CHOICE {</w:t>
      </w:r>
    </w:p>
    <w:p w14:paraId="2A5600D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k0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 (0..</w:t>
      </w:r>
      <w:r w:rsidRPr="00204107">
        <w:rPr>
          <w:rFonts w:ascii="Courier New" w:hAnsi="Courier New" w:cs="Courier New"/>
          <w:lang w:eastAsia="zh-CN"/>
        </w:rPr>
        <w:t>16351</w:t>
      </w:r>
      <w:r w:rsidRPr="00204107">
        <w:rPr>
          <w:rFonts w:ascii="Courier New" w:hAnsi="Courier New" w:cs="Courier New"/>
        </w:rPr>
        <w:t>),</w:t>
      </w:r>
    </w:p>
    <w:p w14:paraId="406A5B5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k1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 (0..</w:t>
      </w:r>
      <w:r w:rsidRPr="00204107">
        <w:rPr>
          <w:rFonts w:ascii="Courier New" w:hAnsi="Courier New" w:cs="Courier New"/>
          <w:lang w:eastAsia="zh-CN"/>
        </w:rPr>
        <w:t>8176</w:t>
      </w:r>
      <w:r w:rsidRPr="00204107">
        <w:rPr>
          <w:rFonts w:ascii="Courier New" w:hAnsi="Courier New" w:cs="Courier New"/>
        </w:rPr>
        <w:t>),</w:t>
      </w:r>
    </w:p>
    <w:p w14:paraId="4B3F1DC1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lang w:val="de-DE"/>
        </w:rPr>
        <w:t>k2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INTEGER (0..</w:t>
      </w:r>
      <w:r w:rsidRPr="00204107">
        <w:rPr>
          <w:rFonts w:ascii="Courier New" w:hAnsi="Courier New" w:cs="Courier New"/>
          <w:lang w:val="de-DE" w:eastAsia="zh-CN"/>
        </w:rPr>
        <w:t>4088</w:t>
      </w:r>
      <w:r w:rsidRPr="00204107">
        <w:rPr>
          <w:rFonts w:ascii="Courier New" w:hAnsi="Courier New" w:cs="Courier New"/>
          <w:lang w:val="de-DE"/>
        </w:rPr>
        <w:t>),</w:t>
      </w:r>
    </w:p>
    <w:p w14:paraId="4F654656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  <w:lang w:val="de-DE"/>
        </w:rPr>
        <w:tab/>
        <w:t>k3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INTEGER (0..</w:t>
      </w:r>
      <w:r w:rsidRPr="00204107">
        <w:rPr>
          <w:rFonts w:ascii="Courier New" w:hAnsi="Courier New" w:cs="Courier New"/>
          <w:lang w:val="de-DE" w:eastAsia="zh-CN"/>
        </w:rPr>
        <w:t>2044</w:t>
      </w:r>
      <w:r w:rsidRPr="00204107">
        <w:rPr>
          <w:rFonts w:ascii="Courier New" w:hAnsi="Courier New" w:cs="Courier New"/>
          <w:lang w:val="de-DE"/>
        </w:rPr>
        <w:t>),</w:t>
      </w:r>
    </w:p>
    <w:p w14:paraId="7B48272F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  <w:lang w:val="de-DE"/>
        </w:rPr>
        <w:tab/>
        <w:t>k4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INTEGER (0..</w:t>
      </w:r>
      <w:r w:rsidRPr="00204107">
        <w:rPr>
          <w:rFonts w:ascii="Courier New" w:hAnsi="Courier New" w:cs="Courier New"/>
          <w:lang w:val="de-DE" w:eastAsia="zh-CN"/>
        </w:rPr>
        <w:t>1022</w:t>
      </w:r>
      <w:r w:rsidRPr="00204107">
        <w:rPr>
          <w:rFonts w:ascii="Courier New" w:hAnsi="Courier New" w:cs="Courier New"/>
          <w:lang w:val="de-DE"/>
        </w:rPr>
        <w:t>),</w:t>
      </w:r>
    </w:p>
    <w:p w14:paraId="1A141D0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</w:rPr>
        <w:t>k5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 (0..</w:t>
      </w:r>
      <w:r w:rsidRPr="00204107">
        <w:rPr>
          <w:rFonts w:ascii="Courier New" w:hAnsi="Courier New" w:cs="Courier New"/>
          <w:lang w:eastAsia="zh-CN"/>
        </w:rPr>
        <w:t>511</w:t>
      </w:r>
      <w:r w:rsidRPr="00204107">
        <w:rPr>
          <w:rFonts w:ascii="Courier New" w:hAnsi="Courier New" w:cs="Courier New"/>
        </w:rPr>
        <w:t>),</w:t>
      </w:r>
      <w:r w:rsidRPr="00204107">
        <w:rPr>
          <w:rFonts w:ascii="Courier New" w:hAnsi="Courier New" w:cs="Courier New"/>
        </w:rPr>
        <w:tab/>
        <w:t xml:space="preserve"> </w:t>
      </w:r>
    </w:p>
    <w:p w14:paraId="10AA5F3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choice-extension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ProtocolIE-SingleContainer { { Relative</w:t>
      </w:r>
      <w:r w:rsidRPr="00204107">
        <w:rPr>
          <w:rFonts w:ascii="Courier New" w:eastAsia="SimSun" w:hAnsi="Courier New" w:cs="Courier New"/>
        </w:rPr>
        <w:t>PathDelay</w:t>
      </w:r>
      <w:r w:rsidRPr="00204107">
        <w:rPr>
          <w:rFonts w:ascii="Courier New" w:hAnsi="Courier New" w:cs="Courier New"/>
        </w:rPr>
        <w:t>-ExtIEs } }</w:t>
      </w:r>
    </w:p>
    <w:p w14:paraId="7312F03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3896027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DE84CC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eastAsia="SimSun" w:hAnsi="Courier New" w:cs="Courier New"/>
        </w:rPr>
        <w:t>RelativePathDelay</w:t>
      </w:r>
      <w:r w:rsidRPr="00204107">
        <w:rPr>
          <w:rFonts w:ascii="Courier New" w:hAnsi="Courier New" w:cs="Courier New"/>
        </w:rPr>
        <w:t>-ExtIEs F1AP-PROTOCOL-IES ::= {</w:t>
      </w:r>
    </w:p>
    <w:p w14:paraId="03D6D3E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638B00D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66ABB7A7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</w:p>
    <w:p w14:paraId="64B17E6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PathlossReferenceInfo ::= SEQUENCE {</w:t>
      </w:r>
    </w:p>
    <w:p w14:paraId="084BDFA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pathlossReferenceSignal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PathlossReferenceSignal,</w:t>
      </w:r>
    </w:p>
    <w:p w14:paraId="61CF20F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{PathlossReferenceInfo-ExtIEs}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623193A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2F95BC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5342EEC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PathlossReferenceInfo-ExtIEs F1AP-PROTOCOL-EXTENSION ::= {</w:t>
      </w:r>
    </w:p>
    <w:p w14:paraId="49CE5F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0D42933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4E174EF8" w14:textId="77777777" w:rsidR="00847A5D" w:rsidRPr="00204107" w:rsidRDefault="00847A5D" w:rsidP="00847A5D">
      <w:pPr>
        <w:pStyle w:val="PL"/>
        <w:rPr>
          <w:rFonts w:ascii="Courier New" w:hAnsi="Courier New" w:cs="Courier New"/>
          <w:lang w:eastAsia="zh-CN"/>
        </w:rPr>
      </w:pPr>
    </w:p>
    <w:p w14:paraId="6F3D68B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PathlossReferenceSignal ::= </w:t>
      </w:r>
      <w:r w:rsidRPr="00204107">
        <w:rPr>
          <w:rFonts w:ascii="Courier New" w:hAnsi="Courier New" w:cs="Courier New"/>
          <w:snapToGrid w:val="0"/>
        </w:rPr>
        <w:t xml:space="preserve">CHOICE { </w:t>
      </w:r>
    </w:p>
    <w:p w14:paraId="21E63E0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sv-SE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>sSB</w:t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  <w:t>SSB,</w:t>
      </w:r>
    </w:p>
    <w:p w14:paraId="18E6191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  <w:lang w:val="sv-SE"/>
        </w:rPr>
        <w:tab/>
        <w:t>dL-PRS</w:t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  <w:t>DL-PRS</w:t>
      </w:r>
      <w:r w:rsidRPr="00204107">
        <w:rPr>
          <w:rFonts w:ascii="Courier New" w:hAnsi="Courier New" w:cs="Courier New"/>
          <w:snapToGrid w:val="0"/>
        </w:rPr>
        <w:t>,</w:t>
      </w:r>
    </w:p>
    <w:p w14:paraId="4E5C4D1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choice-extension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ProtocolIE-SingleContainer {{</w:t>
      </w:r>
      <w:r w:rsidRPr="00204107">
        <w:rPr>
          <w:rFonts w:ascii="Courier New" w:hAnsi="Courier New" w:cs="Courier New"/>
          <w:noProof w:val="0"/>
          <w:snapToGrid w:val="0"/>
        </w:rPr>
        <w:t>PathlossReferenceSignal</w:t>
      </w:r>
      <w:r w:rsidRPr="00204107">
        <w:rPr>
          <w:rFonts w:ascii="Courier New" w:hAnsi="Courier New" w:cs="Courier New"/>
          <w:snapToGrid w:val="0"/>
        </w:rPr>
        <w:t>-</w:t>
      </w:r>
      <w:r w:rsidRPr="00204107">
        <w:rPr>
          <w:rFonts w:ascii="Courier New" w:eastAsia="SimSun" w:hAnsi="Courier New" w:cs="Courier New"/>
          <w:snapToGrid w:val="0"/>
        </w:rPr>
        <w:t>ExtIEs</w:t>
      </w:r>
      <w:r w:rsidRPr="00204107">
        <w:rPr>
          <w:rFonts w:ascii="Courier New" w:hAnsi="Courier New" w:cs="Courier New"/>
          <w:snapToGrid w:val="0"/>
        </w:rPr>
        <w:t xml:space="preserve"> }}</w:t>
      </w:r>
    </w:p>
    <w:p w14:paraId="4606096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0A3880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CA6B66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</w:rPr>
        <w:t>PathlossReferenceSignal</w:t>
      </w:r>
      <w:r w:rsidRPr="00204107">
        <w:rPr>
          <w:rFonts w:ascii="Courier New" w:hAnsi="Courier New" w:cs="Courier New"/>
          <w:snapToGrid w:val="0"/>
        </w:rPr>
        <w:t>-</w:t>
      </w:r>
      <w:r w:rsidRPr="00204107">
        <w:rPr>
          <w:rFonts w:ascii="Courier New" w:eastAsia="SimSun" w:hAnsi="Courier New" w:cs="Courier New"/>
          <w:snapToGrid w:val="0"/>
        </w:rPr>
        <w:t>ExtIEs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 F1AP-PROTOCOL-IES ::= {</w:t>
      </w:r>
    </w:p>
    <w:p w14:paraId="32AFA3D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72D71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57896D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E3FBF1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 xml:space="preserve">PC5QoSFlowIdentifier ::= INTEGER (1..2048) </w:t>
      </w:r>
    </w:p>
    <w:p w14:paraId="2E92173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592691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PC5-QoS-Characteristics ::= CHOICE {</w:t>
      </w:r>
    </w:p>
    <w:p w14:paraId="4CD72AD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non-Dynamic-PQI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NonDynamicPQIDescriptor,</w:t>
      </w:r>
    </w:p>
    <w:p w14:paraId="75945C5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dynamic-PQI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DynamicPQIDescriptor, </w:t>
      </w:r>
    </w:p>
    <w:p w14:paraId="57A8543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choice-extension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ProtocolIE-SingleContainer { { PC5-QoS-Characteristics-ExtIEs } }</w:t>
      </w:r>
    </w:p>
    <w:p w14:paraId="6FB2D81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3B196AC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921847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PC5-QoS-Characteristics-ExtIEs F1AP-PROTOCOL-IES ::= {</w:t>
      </w:r>
    </w:p>
    <w:p w14:paraId="75E4C4D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645F671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3B03674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C9DDAE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EE4583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PC5QoSParameters</w:t>
      </w:r>
      <w:r w:rsidRPr="00204107">
        <w:rPr>
          <w:rFonts w:ascii="Courier New" w:hAnsi="Courier New" w:cs="Courier New"/>
        </w:rPr>
        <w:tab/>
        <w:t>::= SEQUENCE {</w:t>
      </w:r>
    </w:p>
    <w:p w14:paraId="39181C1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 xml:space="preserve">    pC5-QoS-Characteristics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PC5-QoS-Characteristics,</w:t>
      </w:r>
    </w:p>
    <w:p w14:paraId="6CFA01A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pC5-QoS-Flow-Bit-Rates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PC5FlowBitRates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OPTIONAL,</w:t>
      </w:r>
    </w:p>
    <w:p w14:paraId="4E1E746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PC5QoSParameters-ExtIEs } }</w:t>
      </w:r>
      <w:r w:rsidRPr="00204107">
        <w:rPr>
          <w:rFonts w:ascii="Courier New" w:hAnsi="Courier New" w:cs="Courier New"/>
        </w:rPr>
        <w:tab/>
        <w:t>OPTIONAL,</w:t>
      </w:r>
    </w:p>
    <w:p w14:paraId="0165771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2C9703C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3879A3C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D8C88C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PC5QoSParameters-ExtIEs</w:t>
      </w:r>
      <w:r w:rsidRPr="00204107">
        <w:rPr>
          <w:rFonts w:ascii="Courier New" w:hAnsi="Courier New" w:cs="Courier New"/>
        </w:rPr>
        <w:tab/>
        <w:t>F1AP-PROTOCOL-EXTENSION ::= {</w:t>
      </w:r>
    </w:p>
    <w:p w14:paraId="03692CE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74EBE97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196759E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CF0180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PC5FlowBitRates ::= SEQUENCE {</w:t>
      </w:r>
    </w:p>
    <w:p w14:paraId="11D6B81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guaranteedFlowBitRate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BitRate,</w:t>
      </w:r>
    </w:p>
    <w:p w14:paraId="7560DAE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maximumFlowBitRate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BitRate,</w:t>
      </w:r>
    </w:p>
    <w:p w14:paraId="1FBB225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PC5FlowBitRates-ExtIEs } }</w:t>
      </w:r>
      <w:r w:rsidRPr="00204107">
        <w:rPr>
          <w:rFonts w:ascii="Courier New" w:hAnsi="Courier New" w:cs="Courier New"/>
        </w:rPr>
        <w:tab/>
        <w:t>OPTIONAL,</w:t>
      </w:r>
    </w:p>
    <w:p w14:paraId="6920591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19059A4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06FC32A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42F94C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PC5FlowBitRates-ExtIEs</w:t>
      </w:r>
      <w:r w:rsidRPr="00204107">
        <w:rPr>
          <w:rFonts w:ascii="Courier New" w:hAnsi="Courier New" w:cs="Courier New"/>
        </w:rPr>
        <w:tab/>
        <w:t>F1AP-PROTOCOL-EXTENSION ::= {</w:t>
      </w:r>
    </w:p>
    <w:p w14:paraId="006C1A1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4E30F4B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4728D19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3FD939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PDCCH-BlindDetectionSCG ::= OCTET STRING</w:t>
      </w:r>
    </w:p>
    <w:p w14:paraId="32145D8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255C58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PDCP-SN ::= INTEGER (0..4095)</w:t>
      </w:r>
    </w:p>
    <w:p w14:paraId="3F88E8E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25B93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PDCPSNLength</w:t>
      </w:r>
      <w:r w:rsidRPr="00204107">
        <w:rPr>
          <w:rFonts w:ascii="Courier New" w:hAnsi="Courier New" w:cs="Courier New"/>
          <w:noProof w:val="0"/>
        </w:rPr>
        <w:tab/>
        <w:t>::= ENUMERATED {</w:t>
      </w:r>
      <w:r w:rsidRPr="00204107">
        <w:rPr>
          <w:rFonts w:ascii="Courier New" w:hAnsi="Courier New" w:cs="Courier New"/>
        </w:rPr>
        <w:t xml:space="preserve"> </w:t>
      </w:r>
      <w:r w:rsidRPr="00204107">
        <w:rPr>
          <w:rFonts w:ascii="Courier New" w:hAnsi="Courier New" w:cs="Courier New"/>
          <w:noProof w:val="0"/>
        </w:rPr>
        <w:t>twelve-bits,eighteen-bits,...}</w:t>
      </w:r>
    </w:p>
    <w:p w14:paraId="0E2CD3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8CCA32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PDUSessionID ::= INTEGER (0..255)</w:t>
      </w:r>
    </w:p>
    <w:p w14:paraId="0D9B88F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2E1A93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ReportingPeriodicityValue ::= INTEGER (0..512, ...)</w:t>
      </w:r>
    </w:p>
    <w:p w14:paraId="4624B1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8BEB4B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Periodicity ::= INTEGER (0..640000, ...) </w:t>
      </w:r>
    </w:p>
    <w:p w14:paraId="1726D04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71115C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PeriodicitySRS ::= ENUMERATED {</w:t>
      </w:r>
      <w:r w:rsidRPr="00204107">
        <w:rPr>
          <w:rFonts w:ascii="Courier New" w:hAnsi="Courier New" w:cs="Courier New"/>
        </w:rPr>
        <w:t xml:space="preserve"> ms</w:t>
      </w:r>
      <w:r w:rsidRPr="00204107">
        <w:rPr>
          <w:rFonts w:ascii="Courier New" w:hAnsi="Courier New" w:cs="Courier New"/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 w:rsidRPr="00204107">
        <w:rPr>
          <w:rFonts w:ascii="Courier New" w:hAnsi="Courier New" w:cs="Courier New"/>
          <w:noProof w:val="0"/>
        </w:rPr>
        <w:t>...}</w:t>
      </w:r>
    </w:p>
    <w:p w14:paraId="757E23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321F12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PeriodicityList ::= </w:t>
      </w:r>
      <w:r w:rsidRPr="00204107">
        <w:rPr>
          <w:rFonts w:ascii="Courier New" w:hAnsi="Courier New" w:cs="Courier New"/>
          <w:noProof w:val="0"/>
        </w:rPr>
        <w:t>SEQUENCE (SIZE(1.. maxnoSRS-ResourcePerSet)) OF PeriodicityList-Item</w:t>
      </w:r>
    </w:p>
    <w:p w14:paraId="482D360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97E10E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PeriodicityList-Item ::= SEQUENCE {</w:t>
      </w:r>
    </w:p>
    <w:p w14:paraId="445BF39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periodicitySRS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PeriodicitySRS,</w:t>
      </w:r>
    </w:p>
    <w:p w14:paraId="169BE69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>iE-Extensions</w:t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  <w:t xml:space="preserve">ProtocolExtensionContainer { { </w:t>
      </w:r>
      <w:r w:rsidRPr="00204107">
        <w:rPr>
          <w:rFonts w:ascii="Courier New" w:hAnsi="Courier New" w:cs="Courier New"/>
          <w:noProof w:val="0"/>
        </w:rPr>
        <w:t>PeriodicityList-Item</w:t>
      </w:r>
      <w:r w:rsidRPr="00204107">
        <w:rPr>
          <w:rFonts w:ascii="Courier New" w:hAnsi="Courier New" w:cs="Courier New"/>
          <w:noProof w:val="0"/>
          <w:lang w:val="fr-FR"/>
        </w:rPr>
        <w:t>ExtIEs} } OPTIONAL</w:t>
      </w:r>
    </w:p>
    <w:p w14:paraId="75EA95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375935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0A2034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PeriodicityList-ItemExtIEs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326403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1F8364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A461F3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F27BB3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2464F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bookmarkStart w:id="1366" w:name="_Hlk94876349"/>
      <w:r w:rsidRPr="00204107">
        <w:rPr>
          <w:rFonts w:ascii="Courier New" w:hAnsi="Courier New" w:cs="Courier New"/>
          <w:noProof w:val="0"/>
        </w:rPr>
        <w:t>Permutation ::= ENUMERATED {dfu, ufd, ...}</w:t>
      </w:r>
    </w:p>
    <w:bookmarkEnd w:id="1366"/>
    <w:p w14:paraId="6E61DAA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B0DC1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Ph-InfoMCG  ::= OCTET STRING</w:t>
      </w:r>
    </w:p>
    <w:p w14:paraId="19D1025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253527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Ph-InfoSCG  ::= OCTET STRING</w:t>
      </w:r>
    </w:p>
    <w:p w14:paraId="518E918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57248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PLMN-Identity ::= OCTET STRING (SIZE(3))</w:t>
      </w:r>
    </w:p>
    <w:p w14:paraId="6C60DAD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AB90EB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PortNumber ::= BIT STRING (SIZE (16))</w:t>
      </w:r>
    </w:p>
    <w:p w14:paraId="0875CEB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A87BBE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43FCDE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  <w:lang w:val="en-US"/>
        </w:rPr>
        <w:t xml:space="preserve">PosAssistance-Information ::= </w:t>
      </w:r>
      <w:r w:rsidRPr="00204107">
        <w:rPr>
          <w:rFonts w:ascii="Courier New" w:hAnsi="Courier New" w:cs="Courier New"/>
          <w:noProof w:val="0"/>
        </w:rPr>
        <w:t>OCTET STRING</w:t>
      </w:r>
    </w:p>
    <w:p w14:paraId="0ECAF9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BE4A43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PosAssistanceInformationFailureList ::= </w:t>
      </w:r>
      <w:r w:rsidRPr="00204107">
        <w:rPr>
          <w:rFonts w:ascii="Courier New" w:hAnsi="Courier New" w:cs="Courier New"/>
          <w:noProof w:val="0"/>
        </w:rPr>
        <w:t>OCTET STRING</w:t>
      </w:r>
    </w:p>
    <w:p w14:paraId="2D7DAFB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</w:rPr>
      </w:pPr>
    </w:p>
    <w:p w14:paraId="49CC085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PosBroadcast ::= ENUMERATED {</w:t>
      </w:r>
    </w:p>
    <w:p w14:paraId="3368657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start,</w:t>
      </w:r>
    </w:p>
    <w:p w14:paraId="4709761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stop,</w:t>
      </w:r>
    </w:p>
    <w:p w14:paraId="51047E3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3469E0D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5CE4479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C9A51E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PositioningBroadcastCells ::= SEQUENCE (SIZE (1..maxnoBcastCell)) OF NRCGI</w:t>
      </w:r>
    </w:p>
    <w:p w14:paraId="0743F42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4FAB76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 xml:space="preserve">MeasurementPeriodicity ::= </w:t>
      </w:r>
      <w:r w:rsidRPr="00204107">
        <w:rPr>
          <w:rFonts w:ascii="Courier New" w:hAnsi="Courier New" w:cs="Courier New"/>
        </w:rPr>
        <w:t>ENUMERATED</w:t>
      </w:r>
    </w:p>
    <w:p w14:paraId="315B344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{ms120, ms240, ms480, ms640, ms1024, ms2048, ms5120, ms10240, min1, min6, min12, min30, ...</w:t>
      </w:r>
      <w:r w:rsidRPr="00204107">
        <w:rPr>
          <w:rFonts w:ascii="Courier New" w:hAnsi="Courier New" w:cs="Courier New"/>
          <w:snapToGrid w:val="0"/>
        </w:rPr>
        <w:t>,</w:t>
      </w:r>
      <w:r w:rsidRPr="00204107">
        <w:rPr>
          <w:rFonts w:ascii="Courier New" w:hAnsi="Courier New" w:cs="Courier New"/>
          <w:snapToGrid w:val="0"/>
          <w:lang w:eastAsia="zh-CN"/>
        </w:rPr>
        <w:t xml:space="preserve"> </w:t>
      </w:r>
      <w:r w:rsidRPr="00204107">
        <w:rPr>
          <w:rFonts w:ascii="Courier New" w:hAnsi="Courier New" w:cs="Courier New"/>
        </w:rPr>
        <w:t>ms20480, ms40960}</w:t>
      </w:r>
    </w:p>
    <w:p w14:paraId="12F1484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D6FC13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35500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PosMeasurementQuantities ::= </w:t>
      </w:r>
      <w:r w:rsidRPr="00204107">
        <w:rPr>
          <w:rFonts w:ascii="Courier New" w:hAnsi="Courier New" w:cs="Courier New"/>
          <w:noProof w:val="0"/>
        </w:rPr>
        <w:t>SEQUENCE (SIZE(1.. maxnoofPosMeas)) OF PosMeasurementQuantities-Item</w:t>
      </w:r>
    </w:p>
    <w:p w14:paraId="7EEECF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A90D7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PosMeasurementQuantities-Item ::= SEQUENCE {</w:t>
      </w:r>
    </w:p>
    <w:p w14:paraId="119DF9A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posMeasurementType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PosMeasurementType,</w:t>
      </w:r>
    </w:p>
    <w:p w14:paraId="74805CB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ab/>
        <w:t>timingReportingGranularityFactor</w:t>
      </w:r>
      <w:r w:rsidRPr="00204107">
        <w:rPr>
          <w:rFonts w:ascii="Courier New" w:hAnsi="Courier New" w:cs="Courier New"/>
        </w:rPr>
        <w:tab/>
        <w:t>INTEGER (0..5) OPTIONAL,</w:t>
      </w:r>
    </w:p>
    <w:p w14:paraId="7B72479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PosMeasurementQuantities-ItemExtIEs} } OPTIONAL</w:t>
      </w:r>
    </w:p>
    <w:p w14:paraId="6A30C3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BD8EF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C6524D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PosMeasurementQuantities-ItemExtIEs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4F4472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FF9C7F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C7813D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59EB85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PosMeasurementResult ::= SEQUENCE </w:t>
      </w:r>
      <w:r w:rsidRPr="00204107">
        <w:rPr>
          <w:rFonts w:ascii="Courier New" w:hAnsi="Courier New" w:cs="Courier New"/>
          <w:noProof w:val="0"/>
          <w:snapToGrid w:val="0"/>
        </w:rPr>
        <w:t>(SIZE (1.. maxnoofPosMeas)) OF</w:t>
      </w:r>
      <w:r w:rsidRPr="00204107">
        <w:rPr>
          <w:rFonts w:ascii="Courier New" w:hAnsi="Courier New" w:cs="Courier New"/>
          <w:noProof w:val="0"/>
        </w:rPr>
        <w:t xml:space="preserve"> PosMeasurementResultItem </w:t>
      </w:r>
    </w:p>
    <w:p w14:paraId="5511A35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0B4F98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PosMeasurementResultItem </w:t>
      </w:r>
      <w:r w:rsidRPr="00204107">
        <w:rPr>
          <w:rFonts w:ascii="Courier New" w:hAnsi="Courier New" w:cs="Courier New"/>
          <w:noProof w:val="0"/>
          <w:snapToGrid w:val="0"/>
        </w:rPr>
        <w:t xml:space="preserve">::= SEQUENCE </w:t>
      </w:r>
      <w:r w:rsidRPr="00204107">
        <w:rPr>
          <w:rFonts w:ascii="Courier New" w:hAnsi="Courier New" w:cs="Courier New"/>
          <w:noProof w:val="0"/>
        </w:rPr>
        <w:t>{</w:t>
      </w:r>
    </w:p>
    <w:p w14:paraId="59D4B81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measuredResultsValue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MeasuredResultsValue,</w:t>
      </w:r>
    </w:p>
    <w:p w14:paraId="50A6DEE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timeStamp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TimeStamp,</w:t>
      </w:r>
    </w:p>
    <w:p w14:paraId="2CC17B7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measurementQuality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TRPMeasurementQuality</w:t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15AA454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</w:rPr>
        <w:t>measurementBeamInfo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MeasurementBeamInfo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OPTIONAL,</w:t>
      </w:r>
    </w:p>
    <w:p w14:paraId="4030350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PosMeasurementResultItemExtIEs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146EC9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9296ED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58DE2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PosMeasurementResultItemExtIEs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6F2DC1A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96A64E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1ACDD7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FB9BE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PosMeasurementResultList ::= </w:t>
      </w:r>
      <w:r w:rsidRPr="00204107">
        <w:rPr>
          <w:rFonts w:ascii="Courier New" w:hAnsi="Courier New" w:cs="Courier New"/>
          <w:noProof w:val="0"/>
        </w:rPr>
        <w:t xml:space="preserve">SEQUENCE (SIZE(1.. </w:t>
      </w:r>
      <w:r w:rsidRPr="00204107">
        <w:rPr>
          <w:rFonts w:ascii="Courier New" w:hAnsi="Courier New" w:cs="Courier New"/>
          <w:snapToGrid w:val="0"/>
        </w:rPr>
        <w:t>maxNoOfMeasTRPs</w:t>
      </w:r>
      <w:r w:rsidRPr="00204107">
        <w:rPr>
          <w:rFonts w:ascii="Courier New" w:hAnsi="Courier New" w:cs="Courier New"/>
          <w:noProof w:val="0"/>
        </w:rPr>
        <w:t>)) OF PosMeasurementResultList-Item</w:t>
      </w:r>
    </w:p>
    <w:p w14:paraId="03CA65E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6B3819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PosMeasurementResultList-Item ::= SEQUENCE {</w:t>
      </w:r>
    </w:p>
    <w:p w14:paraId="2F7F6C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posMeasurementResult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PosMeasurementResult,</w:t>
      </w:r>
    </w:p>
    <w:p w14:paraId="4678F52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tRPID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TRPID,</w:t>
      </w:r>
    </w:p>
    <w:p w14:paraId="2960A30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PosMeasurementResultList-ItemExtIEs} } OPTIONAL</w:t>
      </w:r>
    </w:p>
    <w:p w14:paraId="7B5ABA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2BF145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77C0AA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PosMeasurementResultList-ItemExtIEs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4CB243B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eastAsia="Calibri" w:hAnsi="Courier New" w:cs="Courier New"/>
        </w:rPr>
        <w:t>{ ID id-</w:t>
      </w:r>
      <w:r w:rsidRPr="00204107">
        <w:rPr>
          <w:rFonts w:ascii="Courier New" w:hAnsi="Courier New" w:cs="Courier New"/>
          <w:lang w:eastAsia="zh-CN"/>
        </w:rPr>
        <w:t>NRCGI</w:t>
      </w:r>
      <w:r w:rsidRPr="00204107">
        <w:rPr>
          <w:rFonts w:ascii="Courier New" w:eastAsia="Calibri" w:hAnsi="Courier New" w:cs="Courier New"/>
        </w:rPr>
        <w:tab/>
        <w:t>CRITICALITY ignore EXTENSION NRCGI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PRESENCE optional },</w:t>
      </w:r>
    </w:p>
    <w:p w14:paraId="6DDDD95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2E8C2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68C531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05BD58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 xml:space="preserve">PosMeasurementType ::= </w:t>
      </w:r>
      <w:r w:rsidRPr="00204107">
        <w:rPr>
          <w:rFonts w:ascii="Courier New" w:hAnsi="Courier New" w:cs="Courier New"/>
        </w:rPr>
        <w:t>ENUMERATED {</w:t>
      </w:r>
    </w:p>
    <w:p w14:paraId="4E1C26F0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fr-FR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lang w:val="fr-FR"/>
        </w:rPr>
        <w:t>gnb-rx-tx,</w:t>
      </w:r>
    </w:p>
    <w:p w14:paraId="290E9F2E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fr-FR"/>
        </w:rPr>
      </w:pPr>
      <w:r w:rsidRPr="00204107">
        <w:rPr>
          <w:rFonts w:ascii="Courier New" w:hAnsi="Courier New" w:cs="Courier New"/>
          <w:lang w:val="fr-FR"/>
        </w:rPr>
        <w:tab/>
        <w:t>ul-srs-rsrp,</w:t>
      </w:r>
    </w:p>
    <w:p w14:paraId="30FD60F5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fr-FR"/>
        </w:rPr>
      </w:pPr>
      <w:r w:rsidRPr="00204107">
        <w:rPr>
          <w:rFonts w:ascii="Courier New" w:hAnsi="Courier New" w:cs="Courier New"/>
          <w:lang w:val="fr-FR"/>
        </w:rPr>
        <w:tab/>
        <w:t>ul-aoa,</w:t>
      </w:r>
    </w:p>
    <w:p w14:paraId="037D6828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fr-FR"/>
        </w:rPr>
      </w:pPr>
      <w:r w:rsidRPr="00204107">
        <w:rPr>
          <w:rFonts w:ascii="Courier New" w:hAnsi="Courier New" w:cs="Courier New"/>
          <w:lang w:val="fr-FR"/>
        </w:rPr>
        <w:tab/>
        <w:t xml:space="preserve">ul-rtoa, </w:t>
      </w:r>
    </w:p>
    <w:p w14:paraId="7D116F2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lang w:val="fr-FR"/>
        </w:rPr>
        <w:tab/>
      </w:r>
      <w:r w:rsidRPr="00204107">
        <w:rPr>
          <w:rFonts w:ascii="Courier New" w:hAnsi="Courier New" w:cs="Courier New"/>
        </w:rPr>
        <w:t>...</w:t>
      </w:r>
    </w:p>
    <w:p w14:paraId="20E1A32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0B3CD86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845A01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 xml:space="preserve">PosReportCharacteristics ::= </w:t>
      </w:r>
      <w:r w:rsidRPr="00204107">
        <w:rPr>
          <w:rFonts w:ascii="Courier New" w:hAnsi="Courier New" w:cs="Courier New"/>
        </w:rPr>
        <w:t>ENUMERATED {</w:t>
      </w:r>
    </w:p>
    <w:p w14:paraId="621C25B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 xml:space="preserve">ondemand, </w:t>
      </w:r>
    </w:p>
    <w:p w14:paraId="6CDFCB9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 xml:space="preserve">periodic, </w:t>
      </w:r>
    </w:p>
    <w:p w14:paraId="6093936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188B1EB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2C25A70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3B855D8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PosResourceSetType  ::= CHOICE {</w:t>
      </w:r>
    </w:p>
    <w:p w14:paraId="066207C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periodic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PosResourceSetTypePR,</w:t>
      </w:r>
    </w:p>
    <w:p w14:paraId="79D0D07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semi-persistent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PosResourceSetTypeSP,</w:t>
      </w:r>
    </w:p>
    <w:p w14:paraId="5ADAD63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aperiodic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PosResourceSetTypeAP,</w:t>
      </w:r>
    </w:p>
    <w:p w14:paraId="1858425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choice-extension</w:t>
      </w:r>
      <w:r w:rsidRPr="00204107">
        <w:rPr>
          <w:rFonts w:ascii="Courier New" w:hAnsi="Courier New" w:cs="Courier New"/>
          <w:snapToGrid w:val="0"/>
          <w:lang w:val="fr-FR"/>
        </w:rPr>
        <w:tab/>
        <w:t>ProtocolIE-SingleContainer {{ PosResourceSetType-ExtIEs }}</w:t>
      </w:r>
    </w:p>
    <w:p w14:paraId="0CF6A97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6DD06FE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7062E9A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PosResourceSetType-ExtIEs F1AP-PROTOCOL-IES ::= {</w:t>
      </w:r>
    </w:p>
    <w:p w14:paraId="1DAAB6F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...</w:t>
      </w:r>
    </w:p>
    <w:p w14:paraId="3939C89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78D239A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33FA96D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PosResourceSetTypePR ::= SEQUENCE {</w:t>
      </w:r>
    </w:p>
    <w:p w14:paraId="2F7A2BA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posperiodicSet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ENUMERATED{true, ...},</w:t>
      </w:r>
    </w:p>
    <w:p w14:paraId="7CE93BD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ProtocolExtensionContainer { { PosResourceSetTypePR-ExtIEs} }</w:t>
      </w:r>
      <w:r w:rsidRPr="00204107">
        <w:rPr>
          <w:rFonts w:ascii="Courier New" w:hAnsi="Courier New" w:cs="Courier New"/>
          <w:snapToGrid w:val="0"/>
          <w:lang w:val="fr-FR"/>
        </w:rPr>
        <w:tab/>
        <w:t>OPTIONAL</w:t>
      </w:r>
    </w:p>
    <w:p w14:paraId="1AA9C4A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7DEB20B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405441E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PosResourceSetTypePR-ExtIEs F1AP-PROTOCOL-EXTENSION ::= {</w:t>
      </w:r>
    </w:p>
    <w:p w14:paraId="7B7171A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...</w:t>
      </w:r>
    </w:p>
    <w:p w14:paraId="4A2287C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29BFFBC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452A6E9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PosResourceSetTypeSP ::= SEQUENCE {</w:t>
      </w:r>
    </w:p>
    <w:p w14:paraId="07E0546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possemi-persistentSet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ENUMERATED{true, ...},</w:t>
      </w:r>
    </w:p>
    <w:p w14:paraId="4413590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ProtocolExtensionContainer { { PosResourceSetTypeSP-ExtIEs} }</w:t>
      </w:r>
      <w:r w:rsidRPr="00204107">
        <w:rPr>
          <w:rFonts w:ascii="Courier New" w:hAnsi="Courier New" w:cs="Courier New"/>
          <w:snapToGrid w:val="0"/>
          <w:lang w:val="fr-FR"/>
        </w:rPr>
        <w:tab/>
        <w:t>OPTIONAL</w:t>
      </w:r>
    </w:p>
    <w:p w14:paraId="354A1D7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7758DDC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2741180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PosResourceSetTypeSP-ExtIEs F1AP-PROTOCOL-EXTENSION ::= {</w:t>
      </w:r>
    </w:p>
    <w:p w14:paraId="07446ED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...</w:t>
      </w:r>
    </w:p>
    <w:p w14:paraId="675CBF7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6C2AFDA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4851779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PosResourceSetTypeAP ::= SEQUENCE {</w:t>
      </w:r>
    </w:p>
    <w:p w14:paraId="78667F6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 xml:space="preserve">sRSResourceTrigger-List </w:t>
      </w:r>
      <w:r w:rsidRPr="00204107">
        <w:rPr>
          <w:rFonts w:ascii="Courier New" w:hAnsi="Courier New" w:cs="Courier New"/>
          <w:snapToGrid w:val="0"/>
          <w:lang w:val="fr-FR"/>
        </w:rPr>
        <w:tab/>
        <w:t>INTEGER(1..3),</w:t>
      </w:r>
    </w:p>
    <w:p w14:paraId="0F32633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ProtocolExtensionContainer { { PosResourceSetTypeAP-ExtIEs} }</w:t>
      </w:r>
      <w:r w:rsidRPr="00204107">
        <w:rPr>
          <w:rFonts w:ascii="Courier New" w:hAnsi="Courier New" w:cs="Courier New"/>
          <w:snapToGrid w:val="0"/>
          <w:lang w:val="fr-FR"/>
        </w:rPr>
        <w:tab/>
        <w:t>OPTIONAL</w:t>
      </w:r>
    </w:p>
    <w:p w14:paraId="1B14217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6E53F9A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269DD42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PosResourceSetTypeAP-ExtIEs F1AP-PROTOCOL-EXTENSION ::= {</w:t>
      </w:r>
    </w:p>
    <w:p w14:paraId="0FE0136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...</w:t>
      </w:r>
    </w:p>
    <w:p w14:paraId="2255950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484357B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5A8881A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PosSRSResourceID-List ::= SEQUENCE (SIZE (1..maxnoSRS-PosResourcePerSet)) OF SRSPosResourceID</w:t>
      </w:r>
    </w:p>
    <w:p w14:paraId="41E21D9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1A96C9E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PosSRSResource-Item ::= SEQUENCE {</w:t>
      </w:r>
    </w:p>
    <w:p w14:paraId="25CB9F4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srs-PosResourceId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SRSPosResourceID,</w:t>
      </w:r>
    </w:p>
    <w:p w14:paraId="0FA9EE7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transmissionCombPos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TransmissionCombPos,</w:t>
      </w:r>
    </w:p>
    <w:p w14:paraId="052D066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startPosition                   INTEGER (0..13),</w:t>
      </w:r>
    </w:p>
    <w:p w14:paraId="2B5B240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nrofSymbols                     ENUMERATED {n1, n2, n4, n8, n12},</w:t>
      </w:r>
    </w:p>
    <w:p w14:paraId="6281605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freqDomainShift                 INTEGER (0..268),</w:t>
      </w:r>
    </w:p>
    <w:p w14:paraId="18595D2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c-SRS</w:t>
      </w:r>
      <w:r w:rsidRPr="00204107">
        <w:rPr>
          <w:rFonts w:ascii="Courier New" w:hAnsi="Courier New" w:cs="Courier New"/>
          <w:snapToGrid w:val="0"/>
          <w:lang w:val="fr-FR"/>
        </w:rPr>
        <w:tab/>
        <w:t xml:space="preserve">                        INTEGER (0..63),</w:t>
      </w:r>
    </w:p>
    <w:p w14:paraId="37580E9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groupOrSequenceHopping          ENUMERATED { neither, groupHopping, sequenceHopping },</w:t>
      </w:r>
    </w:p>
    <w:p w14:paraId="48358EA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resourceTypePos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ResourceTypePos,</w:t>
      </w:r>
    </w:p>
    <w:p w14:paraId="49AD780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sequenceId                      INTEGER (0.. 65535),</w:t>
      </w:r>
    </w:p>
    <w:p w14:paraId="1EE3621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spatialRelationPos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 xml:space="preserve">SpatialRelationPos </w:t>
      </w:r>
      <w:r w:rsidRPr="00204107">
        <w:rPr>
          <w:rFonts w:ascii="Courier New" w:hAnsi="Courier New" w:cs="Courier New"/>
          <w:snapToGrid w:val="0"/>
          <w:lang w:val="fr-FR"/>
        </w:rPr>
        <w:tab/>
        <w:t>OPTIONAL,</w:t>
      </w:r>
    </w:p>
    <w:p w14:paraId="1436DE4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ProtocolExtensionContainer { { PosSRSResource-Item-ExtIEs} }</w:t>
      </w:r>
      <w:r w:rsidRPr="00204107">
        <w:rPr>
          <w:rFonts w:ascii="Courier New" w:hAnsi="Courier New" w:cs="Courier New"/>
          <w:snapToGrid w:val="0"/>
          <w:lang w:val="fr-FR"/>
        </w:rPr>
        <w:tab/>
        <w:t>OPTIONAL</w:t>
      </w:r>
    </w:p>
    <w:p w14:paraId="17F92B8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4D085BB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54B3951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PosSRSResource-Item-ExtIEs F1AP-PROTOCOL-EXTENSION ::= {</w:t>
      </w:r>
    </w:p>
    <w:p w14:paraId="086B2E6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...</w:t>
      </w:r>
    </w:p>
    <w:p w14:paraId="12E0153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399A92C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79FCE3A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PosSRSResource-List ::= SEQUENCE (SIZE (1..maxnoSRS-PosResources)) OF PosSRSResource-Item</w:t>
      </w:r>
    </w:p>
    <w:p w14:paraId="75B6934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783DC0C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PosSRSResourceSet-Item ::= SEQUENCE {</w:t>
      </w:r>
    </w:p>
    <w:p w14:paraId="741930A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possrsResourceSetID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INTEGER(0..15),</w:t>
      </w:r>
    </w:p>
    <w:p w14:paraId="056BCCC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possRSResourceID-List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PosSRSResourceID-List,</w:t>
      </w:r>
    </w:p>
    <w:p w14:paraId="139C005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posresourceSetType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PosResourceSetType,</w:t>
      </w:r>
    </w:p>
    <w:p w14:paraId="62C5710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ProtocolExtensionContainer { { PosSRSResourceSet-Item-ExtIEs} }</w:t>
      </w:r>
      <w:r w:rsidRPr="00204107">
        <w:rPr>
          <w:rFonts w:ascii="Courier New" w:hAnsi="Courier New" w:cs="Courier New"/>
          <w:snapToGrid w:val="0"/>
          <w:lang w:val="fr-FR"/>
        </w:rPr>
        <w:tab/>
        <w:t>OPTIONAL</w:t>
      </w:r>
    </w:p>
    <w:p w14:paraId="4B8E039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222BAC5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007F573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PosSRSResourceSet-Item-ExtIEs F1AP-PROTOCOL-EXTENSION ::= {</w:t>
      </w:r>
    </w:p>
    <w:p w14:paraId="3041385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...</w:t>
      </w:r>
    </w:p>
    <w:p w14:paraId="511A276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7366BE0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4794CA4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PosSRSResourceSet-List ::= SEQUENCE (SIZE (1..maxnoSRS-PosResourceSets)) OF PosSRSResourceSet-Item</w:t>
      </w:r>
    </w:p>
    <w:p w14:paraId="3221581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443E4B9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PrimaryPathIndication ::= ENUMERATED { </w:t>
      </w:r>
    </w:p>
    <w:p w14:paraId="24E5DD4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true,</w:t>
      </w:r>
    </w:p>
    <w:p w14:paraId="2165EFD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false,</w:t>
      </w:r>
    </w:p>
    <w:p w14:paraId="5EADD9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E76378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83D776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91BB0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Pre-emptionCapability ::= ENUMERATED {</w:t>
      </w:r>
    </w:p>
    <w:p w14:paraId="163D84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shall-not-trigger-pre-emption,</w:t>
      </w:r>
    </w:p>
    <w:p w14:paraId="510613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may-trigger-pre-emption</w:t>
      </w:r>
    </w:p>
    <w:p w14:paraId="711CDC2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B36D1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1208AC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Pre-emptionVulnerability ::= ENUMERATED {</w:t>
      </w:r>
    </w:p>
    <w:p w14:paraId="5878BC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not-pre-emptable,</w:t>
      </w:r>
    </w:p>
    <w:p w14:paraId="2AEDDE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pre-emptable</w:t>
      </w:r>
    </w:p>
    <w:p w14:paraId="026B94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428EF6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176621F" w14:textId="77777777" w:rsidR="00847A5D" w:rsidRPr="00204107" w:rsidRDefault="00847A5D" w:rsidP="00847A5D">
      <w:pPr>
        <w:pStyle w:val="PL"/>
        <w:tabs>
          <w:tab w:val="clear" w:pos="2688"/>
          <w:tab w:val="left" w:pos="260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PriorityLevel</w:t>
      </w:r>
      <w:r w:rsidRPr="00204107">
        <w:rPr>
          <w:rFonts w:ascii="Courier New" w:hAnsi="Courier New" w:cs="Courier New"/>
          <w:noProof w:val="0"/>
        </w:rPr>
        <w:tab/>
        <w:t>::= INTEGER { spare (0), highest (1), lowest (14), no-priority (15) } (0..15)</w:t>
      </w:r>
    </w:p>
    <w:p w14:paraId="159F264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58CB55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ProtectedEUTRAResourceIndication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::= OCTET STRING</w:t>
      </w:r>
    </w:p>
    <w:p w14:paraId="521641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ACA2CC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Protected-EUTRA-Resources-Item ::= SEQUENCE {</w:t>
      </w:r>
    </w:p>
    <w:p w14:paraId="792553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spectrumSharingGroupID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SpectrumSharingGroupID, </w:t>
      </w:r>
    </w:p>
    <w:p w14:paraId="280F499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eUTRACells-List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EUTRACells-List,</w:t>
      </w:r>
    </w:p>
    <w:p w14:paraId="6D87B71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Protected-EUTRA-Resources-ItemExtIEs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0A88E4C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0BC4E2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30DFA3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Protected-EUTRA-Resources-ItemExtIEs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1A43F81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C91D0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0EBC9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09D2E9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  <w:lang w:eastAsia="zh-CN"/>
        </w:rPr>
        <w:t xml:space="preserve">PRSConfiguration </w:t>
      </w:r>
      <w:r w:rsidRPr="00204107">
        <w:rPr>
          <w:rFonts w:ascii="Courier New" w:eastAsia="SimSun" w:hAnsi="Courier New" w:cs="Courier New"/>
        </w:rPr>
        <w:t>::= SEQUENCE {</w:t>
      </w:r>
    </w:p>
    <w:p w14:paraId="1910B4C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pRSResourceSet-List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PRSResourceSet-List,</w:t>
      </w:r>
    </w:p>
    <w:p w14:paraId="30F3843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  <w:lang w:val="fr-FR"/>
        </w:rPr>
        <w:t>iE-Extensions</w:t>
      </w:r>
      <w:r w:rsidRPr="00204107">
        <w:rPr>
          <w:rFonts w:ascii="Courier New" w:eastAsia="SimSun" w:hAnsi="Courier New" w:cs="Courier New"/>
          <w:lang w:val="fr-FR"/>
        </w:rPr>
        <w:tab/>
        <w:t xml:space="preserve">ProtocolExtensionContainer { { </w:t>
      </w:r>
      <w:r w:rsidRPr="00204107">
        <w:rPr>
          <w:rFonts w:ascii="Courier New" w:hAnsi="Courier New" w:cs="Courier New"/>
          <w:lang w:val="fr-FR" w:eastAsia="zh-CN"/>
        </w:rPr>
        <w:t>PRSConfiguration-</w:t>
      </w:r>
      <w:r w:rsidRPr="00204107">
        <w:rPr>
          <w:rFonts w:ascii="Courier New" w:eastAsia="SimSun" w:hAnsi="Courier New" w:cs="Courier New"/>
          <w:lang w:val="fr-FR"/>
        </w:rPr>
        <w:t>ExtIEs } }</w:t>
      </w:r>
      <w:r w:rsidRPr="00204107">
        <w:rPr>
          <w:rFonts w:ascii="Courier New" w:eastAsia="SimSun" w:hAnsi="Courier New" w:cs="Courier New"/>
          <w:lang w:val="fr-FR"/>
        </w:rPr>
        <w:tab/>
        <w:t>OPTIONAL</w:t>
      </w:r>
    </w:p>
    <w:p w14:paraId="09250B7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6D360FB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4E0531B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  <w:lang w:eastAsia="zh-CN"/>
        </w:rPr>
        <w:t>PRSConfiguration</w:t>
      </w:r>
      <w:r w:rsidRPr="00204107">
        <w:rPr>
          <w:rFonts w:ascii="Courier New" w:eastAsia="SimSun" w:hAnsi="Courier New" w:cs="Courier New"/>
        </w:rPr>
        <w:t xml:space="preserve">-ExtIEs </w:t>
      </w:r>
      <w:r w:rsidRPr="00204107">
        <w:rPr>
          <w:rFonts w:ascii="Courier New" w:eastAsia="SimSun" w:hAnsi="Courier New" w:cs="Courier New"/>
        </w:rPr>
        <w:tab/>
        <w:t>F1AP-PROTOCOL-EXTENSION ::= {</w:t>
      </w:r>
    </w:p>
    <w:p w14:paraId="38507A9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...</w:t>
      </w:r>
    </w:p>
    <w:p w14:paraId="027CCA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eastAsia="SimSun" w:hAnsi="Courier New" w:cs="Courier New"/>
        </w:rPr>
        <w:t>}</w:t>
      </w:r>
    </w:p>
    <w:p w14:paraId="085F451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49EA2EF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PRSInformationPos  ::= SEQUENCE {</w:t>
      </w:r>
    </w:p>
    <w:p w14:paraId="38189FA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pRS-IDPos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INTEGER(0..255),</w:t>
      </w:r>
      <w:r w:rsidRPr="00204107">
        <w:rPr>
          <w:rFonts w:ascii="Courier New" w:hAnsi="Courier New" w:cs="Courier New"/>
          <w:snapToGrid w:val="0"/>
          <w:lang w:val="fr-FR"/>
        </w:rPr>
        <w:tab/>
      </w:r>
    </w:p>
    <w:p w14:paraId="23B088E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pRS-Resource-Set-IDPos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INTEGER(0..7),</w:t>
      </w:r>
    </w:p>
    <w:p w14:paraId="467FEBB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pRS-Resource-IDPos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INTEGER(0..63)</w:t>
      </w:r>
      <w:r w:rsidRPr="00204107">
        <w:rPr>
          <w:rFonts w:ascii="Courier New" w:hAnsi="Courier New" w:cs="Courier New"/>
          <w:snapToGrid w:val="0"/>
          <w:lang w:val="fr-FR"/>
        </w:rPr>
        <w:tab/>
        <w:t>OPTIONAL,</w:t>
      </w:r>
    </w:p>
    <w:p w14:paraId="3482AC5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>ProtocolExtensionContainer { { PRSInformationPos-ExtIEs} } OPTIONAL</w:t>
      </w:r>
    </w:p>
    <w:p w14:paraId="141B404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747EC5F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3E7DF94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PRSInformationPos-ExtIEs F1AP-PROTOCOL-EXTENSION ::= {</w:t>
      </w:r>
    </w:p>
    <w:p w14:paraId="01D0597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...</w:t>
      </w:r>
    </w:p>
    <w:p w14:paraId="31058AD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3CAD2F8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5B06415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Potential-SpCell-Item ::= SEQUENCE {</w:t>
      </w:r>
    </w:p>
    <w:p w14:paraId="1A04750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potential-SpCell-ID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lang w:eastAsia="en-US"/>
        </w:rPr>
        <w:tab/>
        <w:t>,</w:t>
      </w:r>
    </w:p>
    <w:p w14:paraId="380A54A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Potential-SpCell-ItemExtIEs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7F5E4C9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5FADAA2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4657DE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49BB15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Potential-SpCell-ItemExtIEs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43EEB60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7C96A6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503DF0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090528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BBA10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PRSAngleList ::= SEQUENCE (SIZE(1.. maxnoofPRS-ResourcesPerSet)) OF PRSAngleItem</w:t>
      </w:r>
    </w:p>
    <w:p w14:paraId="2C2479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E52E7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PRSAngleItem ::= SEQUENCE {</w:t>
      </w:r>
    </w:p>
    <w:p w14:paraId="1D74986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nR-PRS-Azimuth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(0..359),</w:t>
      </w:r>
    </w:p>
    <w:p w14:paraId="1D07AA7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nR-PRS-Azimuth-fine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(0..9),</w:t>
      </w:r>
    </w:p>
    <w:p w14:paraId="4A238B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nR-PRS-Elevation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(0..180),</w:t>
      </w:r>
    </w:p>
    <w:p w14:paraId="50AC438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nR-PRS-Elevation-fine</w:t>
      </w:r>
      <w:r w:rsidRPr="00204107">
        <w:rPr>
          <w:rFonts w:ascii="Courier New" w:hAnsi="Courier New" w:cs="Courier New"/>
          <w:noProof w:val="0"/>
        </w:rPr>
        <w:tab/>
        <w:t>INTEGER (0..9),</w:t>
      </w:r>
    </w:p>
    <w:p w14:paraId="7BA8A1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>iE-Extensions</w:t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  <w:t>ProtocolExtensionContainer { { PRSAngleItem-ItemExtIEs } }</w:t>
      </w:r>
      <w:r w:rsidRPr="00204107">
        <w:rPr>
          <w:rFonts w:ascii="Courier New" w:hAnsi="Courier New" w:cs="Courier New"/>
          <w:noProof w:val="0"/>
          <w:lang w:val="fr-FR"/>
        </w:rPr>
        <w:tab/>
        <w:t>OPTIONAL</w:t>
      </w:r>
    </w:p>
    <w:p w14:paraId="0F4518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8CAD5B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875FC8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PRSAngleItem-ItemExtIEs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7165136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DA6C3F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1B7C6E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25630E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</w:rPr>
        <w:t xml:space="preserve">PRSMuting::= </w:t>
      </w:r>
      <w:r w:rsidRPr="00204107">
        <w:rPr>
          <w:rFonts w:ascii="Courier New" w:hAnsi="Courier New" w:cs="Courier New"/>
          <w:snapToGrid w:val="0"/>
          <w:lang w:val="fr-FR"/>
        </w:rPr>
        <w:t>SEQUENCE {</w:t>
      </w:r>
    </w:p>
    <w:p w14:paraId="4FA0105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pRSMutingOption1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PRSMutingOption1,</w:t>
      </w:r>
    </w:p>
    <w:p w14:paraId="4A9F0F4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</w:rPr>
        <w:tab/>
        <w:t>pRSMutingOption2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PRSMutingOption2,</w:t>
      </w:r>
    </w:p>
    <w:p w14:paraId="5319E97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 xml:space="preserve">ProtocolExtensionContainer { { </w:t>
      </w:r>
      <w:r w:rsidRPr="00204107">
        <w:rPr>
          <w:rFonts w:ascii="Courier New" w:hAnsi="Courier New" w:cs="Courier New"/>
        </w:rPr>
        <w:t>PRSMuting</w:t>
      </w:r>
      <w:r w:rsidRPr="00204107">
        <w:rPr>
          <w:rFonts w:ascii="Courier New" w:hAnsi="Courier New" w:cs="Courier New"/>
          <w:snapToGrid w:val="0"/>
          <w:lang w:val="fr-FR"/>
        </w:rPr>
        <w:t>-ExtIEs} } OPTIONAL</w:t>
      </w:r>
    </w:p>
    <w:p w14:paraId="241D54F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1450609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</w:p>
    <w:p w14:paraId="6A956B4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</w:rPr>
        <w:t>PRSMuting</w:t>
      </w:r>
      <w:r w:rsidRPr="00204107">
        <w:rPr>
          <w:rFonts w:ascii="Courier New" w:hAnsi="Courier New" w:cs="Courier New"/>
          <w:snapToGrid w:val="0"/>
          <w:lang w:val="fr-FR"/>
        </w:rPr>
        <w:t>-ExtIEs F1AP-PROTOCOL-EXTENSION ::= {</w:t>
      </w:r>
    </w:p>
    <w:p w14:paraId="01422D8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...</w:t>
      </w:r>
    </w:p>
    <w:p w14:paraId="62D99BF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514119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9721B8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</w:rPr>
        <w:t xml:space="preserve">PRSMutingOption1 ::= </w:t>
      </w:r>
      <w:r w:rsidRPr="00204107">
        <w:rPr>
          <w:rFonts w:ascii="Courier New" w:hAnsi="Courier New" w:cs="Courier New"/>
          <w:snapToGrid w:val="0"/>
          <w:lang w:val="fr-FR"/>
        </w:rPr>
        <w:t>SEQUENCE {</w:t>
      </w:r>
    </w:p>
    <w:p w14:paraId="399769E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mutingPattern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DL-PRSMutingPattern,</w:t>
      </w:r>
    </w:p>
    <w:p w14:paraId="00C79F6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</w:rPr>
        <w:tab/>
        <w:t>mutingBitRepetitionFactor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ENUMERATED{rf1,rf2,rf4,rf8,...},</w:t>
      </w:r>
    </w:p>
    <w:p w14:paraId="053B51B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 xml:space="preserve">ProtocolExtensionContainer { { </w:t>
      </w:r>
      <w:r w:rsidRPr="00204107">
        <w:rPr>
          <w:rFonts w:ascii="Courier New" w:hAnsi="Courier New" w:cs="Courier New"/>
        </w:rPr>
        <w:t>PRSMutingOption1</w:t>
      </w:r>
      <w:r w:rsidRPr="00204107">
        <w:rPr>
          <w:rFonts w:ascii="Courier New" w:hAnsi="Courier New" w:cs="Courier New"/>
          <w:snapToGrid w:val="0"/>
          <w:lang w:val="fr-FR"/>
        </w:rPr>
        <w:t>-ExtIEs} } OPTIONAL</w:t>
      </w:r>
    </w:p>
    <w:p w14:paraId="4FBAB9C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497562D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375D830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</w:rPr>
        <w:t>PRSMutingOption1</w:t>
      </w:r>
      <w:r w:rsidRPr="00204107">
        <w:rPr>
          <w:rFonts w:ascii="Courier New" w:hAnsi="Courier New" w:cs="Courier New"/>
          <w:snapToGrid w:val="0"/>
          <w:lang w:val="fr-FR"/>
        </w:rPr>
        <w:t>-ExtIEs F1AP-PROTOCOL-EXTENSION ::= {</w:t>
      </w:r>
    </w:p>
    <w:p w14:paraId="1978BB3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...</w:t>
      </w:r>
    </w:p>
    <w:p w14:paraId="47B25F9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2109989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830B5C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</w:rPr>
        <w:t xml:space="preserve">PRSMutingOption2 ::= </w:t>
      </w:r>
      <w:r w:rsidRPr="00204107">
        <w:rPr>
          <w:rFonts w:ascii="Courier New" w:hAnsi="Courier New" w:cs="Courier New"/>
          <w:snapToGrid w:val="0"/>
          <w:lang w:val="fr-FR"/>
        </w:rPr>
        <w:t>SEQUENCE {</w:t>
      </w:r>
    </w:p>
    <w:p w14:paraId="4FBB292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mutingPattern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DL-PRSMutingPattern,</w:t>
      </w:r>
    </w:p>
    <w:p w14:paraId="5A259E8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 xml:space="preserve">ProtocolExtensionContainer { { </w:t>
      </w:r>
      <w:r w:rsidRPr="00204107">
        <w:rPr>
          <w:rFonts w:ascii="Courier New" w:hAnsi="Courier New" w:cs="Courier New"/>
        </w:rPr>
        <w:t>PRSMutingOption2</w:t>
      </w:r>
      <w:r w:rsidRPr="00204107">
        <w:rPr>
          <w:rFonts w:ascii="Courier New" w:hAnsi="Courier New" w:cs="Courier New"/>
          <w:snapToGrid w:val="0"/>
          <w:lang w:val="fr-FR"/>
        </w:rPr>
        <w:t>-ExtIEs} } OPTIONAL</w:t>
      </w:r>
    </w:p>
    <w:p w14:paraId="7040263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6807FA0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150EDE5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</w:rPr>
        <w:t>PRSMutingOption2</w:t>
      </w:r>
      <w:r w:rsidRPr="00204107">
        <w:rPr>
          <w:rFonts w:ascii="Courier New" w:hAnsi="Courier New" w:cs="Courier New"/>
          <w:snapToGrid w:val="0"/>
          <w:lang w:val="fr-FR"/>
        </w:rPr>
        <w:t>-ExtIEs F1AP-PROTOCOL-EXTENSION ::= {</w:t>
      </w:r>
    </w:p>
    <w:p w14:paraId="7674919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...</w:t>
      </w:r>
    </w:p>
    <w:p w14:paraId="7102FDF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1AD6B78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A4C00E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PRS-Resource-ID ::= INTEGER (0..63)</w:t>
      </w:r>
    </w:p>
    <w:p w14:paraId="10CA5FC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EC822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PRSResource-List::= SEQUENCE (SIZE (1..maxnoofPRSresources)) OF PRSResource-Item</w:t>
      </w:r>
    </w:p>
    <w:p w14:paraId="1EDE0C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79D5CA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PRSResource-Item  ::= SEQUENCE {</w:t>
      </w:r>
    </w:p>
    <w:p w14:paraId="7AF8402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pRSResourceID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lang w:val="en-US"/>
        </w:rPr>
        <w:t>PRS-Resource-ID</w:t>
      </w:r>
      <w:r w:rsidRPr="00204107">
        <w:rPr>
          <w:rFonts w:ascii="Courier New" w:hAnsi="Courier New" w:cs="Courier New"/>
          <w:noProof w:val="0"/>
        </w:rPr>
        <w:t>,</w:t>
      </w:r>
    </w:p>
    <w:p w14:paraId="20C19E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sequenceID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INTEGER(0..4095),</w:t>
      </w:r>
    </w:p>
    <w:p w14:paraId="3EE0590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rEOffset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INTEGER(0..11,...),</w:t>
      </w:r>
    </w:p>
    <w:p w14:paraId="3FC578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resourceSlotOffset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INTEGER(0..511),</w:t>
      </w:r>
    </w:p>
    <w:p w14:paraId="15AEAC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resourceSymbolOffset</w:t>
      </w:r>
      <w:r w:rsidRPr="00204107">
        <w:rPr>
          <w:rFonts w:ascii="Courier New" w:hAnsi="Courier New" w:cs="Courier New"/>
          <w:noProof w:val="0"/>
        </w:rPr>
        <w:tab/>
        <w:t>INTEGER(0..12),</w:t>
      </w:r>
    </w:p>
    <w:p w14:paraId="692971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qCLInfo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PRSResource-QCLInfo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76071ED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PRSResource-Item-ExtIEs} } OPTIONAL</w:t>
      </w:r>
    </w:p>
    <w:p w14:paraId="0A3660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32735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243C2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PRSResource-Item-ExtIEs F1AP-PROTOCOL-EXTENSION ::= {</w:t>
      </w:r>
    </w:p>
    <w:p w14:paraId="2C8E99F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5B48B5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A526BD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6FED0E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PRSResource-QCLInfo  ::= CHOICE {</w:t>
      </w:r>
    </w:p>
    <w:p w14:paraId="68A1B6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qCLSourceSSB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snapToGrid w:val="0"/>
        </w:rPr>
        <w:t>PRSResource-QCLSourceSSB</w:t>
      </w:r>
      <w:r w:rsidRPr="00204107">
        <w:rPr>
          <w:rFonts w:ascii="Courier New" w:hAnsi="Courier New" w:cs="Courier New"/>
          <w:noProof w:val="0"/>
        </w:rPr>
        <w:t>,</w:t>
      </w:r>
    </w:p>
    <w:p w14:paraId="1EEB612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qCLSourcePRS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PRSResource-QCLSourcePRS,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</w:p>
    <w:p w14:paraId="46FBB4E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ProtocolIE-SingleContainer</w:t>
      </w:r>
      <w:r w:rsidRPr="00204107" w:rsidDel="00481964">
        <w:rPr>
          <w:rFonts w:ascii="Courier New" w:hAnsi="Courier New" w:cs="Courier New"/>
        </w:rPr>
        <w:t xml:space="preserve"> </w:t>
      </w:r>
      <w:r w:rsidRPr="00204107">
        <w:rPr>
          <w:rFonts w:ascii="Courier New" w:hAnsi="Courier New" w:cs="Courier New"/>
          <w:noProof w:val="0"/>
        </w:rPr>
        <w:t>{ { PRSResource-QCLInfo-ExtIEs } }</w:t>
      </w:r>
    </w:p>
    <w:p w14:paraId="41577B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43718A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PRSResource-QCLInfo-ExtIEs F1AP-PROTOCOL-IES ::= {</w:t>
      </w:r>
    </w:p>
    <w:p w14:paraId="60BADE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BE912D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784EDC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1A2577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PRSResource-QCLSourceSSB ::= SEQUENCE {</w:t>
      </w:r>
    </w:p>
    <w:p w14:paraId="4C01385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pCI-NR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INTEGER(0..1007),</w:t>
      </w:r>
    </w:p>
    <w:p w14:paraId="65DBDEA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 xml:space="preserve">sSB-Index 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SSB-Index OPTIONAL,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</w:p>
    <w:p w14:paraId="3EF907E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PRSResource-QCLSourceSSB-ExtIEs} } OPTIONAL,</w:t>
      </w:r>
    </w:p>
    <w:p w14:paraId="72B0157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683417B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317EF58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6E9E871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PRSResource-QCLSourceSSB-ExtIEs F1AP-PROTOCOL-EXTENSION ::= {</w:t>
      </w:r>
    </w:p>
    <w:p w14:paraId="52B1AD5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0554963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9127B4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50FB2A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PRSResource-QCLSourcePRS ::= SEQUENCE {</w:t>
      </w:r>
    </w:p>
    <w:p w14:paraId="7645671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qCLSourcePRSResourceSetID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PRS-Resource-Set-ID</w:t>
      </w:r>
      <w:r w:rsidRPr="00204107">
        <w:rPr>
          <w:rFonts w:ascii="Courier New" w:hAnsi="Courier New" w:cs="Courier New"/>
          <w:noProof w:val="0"/>
        </w:rPr>
        <w:t>,</w:t>
      </w:r>
    </w:p>
    <w:p w14:paraId="5F8FCC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qCLSourcePRSResourceID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PRS-Resource-ID OPTIONAL,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</w:p>
    <w:p w14:paraId="2A9A60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PRSResource-QCLSourcePRS-ExtIEs} } OPTIONAL</w:t>
      </w:r>
    </w:p>
    <w:p w14:paraId="7F7403E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0C5CD9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F6D07A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PRSResource-QCLSourcePRS-ExtIEs F1AP-PROTOCOL-EXTENSION ::= {</w:t>
      </w:r>
    </w:p>
    <w:p w14:paraId="74CA62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34254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2B264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0B689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PRS-Resource-Set-ID ::= INTEGER(0..7)</w:t>
      </w:r>
    </w:p>
    <w:p w14:paraId="35B437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DD32DA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</w:rPr>
        <w:t xml:space="preserve">PRSResourceSet-List ::= </w:t>
      </w:r>
      <w:r w:rsidRPr="00204107">
        <w:rPr>
          <w:rFonts w:ascii="Courier New" w:hAnsi="Courier New" w:cs="Courier New"/>
          <w:snapToGrid w:val="0"/>
          <w:lang w:val="fr-FR"/>
        </w:rPr>
        <w:t>SEQUENCE (SIZE (1..</w:t>
      </w:r>
      <w:r w:rsidRPr="00204107">
        <w:rPr>
          <w:rFonts w:ascii="Courier New" w:hAnsi="Courier New" w:cs="Courier New"/>
        </w:rPr>
        <w:t xml:space="preserve"> maxnoofPRSresourceSets</w:t>
      </w:r>
      <w:r w:rsidRPr="00204107">
        <w:rPr>
          <w:rFonts w:ascii="Courier New" w:hAnsi="Courier New" w:cs="Courier New"/>
          <w:snapToGrid w:val="0"/>
          <w:lang w:val="fr-FR"/>
        </w:rPr>
        <w:t xml:space="preserve">)) OF </w:t>
      </w:r>
      <w:r w:rsidRPr="00204107">
        <w:rPr>
          <w:rFonts w:ascii="Courier New" w:hAnsi="Courier New" w:cs="Courier New"/>
          <w:snapToGrid w:val="0"/>
        </w:rPr>
        <w:t>PRSResourceSet-Item</w:t>
      </w:r>
    </w:p>
    <w:p w14:paraId="098B71B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PRSResourceSet-Item ::= </w:t>
      </w:r>
      <w:r w:rsidRPr="00204107">
        <w:rPr>
          <w:rFonts w:ascii="Courier New" w:hAnsi="Courier New" w:cs="Courier New"/>
          <w:snapToGrid w:val="0"/>
          <w:lang w:val="fr-FR"/>
        </w:rPr>
        <w:t>SEQUENCE</w:t>
      </w:r>
      <w:r w:rsidRPr="00204107">
        <w:rPr>
          <w:rFonts w:ascii="Courier New" w:hAnsi="Courier New" w:cs="Courier New"/>
          <w:snapToGrid w:val="0"/>
        </w:rPr>
        <w:t xml:space="preserve"> {</w:t>
      </w:r>
    </w:p>
    <w:p w14:paraId="4595E0E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pRSResourceSetID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noProof w:val="0"/>
        </w:rPr>
        <w:t>PRS-Resource-Set-ID</w:t>
      </w:r>
      <w:r w:rsidRPr="00204107">
        <w:rPr>
          <w:rFonts w:ascii="Courier New" w:hAnsi="Courier New" w:cs="Courier New"/>
        </w:rPr>
        <w:t>,</w:t>
      </w:r>
    </w:p>
    <w:p w14:paraId="21E1E7F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subcarrierSpacing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ENUMERATED{kHz15, kHz30, kHz60, kHz120, ...},</w:t>
      </w:r>
    </w:p>
    <w:p w14:paraId="728BE33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lang w:val="de-DE"/>
        </w:rPr>
        <w:t>pRSbandwidth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INTEGER(1..63),</w:t>
      </w:r>
    </w:p>
    <w:p w14:paraId="7B98869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  <w:lang w:val="de-DE"/>
        </w:rPr>
        <w:tab/>
        <w:t>startPRB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INTEGER(0..2176),</w:t>
      </w:r>
    </w:p>
    <w:p w14:paraId="256FAE4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  <w:lang w:val="de-DE"/>
        </w:rPr>
        <w:tab/>
        <w:t>pointA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INTEGER (0..3279165),</w:t>
      </w:r>
    </w:p>
    <w:p w14:paraId="487D19B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</w:rPr>
        <w:t>combSize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ENUMERATED{n2, n4, n6, n12, ...},</w:t>
      </w:r>
    </w:p>
    <w:p w14:paraId="0250E92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cPType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ENUMERATED{normal, extended, ...},</w:t>
      </w:r>
    </w:p>
    <w:p w14:paraId="750D95A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resourceSetPeriodicity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ENUMERATED{n4,n5,n8,n10,n16,n20,n32,n40,n64,n80,n160,n320,n640,n1280,n2560,n5120,n10240,n20480,n40960, n81920,...},</w:t>
      </w:r>
    </w:p>
    <w:p w14:paraId="2532CD4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resourceSetSlotOffset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INTEGER(0..81919,...),</w:t>
      </w:r>
    </w:p>
    <w:p w14:paraId="28FA3B1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resourceRepetitionFactor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ENUMERATED{rf1,rf2,rf4,rf6,rf8,rf16,rf32,...},</w:t>
      </w:r>
    </w:p>
    <w:p w14:paraId="22BAC05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resourceTimeGap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ENUMERATED{tg1,tg2,tg4,tg8,tg16,tg32,...},</w:t>
      </w:r>
    </w:p>
    <w:p w14:paraId="7170DC2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resourceNumberofSymbols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ENUMERATED{n2,n4,n6,n12,...},</w:t>
      </w:r>
    </w:p>
    <w:p w14:paraId="11B9F61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pRSMuting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PRSMuting 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OPTIONAL,</w:t>
      </w:r>
    </w:p>
    <w:p w14:paraId="2622C65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pRSResourceTransmitPower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INTEGER(-60..50),</w:t>
      </w:r>
    </w:p>
    <w:p w14:paraId="1F20E13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pRSResource-List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PRSResource-List,</w:t>
      </w:r>
      <w:r w:rsidRPr="00204107">
        <w:rPr>
          <w:rFonts w:ascii="Courier New" w:hAnsi="Courier New" w:cs="Courier New"/>
        </w:rPr>
        <w:tab/>
      </w:r>
    </w:p>
    <w:p w14:paraId="4B6C9F0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ab/>
        <w:t xml:space="preserve">ProtocolExtensionContainer { { </w:t>
      </w:r>
      <w:r w:rsidRPr="00204107">
        <w:rPr>
          <w:rFonts w:ascii="Courier New" w:hAnsi="Courier New" w:cs="Courier New"/>
          <w:snapToGrid w:val="0"/>
        </w:rPr>
        <w:t>PRSResourceSet-Item</w:t>
      </w:r>
      <w:r w:rsidRPr="00204107">
        <w:rPr>
          <w:rFonts w:ascii="Courier New" w:hAnsi="Courier New" w:cs="Courier New"/>
          <w:snapToGrid w:val="0"/>
          <w:lang w:val="fr-FR"/>
        </w:rPr>
        <w:t>-ExtIEs} } OPTIONAL</w:t>
      </w:r>
    </w:p>
    <w:p w14:paraId="211D6AD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0097B24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</w:p>
    <w:p w14:paraId="569E821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</w:rPr>
        <w:t>PRSResourceSet-Item</w:t>
      </w:r>
      <w:r w:rsidRPr="00204107">
        <w:rPr>
          <w:rFonts w:ascii="Courier New" w:hAnsi="Courier New" w:cs="Courier New"/>
          <w:snapToGrid w:val="0"/>
          <w:lang w:val="fr-FR"/>
        </w:rPr>
        <w:t>-ExtIEs F1AP-PROTOCOL-EXTENSION ::= {</w:t>
      </w:r>
    </w:p>
    <w:p w14:paraId="19F2813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fr-FR"/>
        </w:rPr>
      </w:pPr>
      <w:r w:rsidRPr="00204107">
        <w:rPr>
          <w:rFonts w:ascii="Courier New" w:hAnsi="Courier New" w:cs="Courier New"/>
          <w:snapToGrid w:val="0"/>
          <w:lang w:val="fr-FR"/>
        </w:rPr>
        <w:tab/>
        <w:t>...</w:t>
      </w:r>
    </w:p>
    <w:p w14:paraId="0753981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snapToGrid w:val="0"/>
          <w:lang w:val="fr-FR"/>
        </w:rPr>
        <w:t>}</w:t>
      </w:r>
    </w:p>
    <w:p w14:paraId="2CFD4E1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CA8BB1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PWS-Failed-NR-CGI-Item ::= SEQUENCE {</w:t>
      </w:r>
    </w:p>
    <w:p w14:paraId="401F38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nRCGI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NRCGI,</w:t>
      </w:r>
    </w:p>
    <w:p w14:paraId="08CE295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numberOfBroadcasts</w:t>
      </w:r>
      <w:r w:rsidRPr="00204107">
        <w:rPr>
          <w:rFonts w:ascii="Courier New" w:hAnsi="Courier New" w:cs="Courier New"/>
          <w:noProof w:val="0"/>
        </w:rPr>
        <w:tab/>
        <w:t>NumberOfBroadcasts,</w:t>
      </w:r>
    </w:p>
    <w:p w14:paraId="6814453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PWS-Failed-NR-CGI-ItemExtIEs } 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6CB151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991D1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A2BA2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7167A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PWS-Failed-NR-CGI-ItemExtIEs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546271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F9B8D5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D89B72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743C1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PWSSystemInformation ::= SEQUENCE {</w:t>
      </w:r>
    </w:p>
    <w:p w14:paraId="5D73D05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sIBtype</w:t>
      </w:r>
      <w:r w:rsidRPr="00204107">
        <w:rPr>
          <w:rFonts w:ascii="Courier New" w:hAnsi="Courier New" w:cs="Courier New"/>
          <w:noProof w:val="0"/>
        </w:rPr>
        <w:t xml:space="preserve">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snapToGrid w:val="0"/>
        </w:rPr>
        <w:t>SIBType-PWS</w:t>
      </w:r>
      <w:r w:rsidRPr="00204107">
        <w:rPr>
          <w:rFonts w:ascii="Courier New" w:hAnsi="Courier New" w:cs="Courier New"/>
          <w:noProof w:val="0"/>
        </w:rPr>
        <w:t>,</w:t>
      </w:r>
    </w:p>
    <w:p w14:paraId="3F0D07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sIBmessage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OCTET STRING,</w:t>
      </w:r>
      <w:r w:rsidRPr="00204107">
        <w:rPr>
          <w:rFonts w:ascii="Courier New" w:hAnsi="Courier New" w:cs="Courier New"/>
        </w:rPr>
        <w:t xml:space="preserve"> </w:t>
      </w:r>
    </w:p>
    <w:p w14:paraId="71E2CEA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PWSSystemInformationExtIEs } 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251F49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C514D4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60EF68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714B9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PWSSystemInformationExtIEs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51275F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{ID id-NotificationInformation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NotificationInformation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optional}|</w:t>
      </w:r>
    </w:p>
    <w:p w14:paraId="6E84E6E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{ ID id-</w:t>
      </w:r>
      <w:r w:rsidRPr="00204107">
        <w:rPr>
          <w:rFonts w:ascii="Courier New" w:hAnsi="Courier New" w:cs="Courier New"/>
          <w:noProof w:val="0"/>
          <w:lang w:eastAsia="zh-CN"/>
        </w:rPr>
        <w:t>AdditionalSIBMessageList</w:t>
      </w:r>
      <w:r w:rsidRPr="00204107">
        <w:rPr>
          <w:rFonts w:ascii="Courier New" w:hAnsi="Courier New" w:cs="Courier New"/>
        </w:rPr>
        <w:tab/>
        <w:t xml:space="preserve">CRITICALITY </w:t>
      </w:r>
      <w:r w:rsidRPr="00204107">
        <w:rPr>
          <w:rFonts w:ascii="Courier New" w:hAnsi="Courier New" w:cs="Courier New"/>
          <w:lang w:eastAsia="zh-CN"/>
        </w:rPr>
        <w:t>reject</w:t>
      </w:r>
      <w:r w:rsidRPr="00204107">
        <w:rPr>
          <w:rFonts w:ascii="Courier New" w:hAnsi="Courier New" w:cs="Courier New"/>
        </w:rPr>
        <w:tab/>
        <w:t xml:space="preserve">EXTENSION </w:t>
      </w:r>
      <w:r w:rsidRPr="00204107">
        <w:rPr>
          <w:rFonts w:ascii="Courier New" w:hAnsi="Courier New" w:cs="Courier New"/>
          <w:noProof w:val="0"/>
          <w:lang w:eastAsia="zh-CN"/>
        </w:rPr>
        <w:t>AdditionalSIBMessageList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optional},</w:t>
      </w:r>
    </w:p>
    <w:p w14:paraId="7B9A69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DDAE2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12D458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0D1A62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PrivacyIndicator ::= ENUMERATED {immediate-MDT,</w:t>
      </w:r>
      <w:r w:rsidRPr="00204107">
        <w:rPr>
          <w:rFonts w:ascii="Courier New" w:hAnsi="Courier New" w:cs="Courier New"/>
          <w:noProof w:val="0"/>
        </w:rPr>
        <w:tab/>
        <w:t>logged-MDT,</w:t>
      </w:r>
      <w:r w:rsidRPr="00204107">
        <w:rPr>
          <w:rFonts w:ascii="Courier New" w:hAnsi="Courier New" w:cs="Courier New"/>
          <w:noProof w:val="0"/>
        </w:rPr>
        <w:tab/>
        <w:t>...}</w:t>
      </w:r>
    </w:p>
    <w:p w14:paraId="45E0435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7855599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Q</w:t>
      </w:r>
    </w:p>
    <w:p w14:paraId="6131B05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A47BB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QCI ::= INTEGER (0..255)</w:t>
      </w:r>
    </w:p>
    <w:p w14:paraId="3CE55E1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6571B3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QoS-Characteristics ::= CHOICE {</w:t>
      </w:r>
    </w:p>
    <w:p w14:paraId="16BB6F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non-Dynamic-5QI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NonDynamic5QIDescriptor,</w:t>
      </w:r>
    </w:p>
    <w:p w14:paraId="2FC3E51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dynamic-5QI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Dynamic5QIDescriptor, </w:t>
      </w:r>
    </w:p>
    <w:p w14:paraId="0937CB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ProtocolIE-SingleContainer</w:t>
      </w:r>
      <w:r w:rsidRPr="00204107" w:rsidDel="00481964">
        <w:rPr>
          <w:rFonts w:ascii="Courier New" w:hAnsi="Courier New" w:cs="Courier New"/>
        </w:rPr>
        <w:t xml:space="preserve"> </w:t>
      </w:r>
      <w:r w:rsidRPr="00204107">
        <w:rPr>
          <w:rFonts w:ascii="Courier New" w:hAnsi="Courier New" w:cs="Courier New"/>
          <w:noProof w:val="0"/>
        </w:rPr>
        <w:t>{ { QoS-Characteristics-ExtIEs } }</w:t>
      </w:r>
    </w:p>
    <w:p w14:paraId="3C79EC1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C63F6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2045B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QoS-Characteristics-ExtIEs </w:t>
      </w:r>
      <w:r w:rsidRPr="00204107">
        <w:rPr>
          <w:rFonts w:ascii="Courier New" w:hAnsi="Courier New" w:cs="Courier New"/>
          <w:snapToGrid w:val="0"/>
        </w:rPr>
        <w:t xml:space="preserve">F1AP-PROTOCOL-IES </w:t>
      </w:r>
      <w:r w:rsidRPr="00204107">
        <w:rPr>
          <w:rFonts w:ascii="Courier New" w:hAnsi="Courier New" w:cs="Courier New"/>
          <w:noProof w:val="0"/>
        </w:rPr>
        <w:t>::= {</w:t>
      </w:r>
    </w:p>
    <w:p w14:paraId="4C42BD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7779A9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272732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BB7EF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QoSFlowIdentifier ::= INTEGER (0..63) </w:t>
      </w:r>
    </w:p>
    <w:p w14:paraId="5A60E13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AD738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QoSFlowLevelQoSParameters</w:t>
      </w:r>
      <w:r w:rsidRPr="00204107">
        <w:rPr>
          <w:rFonts w:ascii="Courier New" w:hAnsi="Courier New" w:cs="Courier New"/>
          <w:noProof w:val="0"/>
        </w:rPr>
        <w:tab/>
        <w:t>::= SEQUENCE {</w:t>
      </w:r>
    </w:p>
    <w:p w14:paraId="06357C0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qoS-Characteristics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QoS-Characteristics,</w:t>
      </w:r>
    </w:p>
    <w:p w14:paraId="4CE4C42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nGRANallocationRetentionPriority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NGRANAllocationAndRetentionPriority,</w:t>
      </w:r>
    </w:p>
    <w:p w14:paraId="7F47012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gBR-QoS-Flow-Information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GBR-QoSFlowInformation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620463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reflective-QoS-Attribute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ENUMERATED {subject-to, ...}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5D70BF5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QoSFlowLevelQoSParameters-ExtIEs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496917C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FC185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E31548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QoSFlowLevelQoSParameters-ExtIEs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65837D8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 ID id-PDUSessionID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PDUSessionID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optional}|</w:t>
      </w:r>
    </w:p>
    <w:p w14:paraId="007290E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 ID id-ULPDUSessionAggregateMaximumBitRate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BitRate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optional}|</w:t>
      </w:r>
    </w:p>
    <w:p w14:paraId="462D11D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 ID id-QosMonitoringRequest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QosMonitoringRequest</w:t>
      </w:r>
      <w:r w:rsidRPr="00204107">
        <w:rPr>
          <w:rFonts w:ascii="Courier New" w:hAnsi="Courier New" w:cs="Courier New"/>
          <w:noProof w:val="0"/>
        </w:rPr>
        <w:tab/>
        <w:t>PRESENCE optional},</w:t>
      </w:r>
    </w:p>
    <w:p w14:paraId="4A11E9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2C2A5B2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FF6D24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AEE17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QoSFlowMappingIndication ::= ENUMERATED {ul,dl,...}</w:t>
      </w:r>
    </w:p>
    <w:p w14:paraId="4B05B9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5B56AB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QoSInformation</w:t>
      </w:r>
      <w:r w:rsidRPr="00204107">
        <w:rPr>
          <w:rFonts w:ascii="Courier New" w:hAnsi="Courier New" w:cs="Courier New"/>
          <w:noProof w:val="0"/>
        </w:rPr>
        <w:tab/>
        <w:t>::=</w:t>
      </w:r>
      <w:r w:rsidRPr="00204107">
        <w:rPr>
          <w:rFonts w:ascii="Courier New" w:hAnsi="Courier New" w:cs="Courier New"/>
          <w:noProof w:val="0"/>
        </w:rPr>
        <w:tab/>
        <w:t>CHOICE {</w:t>
      </w:r>
    </w:p>
    <w:p w14:paraId="0BCB399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eUTRANQoS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EUTRANQoS,</w:t>
      </w:r>
    </w:p>
    <w:p w14:paraId="0E6CD9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ProtocolIE-SingleContainer</w:t>
      </w:r>
      <w:r w:rsidRPr="00204107" w:rsidDel="00481964">
        <w:rPr>
          <w:rFonts w:ascii="Courier New" w:hAnsi="Courier New" w:cs="Courier New"/>
        </w:rPr>
        <w:t xml:space="preserve"> </w:t>
      </w:r>
      <w:r w:rsidRPr="00204107">
        <w:rPr>
          <w:rFonts w:ascii="Courier New" w:hAnsi="Courier New" w:cs="Courier New"/>
          <w:noProof w:val="0"/>
        </w:rPr>
        <w:t>{ { QoSInformation-ExtIEs} }</w:t>
      </w:r>
    </w:p>
    <w:p w14:paraId="00ED658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E5D62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FA931B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QoSInformation-ExtIEs </w:t>
      </w:r>
      <w:r w:rsidRPr="00204107">
        <w:rPr>
          <w:rFonts w:ascii="Courier New" w:hAnsi="Courier New" w:cs="Courier New"/>
          <w:snapToGrid w:val="0"/>
        </w:rPr>
        <w:t xml:space="preserve">F1AP-PROTOCOL-IES </w:t>
      </w:r>
      <w:r w:rsidRPr="00204107">
        <w:rPr>
          <w:rFonts w:ascii="Courier New" w:hAnsi="Courier New" w:cs="Courier New"/>
          <w:noProof w:val="0"/>
        </w:rPr>
        <w:t>::= {</w:t>
      </w:r>
    </w:p>
    <w:p w14:paraId="28E4CBA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</w:t>
      </w:r>
      <w:r w:rsidRPr="00204107">
        <w:rPr>
          <w:rFonts w:ascii="Courier New" w:hAnsi="Courier New" w:cs="Courier New"/>
          <w:noProof w:val="0"/>
        </w:rPr>
        <w:tab/>
        <w:t>ID id-DRB-Information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 TYPE DRB-Information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mandatory},</w:t>
      </w:r>
    </w:p>
    <w:p w14:paraId="6C658E3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F0D0D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2D6374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F136A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QosMonitoringRequest ::= ENUMERATED {ul, dl, both, ...</w:t>
      </w:r>
      <w:r w:rsidRPr="00204107">
        <w:rPr>
          <w:rFonts w:ascii="Courier New" w:hAnsi="Courier New" w:cs="Courier New"/>
          <w:snapToGrid w:val="0"/>
          <w:lang w:eastAsia="en-GB"/>
        </w:rPr>
        <w:t xml:space="preserve">, </w:t>
      </w:r>
      <w:r w:rsidRPr="00204107">
        <w:rPr>
          <w:rFonts w:ascii="Courier New" w:eastAsia="SimSun" w:hAnsi="Courier New" w:cs="Courier New"/>
          <w:snapToGrid w:val="0"/>
          <w:lang w:val="en-US" w:eastAsia="zh-CN"/>
        </w:rPr>
        <w:t>stop</w:t>
      </w:r>
      <w:r w:rsidRPr="00204107">
        <w:rPr>
          <w:rFonts w:ascii="Courier New" w:hAnsi="Courier New" w:cs="Courier New"/>
          <w:noProof w:val="0"/>
        </w:rPr>
        <w:t>}</w:t>
      </w:r>
    </w:p>
    <w:p w14:paraId="56DCE97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3F6202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QoSParaSetIndex ::= INTEGER (1..8, ...) </w:t>
      </w:r>
    </w:p>
    <w:p w14:paraId="443D27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93197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QoSParaSetNotifyIndex ::= INTEGER (0..8, ...)</w:t>
      </w:r>
    </w:p>
    <w:p w14:paraId="7E8718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FB1AC79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R</w:t>
      </w:r>
    </w:p>
    <w:p w14:paraId="7E324F0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B0EE52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RACH-Config-Common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OCTET STRING</w:t>
      </w:r>
    </w:p>
    <w:p w14:paraId="357933A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5C0441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RACH-Config-Common-IAB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OCTET STRING</w:t>
      </w:r>
    </w:p>
    <w:p w14:paraId="3C013B2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16478A0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RACHReportContainer::= OCTET STRING</w:t>
      </w:r>
    </w:p>
    <w:p w14:paraId="5188261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F29DC2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RACHReportInformationList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(SIZE(1.. maxnoofRACHReports)) OF RACHReportInformationItem</w:t>
      </w:r>
    </w:p>
    <w:p w14:paraId="33EFACE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CC98AD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RACHReportInformationItem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2ADF266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rACHReportContainer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RACHReportContainer,</w:t>
      </w:r>
    </w:p>
    <w:p w14:paraId="4DD20DC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uEAssitantIdentifier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GNB-DU-UE-F1AP-ID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OPTIONAL, </w:t>
      </w:r>
    </w:p>
    <w:p w14:paraId="0E67272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RACHReportInformationItem-ExtIEs}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265665F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5B92FAF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30B3AD9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7816CF4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RACHReportInformationItem-ExtIEs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1E1B69D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1CB8C8E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780037A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B641DE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ADBA96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27FE3AF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RadioResourceStatus ::= SEQUENCE {</w:t>
      </w:r>
    </w:p>
    <w:p w14:paraId="5F2812A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sSBAreaRadioResourceStatusList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SSBAreaRadioResourceStatusList,</w:t>
      </w:r>
    </w:p>
    <w:p w14:paraId="1F6182F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RadioResourceStatus-ExtIEs} } OPTIONAL</w:t>
      </w:r>
    </w:p>
    <w:p w14:paraId="7AEA0AD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7FAE63B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033871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RadioResourceStatus-ExtIEs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33D27F0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2D61260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02FCFAF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E34AB7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RANAC ::= INTEGER (0..</w:t>
      </w:r>
      <w:r w:rsidRPr="00204107">
        <w:rPr>
          <w:rFonts w:ascii="Courier New" w:hAnsi="Courier New" w:cs="Courier New"/>
          <w:snapToGrid w:val="0"/>
          <w:lang w:eastAsia="zh-CN"/>
        </w:rPr>
        <w:t>255</w:t>
      </w:r>
      <w:r w:rsidRPr="00204107">
        <w:rPr>
          <w:rFonts w:ascii="Courier New" w:eastAsia="SimSun" w:hAnsi="Courier New" w:cs="Courier New"/>
          <w:snapToGrid w:val="0"/>
          <w:lang w:eastAsia="en-US"/>
        </w:rPr>
        <w:t>)</w:t>
      </w:r>
      <w:r w:rsidRPr="00204107">
        <w:rPr>
          <w:rFonts w:ascii="Courier New" w:eastAsia="SimSun" w:hAnsi="Courier New" w:cs="Courier New"/>
          <w:snapToGrid w:val="0"/>
        </w:rPr>
        <w:t xml:space="preserve"> </w:t>
      </w:r>
    </w:p>
    <w:p w14:paraId="05A22CD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399E8786" w14:textId="77777777" w:rsidR="00847A5D" w:rsidRPr="00204107" w:rsidRDefault="00847A5D" w:rsidP="00847A5D">
      <w:pPr>
        <w:pStyle w:val="PL"/>
        <w:jc w:val="both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 xml:space="preserve">RAN-MeasurementID </w:t>
      </w:r>
      <w:r w:rsidRPr="00204107">
        <w:rPr>
          <w:rFonts w:ascii="Courier New" w:hAnsi="Courier New" w:cs="Courier New"/>
        </w:rPr>
        <w:t>::= INTEGER (1.. 65536, ...)</w:t>
      </w:r>
    </w:p>
    <w:p w14:paraId="11C1F69A" w14:textId="77777777" w:rsidR="00847A5D" w:rsidRPr="00204107" w:rsidRDefault="00847A5D" w:rsidP="00847A5D">
      <w:pPr>
        <w:pStyle w:val="PL"/>
        <w:jc w:val="both"/>
        <w:rPr>
          <w:rFonts w:ascii="Courier New" w:hAnsi="Courier New" w:cs="Courier New"/>
        </w:rPr>
      </w:pPr>
    </w:p>
    <w:p w14:paraId="591E1A0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hAnsi="Courier New" w:cs="Courier New"/>
          <w:noProof w:val="0"/>
        </w:rPr>
        <w:t xml:space="preserve">RAN-UE-MeasurementID </w:t>
      </w:r>
      <w:r w:rsidRPr="00204107">
        <w:rPr>
          <w:rFonts w:ascii="Courier New" w:hAnsi="Courier New" w:cs="Courier New"/>
        </w:rPr>
        <w:t>::= INTEGER (1.. 256, ...)</w:t>
      </w:r>
    </w:p>
    <w:p w14:paraId="72D9859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1DE5CB4B" w14:textId="77777777" w:rsidR="00847A5D" w:rsidRPr="00204107" w:rsidRDefault="00847A5D" w:rsidP="00847A5D">
      <w:pPr>
        <w:pStyle w:val="PL"/>
        <w:tabs>
          <w:tab w:val="clear" w:pos="1536"/>
          <w:tab w:val="left" w:pos="1375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RANUEID ::= OCTET STRING (SIZE (8))</w:t>
      </w:r>
    </w:p>
    <w:p w14:paraId="13B4B7F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17024FA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RANUEPagingIdentity ::= SEQUENCE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{</w:t>
      </w:r>
    </w:p>
    <w:p w14:paraId="4EB69A1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iRNTI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BIT STRING (SIZE(40)),</w:t>
      </w:r>
    </w:p>
    <w:p w14:paraId="4E42A88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RANUEPagingIdentity-ExtIEs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OPTIONAL}</w:t>
      </w:r>
    </w:p>
    <w:p w14:paraId="6E47BE5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515D3EF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RANUEPagingIdentity-ExtIEs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0146124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7838FC1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3D2D1D8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6D2E1E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RAT-FrequencyPriorityInformation::= CHOICE {</w:t>
      </w:r>
    </w:p>
    <w:p w14:paraId="6331C35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eNDC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SubscriberProfileIDforRFP,</w:t>
      </w:r>
    </w:p>
    <w:p w14:paraId="071FF20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nGRAN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RAT-FrequencySelectionPriority,</w:t>
      </w:r>
    </w:p>
    <w:p w14:paraId="6F95592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choice-extension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ProtocolIE-SingleContainer</w:t>
      </w:r>
      <w:r w:rsidRPr="00204107" w:rsidDel="001E3C78">
        <w:rPr>
          <w:rFonts w:ascii="Courier New" w:hAnsi="Courier New" w:cs="Courier New"/>
          <w:snapToGrid w:val="0"/>
        </w:rPr>
        <w:t xml:space="preserve"> </w:t>
      </w:r>
      <w:r w:rsidRPr="00204107">
        <w:rPr>
          <w:rFonts w:ascii="Courier New" w:eastAsia="SimSun" w:hAnsi="Courier New" w:cs="Courier New"/>
          <w:snapToGrid w:val="0"/>
          <w:lang w:eastAsia="en-US"/>
        </w:rPr>
        <w:t>{ { RAT-FrequencyPriorityInformation-ExtIEs} }</w:t>
      </w:r>
    </w:p>
    <w:p w14:paraId="4F89054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569B665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22B27F7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RAT-FrequencyPriorityInformation-ExtIEs </w:t>
      </w:r>
      <w:r w:rsidRPr="00204107">
        <w:rPr>
          <w:rFonts w:ascii="Courier New" w:hAnsi="Courier New" w:cs="Courier New"/>
          <w:snapToGrid w:val="0"/>
        </w:rPr>
        <w:t>F1AP-PROTOCOL-IES</w:t>
      </w: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 ::= {</w:t>
      </w:r>
    </w:p>
    <w:p w14:paraId="34CF9F0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1C14203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4B23B31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399870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RAT-FrequencySelectionPriority::= INTEGER (1.. 256, ...)</w:t>
      </w:r>
    </w:p>
    <w:p w14:paraId="23DD774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234A114" w14:textId="77777777" w:rsidR="00847A5D" w:rsidRPr="00204107" w:rsidRDefault="00847A5D" w:rsidP="00847A5D">
      <w:pPr>
        <w:pStyle w:val="PL"/>
        <w:rPr>
          <w:ins w:id="1367" w:author="QCOM1" w:date="2022-02-02T15:14:00Z"/>
          <w:rFonts w:ascii="Courier New" w:eastAsia="SimSun" w:hAnsi="Courier New" w:cs="Courier New"/>
          <w:snapToGrid w:val="0"/>
          <w:lang w:eastAsia="en-US"/>
        </w:rPr>
      </w:pPr>
      <w:bookmarkStart w:id="1368" w:name="_Hlk94876893"/>
      <w:ins w:id="1369" w:author="QCOM1" w:date="2022-02-02T15:14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RBsetConfiguration ::= S</w:t>
        </w:r>
      </w:ins>
      <w:ins w:id="1370" w:author="QCOM1" w:date="2022-02-02T15:20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E</w:t>
        </w:r>
      </w:ins>
      <w:ins w:id="1371" w:author="QCOM1" w:date="2022-02-02T15:14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QUENCE {</w:t>
        </w:r>
      </w:ins>
    </w:p>
    <w:p w14:paraId="3814330A" w14:textId="77777777" w:rsidR="00847A5D" w:rsidRPr="00204107" w:rsidRDefault="00847A5D" w:rsidP="00847A5D">
      <w:pPr>
        <w:pStyle w:val="PL"/>
        <w:rPr>
          <w:ins w:id="1372" w:author="QCOM1" w:date="2022-02-02T15:14:00Z"/>
          <w:rFonts w:ascii="Courier New" w:eastAsia="SimSun" w:hAnsi="Courier New" w:cs="Courier New"/>
          <w:snapToGrid w:val="0"/>
          <w:lang w:eastAsia="en-US"/>
        </w:rPr>
      </w:pPr>
    </w:p>
    <w:p w14:paraId="79F6D801" w14:textId="77777777" w:rsidR="00847A5D" w:rsidRPr="00204107" w:rsidRDefault="00847A5D" w:rsidP="00847A5D">
      <w:pPr>
        <w:pStyle w:val="PL"/>
        <w:rPr>
          <w:ins w:id="1373" w:author="QCOM1" w:date="2022-02-02T15:17:00Z"/>
          <w:rFonts w:ascii="Courier New" w:hAnsi="Courier New" w:cs="Courier New"/>
          <w:noProof w:val="0"/>
          <w:snapToGrid w:val="0"/>
          <w:lang w:eastAsia="zh-CN"/>
        </w:rPr>
      </w:pPr>
      <w:ins w:id="1374" w:author="QCOM1" w:date="2022-02-02T15:15:00Z">
        <w:r w:rsidRPr="00204107">
          <w:rPr>
            <w:rFonts w:ascii="Courier New" w:eastAsia="SimSun" w:hAnsi="Courier New" w:cs="Courier New"/>
            <w:snapToGrid w:val="0"/>
            <w:lang w:eastAsia="en-US"/>
          </w:rPr>
          <w:tab/>
        </w:r>
      </w:ins>
      <w:ins w:id="1375" w:author="QCOM1" w:date="2022-02-02T15:16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 xml:space="preserve">subcarrierSpacing </w:t>
        </w:r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</w:ins>
      <w:ins w:id="1376" w:author="QCOM1" w:date="2022-02-04T14:05:00Z">
        <w:r w:rsidRPr="00204107">
          <w:rPr>
            <w:rFonts w:ascii="Courier New" w:eastAsia="SimSun" w:hAnsi="Courier New" w:cs="Courier New"/>
            <w:lang w:eastAsia="en-US"/>
          </w:rPr>
          <w:t>SSB-subcarrierSpacing</w:t>
        </w:r>
      </w:ins>
      <w:ins w:id="1377" w:author="QCOM1" w:date="2022-02-02T15:17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>,</w:t>
        </w:r>
      </w:ins>
    </w:p>
    <w:p w14:paraId="0DC99940" w14:textId="77777777" w:rsidR="00847A5D" w:rsidRPr="00204107" w:rsidRDefault="00847A5D" w:rsidP="00847A5D">
      <w:pPr>
        <w:pStyle w:val="PL"/>
        <w:rPr>
          <w:ins w:id="1378" w:author="QCOM1" w:date="2022-02-02T15:18:00Z"/>
          <w:rFonts w:ascii="Courier New" w:hAnsi="Courier New" w:cs="Courier New"/>
          <w:noProof w:val="0"/>
          <w:snapToGrid w:val="0"/>
          <w:lang w:eastAsia="zh-CN"/>
        </w:rPr>
      </w:pPr>
      <w:ins w:id="1379" w:author="QCOM1" w:date="2022-02-02T15:17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  <w:t>rBsetSize</w:t>
        </w:r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  <w:t>ENUMERATED {</w:t>
        </w:r>
      </w:ins>
      <w:ins w:id="1380" w:author="QCOM1" w:date="2022-02-02T16:23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>size-</w:t>
        </w:r>
      </w:ins>
      <w:ins w:id="1381" w:author="QCOM1" w:date="2022-02-02T15:17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 xml:space="preserve">2, </w:t>
        </w:r>
      </w:ins>
      <w:ins w:id="1382" w:author="QCOM1" w:date="2022-02-02T16:23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>size-</w:t>
        </w:r>
      </w:ins>
      <w:ins w:id="1383" w:author="QCOM1" w:date="2022-02-02T15:17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 xml:space="preserve">4, </w:t>
        </w:r>
      </w:ins>
      <w:ins w:id="1384" w:author="QCOM1" w:date="2022-02-02T16:24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>size-</w:t>
        </w:r>
      </w:ins>
      <w:ins w:id="1385" w:author="QCOM1" w:date="2022-02-02T15:18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 xml:space="preserve">8, </w:t>
        </w:r>
      </w:ins>
      <w:ins w:id="1386" w:author="QCOM1" w:date="2022-02-02T16:24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>size-</w:t>
        </w:r>
      </w:ins>
      <w:ins w:id="1387" w:author="QCOM1" w:date="2022-02-02T15:18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 xml:space="preserve">16, </w:t>
        </w:r>
      </w:ins>
      <w:ins w:id="1388" w:author="QCOM1" w:date="2022-02-02T16:24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>size-</w:t>
        </w:r>
      </w:ins>
      <w:ins w:id="1389" w:author="QCOM1" w:date="2022-02-02T15:18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 xml:space="preserve">32, </w:t>
        </w:r>
      </w:ins>
      <w:ins w:id="1390" w:author="QCOM1" w:date="2022-02-02T16:24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>size-</w:t>
        </w:r>
      </w:ins>
      <w:ins w:id="1391" w:author="QCOM1" w:date="2022-02-02T15:18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>64</w:t>
        </w:r>
      </w:ins>
      <w:ins w:id="1392" w:author="QCOM1" w:date="2022-02-02T15:17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>},</w:t>
        </w:r>
      </w:ins>
    </w:p>
    <w:p w14:paraId="0A08DB89" w14:textId="77777777" w:rsidR="00847A5D" w:rsidRPr="00204107" w:rsidRDefault="00847A5D" w:rsidP="00847A5D">
      <w:pPr>
        <w:pStyle w:val="PL"/>
        <w:rPr>
          <w:ins w:id="1393" w:author="QCOM1" w:date="2022-02-02T15:14:00Z"/>
          <w:rFonts w:ascii="Courier New" w:eastAsia="SimSun" w:hAnsi="Courier New" w:cs="Courier New"/>
          <w:snapToGrid w:val="0"/>
          <w:lang w:eastAsia="en-US"/>
        </w:rPr>
      </w:pPr>
      <w:ins w:id="1394" w:author="QCOM1" w:date="2022-02-02T15:18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  <w:t>rB-Set-List</w:t>
        </w:r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ab/>
          <w:t>RB-Set-List</w:t>
        </w:r>
      </w:ins>
      <w:ins w:id="1395" w:author="QCOM1" w:date="2022-02-02T15:31:00Z">
        <w:r w:rsidRPr="00204107">
          <w:rPr>
            <w:rFonts w:ascii="Courier New" w:hAnsi="Courier New" w:cs="Courier New"/>
            <w:noProof w:val="0"/>
            <w:snapToGrid w:val="0"/>
            <w:lang w:eastAsia="zh-CN"/>
          </w:rPr>
          <w:t xml:space="preserve"> OPTIONAL</w:t>
        </w:r>
      </w:ins>
    </w:p>
    <w:p w14:paraId="10DABB7D" w14:textId="77777777" w:rsidR="00847A5D" w:rsidRPr="00204107" w:rsidRDefault="00847A5D" w:rsidP="00847A5D">
      <w:pPr>
        <w:pStyle w:val="PL"/>
        <w:rPr>
          <w:ins w:id="1396" w:author="QCOM1" w:date="2022-02-02T15:14:00Z"/>
          <w:rFonts w:ascii="Courier New" w:eastAsia="SimSun" w:hAnsi="Courier New" w:cs="Courier New"/>
          <w:snapToGrid w:val="0"/>
          <w:lang w:eastAsia="en-US"/>
        </w:rPr>
      </w:pPr>
      <w:ins w:id="1397" w:author="QCOM1" w:date="2022-02-02T15:14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}</w:t>
        </w:r>
      </w:ins>
    </w:p>
    <w:p w14:paraId="32575E09" w14:textId="77777777" w:rsidR="00847A5D" w:rsidRPr="00204107" w:rsidRDefault="00847A5D" w:rsidP="00847A5D">
      <w:pPr>
        <w:pStyle w:val="PL"/>
        <w:rPr>
          <w:ins w:id="1398" w:author="QCOM1" w:date="2022-02-02T15:20:00Z"/>
          <w:rFonts w:ascii="Courier New" w:eastAsia="SimSun" w:hAnsi="Courier New" w:cs="Courier New"/>
          <w:snapToGrid w:val="0"/>
          <w:lang w:eastAsia="en-US"/>
        </w:rPr>
      </w:pPr>
    </w:p>
    <w:p w14:paraId="5CBF5EE0" w14:textId="77777777" w:rsidR="00847A5D" w:rsidRPr="00204107" w:rsidRDefault="00847A5D" w:rsidP="00847A5D">
      <w:pPr>
        <w:pStyle w:val="PL"/>
        <w:rPr>
          <w:ins w:id="1399" w:author="QCOM1" w:date="2022-02-02T15:21:00Z"/>
          <w:rFonts w:ascii="Courier New" w:hAnsi="Courier New" w:cs="Courier New"/>
          <w:snapToGrid w:val="0"/>
          <w:lang w:eastAsia="zh-CN"/>
        </w:rPr>
      </w:pPr>
      <w:ins w:id="1400" w:author="QCOM1" w:date="2022-02-02T15:20:00Z">
        <w:r w:rsidRPr="00204107">
          <w:rPr>
            <w:rFonts w:ascii="Courier New" w:eastAsia="SimSun" w:hAnsi="Courier New" w:cs="Courier New"/>
            <w:snapToGrid w:val="0"/>
            <w:lang w:eastAsia="en-US"/>
          </w:rPr>
          <w:t xml:space="preserve">RB-Set-List ::= SEQUENCE </w:t>
        </w:r>
        <w:r w:rsidRPr="00204107">
          <w:rPr>
            <w:rFonts w:ascii="Courier New" w:hAnsi="Courier New" w:cs="Courier New"/>
            <w:snapToGrid w:val="0"/>
            <w:lang w:eastAsia="zh-CN"/>
          </w:rPr>
          <w:t>(SIZE(1..</w:t>
        </w:r>
        <w:r w:rsidRPr="00204107">
          <w:rPr>
            <w:rFonts w:ascii="Courier New" w:hAnsi="Courier New" w:cs="Courier New"/>
            <w:noProof w:val="0"/>
          </w:rPr>
          <w:t>maxnoofRBset</w:t>
        </w:r>
      </w:ins>
      <w:ins w:id="1401" w:author="QCOM1" w:date="2022-02-02T15:21:00Z">
        <w:r w:rsidRPr="00204107">
          <w:rPr>
            <w:rFonts w:ascii="Courier New" w:hAnsi="Courier New" w:cs="Courier New"/>
            <w:noProof w:val="0"/>
          </w:rPr>
          <w:t>sPerCell</w:t>
        </w:r>
      </w:ins>
      <w:ins w:id="1402" w:author="QCOM1" w:date="2022-02-02T15:20:00Z">
        <w:r w:rsidRPr="00204107">
          <w:rPr>
            <w:rFonts w:ascii="Courier New" w:hAnsi="Courier New" w:cs="Courier New"/>
            <w:snapToGrid w:val="0"/>
            <w:lang w:eastAsia="zh-CN"/>
          </w:rPr>
          <w:t>))</w:t>
        </w:r>
      </w:ins>
      <w:ins w:id="1403" w:author="QCOM1" w:date="2022-02-02T15:21:00Z">
        <w:r w:rsidRPr="00204107">
          <w:rPr>
            <w:rFonts w:ascii="Courier New" w:hAnsi="Courier New" w:cs="Courier New"/>
            <w:snapToGrid w:val="0"/>
            <w:lang w:eastAsia="zh-CN"/>
          </w:rPr>
          <w:t xml:space="preserve"> OF</w:t>
        </w:r>
        <w:r w:rsidRPr="00204107">
          <w:rPr>
            <w:rFonts w:ascii="Courier New" w:eastAsia="SimSun" w:hAnsi="Courier New" w:cs="Courier New"/>
            <w:snapToGrid w:val="0"/>
            <w:lang w:eastAsia="en-US"/>
          </w:rPr>
          <w:t xml:space="preserve"> RB-Set-List-Item</w:t>
        </w:r>
      </w:ins>
    </w:p>
    <w:p w14:paraId="34A7AEE3" w14:textId="77777777" w:rsidR="00847A5D" w:rsidRPr="00204107" w:rsidRDefault="00847A5D" w:rsidP="00847A5D">
      <w:pPr>
        <w:pStyle w:val="PL"/>
        <w:rPr>
          <w:ins w:id="1404" w:author="QCOM1" w:date="2022-02-02T15:21:00Z"/>
          <w:rFonts w:ascii="Courier New" w:hAnsi="Courier New" w:cs="Courier New"/>
          <w:snapToGrid w:val="0"/>
          <w:lang w:eastAsia="zh-CN"/>
        </w:rPr>
      </w:pPr>
    </w:p>
    <w:p w14:paraId="1FED0971" w14:textId="77777777" w:rsidR="00847A5D" w:rsidRPr="00204107" w:rsidRDefault="00847A5D" w:rsidP="00847A5D">
      <w:pPr>
        <w:pStyle w:val="PL"/>
        <w:rPr>
          <w:ins w:id="1405" w:author="QCOM1" w:date="2022-02-02T15:23:00Z"/>
          <w:rFonts w:ascii="Courier New" w:eastAsia="SimSun" w:hAnsi="Courier New" w:cs="Courier New"/>
          <w:snapToGrid w:val="0"/>
          <w:lang w:eastAsia="en-US"/>
        </w:rPr>
      </w:pPr>
      <w:ins w:id="1406" w:author="QCOM1" w:date="2022-02-02T15:22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RB-Set-List-Item</w:t>
        </w:r>
        <w:r w:rsidRPr="00204107">
          <w:rPr>
            <w:rFonts w:ascii="Courier New" w:eastAsia="SimSun" w:hAnsi="Courier New" w:cs="Courier New"/>
            <w:snapToGrid w:val="0"/>
            <w:lang w:eastAsia="en-US"/>
          </w:rPr>
          <w:tab/>
          <w:t xml:space="preserve">  ::= SEQUENCE</w:t>
        </w:r>
      </w:ins>
      <w:ins w:id="1407" w:author="QCOM1" w:date="2022-02-02T15:23:00Z">
        <w:r w:rsidRPr="00204107">
          <w:rPr>
            <w:rFonts w:ascii="Courier New" w:eastAsia="SimSun" w:hAnsi="Courier New" w:cs="Courier New"/>
            <w:snapToGrid w:val="0"/>
            <w:lang w:eastAsia="en-US"/>
          </w:rPr>
          <w:t xml:space="preserve"> {</w:t>
        </w:r>
      </w:ins>
    </w:p>
    <w:p w14:paraId="638FF8C2" w14:textId="77777777" w:rsidR="00847A5D" w:rsidRPr="00204107" w:rsidRDefault="00847A5D" w:rsidP="00847A5D">
      <w:pPr>
        <w:pStyle w:val="PL"/>
        <w:rPr>
          <w:ins w:id="1408" w:author="QCOM1" w:date="2022-02-02T15:23:00Z"/>
          <w:rFonts w:ascii="Courier New" w:eastAsia="SimSun" w:hAnsi="Courier New" w:cs="Courier New"/>
          <w:snapToGrid w:val="0"/>
          <w:lang w:eastAsia="en-US"/>
        </w:rPr>
      </w:pPr>
    </w:p>
    <w:p w14:paraId="254719F9" w14:textId="77777777" w:rsidR="00847A5D" w:rsidRPr="00204107" w:rsidRDefault="00847A5D" w:rsidP="00847A5D">
      <w:pPr>
        <w:pStyle w:val="PL"/>
        <w:rPr>
          <w:ins w:id="1409" w:author="QCOM1" w:date="2022-02-02T15:23:00Z"/>
          <w:rFonts w:ascii="Courier New" w:eastAsia="SimSun" w:hAnsi="Courier New" w:cs="Courier New"/>
          <w:snapToGrid w:val="0"/>
          <w:lang w:eastAsia="en-US"/>
        </w:rPr>
      </w:pPr>
    </w:p>
    <w:p w14:paraId="33BC23B9" w14:textId="77777777" w:rsidR="00847A5D" w:rsidRPr="00204107" w:rsidRDefault="00847A5D" w:rsidP="00847A5D">
      <w:pPr>
        <w:pStyle w:val="PL"/>
        <w:rPr>
          <w:ins w:id="1410" w:author="QCOM1" w:date="2022-02-02T15:25:00Z"/>
          <w:rFonts w:ascii="Courier New" w:eastAsia="SimSun" w:hAnsi="Courier New" w:cs="Courier New"/>
          <w:snapToGrid w:val="0"/>
          <w:lang w:eastAsia="en-US"/>
        </w:rPr>
      </w:pPr>
      <w:ins w:id="1411" w:author="QCOM1" w:date="2022-02-02T15:23:00Z">
        <w:r w:rsidRPr="00204107">
          <w:rPr>
            <w:rFonts w:ascii="Courier New" w:eastAsia="SimSun" w:hAnsi="Courier New" w:cs="Courier New"/>
            <w:snapToGrid w:val="0"/>
            <w:lang w:eastAsia="en-US"/>
          </w:rPr>
          <w:tab/>
          <w:t>rB</w:t>
        </w:r>
      </w:ins>
      <w:ins w:id="1412" w:author="QCOM1" w:date="2022-02-02T15:24:00Z">
        <w:r w:rsidRPr="00204107">
          <w:rPr>
            <w:rFonts w:ascii="Courier New" w:eastAsia="SimSun" w:hAnsi="Courier New" w:cs="Courier New"/>
            <w:snapToGrid w:val="0"/>
            <w:lang w:eastAsia="en-US"/>
          </w:rPr>
          <w:t xml:space="preserve">setIndex </w:t>
        </w:r>
      </w:ins>
      <w:ins w:id="1413" w:author="QCOM1" w:date="2022-02-02T15:25:00Z">
        <w:r w:rsidRPr="00204107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204107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204107">
          <w:rPr>
            <w:rFonts w:ascii="Courier New" w:eastAsia="SimSun" w:hAnsi="Courier New" w:cs="Courier New"/>
            <w:snapToGrid w:val="0"/>
            <w:lang w:eastAsia="en-US"/>
          </w:rPr>
          <w:tab/>
        </w:r>
      </w:ins>
      <w:ins w:id="1414" w:author="QCOM1" w:date="2022-02-02T15:24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INTEGER (</w:t>
        </w:r>
      </w:ins>
      <w:ins w:id="1415" w:author="QCOM1" w:date="2022-02-02T15:25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0</w:t>
        </w:r>
      </w:ins>
      <w:ins w:id="1416" w:author="QCOM1" w:date="2022-02-02T15:24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..maxnoofRBsetsPerCell</w:t>
        </w:r>
      </w:ins>
      <w:ins w:id="1417" w:author="QCOM1" w:date="2022-02-02T15:25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-1),</w:t>
        </w:r>
      </w:ins>
    </w:p>
    <w:p w14:paraId="53B347DF" w14:textId="77777777" w:rsidR="00847A5D" w:rsidRPr="00204107" w:rsidRDefault="00847A5D" w:rsidP="00847A5D">
      <w:pPr>
        <w:pStyle w:val="PL"/>
        <w:rPr>
          <w:ins w:id="1418" w:author="QCOM1" w:date="2022-02-02T15:26:00Z"/>
          <w:rFonts w:ascii="Courier New" w:eastAsia="SimSun" w:hAnsi="Courier New" w:cs="Courier New"/>
          <w:snapToGrid w:val="0"/>
          <w:lang w:eastAsia="en-US"/>
        </w:rPr>
      </w:pPr>
      <w:ins w:id="1419" w:author="QCOM1" w:date="2022-02-02T15:25:00Z">
        <w:r w:rsidRPr="00204107">
          <w:rPr>
            <w:rFonts w:ascii="Courier New" w:eastAsia="SimSun" w:hAnsi="Courier New" w:cs="Courier New"/>
            <w:snapToGrid w:val="0"/>
            <w:lang w:eastAsia="en-US"/>
          </w:rPr>
          <w:tab/>
          <w:t>initialRbIndex</w:t>
        </w:r>
        <w:r w:rsidRPr="00204107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204107">
          <w:rPr>
            <w:rFonts w:ascii="Courier New" w:eastAsia="SimSun" w:hAnsi="Courier New" w:cs="Courier New"/>
            <w:snapToGrid w:val="0"/>
            <w:lang w:eastAsia="en-US"/>
          </w:rPr>
          <w:tab/>
          <w:t>INTEGER (0..maxnoofPhysic</w:t>
        </w:r>
      </w:ins>
      <w:ins w:id="1420" w:author="QCOM1" w:date="2022-02-02T15:26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alRe</w:t>
        </w:r>
      </w:ins>
      <w:ins w:id="1421" w:author="QCOM1" w:date="2022-02-02T16:24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source</w:t>
        </w:r>
      </w:ins>
      <w:ins w:id="1422" w:author="QCOM1" w:date="2022-02-02T15:26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Blocks-1)</w:t>
        </w:r>
      </w:ins>
    </w:p>
    <w:p w14:paraId="1FD923C9" w14:textId="77777777" w:rsidR="00847A5D" w:rsidRPr="00204107" w:rsidRDefault="00847A5D" w:rsidP="00847A5D">
      <w:pPr>
        <w:pStyle w:val="PL"/>
        <w:rPr>
          <w:ins w:id="1423" w:author="QCOM1" w:date="2022-02-02T15:23:00Z"/>
          <w:rFonts w:ascii="Courier New" w:eastAsia="SimSun" w:hAnsi="Courier New" w:cs="Courier New"/>
          <w:snapToGrid w:val="0"/>
          <w:lang w:eastAsia="en-US"/>
        </w:rPr>
      </w:pPr>
      <w:ins w:id="1424" w:author="QCOM1" w:date="2022-02-02T15:26:00Z">
        <w:r w:rsidRPr="00204107">
          <w:rPr>
            <w:rFonts w:ascii="Courier New" w:eastAsia="SimSun" w:hAnsi="Courier New" w:cs="Courier New"/>
            <w:snapToGrid w:val="0"/>
            <w:lang w:eastAsia="en-US"/>
          </w:rPr>
          <w:t>}</w:t>
        </w:r>
      </w:ins>
    </w:p>
    <w:bookmarkEnd w:id="1368"/>
    <w:p w14:paraId="683E8D77" w14:textId="77777777" w:rsidR="00847A5D" w:rsidRPr="00204107" w:rsidRDefault="00847A5D" w:rsidP="00847A5D">
      <w:pPr>
        <w:pStyle w:val="PL"/>
        <w:rPr>
          <w:ins w:id="1425" w:author="QCOM1" w:date="2022-02-02T15:23:00Z"/>
          <w:rFonts w:ascii="Courier New" w:eastAsia="SimSun" w:hAnsi="Courier New" w:cs="Courier New"/>
          <w:snapToGrid w:val="0"/>
          <w:lang w:eastAsia="en-US"/>
        </w:rPr>
      </w:pPr>
    </w:p>
    <w:p w14:paraId="42C5F7F4" w14:textId="77777777" w:rsidR="00847A5D" w:rsidRPr="00204107" w:rsidRDefault="00847A5D" w:rsidP="00847A5D">
      <w:pPr>
        <w:pStyle w:val="PL"/>
        <w:rPr>
          <w:ins w:id="1426" w:author="QCOM1" w:date="2022-02-02T15:21:00Z"/>
          <w:rFonts w:ascii="Courier New" w:hAnsi="Courier New" w:cs="Courier New"/>
          <w:snapToGrid w:val="0"/>
          <w:lang w:eastAsia="zh-CN"/>
        </w:rPr>
      </w:pPr>
    </w:p>
    <w:p w14:paraId="3FC630CB" w14:textId="77777777" w:rsidR="00847A5D" w:rsidRPr="00204107" w:rsidRDefault="00847A5D" w:rsidP="00847A5D">
      <w:pPr>
        <w:pStyle w:val="PL"/>
        <w:rPr>
          <w:ins w:id="1427" w:author="QCOM1" w:date="2022-02-02T15:14:00Z"/>
          <w:rFonts w:ascii="Courier New" w:eastAsia="SimSun" w:hAnsi="Courier New" w:cs="Courier New"/>
          <w:snapToGrid w:val="0"/>
          <w:lang w:eastAsia="en-US"/>
        </w:rPr>
      </w:pPr>
    </w:p>
    <w:p w14:paraId="314ABDD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Reestablishment-Indication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ENUMERATED  {</w:t>
      </w:r>
    </w:p>
    <w:p w14:paraId="1B613EF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reestablished,</w:t>
      </w:r>
    </w:p>
    <w:p w14:paraId="7CB85D9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47EC6DD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543E72E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7ACAB852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>ReferencePoint</w:t>
      </w:r>
      <w:r w:rsidRPr="00204107">
        <w:rPr>
          <w:rFonts w:ascii="Courier New" w:eastAsia="Calibri" w:hAnsi="Courier New" w:cs="Courier New"/>
          <w:snapToGrid w:val="0"/>
          <w:szCs w:val="22"/>
        </w:rPr>
        <w:t xml:space="preserve"> ::= CHOICE {</w:t>
      </w:r>
    </w:p>
    <w:p w14:paraId="4E0E08AA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  <w:r w:rsidRPr="00204107">
        <w:rPr>
          <w:rFonts w:ascii="Courier New" w:eastAsia="Calibri" w:hAnsi="Courier New" w:cs="Courier New"/>
          <w:snapToGrid w:val="0"/>
          <w:szCs w:val="22"/>
        </w:rPr>
        <w:tab/>
        <w:t>coordinateID</w:t>
      </w:r>
      <w:r w:rsidRPr="00204107">
        <w:rPr>
          <w:rFonts w:ascii="Courier New" w:eastAsia="Calibri" w:hAnsi="Courier New" w:cs="Courier New"/>
          <w:snapToGrid w:val="0"/>
          <w:szCs w:val="22"/>
        </w:rPr>
        <w:tab/>
      </w:r>
      <w:r w:rsidRPr="00204107">
        <w:rPr>
          <w:rFonts w:ascii="Courier New" w:eastAsia="Calibri" w:hAnsi="Courier New" w:cs="Courier New"/>
          <w:snapToGrid w:val="0"/>
          <w:szCs w:val="22"/>
        </w:rPr>
        <w:tab/>
      </w:r>
      <w:r w:rsidRPr="00204107">
        <w:rPr>
          <w:rFonts w:ascii="Courier New" w:eastAsia="Calibri" w:hAnsi="Courier New" w:cs="Courier New"/>
          <w:snapToGrid w:val="0"/>
          <w:szCs w:val="22"/>
        </w:rPr>
        <w:tab/>
      </w:r>
      <w:r w:rsidRPr="00204107">
        <w:rPr>
          <w:rFonts w:ascii="Courier New" w:eastAsia="Calibri" w:hAnsi="Courier New" w:cs="Courier New"/>
          <w:snapToGrid w:val="0"/>
          <w:szCs w:val="22"/>
        </w:rPr>
        <w:tab/>
      </w:r>
      <w:r w:rsidRPr="00204107">
        <w:rPr>
          <w:rFonts w:ascii="Courier New" w:eastAsia="Calibri" w:hAnsi="Courier New" w:cs="Courier New"/>
          <w:snapToGrid w:val="0"/>
          <w:szCs w:val="22"/>
        </w:rPr>
        <w:tab/>
      </w:r>
      <w:r w:rsidRPr="00204107">
        <w:rPr>
          <w:rFonts w:ascii="Courier New" w:eastAsia="Calibri" w:hAnsi="Courier New" w:cs="Courier New"/>
          <w:szCs w:val="22"/>
        </w:rPr>
        <w:t>CoordinateID,</w:t>
      </w:r>
    </w:p>
    <w:p w14:paraId="0B6F4AB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zCs w:val="22"/>
        </w:rPr>
      </w:pPr>
      <w:r w:rsidRPr="00204107">
        <w:rPr>
          <w:rFonts w:ascii="Courier New" w:eastAsia="Calibri" w:hAnsi="Courier New" w:cs="Courier New"/>
          <w:szCs w:val="22"/>
        </w:rPr>
        <w:tab/>
        <w:t>referencePointCoordinate</w:t>
      </w: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  <w:lang w:val="fr-FR" w:eastAsia="zh-CN"/>
        </w:rPr>
        <w:t>AccessPointPosition</w:t>
      </w:r>
      <w:r w:rsidRPr="00204107">
        <w:rPr>
          <w:rFonts w:ascii="Courier New" w:eastAsia="Calibri" w:hAnsi="Courier New" w:cs="Courier New"/>
          <w:szCs w:val="22"/>
        </w:rPr>
        <w:t>,</w:t>
      </w:r>
    </w:p>
    <w:p w14:paraId="4792D42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  <w:lang w:val="en-US"/>
        </w:rPr>
      </w:pPr>
      <w:r w:rsidRPr="00204107">
        <w:rPr>
          <w:rFonts w:ascii="Courier New" w:eastAsia="Calibri" w:hAnsi="Courier New" w:cs="Courier New"/>
          <w:szCs w:val="22"/>
        </w:rPr>
        <w:tab/>
        <w:t>referencePointCoordinateHA</w:t>
      </w: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  <w:lang w:eastAsia="zh-CN"/>
        </w:rPr>
        <w:t>NGRANHighAccuracyAccessPointPosition,</w:t>
      </w:r>
    </w:p>
    <w:p w14:paraId="66E0DAEA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  <w:lang w:val="fr-FR"/>
        </w:rPr>
      </w:pPr>
      <w:r w:rsidRPr="00204107">
        <w:rPr>
          <w:rFonts w:ascii="Courier New" w:eastAsia="Calibri" w:hAnsi="Courier New" w:cs="Courier New"/>
          <w:snapToGrid w:val="0"/>
          <w:szCs w:val="22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szCs w:val="22"/>
          <w:lang w:val="fr-FR"/>
        </w:rPr>
        <w:t>choice-Extension</w:t>
      </w:r>
      <w:r w:rsidRPr="00204107">
        <w:rPr>
          <w:rFonts w:ascii="Courier New" w:eastAsia="Calibri" w:hAnsi="Courier New" w:cs="Courier New"/>
          <w:snapToGrid w:val="0"/>
          <w:szCs w:val="22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szCs w:val="22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szCs w:val="22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szCs w:val="22"/>
          <w:lang w:val="fr-FR"/>
        </w:rPr>
        <w:tab/>
        <w:t xml:space="preserve">ProtocolIE-SingleContainer { { </w:t>
      </w:r>
      <w:r w:rsidRPr="00204107">
        <w:rPr>
          <w:rFonts w:ascii="Courier New" w:eastAsia="Calibri" w:hAnsi="Courier New" w:cs="Courier New"/>
          <w:szCs w:val="22"/>
        </w:rPr>
        <w:t>ReferencePoint</w:t>
      </w:r>
      <w:r w:rsidRPr="00204107">
        <w:rPr>
          <w:rFonts w:ascii="Courier New" w:eastAsia="Calibri" w:hAnsi="Courier New" w:cs="Courier New"/>
          <w:snapToGrid w:val="0"/>
          <w:szCs w:val="22"/>
          <w:lang w:val="fr-FR"/>
        </w:rPr>
        <w:t>-ExtIEs} }</w:t>
      </w:r>
    </w:p>
    <w:p w14:paraId="5B3B368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  <w:lang w:val="fr-FR"/>
        </w:rPr>
      </w:pPr>
      <w:r w:rsidRPr="00204107">
        <w:rPr>
          <w:rFonts w:ascii="Courier New" w:eastAsia="Calibri" w:hAnsi="Courier New" w:cs="Courier New"/>
          <w:snapToGrid w:val="0"/>
          <w:szCs w:val="22"/>
          <w:lang w:val="fr-FR"/>
        </w:rPr>
        <w:t>}</w:t>
      </w:r>
    </w:p>
    <w:p w14:paraId="09A8762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  <w:lang w:val="fr-FR"/>
        </w:rPr>
      </w:pPr>
    </w:p>
    <w:p w14:paraId="1EC948C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  <w:lang w:val="fr-FR"/>
        </w:rPr>
      </w:pPr>
      <w:r w:rsidRPr="00204107">
        <w:rPr>
          <w:rFonts w:ascii="Courier New" w:eastAsia="Calibri" w:hAnsi="Courier New" w:cs="Courier New"/>
          <w:szCs w:val="22"/>
        </w:rPr>
        <w:t>ReferencePoint</w:t>
      </w:r>
      <w:r w:rsidRPr="00204107">
        <w:rPr>
          <w:rFonts w:ascii="Courier New" w:eastAsia="Calibri" w:hAnsi="Courier New" w:cs="Courier New"/>
          <w:snapToGrid w:val="0"/>
          <w:szCs w:val="22"/>
          <w:lang w:val="fr-FR"/>
        </w:rPr>
        <w:t xml:space="preserve">-ExtIEs </w:t>
      </w:r>
      <w:r w:rsidRPr="00204107">
        <w:rPr>
          <w:rFonts w:ascii="Courier New" w:eastAsia="Calibri" w:hAnsi="Courier New" w:cs="Courier New"/>
          <w:szCs w:val="22"/>
          <w:lang w:val="fr-FR"/>
        </w:rPr>
        <w:t>F1AP-</w:t>
      </w:r>
      <w:r w:rsidRPr="00204107">
        <w:rPr>
          <w:rFonts w:ascii="Courier New" w:eastAsia="Calibri" w:hAnsi="Courier New" w:cs="Courier New"/>
          <w:snapToGrid w:val="0"/>
          <w:szCs w:val="22"/>
          <w:lang w:val="fr-FR"/>
        </w:rPr>
        <w:t>PROTOCOL-IES ::= {</w:t>
      </w:r>
    </w:p>
    <w:p w14:paraId="2AF8C964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  <w:lang w:val="en-US"/>
        </w:rPr>
      </w:pPr>
      <w:r w:rsidRPr="00204107">
        <w:rPr>
          <w:rFonts w:ascii="Courier New" w:eastAsia="Calibri" w:hAnsi="Courier New" w:cs="Courier New"/>
          <w:snapToGrid w:val="0"/>
          <w:szCs w:val="22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szCs w:val="22"/>
          <w:lang w:val="en-US"/>
        </w:rPr>
        <w:t>...</w:t>
      </w:r>
    </w:p>
    <w:p w14:paraId="2552BA6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  <w:lang w:val="en-US"/>
        </w:rPr>
      </w:pPr>
      <w:r w:rsidRPr="00204107">
        <w:rPr>
          <w:rFonts w:ascii="Courier New" w:eastAsia="Calibri" w:hAnsi="Courier New" w:cs="Courier New"/>
          <w:snapToGrid w:val="0"/>
          <w:szCs w:val="22"/>
          <w:lang w:val="en-US"/>
        </w:rPr>
        <w:t>}</w:t>
      </w:r>
    </w:p>
    <w:p w14:paraId="71C6AAC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D939E6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ReferenceSFN ::= INTEGER (0..1023)</w:t>
      </w:r>
    </w:p>
    <w:p w14:paraId="533132D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2177E5A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ReferenceSignal ::= CHOICE { </w:t>
      </w:r>
    </w:p>
    <w:p w14:paraId="0FB1199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sv-SE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lang w:val="sv-SE"/>
        </w:rPr>
        <w:t>nZP-CSI-RS</w:t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lang w:val="sv-SE"/>
        </w:rPr>
        <w:tab/>
        <w:t>NZP-CSI-RS-ResourceID,</w:t>
      </w:r>
    </w:p>
    <w:p w14:paraId="182EC5D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sv-SE"/>
        </w:rPr>
      </w:pPr>
      <w:r w:rsidRPr="00204107">
        <w:rPr>
          <w:rFonts w:ascii="Courier New" w:hAnsi="Courier New" w:cs="Courier New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>sSB</w:t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  <w:t>SSB,</w:t>
      </w:r>
    </w:p>
    <w:p w14:paraId="55688DB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sv-SE"/>
        </w:rPr>
      </w:pPr>
      <w:r w:rsidRPr="00204107">
        <w:rPr>
          <w:rFonts w:ascii="Courier New" w:hAnsi="Courier New" w:cs="Courier New"/>
          <w:snapToGrid w:val="0"/>
          <w:lang w:val="sv-SE"/>
        </w:rPr>
        <w:tab/>
        <w:t>sRS</w:t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  <w:t>SRSResourceID,</w:t>
      </w:r>
    </w:p>
    <w:p w14:paraId="2712743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sv-SE"/>
        </w:rPr>
      </w:pPr>
      <w:r w:rsidRPr="00204107">
        <w:rPr>
          <w:rFonts w:ascii="Courier New" w:hAnsi="Courier New" w:cs="Courier New"/>
          <w:snapToGrid w:val="0"/>
          <w:lang w:val="sv-SE"/>
        </w:rPr>
        <w:tab/>
        <w:t>positioningSRS</w:t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  <w:t>SRSPosResourceID,</w:t>
      </w:r>
    </w:p>
    <w:p w14:paraId="0A0017D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  <w:lang w:val="sv-SE"/>
        </w:rPr>
        <w:tab/>
        <w:t>dL-PRS</w:t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</w:r>
      <w:r w:rsidRPr="00204107">
        <w:rPr>
          <w:rFonts w:ascii="Courier New" w:hAnsi="Courier New" w:cs="Courier New"/>
          <w:snapToGrid w:val="0"/>
          <w:lang w:val="sv-SE"/>
        </w:rPr>
        <w:tab/>
        <w:t>DL-PRS</w:t>
      </w:r>
      <w:r w:rsidRPr="00204107">
        <w:rPr>
          <w:rFonts w:ascii="Courier New" w:hAnsi="Courier New" w:cs="Courier New"/>
          <w:snapToGrid w:val="0"/>
        </w:rPr>
        <w:t>,</w:t>
      </w:r>
    </w:p>
    <w:p w14:paraId="409ED0F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choice-extension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ProtocolIE-SingleContainer {{ReferenceSignal-</w:t>
      </w:r>
      <w:r w:rsidRPr="00204107">
        <w:rPr>
          <w:rFonts w:ascii="Courier New" w:eastAsia="SimSun" w:hAnsi="Courier New" w:cs="Courier New"/>
          <w:snapToGrid w:val="0"/>
        </w:rPr>
        <w:t>ExtIEs</w:t>
      </w:r>
      <w:r w:rsidRPr="00204107">
        <w:rPr>
          <w:rFonts w:ascii="Courier New" w:hAnsi="Courier New" w:cs="Courier New"/>
          <w:snapToGrid w:val="0"/>
        </w:rPr>
        <w:t xml:space="preserve"> }}</w:t>
      </w:r>
    </w:p>
    <w:p w14:paraId="27C29ED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05490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739262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</w:rPr>
        <w:t>ReferenceSignal-</w:t>
      </w:r>
      <w:r w:rsidRPr="00204107">
        <w:rPr>
          <w:rFonts w:ascii="Courier New" w:eastAsia="SimSun" w:hAnsi="Courier New" w:cs="Courier New"/>
          <w:snapToGrid w:val="0"/>
        </w:rPr>
        <w:t>ExtIEs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 F1AP-PROTOCOL-IES ::= {</w:t>
      </w:r>
    </w:p>
    <w:p w14:paraId="667A10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3CB25A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3703D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4057BC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  <w:r w:rsidRPr="00204107">
        <w:rPr>
          <w:rFonts w:ascii="Courier New" w:eastAsia="Calibri" w:hAnsi="Courier New" w:cs="Courier New"/>
        </w:rPr>
        <w:t>RelativeCartesianLocation</w:t>
      </w:r>
      <w:r w:rsidRPr="00204107">
        <w:rPr>
          <w:rFonts w:ascii="Courier New" w:eastAsia="Calibri" w:hAnsi="Courier New" w:cs="Courier New"/>
          <w:snapToGrid w:val="0"/>
        </w:rPr>
        <w:t xml:space="preserve"> ::= SEQUENCE {</w:t>
      </w:r>
    </w:p>
    <w:p w14:paraId="316B5039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</w:rPr>
        <w:t>xYZunit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ENUMERATED {mm, cm, dm, ...},</w:t>
      </w:r>
    </w:p>
    <w:p w14:paraId="7CF171F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lang w:val="en-US"/>
        </w:rPr>
      </w:pPr>
      <w:r w:rsidRPr="00204107">
        <w:rPr>
          <w:rFonts w:ascii="Courier New" w:eastAsia="Calibri" w:hAnsi="Courier New" w:cs="Courier New"/>
          <w:snapToGrid w:val="0"/>
          <w:lang w:val="en-US"/>
        </w:rPr>
        <w:tab/>
        <w:t>xvalue</w:t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  <w:t>INTEGER (-65536..65535),</w:t>
      </w:r>
    </w:p>
    <w:p w14:paraId="55AF34E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en-US"/>
        </w:rPr>
      </w:pPr>
      <w:r w:rsidRPr="00204107">
        <w:rPr>
          <w:rFonts w:ascii="Courier New" w:eastAsia="Calibri" w:hAnsi="Courier New" w:cs="Courier New"/>
          <w:snapToGrid w:val="0"/>
          <w:lang w:val="en-US"/>
        </w:rPr>
        <w:tab/>
        <w:t>yvalue</w:t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  <w:t>INTEGER (-65536..65535),</w:t>
      </w:r>
    </w:p>
    <w:p w14:paraId="3D8E5A83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en-US"/>
        </w:rPr>
      </w:pPr>
      <w:r w:rsidRPr="00204107">
        <w:rPr>
          <w:rFonts w:ascii="Courier New" w:eastAsia="Calibri" w:hAnsi="Courier New" w:cs="Courier New"/>
          <w:snapToGrid w:val="0"/>
          <w:lang w:val="en-US"/>
        </w:rPr>
        <w:tab/>
        <w:t>zvalue</w:t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  <w:t>INTEGER (-32768..32767),</w:t>
      </w:r>
    </w:p>
    <w:p w14:paraId="19333B7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en-US"/>
        </w:rPr>
      </w:pP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</w:rPr>
        <w:t>locationUncertainty</w:t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  <w:t>LocationUncertainty,</w:t>
      </w:r>
    </w:p>
    <w:p w14:paraId="5D7C2E73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fr-FR"/>
        </w:rPr>
      </w:pP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fr-FR"/>
        </w:rPr>
        <w:t>iE-Extensions</w:t>
      </w:r>
      <w:r w:rsidRPr="00204107">
        <w:rPr>
          <w:rFonts w:ascii="Courier New" w:eastAsia="Calibri" w:hAnsi="Courier New" w:cs="Courier New"/>
          <w:snapToGrid w:val="0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lang w:val="fr-FR"/>
        </w:rPr>
        <w:tab/>
        <w:t xml:space="preserve">ProtocolExtensionContainer { { </w:t>
      </w:r>
      <w:r w:rsidRPr="00204107">
        <w:rPr>
          <w:rFonts w:ascii="Courier New" w:eastAsia="Calibri" w:hAnsi="Courier New" w:cs="Courier New"/>
        </w:rPr>
        <w:t>RelativeCartesianLocation</w:t>
      </w:r>
      <w:r w:rsidRPr="00204107">
        <w:rPr>
          <w:rFonts w:ascii="Courier New" w:eastAsia="Calibri" w:hAnsi="Courier New" w:cs="Courier New"/>
          <w:snapToGrid w:val="0"/>
          <w:lang w:val="fr-FR"/>
        </w:rPr>
        <w:t>-ExtIEs} } OPTIONAL</w:t>
      </w:r>
    </w:p>
    <w:p w14:paraId="000EC7C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fr-FR"/>
        </w:rPr>
      </w:pPr>
      <w:r w:rsidRPr="00204107">
        <w:rPr>
          <w:rFonts w:ascii="Courier New" w:eastAsia="Calibri" w:hAnsi="Courier New" w:cs="Courier New"/>
          <w:snapToGrid w:val="0"/>
          <w:lang w:val="fr-FR"/>
        </w:rPr>
        <w:t>}</w:t>
      </w:r>
    </w:p>
    <w:p w14:paraId="5213A4AA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fr-FR"/>
        </w:rPr>
      </w:pPr>
    </w:p>
    <w:p w14:paraId="56A0F98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fr-FR"/>
        </w:rPr>
      </w:pPr>
      <w:r w:rsidRPr="00204107">
        <w:rPr>
          <w:rFonts w:ascii="Courier New" w:eastAsia="Calibri" w:hAnsi="Courier New" w:cs="Courier New"/>
        </w:rPr>
        <w:t>RelativeCartesianLocation</w:t>
      </w:r>
      <w:r w:rsidRPr="00204107">
        <w:rPr>
          <w:rFonts w:ascii="Courier New" w:eastAsia="Calibri" w:hAnsi="Courier New" w:cs="Courier New"/>
          <w:snapToGrid w:val="0"/>
          <w:lang w:val="fr-FR"/>
        </w:rPr>
        <w:t xml:space="preserve">-ExtIEs </w:t>
      </w:r>
      <w:r w:rsidRPr="00204107">
        <w:rPr>
          <w:rFonts w:ascii="Courier New" w:eastAsia="Calibri" w:hAnsi="Courier New" w:cs="Courier New"/>
          <w:lang w:val="fr-FR"/>
        </w:rPr>
        <w:t>F1AP-</w:t>
      </w:r>
      <w:r w:rsidRPr="00204107">
        <w:rPr>
          <w:rFonts w:ascii="Courier New" w:eastAsia="Calibri" w:hAnsi="Courier New" w:cs="Courier New"/>
          <w:snapToGrid w:val="0"/>
          <w:lang w:val="fr-FR"/>
        </w:rPr>
        <w:t>PROTOCOL-EXTENSION ::= {</w:t>
      </w:r>
    </w:p>
    <w:p w14:paraId="7890B8FB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en-US"/>
        </w:rPr>
      </w:pPr>
      <w:r w:rsidRPr="00204107">
        <w:rPr>
          <w:rFonts w:ascii="Courier New" w:eastAsia="Calibri" w:hAnsi="Courier New" w:cs="Courier New"/>
          <w:snapToGrid w:val="0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>...</w:t>
      </w:r>
    </w:p>
    <w:p w14:paraId="63155D55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en-US"/>
        </w:rPr>
      </w:pPr>
      <w:r w:rsidRPr="00204107">
        <w:rPr>
          <w:rFonts w:ascii="Courier New" w:eastAsia="Calibri" w:hAnsi="Courier New" w:cs="Courier New"/>
          <w:snapToGrid w:val="0"/>
          <w:lang w:val="en-US"/>
        </w:rPr>
        <w:t>}</w:t>
      </w:r>
    </w:p>
    <w:p w14:paraId="45AA724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36EFC772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  <w:r w:rsidRPr="00204107">
        <w:rPr>
          <w:rFonts w:ascii="Courier New" w:eastAsia="Calibri" w:hAnsi="Courier New" w:cs="Courier New"/>
        </w:rPr>
        <w:t xml:space="preserve">RelativeGeodeticLocation </w:t>
      </w:r>
      <w:r w:rsidRPr="00204107">
        <w:rPr>
          <w:rFonts w:ascii="Courier New" w:eastAsia="Calibri" w:hAnsi="Courier New" w:cs="Courier New"/>
          <w:snapToGrid w:val="0"/>
        </w:rPr>
        <w:t xml:space="preserve">::= SEQUENCE { </w:t>
      </w:r>
    </w:p>
    <w:p w14:paraId="27C3213B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  <w:r w:rsidRPr="00204107">
        <w:rPr>
          <w:rFonts w:ascii="Courier New" w:eastAsia="Calibri" w:hAnsi="Courier New" w:cs="Courier New"/>
          <w:snapToGrid w:val="0"/>
        </w:rPr>
        <w:tab/>
        <w:t>milli-Arc-SecondUnits</w:t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  <w:t xml:space="preserve">ENUMERATED </w:t>
      </w:r>
      <w:r w:rsidRPr="00204107">
        <w:rPr>
          <w:rFonts w:ascii="Courier New" w:hAnsi="Courier New" w:cs="Courier New"/>
          <w:snapToGrid w:val="0"/>
        </w:rPr>
        <w:t>{zerodot03, zerodot3, three, ...},</w:t>
      </w:r>
      <w:r w:rsidRPr="00204107">
        <w:rPr>
          <w:rFonts w:ascii="Courier New" w:eastAsia="Calibri" w:hAnsi="Courier New" w:cs="Courier New"/>
          <w:snapToGrid w:val="0"/>
        </w:rPr>
        <w:tab/>
      </w:r>
    </w:p>
    <w:p w14:paraId="03DE8C7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  <w:r w:rsidRPr="00204107">
        <w:rPr>
          <w:rFonts w:ascii="Courier New" w:eastAsia="Calibri" w:hAnsi="Courier New" w:cs="Courier New"/>
          <w:snapToGrid w:val="0"/>
        </w:rPr>
        <w:tab/>
        <w:t>heightUnits</w:t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  <w:t xml:space="preserve">ENUMERATED {mm, cm, m, ...}, </w:t>
      </w:r>
    </w:p>
    <w:p w14:paraId="0BC01F6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  <w:r w:rsidRPr="00204107">
        <w:rPr>
          <w:rFonts w:ascii="Courier New" w:eastAsia="Calibri" w:hAnsi="Courier New" w:cs="Courier New"/>
          <w:snapToGrid w:val="0"/>
        </w:rPr>
        <w:tab/>
        <w:t>deltaLatitude</w:t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  <w:t>INTEGER (-1024.. 1023),</w:t>
      </w:r>
    </w:p>
    <w:p w14:paraId="64828325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  <w:r w:rsidRPr="00204107">
        <w:rPr>
          <w:rFonts w:ascii="Courier New" w:eastAsia="Calibri" w:hAnsi="Courier New" w:cs="Courier New"/>
          <w:snapToGrid w:val="0"/>
        </w:rPr>
        <w:tab/>
        <w:t>deltaLongitude</w:t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  <w:t>INTEGER (-1024.. 1023),</w:t>
      </w:r>
    </w:p>
    <w:p w14:paraId="7DEE0784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  <w:r w:rsidRPr="00204107">
        <w:rPr>
          <w:rFonts w:ascii="Courier New" w:eastAsia="Calibri" w:hAnsi="Courier New" w:cs="Courier New"/>
          <w:snapToGrid w:val="0"/>
        </w:rPr>
        <w:tab/>
        <w:t>deltaHeight</w:t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  <w:t>INTEGER (-1024.. 1023),</w:t>
      </w:r>
    </w:p>
    <w:p w14:paraId="2FA3546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  <w:r w:rsidRPr="00204107">
        <w:rPr>
          <w:rFonts w:ascii="Courier New" w:eastAsia="Calibri" w:hAnsi="Courier New" w:cs="Courier New"/>
          <w:snapToGrid w:val="0"/>
        </w:rPr>
        <w:tab/>
        <w:t>locationUncertainty</w:t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  <w:t>LocationUncertainty,</w:t>
      </w:r>
    </w:p>
    <w:p w14:paraId="27EAD502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  <w:r w:rsidRPr="00204107">
        <w:rPr>
          <w:rFonts w:ascii="Courier New" w:eastAsia="Calibri" w:hAnsi="Courier New" w:cs="Courier New"/>
          <w:snapToGrid w:val="0"/>
        </w:rPr>
        <w:tab/>
        <w:t>iE-extensions</w:t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napToGrid w:val="0"/>
        </w:rPr>
        <w:tab/>
        <w:t>ProtocolExtensionContainer {{</w:t>
      </w:r>
      <w:r w:rsidRPr="00204107">
        <w:rPr>
          <w:rFonts w:ascii="Courier New" w:eastAsia="Calibri" w:hAnsi="Courier New" w:cs="Courier New"/>
        </w:rPr>
        <w:t>RelativeGeodeticLocation</w:t>
      </w:r>
      <w:r w:rsidRPr="00204107">
        <w:rPr>
          <w:rFonts w:ascii="Courier New" w:eastAsia="Calibri" w:hAnsi="Courier New" w:cs="Courier New"/>
          <w:snapToGrid w:val="0"/>
        </w:rPr>
        <w:t>-ExtIEs }} OPTIONAL</w:t>
      </w:r>
    </w:p>
    <w:p w14:paraId="76FA676B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</w:rPr>
      </w:pPr>
      <w:r w:rsidRPr="00204107">
        <w:rPr>
          <w:rFonts w:ascii="Courier New" w:eastAsia="Calibri" w:hAnsi="Courier New" w:cs="Courier New"/>
          <w:snapToGrid w:val="0"/>
        </w:rPr>
        <w:t>}</w:t>
      </w:r>
    </w:p>
    <w:p w14:paraId="7F5E6ED3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eastAsia="zh-CN"/>
        </w:rPr>
      </w:pPr>
    </w:p>
    <w:p w14:paraId="64CE97B3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eastAsia="zh-CN"/>
        </w:rPr>
      </w:pPr>
      <w:r w:rsidRPr="00204107">
        <w:rPr>
          <w:rFonts w:ascii="Courier New" w:eastAsia="Calibri" w:hAnsi="Courier New" w:cs="Courier New"/>
        </w:rPr>
        <w:t>RelativeGeodeticLocation</w:t>
      </w:r>
      <w:r w:rsidRPr="00204107">
        <w:rPr>
          <w:rFonts w:ascii="Courier New" w:eastAsia="Calibri" w:hAnsi="Courier New" w:cs="Courier New"/>
          <w:snapToGrid w:val="0"/>
        </w:rPr>
        <w:t>-ExtIEs</w:t>
      </w:r>
      <w:r w:rsidRPr="00204107">
        <w:rPr>
          <w:rFonts w:ascii="Courier New" w:eastAsia="Calibri" w:hAnsi="Courier New" w:cs="Courier New"/>
          <w:snapToGrid w:val="0"/>
          <w:lang w:eastAsia="zh-CN"/>
        </w:rPr>
        <w:t xml:space="preserve"> F1AP-PROTOCOL-EXTENSION ::= {</w:t>
      </w:r>
    </w:p>
    <w:p w14:paraId="649EA264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eastAsia="zh-CN"/>
        </w:rPr>
      </w:pPr>
      <w:r w:rsidRPr="00204107">
        <w:rPr>
          <w:rFonts w:ascii="Courier New" w:eastAsia="Calibri" w:hAnsi="Courier New" w:cs="Courier New"/>
          <w:snapToGrid w:val="0"/>
          <w:lang w:eastAsia="zh-CN"/>
        </w:rPr>
        <w:tab/>
        <w:t>...</w:t>
      </w:r>
    </w:p>
    <w:p w14:paraId="34C8B38A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eastAsia="zh-CN"/>
        </w:rPr>
      </w:pPr>
      <w:r w:rsidRPr="00204107">
        <w:rPr>
          <w:rFonts w:ascii="Courier New" w:eastAsia="Calibri" w:hAnsi="Courier New" w:cs="Courier New"/>
          <w:snapToGrid w:val="0"/>
          <w:lang w:eastAsia="zh-CN"/>
        </w:rPr>
        <w:t>}</w:t>
      </w:r>
    </w:p>
    <w:p w14:paraId="129C8D7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1AEC3AB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ReferenceTime ::= OCTET STRING</w:t>
      </w:r>
    </w:p>
    <w:p w14:paraId="73955D9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4334A6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RegistrationRequest ::= ENUMERATED{start, stop, add, ...}</w:t>
      </w:r>
    </w:p>
    <w:p w14:paraId="7EBA639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F8BF36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ReportCharacteristics ::= </w:t>
      </w:r>
      <w:bookmarkStart w:id="1428" w:name="_Hlk50711169"/>
      <w:r w:rsidRPr="00204107">
        <w:rPr>
          <w:rFonts w:ascii="Courier New" w:eastAsia="SimSun" w:hAnsi="Courier New" w:cs="Courier New"/>
          <w:snapToGrid w:val="0"/>
          <w:lang w:eastAsia="en-US"/>
        </w:rPr>
        <w:t>BIT STRING (SIZE(32))</w:t>
      </w:r>
      <w:bookmarkEnd w:id="1428"/>
    </w:p>
    <w:p w14:paraId="47054B9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132FC1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ReportingPeriodicity ::= ENUMERATED{ms500, ms1000, ms2000, ms5000, ms10000, ...}</w:t>
      </w:r>
    </w:p>
    <w:p w14:paraId="0BFEA6D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353A32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RequestedBandCombinationIndex ::= OCTET STRING</w:t>
      </w:r>
    </w:p>
    <w:p w14:paraId="7AA7049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746793C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RequestedFeatureSetEntryIndex ::= OCTET STRING</w:t>
      </w:r>
    </w:p>
    <w:p w14:paraId="449E315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3D8631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RequestedP-MaxFR2 ::= OCTET STRING</w:t>
      </w:r>
    </w:p>
    <w:p w14:paraId="1F5DA2C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63A5BB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Requested-PDCCH-BlindDetectionSCG ::= OCTET STRING</w:t>
      </w:r>
    </w:p>
    <w:p w14:paraId="67DDA13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C7ED97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969177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RequestedSRSTransmissionCharacteristics ::= SEQUENCE {</w:t>
      </w:r>
    </w:p>
    <w:p w14:paraId="7FB7539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numberOfTransmissions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INTEGER (0..500, ...)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OPTIONAL,</w:t>
      </w:r>
    </w:p>
    <w:p w14:paraId="370F2D7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zCs w:val="18"/>
        </w:rPr>
      </w:pPr>
      <w:r w:rsidRPr="00204107">
        <w:rPr>
          <w:rFonts w:ascii="Courier New" w:hAnsi="Courier New" w:cs="Courier New"/>
          <w:noProof w:val="0"/>
          <w:snapToGrid w:val="0"/>
        </w:rPr>
        <w:t>--</w:t>
      </w:r>
      <w:r w:rsidRPr="00204107">
        <w:rPr>
          <w:rFonts w:ascii="Courier New" w:hAnsi="Courier New" w:cs="Courier New"/>
          <w:noProof w:val="0"/>
          <w:szCs w:val="18"/>
        </w:rPr>
        <w:t xml:space="preserve"> </w:t>
      </w:r>
      <w:r w:rsidRPr="00204107">
        <w:rPr>
          <w:rFonts w:ascii="Courier New" w:hAnsi="Courier New" w:cs="Courier New"/>
          <w:snapToGrid w:val="0"/>
        </w:rPr>
        <w:t>The IE shall be present if the Resource Type IE is set to “periodic” --</w:t>
      </w:r>
    </w:p>
    <w:p w14:paraId="5C4EEA2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resourceType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ENUMERATED  {periodic, semi-persistent, aperiodic,...},</w:t>
      </w:r>
    </w:p>
    <w:p w14:paraId="5A7959B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bandwidthSRS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BandwidthSRS,</w:t>
      </w:r>
    </w:p>
    <w:p w14:paraId="7C73BE3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 xml:space="preserve">sRSResourceSetList 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SRSResourceSetList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OPTIONAL,</w:t>
      </w:r>
    </w:p>
    <w:p w14:paraId="7F55EE3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sSBInformation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SSBInformation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OPTIONAL,</w:t>
      </w:r>
    </w:p>
    <w:p w14:paraId="1E9FCB4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ProtocolExtensionContainer { { RequestedSRSTransmissionCharacteristics-ExtIEs} } OPTIONAL</w:t>
      </w:r>
    </w:p>
    <w:p w14:paraId="734752C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}</w:t>
      </w:r>
    </w:p>
    <w:p w14:paraId="123F047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169B2C5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RequestedSRSTransmissionCharacteristics-ExtIEs F1AP-PROTOCOL-EXTENSION ::= {</w:t>
      </w:r>
    </w:p>
    <w:p w14:paraId="5A01AB2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{ ID id-SrsFrequency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CRITICALITY ignore EXTENSION SrsFrequency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PRESENCE optional }</w:t>
      </w:r>
      <w:r w:rsidRPr="00204107">
        <w:rPr>
          <w:rFonts w:ascii="Courier New" w:eastAsia="SimSun" w:hAnsi="Courier New" w:cs="Courier New"/>
          <w:snapToGrid w:val="0"/>
          <w:lang w:eastAsia="zh-CN"/>
        </w:rPr>
        <w:t>,</w:t>
      </w:r>
    </w:p>
    <w:p w14:paraId="0D10AA7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...</w:t>
      </w:r>
    </w:p>
    <w:p w14:paraId="5367D41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}</w:t>
      </w:r>
    </w:p>
    <w:p w14:paraId="5140802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32810D1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RequestType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ENUMERATED {offer, execution, ...}</w:t>
      </w:r>
    </w:p>
    <w:p w14:paraId="1BDF282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5B145E5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ResourceCoordinationEUTRACellInfo ::= SEQUENCE {</w:t>
      </w:r>
    </w:p>
    <w:p w14:paraId="377451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eUTRA-Mode-Info 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EUTRA</w:t>
      </w:r>
      <w:r w:rsidRPr="00204107">
        <w:rPr>
          <w:rFonts w:ascii="Courier New" w:hAnsi="Courier New" w:cs="Courier New"/>
          <w:snapToGrid w:val="0"/>
          <w:lang w:eastAsia="zh-CN"/>
        </w:rPr>
        <w:t>-Coex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-Mode-Info,</w:t>
      </w:r>
    </w:p>
    <w:p w14:paraId="046E2F6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eUTRA-</w:t>
      </w:r>
      <w:r w:rsidRPr="00204107">
        <w:rPr>
          <w:rFonts w:ascii="Courier New" w:hAnsi="Courier New" w:cs="Courier New"/>
          <w:snapToGrid w:val="0"/>
        </w:rPr>
        <w:t>PRACH-Configuration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 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EUTRA-</w:t>
      </w:r>
      <w:r w:rsidRPr="00204107">
        <w:rPr>
          <w:rFonts w:ascii="Courier New" w:hAnsi="Courier New" w:cs="Courier New"/>
          <w:snapToGrid w:val="0"/>
        </w:rPr>
        <w:t>PRACH-Configuration,</w:t>
      </w:r>
    </w:p>
    <w:p w14:paraId="121DDFF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</w:rPr>
        <w:tab/>
        <w:t>ProtocolExtensionContainer { { ResourceCoordinationEUTRACellInfo-ExtIEs } }</w:t>
      </w:r>
      <w:r w:rsidRPr="00204107">
        <w:rPr>
          <w:rFonts w:ascii="Courier New" w:eastAsia="SimSun" w:hAnsi="Courier New" w:cs="Courier New"/>
          <w:snapToGrid w:val="0"/>
        </w:rPr>
        <w:tab/>
        <w:t>OPTIONAL,</w:t>
      </w:r>
    </w:p>
    <w:p w14:paraId="1F267E4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...</w:t>
      </w:r>
    </w:p>
    <w:p w14:paraId="22C7E27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}</w:t>
      </w:r>
    </w:p>
    <w:p w14:paraId="69485D5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1832294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 xml:space="preserve">ResourceCoordinationEUTRACellInfo-ExtIEs </w:t>
      </w:r>
      <w:r w:rsidRPr="00204107">
        <w:rPr>
          <w:rFonts w:ascii="Courier New" w:eastAsia="SimSun" w:hAnsi="Courier New" w:cs="Courier New"/>
          <w:snapToGrid w:val="0"/>
        </w:rPr>
        <w:tab/>
        <w:t>F1AP-PROTOCOL-EXTENSION ::= {</w:t>
      </w:r>
    </w:p>
    <w:p w14:paraId="57664BA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{ID id-IgnorePRACHConfiguration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CRITICALITY reject EXTENSION IgnorePRACHConfiguration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PRESENCE optional },</w:t>
      </w:r>
    </w:p>
    <w:p w14:paraId="0A703A3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...</w:t>
      </w:r>
    </w:p>
    <w:p w14:paraId="0E769BA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}</w:t>
      </w:r>
    </w:p>
    <w:p w14:paraId="773D8A8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0EF7BCA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ResourceCoordinationTransferInformation ::= SEQUENCE {</w:t>
      </w:r>
    </w:p>
    <w:p w14:paraId="510E00B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meNB-Cell-ID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EUTRA-Cell-ID</w:t>
      </w:r>
      <w:r w:rsidRPr="00204107">
        <w:rPr>
          <w:rFonts w:ascii="Courier New" w:eastAsia="SimSun" w:hAnsi="Courier New" w:cs="Courier New"/>
          <w:snapToGrid w:val="0"/>
        </w:rPr>
        <w:t>,</w:t>
      </w:r>
    </w:p>
    <w:p w14:paraId="213DDAA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resourceCoordinationEUTRACellInfo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  <w:t>ResourceCoordinationEUTRACellInfo</w:t>
      </w:r>
      <w:r w:rsidRPr="00204107">
        <w:rPr>
          <w:rFonts w:ascii="Courier New" w:eastAsia="SimSun" w:hAnsi="Courier New" w:cs="Courier New"/>
          <w:snapToGrid w:val="0"/>
        </w:rPr>
        <w:tab/>
        <w:t>OPTIONAL,</w:t>
      </w:r>
    </w:p>
    <w:p w14:paraId="5CF9E34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</w:rPr>
        <w:tab/>
        <w:t>ProtocolExtensionContainer { { ResourceCoordinationTransferInformation-ExtIEs } }</w:t>
      </w:r>
      <w:r w:rsidRPr="00204107">
        <w:rPr>
          <w:rFonts w:ascii="Courier New" w:eastAsia="SimSun" w:hAnsi="Courier New" w:cs="Courier New"/>
          <w:snapToGrid w:val="0"/>
        </w:rPr>
        <w:tab/>
        <w:t>OPTIONAL,</w:t>
      </w:r>
    </w:p>
    <w:p w14:paraId="7991E85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...</w:t>
      </w:r>
    </w:p>
    <w:p w14:paraId="6D8C77D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}</w:t>
      </w:r>
    </w:p>
    <w:p w14:paraId="40DDC87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1760965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 xml:space="preserve">ResourceCoordinationTransferInformation-ExtIEs </w:t>
      </w:r>
      <w:r w:rsidRPr="00204107">
        <w:rPr>
          <w:rFonts w:ascii="Courier New" w:eastAsia="SimSun" w:hAnsi="Courier New" w:cs="Courier New"/>
          <w:snapToGrid w:val="0"/>
        </w:rPr>
        <w:tab/>
        <w:t>F1AP-PROTOCOL-EXTENSION ::= {</w:t>
      </w:r>
    </w:p>
    <w:p w14:paraId="6F73320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...</w:t>
      </w:r>
    </w:p>
    <w:p w14:paraId="31544FB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}</w:t>
      </w:r>
    </w:p>
    <w:p w14:paraId="0A836A2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6E8C8DB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ResourceCoordinationTransferContainer ::= OCTET STRING</w:t>
      </w:r>
    </w:p>
    <w:p w14:paraId="2124C79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1B09FBA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ResourceSetType  ::= CHOICE {</w:t>
      </w:r>
    </w:p>
    <w:p w14:paraId="6907B23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periodic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ResourceSetTypePeriodic,</w:t>
      </w:r>
    </w:p>
    <w:p w14:paraId="674D00E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semi-persistent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ResourceSetTypeSemi-persistent,</w:t>
      </w:r>
    </w:p>
    <w:p w14:paraId="1028BA1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aperiodic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ResourceSetTypeAperiodic,</w:t>
      </w:r>
    </w:p>
    <w:p w14:paraId="05770CB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choice-extension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ProtocolIE-SingleContainer {{ ResourceSetType-ExtIEs }}</w:t>
      </w:r>
    </w:p>
    <w:p w14:paraId="432EDF6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83E65D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0CD5ABA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ResourceSetType-ExtIEs F1AP-PROTOCOL-IES ::= {</w:t>
      </w:r>
    </w:p>
    <w:p w14:paraId="7C2697C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6F9AA2E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A67AB6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1627F05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ResourceSetTypePeriodic ::= SEQUENCE {</w:t>
      </w:r>
    </w:p>
    <w:p w14:paraId="153B92C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periodicSet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ENUMERATED{true, ...},</w:t>
      </w:r>
    </w:p>
    <w:p w14:paraId="297B4C2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ResourceSetTypePeriodic-ExtIEs} }</w:t>
      </w:r>
      <w:r w:rsidRPr="00204107">
        <w:rPr>
          <w:rFonts w:ascii="Courier New" w:hAnsi="Courier New" w:cs="Courier New"/>
          <w:snapToGrid w:val="0"/>
        </w:rPr>
        <w:tab/>
        <w:t>OPTIONAL</w:t>
      </w:r>
    </w:p>
    <w:p w14:paraId="7A24C51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6FAAC0A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04AE904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ResourceSetTypePeriodic-ExtIEs F1AP-PROTOCOL-EXTENSION ::= {</w:t>
      </w:r>
    </w:p>
    <w:p w14:paraId="37E1CF2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6CD40EE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E4DE0E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2CB913E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ResourceSetTypeSemi-persistent ::= SEQUENCE {</w:t>
      </w:r>
    </w:p>
    <w:p w14:paraId="533D113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semi-persistentSet</w:t>
      </w:r>
      <w:r w:rsidRPr="00204107">
        <w:rPr>
          <w:rFonts w:ascii="Courier New" w:hAnsi="Courier New" w:cs="Courier New"/>
          <w:snapToGrid w:val="0"/>
        </w:rPr>
        <w:tab/>
        <w:t>ENUMERATED{true, ...},</w:t>
      </w:r>
    </w:p>
    <w:p w14:paraId="68C9F00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ResourceSetTypeSemi-persistent-ExtIEs} }</w:t>
      </w:r>
      <w:r w:rsidRPr="00204107">
        <w:rPr>
          <w:rFonts w:ascii="Courier New" w:hAnsi="Courier New" w:cs="Courier New"/>
          <w:snapToGrid w:val="0"/>
        </w:rPr>
        <w:tab/>
        <w:t>OPTIONAL</w:t>
      </w:r>
    </w:p>
    <w:p w14:paraId="2609105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4C5638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6387FE2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ResourceSetTypeSemi-persistent-ExtIEs F1AP-PROTOCOL-EXTENSION ::= {</w:t>
      </w:r>
    </w:p>
    <w:p w14:paraId="732EA67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FB4095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8D6B20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7F79BB6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ResourceSetTypeAperiodic ::= SEQUENCE {</w:t>
      </w:r>
    </w:p>
    <w:p w14:paraId="7C17ED2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 xml:space="preserve">sRSResourceTrigger-List </w:t>
      </w:r>
      <w:r w:rsidRPr="00204107">
        <w:rPr>
          <w:rFonts w:ascii="Courier New" w:hAnsi="Courier New" w:cs="Courier New"/>
          <w:snapToGrid w:val="0"/>
        </w:rPr>
        <w:tab/>
        <w:t>INTEGER(1..3),</w:t>
      </w:r>
    </w:p>
    <w:p w14:paraId="3CF1158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slotoffset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INTEGER(0..32),</w:t>
      </w:r>
    </w:p>
    <w:p w14:paraId="07D3D6B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ResourceSetTypeAperiodic-ExtIEs} }</w:t>
      </w:r>
      <w:r w:rsidRPr="00204107">
        <w:rPr>
          <w:rFonts w:ascii="Courier New" w:hAnsi="Courier New" w:cs="Courier New"/>
          <w:snapToGrid w:val="0"/>
        </w:rPr>
        <w:tab/>
        <w:t>OPTIONAL</w:t>
      </w:r>
    </w:p>
    <w:p w14:paraId="64E0782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26D616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093F91D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ResourceSetTypeAperiodic-ExtIEs F1AP-PROTOCOL-EXTENSION ::= {</w:t>
      </w:r>
    </w:p>
    <w:p w14:paraId="66CA35D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767FC84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F322EF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340B35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RepetitionPeriod ::= INTEGER (0..131071, ...)</w:t>
      </w:r>
    </w:p>
    <w:p w14:paraId="442CE2E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908962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ReportingRequestType ::= SEQUENCE {</w:t>
      </w:r>
    </w:p>
    <w:p w14:paraId="2975036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eventType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EventType,</w:t>
      </w:r>
    </w:p>
    <w:p w14:paraId="09113B5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reportingPeriodicityValue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ReportingPeriodicityValue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751E9B7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-- C-ifEventTypeisPeriodic: This IE shall be present if the Event Type IE is set to "periodic" in the Event Type IE.</w:t>
      </w:r>
    </w:p>
    <w:p w14:paraId="324052F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{ReportingRequestType-ExtIEs}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</w:t>
      </w:r>
    </w:p>
    <w:p w14:paraId="68BCBDD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2BCC3D6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555C266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ReportingRequestType-ExtIEs F1AP-PROTOCOL-EXTENSION ::= {</w:t>
      </w:r>
    </w:p>
    <w:p w14:paraId="4B3B228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36A8635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74F7F9B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val="fr-FR"/>
        </w:rPr>
      </w:pPr>
    </w:p>
    <w:p w14:paraId="6832C32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 ::= CHOICE {</w:t>
      </w:r>
    </w:p>
    <w:p w14:paraId="7E75B6D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periodic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ResourceTypePeriodic,</w:t>
      </w:r>
    </w:p>
    <w:p w14:paraId="04F5144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semi-persistent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ResourceTypeSemi-persistent,</w:t>
      </w:r>
    </w:p>
    <w:p w14:paraId="4916BEA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aperiodic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ResourceTypeAperiodic,</w:t>
      </w:r>
    </w:p>
    <w:p w14:paraId="089DF47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choice-extension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ProtocolIE-SingleContainer {{ ResourceType-ExtIEs }}</w:t>
      </w:r>
    </w:p>
    <w:p w14:paraId="2EB8A8F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D35D70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158616B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ResourceType-ExtIEs F1AP-PROTOCOL-IES ::= {</w:t>
      </w:r>
    </w:p>
    <w:p w14:paraId="5421F36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35835B2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B4C015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7DDC463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ResourceTypePeriodic ::= SEQUENCE {</w:t>
      </w:r>
    </w:p>
    <w:p w14:paraId="067E7D2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periodicity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D932A0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offset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INTEGER(0..2559, ...),</w:t>
      </w:r>
    </w:p>
    <w:p w14:paraId="51C08D4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ResourceTypePeriodic-ExtIEs} }</w:t>
      </w:r>
      <w:r w:rsidRPr="00204107">
        <w:rPr>
          <w:rFonts w:ascii="Courier New" w:hAnsi="Courier New" w:cs="Courier New"/>
          <w:snapToGrid w:val="0"/>
        </w:rPr>
        <w:tab/>
        <w:t>OPTIONAL</w:t>
      </w:r>
    </w:p>
    <w:p w14:paraId="62F9FB1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B21C68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49CA96A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ResourceTypePeriodic-ExtIEs F1AP-PROTOCOL-EXTENSION ::= {</w:t>
      </w:r>
    </w:p>
    <w:p w14:paraId="7C01EAB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70975AB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97FA9F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31A77AD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ResourceTypeSemi-persistent ::= SEQUENCE {</w:t>
      </w:r>
    </w:p>
    <w:p w14:paraId="011F459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periodicity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7BCBAD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offset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INTEGER(0..2559, ...),</w:t>
      </w:r>
    </w:p>
    <w:p w14:paraId="0E59C5C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ResourceTypeSemi-persistent-ExtIEs} }</w:t>
      </w:r>
      <w:r w:rsidRPr="00204107">
        <w:rPr>
          <w:rFonts w:ascii="Courier New" w:hAnsi="Courier New" w:cs="Courier New"/>
          <w:snapToGrid w:val="0"/>
        </w:rPr>
        <w:tab/>
        <w:t>OPTIONAL</w:t>
      </w:r>
    </w:p>
    <w:p w14:paraId="2504E3D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7A61D1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4AB7CDD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ResourceTypeSemi-persistent-ExtIEs F1AP-PROTOCOL-EXTENSION ::= {</w:t>
      </w:r>
    </w:p>
    <w:p w14:paraId="0860B3A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00D8115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C1EE98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48F1206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ResourceTypeAperiodic ::= SEQUENCE {</w:t>
      </w:r>
    </w:p>
    <w:p w14:paraId="6575F93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aperiodicResourceType</w:t>
      </w:r>
      <w:r w:rsidRPr="00204107">
        <w:rPr>
          <w:rFonts w:ascii="Courier New" w:hAnsi="Courier New" w:cs="Courier New"/>
          <w:snapToGrid w:val="0"/>
        </w:rPr>
        <w:tab/>
        <w:t xml:space="preserve">   ENUMERATED{true, ...},</w:t>
      </w:r>
    </w:p>
    <w:p w14:paraId="79E7C53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ResourceTypeAperiodic-ExtIEs} }</w:t>
      </w:r>
      <w:r w:rsidRPr="00204107">
        <w:rPr>
          <w:rFonts w:ascii="Courier New" w:hAnsi="Courier New" w:cs="Courier New"/>
          <w:snapToGrid w:val="0"/>
        </w:rPr>
        <w:tab/>
        <w:t>OPTIONAL</w:t>
      </w:r>
    </w:p>
    <w:p w14:paraId="4B84EAC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5309A0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749108E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ResourceTypeAperiodic-ExtIEs F1AP-PROTOCOL-EXTENSION ::= {</w:t>
      </w:r>
    </w:p>
    <w:p w14:paraId="7B0F7F6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1C9670A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526C640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val="fr-FR"/>
        </w:rPr>
      </w:pPr>
    </w:p>
    <w:p w14:paraId="234529B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ResourceTypePos ::= CHOICE {</w:t>
      </w:r>
    </w:p>
    <w:p w14:paraId="2F5E49E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periodic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ResourceTypePeriodicPos,</w:t>
      </w:r>
    </w:p>
    <w:p w14:paraId="4F4585B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semi-persistent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ResourceTypeSemi-persistentPos,</w:t>
      </w:r>
    </w:p>
    <w:p w14:paraId="3926DDA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aperiodic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ResourceTypeAperiodicPos,</w:t>
      </w:r>
    </w:p>
    <w:p w14:paraId="2311F6E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choice-extension</w:t>
      </w:r>
      <w:r w:rsidRPr="00204107">
        <w:rPr>
          <w:rFonts w:ascii="Courier New" w:hAnsi="Courier New" w:cs="Courier New"/>
          <w:snapToGrid w:val="0"/>
        </w:rPr>
        <w:tab/>
        <w:t>ProtocolIE-SingleContainer {{ ResourceTypePos-ExtIEs }}</w:t>
      </w:r>
    </w:p>
    <w:p w14:paraId="033AE93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610E9C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51E4224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ResourceTypePos-ExtIEs F1AP-PROTOCOL-IES ::= {</w:t>
      </w:r>
    </w:p>
    <w:p w14:paraId="3803B8C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01D38CC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BCD28E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78A7FC7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ResourceTypePeriodicPos ::= SEQUENCE {</w:t>
      </w:r>
    </w:p>
    <w:p w14:paraId="5F8E49E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periodicity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70B73FD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offset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INTEGER(0..81919, ...),</w:t>
      </w:r>
    </w:p>
    <w:p w14:paraId="4119427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ResourceTypePeriodicPos-ExtIEs} }</w:t>
      </w:r>
      <w:r w:rsidRPr="00204107">
        <w:rPr>
          <w:rFonts w:ascii="Courier New" w:hAnsi="Courier New" w:cs="Courier New"/>
          <w:snapToGrid w:val="0"/>
        </w:rPr>
        <w:tab/>
        <w:t>OPTIONAL</w:t>
      </w:r>
    </w:p>
    <w:p w14:paraId="0118D3E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3085657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089229F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ResourceTypePeriodicPos-ExtIEs F1AP-PROTOCOL-EXTENSION ::= {</w:t>
      </w:r>
    </w:p>
    <w:p w14:paraId="6A610D1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283FDC1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34EB77C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48601A0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ResourceTypeSemi-persistentPos ::= SEQUENCE {</w:t>
      </w:r>
    </w:p>
    <w:p w14:paraId="29D3C34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periodicity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3BF860B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offset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INTEGER(0..81919, ...),</w:t>
      </w:r>
    </w:p>
    <w:p w14:paraId="42A38DC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ResourceTypeSemi-persistentPos-ExtIEs} }</w:t>
      </w:r>
      <w:r w:rsidRPr="00204107">
        <w:rPr>
          <w:rFonts w:ascii="Courier New" w:hAnsi="Courier New" w:cs="Courier New"/>
          <w:snapToGrid w:val="0"/>
        </w:rPr>
        <w:tab/>
        <w:t>OPTIONAL</w:t>
      </w:r>
    </w:p>
    <w:p w14:paraId="178396D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E3F684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518FB33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ResourceTypeSemi-persistentPos-ExtIEs F1AP-PROTOCOL-EXTENSION ::= {</w:t>
      </w:r>
    </w:p>
    <w:p w14:paraId="10DB663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4BED94B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46EFB8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60B576F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ResourceTypeAperiodicPos ::= SEQUENCE {</w:t>
      </w:r>
    </w:p>
    <w:p w14:paraId="2CA0B4D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slotOffset          INTEGER (0..32),</w:t>
      </w:r>
    </w:p>
    <w:p w14:paraId="2C47A72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ResourceTypeAperiodicPos-ExtIEs} }</w:t>
      </w:r>
      <w:r w:rsidRPr="00204107">
        <w:rPr>
          <w:rFonts w:ascii="Courier New" w:hAnsi="Courier New" w:cs="Courier New"/>
          <w:snapToGrid w:val="0"/>
        </w:rPr>
        <w:tab/>
        <w:t>OPTIONAL</w:t>
      </w:r>
    </w:p>
    <w:p w14:paraId="53E367D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56138E8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4750A33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ResourceTypeAperiodicPos-ExtIEs F1AP-PROTOCOL-EXTENSION ::= {</w:t>
      </w:r>
    </w:p>
    <w:p w14:paraId="7B91852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18AF5BF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A68620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186A3E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RLCDuplicationInformation ::= SEQUENCE {</w:t>
      </w:r>
    </w:p>
    <w:p w14:paraId="154BAA1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rLCDuplicationStateList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RLCDuplicationStateList,</w:t>
      </w:r>
    </w:p>
    <w:p w14:paraId="12C8286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primaryPathIndication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PrimaryPathIndication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23C2527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{RLCDuplicationInformation-ExtIEs}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</w:t>
      </w:r>
    </w:p>
    <w:p w14:paraId="70E2FD7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4F22B4B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17ACAE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RLCDuplicationInformation-ExtIEs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5EC61F1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71A45B4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494F6E0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73C6F9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RLCDuplicationStateList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(SIZE(1..maxnoofRLCDuplicationState)) OF RLCDuplicationState-Item</w:t>
      </w:r>
    </w:p>
    <w:p w14:paraId="3491A90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530F569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RLCDuplicationState-Item ::=SEQUENCE {</w:t>
      </w:r>
    </w:p>
    <w:p w14:paraId="0E79331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duplicationState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DuplicationState, </w:t>
      </w:r>
    </w:p>
    <w:p w14:paraId="5AAA1CE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{RLCDuplicationState-Item-ExtIEs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4B24779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510C4D8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6007B31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226EAB9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ABA5E3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RLCDuplicationState-Item-ExtIEs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2ABDE01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514B9AD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5C800FE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7F017E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RLCFailureIndication ::= SEQUENCE {</w:t>
      </w:r>
    </w:p>
    <w:p w14:paraId="10D17E6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assocatedLCID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LCID,</w:t>
      </w:r>
    </w:p>
    <w:p w14:paraId="4FEA7FC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{RLCFailureIndication-ExtIEs} } OPTIONAL</w:t>
      </w:r>
    </w:p>
    <w:p w14:paraId="7234804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632B251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93A23B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RLCFailureIndication-ExtIEs F1AP-PROTOCOL-EXTENSION ::= {</w:t>
      </w:r>
    </w:p>
    <w:p w14:paraId="167A01B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619FE30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4DD65E5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3ECEED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RLCMode ::= ENUMERATED {</w:t>
      </w:r>
    </w:p>
    <w:p w14:paraId="239293E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rlc-am,</w:t>
      </w:r>
    </w:p>
    <w:p w14:paraId="4940E5C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rlc-um-bidirectional,</w:t>
      </w:r>
    </w:p>
    <w:p w14:paraId="59BCBDF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rlc-um-unidirectional-ul,</w:t>
      </w:r>
    </w:p>
    <w:p w14:paraId="38D18EE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rlc-um-unidirectional-dl,</w:t>
      </w:r>
    </w:p>
    <w:p w14:paraId="5A64987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60394DC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116937D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C8EF7B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RLC-Status ::= SEQUENCE {</w:t>
      </w:r>
    </w:p>
    <w:p w14:paraId="63C1D0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 xml:space="preserve">reestablishment-Indication </w:t>
      </w:r>
      <w:r w:rsidRPr="00204107">
        <w:rPr>
          <w:rFonts w:ascii="Courier New" w:hAnsi="Courier New" w:cs="Courier New"/>
          <w:noProof w:val="0"/>
          <w:snapToGrid w:val="0"/>
        </w:rPr>
        <w:tab/>
        <w:t>Reestablishment-Indication,</w:t>
      </w:r>
    </w:p>
    <w:p w14:paraId="1D58ED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RLC-Status-ExtIEs } } OPTIONAL,</w:t>
      </w:r>
    </w:p>
    <w:p w14:paraId="77995E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1BB7C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0B6A74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A3C904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RLC-Status-ExtIEs F1AP-PROTOCOL-EXTENSION ::= {</w:t>
      </w:r>
    </w:p>
    <w:p w14:paraId="20770D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2541CD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FE3DF3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3F6284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RLFReportInformationList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(SIZE(1.. maxnoofRLFReports)) OF RLFReportInformationItem</w:t>
      </w:r>
    </w:p>
    <w:p w14:paraId="3573FE9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DFAB5A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RLFReportInformationItem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5618B1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nRUERLFReportContainer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NRUERLFReportContainer,</w:t>
      </w:r>
    </w:p>
    <w:p w14:paraId="0C5874B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uEAssitantIdentifier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GNB-DU-UE-F1AP-ID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3882014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RLFReportInformationItem-ExtIEs}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6E7792C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7C46A68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D7023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1FB7E4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RLFReportInformationItem-ExtIEs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782779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D7A6BC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C86559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88E4B9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lang w:eastAsia="zh-CN"/>
        </w:rPr>
        <w:t>RIMRSDetectionStatus</w:t>
      </w:r>
      <w:r w:rsidRPr="00204107">
        <w:rPr>
          <w:rFonts w:ascii="Courier New" w:hAnsi="Courier New" w:cs="Courier New"/>
          <w:noProof w:val="0"/>
          <w:snapToGrid w:val="0"/>
        </w:rPr>
        <w:t xml:space="preserve"> </w:t>
      </w:r>
      <w:r w:rsidRPr="00204107">
        <w:rPr>
          <w:rFonts w:ascii="Courier New" w:hAnsi="Courier New" w:cs="Courier New"/>
          <w:snapToGrid w:val="0"/>
        </w:rPr>
        <w:t>::= ENUMERATED {</w:t>
      </w:r>
      <w:r w:rsidRPr="00204107">
        <w:rPr>
          <w:rFonts w:ascii="Courier New" w:hAnsi="Courier New" w:cs="Courier New"/>
          <w:snapToGrid w:val="0"/>
          <w:lang w:eastAsia="zh-CN"/>
        </w:rPr>
        <w:t>rs-detected</w:t>
      </w:r>
      <w:r w:rsidRPr="00204107">
        <w:rPr>
          <w:rFonts w:ascii="Courier New" w:hAnsi="Courier New" w:cs="Courier New"/>
          <w:snapToGrid w:val="0"/>
        </w:rPr>
        <w:t xml:space="preserve">, </w:t>
      </w:r>
      <w:r w:rsidRPr="00204107">
        <w:rPr>
          <w:rFonts w:ascii="Courier New" w:hAnsi="Courier New" w:cs="Courier New"/>
          <w:snapToGrid w:val="0"/>
          <w:lang w:eastAsia="zh-CN"/>
        </w:rPr>
        <w:t xml:space="preserve">rs-disappeared, </w:t>
      </w:r>
      <w:r w:rsidRPr="00204107">
        <w:rPr>
          <w:rFonts w:ascii="Courier New" w:hAnsi="Courier New" w:cs="Courier New"/>
          <w:snapToGrid w:val="0"/>
        </w:rPr>
        <w:t>...}</w:t>
      </w:r>
    </w:p>
    <w:p w14:paraId="15F689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DF8072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hAnsi="Courier New" w:cs="Courier New"/>
          <w:noProof w:val="0"/>
          <w:snapToGrid w:val="0"/>
        </w:rPr>
        <w:t>RRCContainer ::= OCTET STRING</w:t>
      </w:r>
    </w:p>
    <w:p w14:paraId="1F36BA7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119CE8B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RRCContainer-RRCSetupComplete ::= OCTET STRING</w:t>
      </w:r>
    </w:p>
    <w:p w14:paraId="4B975FE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9473B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RRCDeliveryStatus </w:t>
      </w:r>
      <w:r w:rsidRPr="00204107">
        <w:rPr>
          <w:rFonts w:ascii="Courier New" w:hAnsi="Courier New" w:cs="Courier New"/>
          <w:noProof w:val="0"/>
        </w:rPr>
        <w:t>::= SEQUENCE</w:t>
      </w:r>
      <w:r w:rsidRPr="00204107">
        <w:rPr>
          <w:rFonts w:ascii="Courier New" w:hAnsi="Courier New" w:cs="Courier New"/>
          <w:noProof w:val="0"/>
        </w:rPr>
        <w:tab/>
        <w:t>{</w:t>
      </w:r>
    </w:p>
    <w:p w14:paraId="0CBF668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delivery-status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PDCP-SN,</w:t>
      </w:r>
    </w:p>
    <w:p w14:paraId="25CDA0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triggering-message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PDCP-SN,</w:t>
      </w:r>
    </w:p>
    <w:p w14:paraId="5CA0106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RRCDeliveryStatus-ExtIEs } }</w:t>
      </w:r>
      <w:r w:rsidRPr="00204107">
        <w:rPr>
          <w:rFonts w:ascii="Courier New" w:hAnsi="Courier New" w:cs="Courier New"/>
          <w:noProof w:val="0"/>
        </w:rPr>
        <w:tab/>
        <w:t>OPTIONAL}</w:t>
      </w:r>
    </w:p>
    <w:p w14:paraId="03A11C8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6D01E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RRCDeliveryStatus-ExtIEs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093CEA7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0FC8D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3DED3F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67643A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420F625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RRCDeliveryStatusRequest </w:t>
      </w:r>
      <w:r w:rsidRPr="00204107">
        <w:rPr>
          <w:rFonts w:ascii="Courier New" w:eastAsia="SimSun" w:hAnsi="Courier New" w:cs="Courier New"/>
          <w:snapToGrid w:val="0"/>
        </w:rPr>
        <w:t>::= ENUMERATED {true, ...}</w:t>
      </w:r>
    </w:p>
    <w:p w14:paraId="633BC42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06E0AFE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RRCReconfigurationCompleteIndicator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ENUMERATED {</w:t>
      </w:r>
    </w:p>
    <w:p w14:paraId="74C949C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>true,</w:t>
      </w:r>
    </w:p>
    <w:p w14:paraId="691FF96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 ...</w:t>
      </w:r>
      <w:r w:rsidRPr="00204107">
        <w:rPr>
          <w:rFonts w:ascii="Courier New" w:eastAsia="SimSun" w:hAnsi="Courier New" w:cs="Courier New"/>
          <w:snapToGrid w:val="0"/>
        </w:rPr>
        <w:t>,</w:t>
      </w:r>
    </w:p>
    <w:p w14:paraId="0AAF175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failure</w:t>
      </w:r>
    </w:p>
    <w:p w14:paraId="7A1E5B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79B4144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C7B7F3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RRC-Version ::= SEQUENCE</w:t>
      </w:r>
      <w:r w:rsidRPr="00204107">
        <w:rPr>
          <w:rFonts w:ascii="Courier New" w:hAnsi="Courier New" w:cs="Courier New"/>
          <w:noProof w:val="0"/>
        </w:rPr>
        <w:tab/>
        <w:t>{</w:t>
      </w:r>
    </w:p>
    <w:p w14:paraId="78CBAE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latest-RRC-Version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BIT STRING (SIZE(3)),</w:t>
      </w:r>
    </w:p>
    <w:p w14:paraId="38EE8E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RRC-Version-ExtIEs } }</w:t>
      </w:r>
      <w:r w:rsidRPr="00204107">
        <w:rPr>
          <w:rFonts w:ascii="Courier New" w:hAnsi="Courier New" w:cs="Courier New"/>
          <w:noProof w:val="0"/>
        </w:rPr>
        <w:tab/>
        <w:t>OPTIONAL}</w:t>
      </w:r>
    </w:p>
    <w:p w14:paraId="32D69E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E9155B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RRC-Version-ExtIEs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589240A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{ID id-latest-RRC-Version-Enhanced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 EXTENSION OCTET STRING (SIZE(3))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 },</w:t>
      </w:r>
    </w:p>
    <w:p w14:paraId="7DC6DAD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0C5A52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95E5E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461119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</w:rPr>
        <w:t xml:space="preserve">RoutingID ::= </w:t>
      </w:r>
      <w:r w:rsidRPr="00204107">
        <w:rPr>
          <w:rFonts w:ascii="Courier New" w:eastAsia="SimSun" w:hAnsi="Courier New" w:cs="Courier New"/>
          <w:snapToGrid w:val="0"/>
        </w:rPr>
        <w:t>OCTET STRING</w:t>
      </w:r>
    </w:p>
    <w:p w14:paraId="5AEBC1A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171765E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S</w:t>
      </w:r>
    </w:p>
    <w:p w14:paraId="18D6C54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025BC39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SCell-FailedtoSetup-Item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156B163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sCell-ID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, </w:t>
      </w:r>
    </w:p>
    <w:p w14:paraId="483F920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>cause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 ,</w:t>
      </w:r>
    </w:p>
    <w:p w14:paraId="49D1C57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SCell-FailedtoSetup-ItemExtIEs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0F909B6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39A5A07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2209F95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73AEEE4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SCell-FailedtoSetup-ItemExtIEs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18F7B65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721B096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1243F66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544FB1C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SCell-FailedtoSetupMod-Item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1064885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sCell-ID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, </w:t>
      </w:r>
    </w:p>
    <w:p w14:paraId="7BCE87E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 ,</w:t>
      </w:r>
    </w:p>
    <w:p w14:paraId="3D3FB7A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SCell-FailedtoSetupMod-ItemExtIEs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50745CC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1B17139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5F5803B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E9263B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SCell-FailedtoSetupMod-ItemExtIEs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6108F33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2F688A7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58948AC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559D2A8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SCell-ToBeRemoved-Item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0975009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sCell-ID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, </w:t>
      </w:r>
    </w:p>
    <w:p w14:paraId="68A382C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SCell-ToBeRemoved-ItemExtIEs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63DC1C4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0E35946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388C022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E3A480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SCell-ToBeRemoved-ItemExtIEs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4CE9726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32D5E49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52AFE15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064373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SCell-ToBeSetup-Item ::= SEQUENCE {</w:t>
      </w:r>
    </w:p>
    <w:p w14:paraId="5FA83CA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sCell-ID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,</w:t>
      </w:r>
    </w:p>
    <w:p w14:paraId="542BF1E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sCellIndex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SCellIndex, </w:t>
      </w:r>
    </w:p>
    <w:p w14:paraId="34EB912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sCellULConfigured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CellULConfigured</w:t>
      </w:r>
      <w:r w:rsidRPr="00204107">
        <w:rPr>
          <w:rFonts w:ascii="Courier New" w:hAnsi="Courier New" w:cs="Courier New"/>
          <w:snapToGrid w:val="0"/>
        </w:rPr>
        <w:t xml:space="preserve"> 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4C2BFFB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SCell-ToBeSetup-ItemExtIEs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4EFD45E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656F7A8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00BC24B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CD98FF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SCell-ToBeSetup-ItemExtIEs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5174F0D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hAnsi="Courier New" w:cs="Courier New"/>
          <w:noProof w:val="0"/>
        </w:rPr>
        <w:tab/>
        <w:t>{ ID id-ServingCellMO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ServingCellMO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</w:t>
      </w:r>
      <w:r w:rsidRPr="00204107">
        <w:rPr>
          <w:rFonts w:ascii="Courier New" w:hAnsi="Courier New" w:cs="Courier New"/>
          <w:noProof w:val="0"/>
        </w:rPr>
        <w:tab/>
        <w:t>}</w:t>
      </w:r>
      <w:r w:rsidRPr="00204107">
        <w:rPr>
          <w:rFonts w:ascii="Courier New" w:hAnsi="Courier New" w:cs="Courier New"/>
          <w:noProof w:val="0"/>
          <w:lang w:eastAsia="zh-CN"/>
        </w:rPr>
        <w:t>,</w:t>
      </w:r>
    </w:p>
    <w:p w14:paraId="0E49367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29BA2C9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664DAF1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D43DAF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SCell-ToBeSetupMod-Item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::= SEQUENCE {</w:t>
      </w:r>
    </w:p>
    <w:p w14:paraId="3F33A04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sCell-ID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, </w:t>
      </w:r>
    </w:p>
    <w:p w14:paraId="3A9985C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sCellIndex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SCellIndex,</w:t>
      </w:r>
    </w:p>
    <w:p w14:paraId="2EAD50E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sCellULConfigured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 xml:space="preserve">CellULConfigured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4A045C5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SCell-ToBeSetupMod-ItemExtIEs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245773F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4A077B1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1C0A882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5B156B9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SCell-ToBeSetupMod-ItemExtIEs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5FCCBD7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hAnsi="Courier New" w:cs="Courier New"/>
          <w:noProof w:val="0"/>
        </w:rPr>
        <w:tab/>
        <w:t>{ ID id-ServingCellMO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ServingCellMO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</w:t>
      </w:r>
      <w:r w:rsidRPr="00204107">
        <w:rPr>
          <w:rFonts w:ascii="Courier New" w:hAnsi="Courier New" w:cs="Courier New"/>
          <w:noProof w:val="0"/>
        </w:rPr>
        <w:tab/>
        <w:t>}</w:t>
      </w:r>
      <w:r w:rsidRPr="00204107">
        <w:rPr>
          <w:rFonts w:ascii="Courier New" w:hAnsi="Courier New" w:cs="Courier New"/>
          <w:noProof w:val="0"/>
          <w:lang w:eastAsia="zh-CN"/>
        </w:rPr>
        <w:t>,</w:t>
      </w:r>
    </w:p>
    <w:p w14:paraId="4C8D80F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</w:rPr>
        <w:t>...</w:t>
      </w:r>
    </w:p>
    <w:p w14:paraId="6B99F59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0C6FD55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395712B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 xml:space="preserve">SCellIndex ::=INTEGER (1..31, ...) </w:t>
      </w:r>
    </w:p>
    <w:p w14:paraId="5C76AAB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4F80D2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en-GB"/>
        </w:rPr>
      </w:pPr>
      <w:r w:rsidRPr="00204107">
        <w:rPr>
          <w:rFonts w:ascii="Courier New" w:hAnsi="Courier New" w:cs="Courier New"/>
          <w:snapToGrid w:val="0"/>
        </w:rPr>
        <w:t>SCGIndicator</w:t>
      </w:r>
      <w:r w:rsidRPr="00204107">
        <w:rPr>
          <w:rFonts w:ascii="Courier New" w:hAnsi="Courier New" w:cs="Courier New"/>
          <w:snapToGrid w:val="0"/>
        </w:rPr>
        <w:tab/>
        <w:t>::=</w:t>
      </w:r>
      <w:r w:rsidRPr="00204107">
        <w:rPr>
          <w:rFonts w:ascii="Courier New" w:hAnsi="Courier New" w:cs="Courier New"/>
          <w:snapToGrid w:val="0"/>
        </w:rPr>
        <w:tab/>
        <w:t>ENUMERATED</w:t>
      </w:r>
      <w:r w:rsidRPr="00204107">
        <w:rPr>
          <w:rFonts w:ascii="Courier New" w:hAnsi="Courier New" w:cs="Courier New"/>
          <w:noProof w:val="0"/>
          <w:snapToGrid w:val="0"/>
        </w:rPr>
        <w:t>{released, ...}</w:t>
      </w:r>
    </w:p>
    <w:p w14:paraId="1C17668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8C59C4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SCS-SpecificCarrier ::=            SEQUENCE {</w:t>
      </w:r>
    </w:p>
    <w:p w14:paraId="6008B84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offsetToCarrier                     INTEGER (0..2199,...),</w:t>
      </w:r>
    </w:p>
    <w:p w14:paraId="4991E13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subcarrierSpacing                   ENUMERATED {kHz15, kHz30, kHz60, kHz120,...},</w:t>
      </w:r>
    </w:p>
    <w:p w14:paraId="7C79027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carrierBandwidth                    INTEGER (1..275,...),</w:t>
      </w:r>
    </w:p>
    <w:p w14:paraId="496198F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SCS-SpecificCarrier-ExtIEs } } OPTIONAL</w:t>
      </w:r>
    </w:p>
    <w:p w14:paraId="40369CB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A27EA6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3858794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SCS-SpecificCarrier-ExtIEs F1AP-PROTOCOL-EXTENSION ::= {</w:t>
      </w:r>
    </w:p>
    <w:p w14:paraId="3530E53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2FD7569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320A06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5B5DA2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Search-window-information ::= SEQUENCE {</w:t>
      </w:r>
    </w:p>
    <w:p w14:paraId="6C7E91B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expectedPropagationDelay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(-3841..3841,...),</w:t>
      </w:r>
    </w:p>
    <w:p w14:paraId="4EA9C06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delayUncertainty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(1..246,...),</w:t>
      </w:r>
    </w:p>
    <w:p w14:paraId="6146E07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Search-window-information-ExtIEs } } OPTIONAL</w:t>
      </w:r>
    </w:p>
    <w:p w14:paraId="771F410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50D872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73078BA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Search-window-information-ExtIEs F1AP-PROTOCOL-EXTENSION ::= {</w:t>
      </w:r>
    </w:p>
    <w:p w14:paraId="0385A2B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38C03BE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1C68BD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78F0AF0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SerialNumber ::= </w:t>
      </w:r>
      <w:r w:rsidRPr="00204107">
        <w:rPr>
          <w:rFonts w:ascii="Courier New" w:hAnsi="Courier New" w:cs="Courier New"/>
          <w:noProof w:val="0"/>
        </w:rPr>
        <w:t>BIT STRING (SIZE (16))</w:t>
      </w:r>
    </w:p>
    <w:p w14:paraId="447737D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2CA5476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SIBType-PWS ::=INTEGER (6..8, ...)</w:t>
      </w:r>
    </w:p>
    <w:p w14:paraId="5BB2467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6147091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SelectedBandCombinationIndex ::= OCTET STRING</w:t>
      </w:r>
    </w:p>
    <w:p w14:paraId="7D34B5D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A309D9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SelectedFeatureSetEntryIndex ::= OCTET STRING</w:t>
      </w:r>
    </w:p>
    <w:p w14:paraId="661ABBB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2AA1349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CG-ConfigInfo ::= OCTET STRING</w:t>
      </w:r>
    </w:p>
    <w:p w14:paraId="056BC3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24535C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ServCellIndex ::= INTEGER (0..31, ...)</w:t>
      </w:r>
    </w:p>
    <w:p w14:paraId="042BB9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C6616D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ServingCellMO </w:t>
      </w:r>
      <w:r w:rsidRPr="00204107">
        <w:rPr>
          <w:rFonts w:ascii="Courier New" w:hAnsi="Courier New" w:cs="Courier New"/>
          <w:noProof w:val="0"/>
          <w:snapToGrid w:val="0"/>
        </w:rPr>
        <w:t>::= INTEGER (1..64, ...)</w:t>
      </w:r>
    </w:p>
    <w:p w14:paraId="1385F82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58E2B7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Served-Cell-Information ::= SEQUENCE {</w:t>
      </w:r>
    </w:p>
    <w:p w14:paraId="0A27382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R</w:t>
      </w:r>
      <w:r w:rsidRPr="00204107">
        <w:rPr>
          <w:rFonts w:ascii="Courier New" w:hAnsi="Courier New" w:cs="Courier New"/>
          <w:noProof w:val="0"/>
          <w:snapToGrid w:val="0"/>
        </w:rPr>
        <w:t>CGI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N</w:t>
      </w:r>
      <w:r w:rsidRPr="00204107">
        <w:rPr>
          <w:rFonts w:ascii="Courier New" w:eastAsia="SimSun" w:hAnsi="Courier New" w:cs="Courier New"/>
          <w:snapToGrid w:val="0"/>
          <w:lang w:eastAsia="en-US"/>
        </w:rPr>
        <w:t>R</w:t>
      </w:r>
      <w:r w:rsidRPr="00204107">
        <w:rPr>
          <w:rFonts w:ascii="Courier New" w:hAnsi="Courier New" w:cs="Courier New"/>
          <w:noProof w:val="0"/>
          <w:snapToGrid w:val="0"/>
        </w:rPr>
        <w:t>CGI,</w:t>
      </w:r>
    </w:p>
    <w:p w14:paraId="1DA1C6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>nRP</w:t>
      </w:r>
      <w:r w:rsidRPr="00204107">
        <w:rPr>
          <w:rFonts w:ascii="Courier New" w:hAnsi="Courier New" w:cs="Courier New"/>
          <w:noProof w:val="0"/>
          <w:snapToGrid w:val="0"/>
        </w:rPr>
        <w:t>CI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>NR</w:t>
      </w:r>
      <w:r w:rsidRPr="00204107">
        <w:rPr>
          <w:rFonts w:ascii="Courier New" w:hAnsi="Courier New" w:cs="Courier New"/>
          <w:noProof w:val="0"/>
          <w:snapToGrid w:val="0"/>
        </w:rPr>
        <w:t>PCI,</w:t>
      </w:r>
    </w:p>
    <w:p w14:paraId="623D557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fiveGS-</w:t>
      </w:r>
      <w:r w:rsidRPr="00204107">
        <w:rPr>
          <w:rFonts w:ascii="Courier New" w:eastAsia="SimSun" w:hAnsi="Courier New" w:cs="Courier New"/>
          <w:snapToGrid w:val="0"/>
          <w:lang w:eastAsia="en-US"/>
        </w:rPr>
        <w:t>TAC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snapToGrid w:val="0"/>
        </w:rPr>
        <w:t>FiveGS-</w:t>
      </w:r>
      <w:r w:rsidRPr="00204107">
        <w:rPr>
          <w:rFonts w:ascii="Courier New" w:eastAsia="SimSun" w:hAnsi="Courier New" w:cs="Courier New"/>
          <w:snapToGrid w:val="0"/>
          <w:lang w:eastAsia="en-US"/>
        </w:rPr>
        <w:t>TAC</w:t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>OPTIONAL</w:t>
      </w:r>
      <w:r w:rsidRPr="00204107">
        <w:rPr>
          <w:rFonts w:ascii="Courier New" w:eastAsia="SimSun" w:hAnsi="Courier New" w:cs="Courier New"/>
          <w:snapToGrid w:val="0"/>
          <w:lang w:eastAsia="en-US"/>
        </w:rPr>
        <w:t>,</w:t>
      </w:r>
    </w:p>
    <w:p w14:paraId="66038B6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configured-EPS-TAC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Configured-EPS-TAC 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310776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>servedPLMNs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ServedPLMNs-</w:t>
      </w:r>
      <w:r w:rsidRPr="00204107">
        <w:rPr>
          <w:rFonts w:ascii="Courier New" w:hAnsi="Courier New" w:cs="Courier New"/>
          <w:snapToGrid w:val="0"/>
        </w:rPr>
        <w:t>List</w:t>
      </w:r>
      <w:r w:rsidRPr="00204107">
        <w:rPr>
          <w:rFonts w:ascii="Courier New" w:hAnsi="Courier New" w:cs="Courier New"/>
          <w:noProof w:val="0"/>
          <w:snapToGrid w:val="0"/>
        </w:rPr>
        <w:t>,</w:t>
      </w:r>
    </w:p>
    <w:p w14:paraId="064BEB6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nR-Mode-Info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NR-Mode-Info,</w:t>
      </w: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 </w:t>
      </w:r>
    </w:p>
    <w:p w14:paraId="29922A8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measurementTimingConfiguration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OCTET STRING,</w:t>
      </w:r>
    </w:p>
    <w:p w14:paraId="677656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{Served-Cell-Information-ExtIEs} } OPTIONAL,</w:t>
      </w:r>
    </w:p>
    <w:p w14:paraId="41E74E2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61AE60A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9BE8D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E43A51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Served-Cell-Information-ExtIEs F1AP-PROTOCOL-EXTENSION ::= {</w:t>
      </w:r>
    </w:p>
    <w:p w14:paraId="2421938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ID id-RANAC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RANAC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PRESENCE optional }|</w:t>
      </w:r>
    </w:p>
    <w:p w14:paraId="3724E3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ID id-ExtendedServedPLMNs-List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ExtendedServedPLMNs-List</w:t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1D46052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ID id-Cell-Direction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Cell-Direction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2241672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ID id-BPLMN-ID-Info-List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BPLMN-ID-Info-List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421F8B9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ID id-Cell-Type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CellType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4F3B688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ID </w:t>
      </w:r>
      <w:r w:rsidRPr="00204107">
        <w:rPr>
          <w:rFonts w:ascii="Courier New" w:hAnsi="Courier New" w:cs="Courier New"/>
          <w:snapToGrid w:val="0"/>
        </w:rPr>
        <w:t>id-ConfiguredTACIndication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EXTENSION </w:t>
      </w:r>
      <w:r w:rsidRPr="00204107">
        <w:rPr>
          <w:rFonts w:ascii="Courier New" w:hAnsi="Courier New" w:cs="Courier New"/>
          <w:snapToGrid w:val="0"/>
        </w:rPr>
        <w:t>ConfiguredTACIndication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3525541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ID id-AggressorgNBSetID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AggressorgNBSetID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7416C7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ID id-VictimgNBSetID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VictimgNBSetID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290087F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ID id-IAB-Info-IAB-DU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IAB-Info-IAB-DU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146D09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ID id-SSB-PositionsInBurst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SSB-PositionsInBurst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361F414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ID id-NRPRACHConfig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 NRPRACHConfig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681898F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>ID id-</w:t>
      </w:r>
      <w:r w:rsidRPr="00204107">
        <w:rPr>
          <w:rFonts w:ascii="Courier New" w:eastAsia="SimSun" w:hAnsi="Courier New" w:cs="Courier New"/>
          <w:snapToGrid w:val="0"/>
        </w:rPr>
        <w:t>SFN-Offset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EXTENSION </w:t>
      </w:r>
      <w:r w:rsidRPr="00204107">
        <w:rPr>
          <w:rFonts w:ascii="Courier New" w:eastAsia="SimSun" w:hAnsi="Courier New" w:cs="Courier New"/>
          <w:snapToGrid w:val="0"/>
        </w:rPr>
        <w:t>SFN-Offset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12B0F07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</w:t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ID </w:t>
      </w:r>
      <w:r w:rsidRPr="00204107">
        <w:rPr>
          <w:rFonts w:ascii="Courier New" w:hAnsi="Courier New" w:cs="Courier New"/>
        </w:rPr>
        <w:t>id-NPNBroadcastInformation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</w:rPr>
        <w:t xml:space="preserve">CRITICALITY reject </w:t>
      </w:r>
      <w:r w:rsidRPr="00204107">
        <w:rPr>
          <w:rFonts w:ascii="Courier New" w:hAnsi="Courier New" w:cs="Courier New"/>
        </w:rPr>
        <w:tab/>
        <w:t>EXTENSION NPNBroadcastInformation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PRESENCE optional</w:t>
      </w:r>
      <w:r w:rsidRPr="00204107">
        <w:rPr>
          <w:rFonts w:ascii="Courier New" w:hAnsi="Courier New" w:cs="Courier New"/>
          <w:noProof w:val="0"/>
          <w:snapToGrid w:val="0"/>
        </w:rPr>
        <w:t xml:space="preserve"> },</w:t>
      </w:r>
    </w:p>
    <w:p w14:paraId="290673B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779286A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4B43A31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CD4395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SFN-Offset ::= SEQUENCE {</w:t>
      </w:r>
    </w:p>
    <w:p w14:paraId="74A7A6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sFN-Time-Offset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</w:rPr>
        <w:t>BIT STRING (SIZE(24))</w:t>
      </w:r>
      <w:r w:rsidRPr="00204107">
        <w:rPr>
          <w:rFonts w:ascii="Courier New" w:hAnsi="Courier New" w:cs="Courier New"/>
          <w:noProof w:val="0"/>
          <w:snapToGrid w:val="0"/>
        </w:rPr>
        <w:t>,</w:t>
      </w:r>
    </w:p>
    <w:p w14:paraId="5EA5A0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{SFN-Offset-ExtIEs} } OPTIONAL,</w:t>
      </w:r>
    </w:p>
    <w:p w14:paraId="131BF3B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3261E68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0D6DA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D86B0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SFN-Offset-ExtIEs F1AP-PROTOCOL-EXTENSION ::= {</w:t>
      </w:r>
    </w:p>
    <w:p w14:paraId="331C2FB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B5EA53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58F4275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2996D71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Served-Cells-To-Add-Item ::= SEQUENCE {</w:t>
      </w:r>
    </w:p>
    <w:p w14:paraId="1AC6E2C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served-Cell-Information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Served-Cell-Information,</w:t>
      </w:r>
    </w:p>
    <w:p w14:paraId="5AF5C59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lang w:val="de-DE"/>
        </w:rPr>
        <w:t>gNB-DU-System-Information</w:t>
      </w:r>
      <w:r w:rsidRPr="00204107">
        <w:rPr>
          <w:rFonts w:ascii="Courier New" w:eastAsia="SimSun" w:hAnsi="Courier New" w:cs="Courier New"/>
          <w:lang w:val="de-DE"/>
        </w:rPr>
        <w:tab/>
        <w:t>GNB-DU-System-Information</w:t>
      </w:r>
      <w:r w:rsidRPr="00204107">
        <w:rPr>
          <w:rFonts w:ascii="Courier New" w:eastAsia="SimSun" w:hAnsi="Courier New" w:cs="Courier New"/>
          <w:lang w:val="de-DE"/>
        </w:rPr>
        <w:tab/>
        <w:t xml:space="preserve"> OPTIONAL, </w:t>
      </w:r>
    </w:p>
    <w:p w14:paraId="21A992D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lang w:val="de-DE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Served-Cells-To-Add-ItemExtIEs}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0172EDF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311EF3F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0B832F0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2AF865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Served-Cells-To-Add-ItemExtIEs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62C12CD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27E291B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39FE0B1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61FCBF8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Served-Cells-To-Delete-Item ::= SEQUENCE {</w:t>
      </w:r>
    </w:p>
    <w:p w14:paraId="384DA5F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oldNRCGI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,</w:t>
      </w:r>
    </w:p>
    <w:p w14:paraId="15E5E15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Served-Cells-To-Delete-ItemExtIEs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2F024E7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0689549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5D7E2BF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4C6AB00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Served-Cells-To-Delete-ItemExtIEs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33EECC1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6B184AE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1DFE2A6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AAD8AF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Served-Cells-To-Modify-Item ::= SEQUENCE {</w:t>
      </w:r>
    </w:p>
    <w:p w14:paraId="2EB8B52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oldNRCGI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NRCGI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,</w:t>
      </w:r>
    </w:p>
    <w:p w14:paraId="7F0AF62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served-Cell-Information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Served-Cell-Information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,</w:t>
      </w:r>
    </w:p>
    <w:p w14:paraId="6291431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lang w:val="de-DE"/>
        </w:rPr>
        <w:t>gNB-DU-System-Information</w:t>
      </w:r>
      <w:r w:rsidRPr="00204107">
        <w:rPr>
          <w:rFonts w:ascii="Courier New" w:eastAsia="SimSun" w:hAnsi="Courier New" w:cs="Courier New"/>
          <w:lang w:val="de-DE"/>
        </w:rPr>
        <w:tab/>
        <w:t xml:space="preserve">GNB-DU-System-Information </w:t>
      </w:r>
      <w:r w:rsidRPr="00204107">
        <w:rPr>
          <w:rFonts w:ascii="Courier New" w:eastAsia="SimSun" w:hAnsi="Courier New" w:cs="Courier New"/>
          <w:lang w:val="de-DE"/>
        </w:rPr>
        <w:tab/>
        <w:t>OPTIONAL</w:t>
      </w:r>
      <w:r w:rsidRPr="00204107">
        <w:rPr>
          <w:rFonts w:ascii="Courier New" w:eastAsia="SimSun" w:hAnsi="Courier New" w:cs="Courier New"/>
          <w:lang w:val="de-DE"/>
        </w:rPr>
        <w:tab/>
        <w:t>,</w:t>
      </w:r>
    </w:p>
    <w:p w14:paraId="79C7301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lang w:val="de-DE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>iE-Extensions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ProtocolExtensionContainer { { Served-Cells-To-Modify-ItemExtIEs } }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OPTIONAL,</w:t>
      </w:r>
    </w:p>
    <w:p w14:paraId="698D4D7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6CE2413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3EED03D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25BA45A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 xml:space="preserve">Served-Cells-To-Modify-ItemExtIEs </w:t>
      </w:r>
      <w:r w:rsidRPr="00204107">
        <w:rPr>
          <w:rFonts w:ascii="Courier New" w:eastAsia="SimSun" w:hAnsi="Courier New" w:cs="Courier New"/>
          <w:snapToGrid w:val="0"/>
          <w:lang w:eastAsia="en-US"/>
        </w:rPr>
        <w:tab/>
        <w:t>F1AP-PROTOCOL-EXTENSION ::= {</w:t>
      </w:r>
    </w:p>
    <w:p w14:paraId="760FB22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ab/>
        <w:t>...</w:t>
      </w:r>
    </w:p>
    <w:p w14:paraId="53322D6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204107">
        <w:rPr>
          <w:rFonts w:ascii="Courier New" w:eastAsia="SimSun" w:hAnsi="Courier New" w:cs="Courier New"/>
          <w:snapToGrid w:val="0"/>
          <w:lang w:eastAsia="en-US"/>
        </w:rPr>
        <w:t>}</w:t>
      </w:r>
    </w:p>
    <w:p w14:paraId="47049AE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6B7DC5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Served-EUTRA-Cells-Information::= SEQUENCE {</w:t>
      </w:r>
    </w:p>
    <w:p w14:paraId="268C236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</w:rPr>
        <w:t>eUTRA-Mode-Info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EUTRA-Mode-Info,</w:t>
      </w:r>
    </w:p>
    <w:p w14:paraId="6937430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protectedEUTRAResourceIndication</w:t>
      </w:r>
      <w:r w:rsidRPr="00204107">
        <w:rPr>
          <w:rFonts w:ascii="Courier New" w:hAnsi="Courier New" w:cs="Courier New"/>
          <w:noProof w:val="0"/>
          <w:snapToGrid w:val="0"/>
        </w:rPr>
        <w:tab/>
        <w:t>ProtectedEUTRAResourceIndication,</w:t>
      </w:r>
    </w:p>
    <w:p w14:paraId="0812E2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{Served-EUTRA-Cell-Information-ExtIEs} } OPTIONAL,</w:t>
      </w:r>
    </w:p>
    <w:p w14:paraId="5785074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2574F1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263A85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43E87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Served-EUTRA-Cell-Information-ExtIEs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3DEA785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67166B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21F6BC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A77507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Service-State ::= ENUMERATED {</w:t>
      </w:r>
    </w:p>
    <w:p w14:paraId="7E57D46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</w:rPr>
        <w:tab/>
        <w:t>in-service,</w:t>
      </w:r>
    </w:p>
    <w:p w14:paraId="0A7B689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out-of-service,</w:t>
      </w:r>
    </w:p>
    <w:p w14:paraId="3B67B96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1541654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08D68CF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9E9A59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</w:rPr>
        <w:t>Service-Status</w:t>
      </w:r>
      <w:r w:rsidRPr="00204107">
        <w:rPr>
          <w:rFonts w:ascii="Courier New" w:eastAsia="SimSun" w:hAnsi="Courier New" w:cs="Courier New"/>
        </w:rPr>
        <w:t xml:space="preserve"> ::= SEQUENCE {</w:t>
      </w:r>
    </w:p>
    <w:p w14:paraId="0383240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service-state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Service-State,</w:t>
      </w:r>
    </w:p>
    <w:p w14:paraId="59099F3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switchingOffOngoing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ENUMERATED {true, ...}</w:t>
      </w:r>
      <w:r w:rsidRPr="00204107">
        <w:rPr>
          <w:rFonts w:ascii="Courier New" w:eastAsia="SimSun" w:hAnsi="Courier New" w:cs="Courier New"/>
        </w:rPr>
        <w:tab/>
        <w:t>OPTIONAL,</w:t>
      </w:r>
    </w:p>
    <w:p w14:paraId="612D10A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iE-Extensions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ProtocolExtensionContainer { { Service-Status-ExtIEs } }</w:t>
      </w:r>
      <w:r w:rsidRPr="00204107">
        <w:rPr>
          <w:rFonts w:ascii="Courier New" w:eastAsia="SimSun" w:hAnsi="Courier New" w:cs="Courier New"/>
        </w:rPr>
        <w:tab/>
        <w:t>OPTIONAL,</w:t>
      </w:r>
    </w:p>
    <w:p w14:paraId="18E518E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...</w:t>
      </w:r>
    </w:p>
    <w:p w14:paraId="27F868C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7FD74EA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01F0A89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 xml:space="preserve">Service-Status-ExtIEs </w:t>
      </w:r>
      <w:r w:rsidRPr="00204107">
        <w:rPr>
          <w:rFonts w:ascii="Courier New" w:eastAsia="SimSun" w:hAnsi="Courier New" w:cs="Courier New"/>
        </w:rPr>
        <w:tab/>
        <w:t>F1AP-PROTOCOL-EXTENSION ::= {</w:t>
      </w:r>
    </w:p>
    <w:p w14:paraId="08809FE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...</w:t>
      </w:r>
    </w:p>
    <w:p w14:paraId="4983C5E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5F4BFCF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0135247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6EC3D52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snapToGrid w:val="0"/>
        </w:rPr>
        <w:t>RelativeTime1900</w:t>
      </w:r>
      <w:r w:rsidRPr="00204107">
        <w:rPr>
          <w:rFonts w:ascii="Courier New" w:hAnsi="Courier New" w:cs="Courier New"/>
          <w:lang w:eastAsia="zh-CN"/>
        </w:rPr>
        <w:t xml:space="preserve"> </w:t>
      </w:r>
      <w:r w:rsidRPr="00204107">
        <w:rPr>
          <w:rFonts w:ascii="Courier New" w:hAnsi="Courier New" w:cs="Courier New"/>
        </w:rPr>
        <w:t xml:space="preserve">::= </w:t>
      </w:r>
      <w:r w:rsidRPr="00204107">
        <w:rPr>
          <w:rFonts w:ascii="Courier New" w:hAnsi="Courier New" w:cs="Courier New"/>
        </w:rPr>
        <w:tab/>
        <w:t>BIT STRING (SIZE (64))</w:t>
      </w:r>
    </w:p>
    <w:p w14:paraId="69D5D5D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4B78C0C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7287F31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486D6E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ShortDRXCycleTimer ::= INTEGER (1..16)</w:t>
      </w:r>
    </w:p>
    <w:p w14:paraId="23EE88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0ECD0A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SIB1-message ::= OCTET STRING</w:t>
      </w:r>
    </w:p>
    <w:p w14:paraId="680E016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C5942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SIB10-message ::= OCTET STRING</w:t>
      </w:r>
    </w:p>
    <w:p w14:paraId="0763D57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C01E65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SIB12-message ::= OCTET STRING</w:t>
      </w:r>
    </w:p>
    <w:p w14:paraId="0FEF625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D9C74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SIB13-message ::= OCTET STRING</w:t>
      </w:r>
    </w:p>
    <w:p w14:paraId="26269FD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2CFBEB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SIB14-message ::= OCTET STRING</w:t>
      </w:r>
    </w:p>
    <w:p w14:paraId="66D486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228F3C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SItype ::= </w:t>
      </w:r>
      <w:r w:rsidRPr="00204107">
        <w:rPr>
          <w:rFonts w:ascii="Courier New" w:hAnsi="Courier New" w:cs="Courier New"/>
          <w:snapToGrid w:val="0"/>
        </w:rPr>
        <w:t>INTEGER (1..32, ...)</w:t>
      </w:r>
    </w:p>
    <w:p w14:paraId="781BECF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25E558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SItype-List ::= SEQUENCE (SIZE(1.. maxnoofSITypes)) OF SItype-Item</w:t>
      </w:r>
    </w:p>
    <w:p w14:paraId="5804542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91CCE1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SItype-Item ::= SEQUENCE {</w:t>
      </w:r>
    </w:p>
    <w:p w14:paraId="211ACF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sItype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SItype</w:t>
      </w:r>
      <w:r w:rsidRPr="00204107">
        <w:rPr>
          <w:rFonts w:ascii="Courier New" w:hAnsi="Courier New" w:cs="Courier New"/>
          <w:noProof w:val="0"/>
          <w:snapToGrid w:val="0"/>
        </w:rPr>
        <w:tab/>
        <w:t>,</w:t>
      </w:r>
    </w:p>
    <w:p w14:paraId="1CA1B8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SItype-ItemExtIEs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032050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9B9578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65FED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SItype-ItemExtIEs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492BEF3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358471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504ED5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910ED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SibtypetobeupdatedListItem ::= SEQUENCE {</w:t>
      </w:r>
    </w:p>
    <w:p w14:paraId="397A067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 xml:space="preserve">sIBtype 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INTEGER (2..32,...), </w:t>
      </w:r>
    </w:p>
    <w:p w14:paraId="19570B8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sIBmessage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OCTET STRING, </w:t>
      </w:r>
    </w:p>
    <w:p w14:paraId="3B61FD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valueTag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INTEGER (0..31,...), </w:t>
      </w:r>
    </w:p>
    <w:p w14:paraId="3934DE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SibtypetobeupdatedListItem-ExtIEs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3C3DDA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2BFAA12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4905E0A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1889EC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SibtypetobeupdatedListItem-ExtIEs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713FAA3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{ID</w:t>
      </w:r>
      <w:r w:rsidRPr="00204107">
        <w:rPr>
          <w:rFonts w:ascii="Courier New" w:hAnsi="Courier New" w:cs="Courier New"/>
          <w:noProof w:val="0"/>
          <w:snapToGrid w:val="0"/>
        </w:rPr>
        <w:tab/>
        <w:t>id-areaScope</w:t>
      </w:r>
      <w:r w:rsidRPr="00204107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204107">
        <w:rPr>
          <w:rFonts w:ascii="Courier New" w:hAnsi="Courier New" w:cs="Courier New"/>
          <w:noProof w:val="0"/>
          <w:snapToGrid w:val="0"/>
        </w:rPr>
        <w:tab/>
        <w:t>EXTENSION</w:t>
      </w:r>
      <w:r w:rsidRPr="00204107">
        <w:rPr>
          <w:rFonts w:ascii="Courier New" w:hAnsi="Courier New" w:cs="Courier New"/>
          <w:noProof w:val="0"/>
          <w:snapToGrid w:val="0"/>
        </w:rPr>
        <w:tab/>
        <w:t>AreaScope</w:t>
      </w:r>
      <w:r w:rsidRPr="00204107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327187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486438D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47E528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D620A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SLDRBID ::= INTEGER (1..512, ...)</w:t>
      </w:r>
    </w:p>
    <w:p w14:paraId="7541C6A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76FBD8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SLDRBInformation ::= SEQUENCE {</w:t>
      </w:r>
    </w:p>
    <w:p w14:paraId="14C6C6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sLDRB-QoS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PC5QoSParameters,</w:t>
      </w:r>
    </w:p>
    <w:p w14:paraId="28B70A1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flowsMappedToSLDRB-List</w:t>
      </w:r>
      <w:r w:rsidRPr="00204107">
        <w:rPr>
          <w:rFonts w:ascii="Courier New" w:hAnsi="Courier New" w:cs="Courier New"/>
          <w:noProof w:val="0"/>
          <w:snapToGrid w:val="0"/>
        </w:rPr>
        <w:tab/>
        <w:t>FlowsMappedToSLDRB-List,</w:t>
      </w:r>
    </w:p>
    <w:p w14:paraId="110B84B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01EFA2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1277A7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29259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SLDRBs-FailedToBeModified-Item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03911ED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,</w:t>
      </w:r>
    </w:p>
    <w:p w14:paraId="7158B8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cause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Cause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3AFDD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SLDRBs-FailedToBeModified-ItemExtIEs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3CDF5E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03347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A5B803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SLDRBs-FailedToBeModified-ItemExtIEs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13531A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7620C3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209848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22D639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SLDRBs-FailedToBeSetup-Item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4252751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  <w:t>SLDRBID,</w:t>
      </w:r>
    </w:p>
    <w:p w14:paraId="7061E58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cause</w:t>
      </w:r>
      <w:r w:rsidRPr="00204107">
        <w:rPr>
          <w:rFonts w:ascii="Courier New" w:hAnsi="Courier New" w:cs="Courier New"/>
          <w:noProof w:val="0"/>
          <w:snapToGrid w:val="0"/>
        </w:rPr>
        <w:tab/>
        <w:t>Cause</w:t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6AED8B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SLDRBs-FailedToBeSetup-ItemExtIEs } }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2CBC9D5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5AED5A7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EB3653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SLDRBs-FailedToBeSetup-ItemExtIEs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233F93E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918D37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876377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A3A3D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SLDRBs-FailedToBeSetupMod-Item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074AA22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  <w:t>,</w:t>
      </w:r>
    </w:p>
    <w:p w14:paraId="553A5BD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cause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Cause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 ,</w:t>
      </w:r>
    </w:p>
    <w:p w14:paraId="3AE3675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SLDRBs-FailedToBeSetupMod-ItemExtIEs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4100023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862E09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44FA3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SLDRBs-FailedToBeSetupMod-ItemExtIEs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3E4335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336CA18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97C80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861F44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SLDRBs-Modified-Item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10E5D3F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SLDRBID,</w:t>
      </w:r>
    </w:p>
    <w:p w14:paraId="5C0161B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SLDRBs-Modified-ItemExtIEs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3C0F02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6ED165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07F342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SLDRBs-Modified-ItemExtIEs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5B0115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39B60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ADE52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E0CD5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SLDRBs-ModifiedConf-Item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1D778CA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SLDRBID,</w:t>
      </w:r>
    </w:p>
    <w:p w14:paraId="0E5C05A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SLDRBs-ModifiedConf-ItemExtIEs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7B511AA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1793E3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355401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SLDRBs-ModifiedConf-ItemExtIEs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08897A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D3D4FC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542B61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F532E9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SLDRBs-Required-ToBeModified-Item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552F37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SLDRBID,</w:t>
      </w:r>
    </w:p>
    <w:p w14:paraId="0F6323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SLDRBs-Required-ToBeModified-ItemExtIEs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694AC5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47D308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1BB07C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SLDRBs-Required-ToBeModified-ItemExtIEs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7F253BD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274D6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760B25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3A76F5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SLDRBs-Required-ToBeReleased-Item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4967BA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SLDRBID,</w:t>
      </w:r>
    </w:p>
    <w:p w14:paraId="2B5DE1B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SLDRBs-Required-ToBeReleased-ItemExtIEs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4BA9A2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45BF204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0469A7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SLDRBs-Required-ToBeReleased-ItemExtIEs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3FA08A1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0CDD88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9DA519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77842B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SLDRBs-Setup-Item ::= SEQUENCE {</w:t>
      </w:r>
    </w:p>
    <w:p w14:paraId="1BA3C61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SLDRBID,</w:t>
      </w:r>
    </w:p>
    <w:p w14:paraId="74F40E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SLDRBs-Setup-ItemExtIEs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51D8F39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B0592A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FD76C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SLDRBs-Setup-ItemExtIEs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366C484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731E54D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DA89B2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855477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SLDRBs-SetupMod-Item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7AA281E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SLDRBID,</w:t>
      </w:r>
    </w:p>
    <w:p w14:paraId="475E82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SLDRBs-SetupMod-ItemExtIEs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0FC5991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A8E582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1D8996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SLDRBs-SetupMod-ItemExtIEs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5D80BD1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2EE3AE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FB2909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063246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SLDRBs-ToBeModified-Item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6678CBB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SLDRBID,</w:t>
      </w:r>
    </w:p>
    <w:p w14:paraId="432B80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sLDRBInformation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SLDRBInformation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6DB328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rLCMode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RLCMode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522E68C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SLDRBs-ToBeModified-ItemExtIEs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59760D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0F5BE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EAAFB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SLDRBs-ToBeModified-ItemExtIEs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50717AE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2C83EBA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5BF4E87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D872C4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SLDRBs-ToBeReleased-Item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25BA236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        SLDRBID,</w:t>
      </w:r>
    </w:p>
    <w:p w14:paraId="70EC826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SLDRBs-ToBeReleased-ItemExtIEs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3C528E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464192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C9F37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SLDRBs-ToBeReleased-ItemExtIEs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63338A7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4B5337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528C59F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D6347D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SLDRBs-ToBeSetup-Item ::= SEQUENCE</w:t>
      </w:r>
      <w:r w:rsidRPr="00204107">
        <w:rPr>
          <w:rFonts w:ascii="Courier New" w:hAnsi="Courier New" w:cs="Courier New"/>
          <w:noProof w:val="0"/>
          <w:snapToGrid w:val="0"/>
        </w:rPr>
        <w:tab/>
        <w:t>{</w:t>
      </w:r>
    </w:p>
    <w:p w14:paraId="14C711E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SLDRBID,</w:t>
      </w:r>
    </w:p>
    <w:p w14:paraId="3406202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sLDRBInformation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SLDRBInformation,</w:t>
      </w:r>
    </w:p>
    <w:p w14:paraId="6A0B9D0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rLCMode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RLCMode, </w:t>
      </w:r>
    </w:p>
    <w:p w14:paraId="5A9500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1497C7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SLDRBs-ToBeSetup-ItemExtIEs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1B39CB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3525C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9A82DC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SLDRBs-ToBeSetup-ItemExtIEs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23F1F5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4613C4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15235E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9EB9F8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SLDRBs-ToBeSetupMod-Item</w:t>
      </w:r>
      <w:r w:rsidRPr="00204107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5F542DE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SLDRBID,</w:t>
      </w:r>
    </w:p>
    <w:p w14:paraId="3B71B66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sLDRBInformation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SLDRBInformation,</w:t>
      </w:r>
    </w:p>
    <w:p w14:paraId="146EA1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rLCMode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RLCMode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33D15A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SLDRBs-ToBeSetupMod-ItemExtIEs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0975980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F55A93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448B18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SLDRBs-ToBeSetupMod-ItemExtIEs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43CFD4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72A262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4705996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CD9EC7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SL-PHY-MAC-RLC-Config ::= OCTET STRING</w:t>
      </w:r>
    </w:p>
    <w:p w14:paraId="0F515C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F68FB8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SL-ConfigDedicatedEUTRA</w:t>
      </w:r>
      <w:r w:rsidRPr="00204107">
        <w:rPr>
          <w:rFonts w:ascii="Courier New" w:hAnsi="Courier New" w:cs="Courier New"/>
          <w:snapToGrid w:val="0"/>
        </w:rPr>
        <w:t>-Info</w:t>
      </w:r>
      <w:r w:rsidRPr="00204107">
        <w:rPr>
          <w:rFonts w:ascii="Courier New" w:hAnsi="Courier New" w:cs="Courier New"/>
          <w:noProof w:val="0"/>
          <w:snapToGrid w:val="0"/>
        </w:rPr>
        <w:t xml:space="preserve"> ::= OCTET STRING</w:t>
      </w:r>
    </w:p>
    <w:p w14:paraId="3986249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A357C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SliceAvailableCapacity ::= SEQUENCE {</w:t>
      </w:r>
    </w:p>
    <w:p w14:paraId="2102CD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sliceAvailableCapacityList</w:t>
      </w:r>
      <w:r w:rsidRPr="00204107">
        <w:rPr>
          <w:rFonts w:ascii="Courier New" w:hAnsi="Courier New" w:cs="Courier New"/>
          <w:noProof w:val="0"/>
          <w:snapToGrid w:val="0"/>
        </w:rPr>
        <w:tab/>
        <w:t>SliceAvailableCapacityList,</w:t>
      </w:r>
    </w:p>
    <w:p w14:paraId="03802A4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SliceAvailableCapacity-ExtIEs} } OPTIONAL</w:t>
      </w:r>
    </w:p>
    <w:p w14:paraId="66E1FFF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725865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59F88C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SliceAvailableCapacity-ExtIEs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144E23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4A4EE1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64DCB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17D53F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SliceAvailableCapacityList ::= SEQUENCE (SIZE(1.. maxnoofBPLMNsNR)) OF SliceAvailableCapacityItem</w:t>
      </w:r>
    </w:p>
    <w:p w14:paraId="000B02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167CA7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SliceAvailableCapacityItem ::= SEQUENCE {</w:t>
      </w:r>
    </w:p>
    <w:p w14:paraId="45CEEEA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pLMNIdentity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PLMN-Identity, </w:t>
      </w:r>
    </w:p>
    <w:p w14:paraId="2EA75A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sNSSAIAvailableCapacity-List</w:t>
      </w:r>
      <w:r w:rsidRPr="00204107">
        <w:rPr>
          <w:rFonts w:ascii="Courier New" w:hAnsi="Courier New" w:cs="Courier New"/>
          <w:noProof w:val="0"/>
          <w:snapToGrid w:val="0"/>
        </w:rPr>
        <w:tab/>
        <w:t>SNSSAIAvailableCapacity-List,</w:t>
      </w:r>
    </w:p>
    <w:p w14:paraId="653C8AA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SliceAvailableCapacityItem-ExtIEs} } OPTIONAL</w:t>
      </w:r>
    </w:p>
    <w:p w14:paraId="5EA01B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F5E5A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1D321C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SliceAvailableCapacityItem-ExtIEs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3BC35D1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0D6B24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57829B8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8961B7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SNSSAIAvailableCapacity-List ::= SEQUENCE (SIZE(1.. maxnoofSliceItems)) OF SNSSAIAvailableCapacity-Item</w:t>
      </w:r>
    </w:p>
    <w:p w14:paraId="41A829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B5D3B7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SNSSAIAvailableCapacity-Item ::= SEQUENCE {</w:t>
      </w:r>
    </w:p>
    <w:p w14:paraId="72BE4F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sNSSAI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SNSSAI,</w:t>
      </w:r>
    </w:p>
    <w:p w14:paraId="0A07EE6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sliceAvailableCapacityValueDownlink</w:t>
      </w:r>
      <w:r w:rsidRPr="00204107">
        <w:rPr>
          <w:rFonts w:ascii="Courier New" w:hAnsi="Courier New" w:cs="Courier New"/>
          <w:noProof w:val="0"/>
          <w:snapToGrid w:val="0"/>
        </w:rPr>
        <w:tab/>
        <w:t>INTEGER (0..100)</w:t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OPTIONAL, </w:t>
      </w:r>
    </w:p>
    <w:p w14:paraId="6D5175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sliceAvailableCapacityValueUplink</w:t>
      </w:r>
      <w:r w:rsidRPr="00204107">
        <w:rPr>
          <w:rFonts w:ascii="Courier New" w:hAnsi="Courier New" w:cs="Courier New"/>
          <w:noProof w:val="0"/>
          <w:snapToGrid w:val="0"/>
        </w:rPr>
        <w:tab/>
        <w:t>INTEGER (0..100)</w:t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692217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SNSSAIAvailableCapacity-Item-ExtIEs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5BE814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17A40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A195FB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SNSSAIAvailableCapacity-Item-ExtIEs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3A7AFD4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B534D0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5BE12C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7E2457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SliceSupportList ::= SEQUENCE (SIZE(1.. maxnoofSliceItems)) OF SliceSupportItem</w:t>
      </w:r>
    </w:p>
    <w:p w14:paraId="4E8FA76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8168EC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SliceSupportItem ::= SEQUENCE {</w:t>
      </w:r>
    </w:p>
    <w:p w14:paraId="146F8E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sNSSAI</w:t>
      </w:r>
      <w:r w:rsidRPr="00204107">
        <w:rPr>
          <w:rFonts w:ascii="Courier New" w:hAnsi="Courier New" w:cs="Courier New"/>
          <w:noProof w:val="0"/>
          <w:snapToGrid w:val="0"/>
        </w:rPr>
        <w:tab/>
        <w:t>SNSSAI,</w:t>
      </w:r>
    </w:p>
    <w:p w14:paraId="16CCF93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SliceSupportItem-ExtIEs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508292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C4E017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79A773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SliceSupportItem-ExtIEs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1BDB412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45606C4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F26050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09CC53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SliceToReportList ::= SEQUENCE (SIZE(1.. maxnoofBPLMNsNR)) OF SliceToReportItem</w:t>
      </w:r>
    </w:p>
    <w:p w14:paraId="69460A9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F1063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SliceToReportItem ::= SEQUENCE {</w:t>
      </w:r>
    </w:p>
    <w:p w14:paraId="72B68AA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pLMNIdentity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PLMN-Identity, </w:t>
      </w:r>
    </w:p>
    <w:p w14:paraId="5FF2EB7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sNSSAIlist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SNSSAI-list,</w:t>
      </w:r>
    </w:p>
    <w:p w14:paraId="053FD4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SliceToReportItem-ExtIEs} } OPTIONAL</w:t>
      </w:r>
    </w:p>
    <w:p w14:paraId="7CD47D0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ECCDE8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482371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SliceToReportItem-ExtIEs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62892B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4353D0E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1824C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EADF9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SlotNumber ::= INTEGER (0..79)</w:t>
      </w:r>
    </w:p>
    <w:p w14:paraId="733E1A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08AB6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SNSSAI-list ::= SEQUENCE (SIZE(1.. maxnoofSliceItems)) OF SNSSAI-Item</w:t>
      </w:r>
    </w:p>
    <w:p w14:paraId="54987EA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93EF3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SNSSAI-Item ::= SEQUENCE {</w:t>
      </w:r>
    </w:p>
    <w:p w14:paraId="7F04F05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sNSSAI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SNSSAI,</w:t>
      </w:r>
    </w:p>
    <w:p w14:paraId="7B866EA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SNSSAI-Item-ExtIEs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6F5036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355A4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79AC24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SNSSAI-Item-ExtIEs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471C2AB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EA03B5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410AE8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F034C0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Slot-Configuration-List ::= SEQUENCE (SIZE(1.. maxnoofslots)) OF Slot-Configuration-Item</w:t>
      </w:r>
    </w:p>
    <w:p w14:paraId="0C8969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EA56C2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Slot-Configuration-Item ::= SEQUENCE {</w:t>
      </w:r>
    </w:p>
    <w:p w14:paraId="7B33C0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slotIndex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INTEGER (0..5119, ...),</w:t>
      </w:r>
    </w:p>
    <w:p w14:paraId="0B6929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symbolAllocInSlot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SymbolAllocInSlot,</w:t>
      </w:r>
    </w:p>
    <w:p w14:paraId="5C60639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Slot-Configuration-ItemExtIEs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78D8EA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4B294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1EE469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Slot-Configuration-ItemExtIEs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6D1826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5294015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3048C9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091A3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E41914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SNSSAI ::= SEQUENCE {</w:t>
      </w:r>
    </w:p>
    <w:p w14:paraId="146FDB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OCTET STRING (SIZE(1)),</w:t>
      </w:r>
    </w:p>
    <w:p w14:paraId="225188A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OCTET STRING (SIZE(3)) 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  <w:r w:rsidRPr="00204107">
        <w:rPr>
          <w:rFonts w:ascii="Courier New" w:hAnsi="Courier New" w:cs="Courier New"/>
          <w:noProof w:val="0"/>
          <w:snapToGrid w:val="0"/>
        </w:rPr>
        <w:tab/>
        <w:t>,</w:t>
      </w:r>
    </w:p>
    <w:p w14:paraId="2CF4DF7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 SNSSAI-ExtIEs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492E90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A62EEA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0697E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SNSSAI-ExtIEs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4A2EFF5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08072DD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676342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FBC561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snapToGrid w:val="0"/>
        </w:rPr>
        <w:t>SpatialDirectionInformation</w:t>
      </w:r>
      <w:r w:rsidRPr="00204107">
        <w:rPr>
          <w:rFonts w:ascii="Courier New" w:hAnsi="Courier New" w:cs="Courier New"/>
          <w:lang w:eastAsia="zh-CN"/>
        </w:rPr>
        <w:t xml:space="preserve"> </w:t>
      </w:r>
      <w:r w:rsidRPr="00204107">
        <w:rPr>
          <w:rFonts w:ascii="Courier New" w:hAnsi="Courier New" w:cs="Courier New"/>
          <w:noProof w:val="0"/>
        </w:rPr>
        <w:t>::= SEQUENCE {</w:t>
      </w:r>
    </w:p>
    <w:p w14:paraId="0740D0D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nR-PRSBeamInformation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</w:rPr>
        <w:t>NR-PRSBeamInformation</w:t>
      </w:r>
      <w:r w:rsidRPr="00204107">
        <w:rPr>
          <w:rFonts w:ascii="Courier New" w:hAnsi="Courier New" w:cs="Courier New"/>
          <w:noProof w:val="0"/>
        </w:rPr>
        <w:t>,</w:t>
      </w:r>
    </w:p>
    <w:p w14:paraId="5C975E1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ProtocolExtensionContainer { { </w:t>
      </w:r>
      <w:r w:rsidRPr="00204107">
        <w:rPr>
          <w:rFonts w:ascii="Courier New" w:hAnsi="Courier New" w:cs="Courier New"/>
          <w:snapToGrid w:val="0"/>
        </w:rPr>
        <w:t>SpatialDirectionInformation</w:t>
      </w:r>
      <w:r w:rsidRPr="00204107">
        <w:rPr>
          <w:rFonts w:ascii="Courier New" w:hAnsi="Courier New" w:cs="Courier New"/>
          <w:noProof w:val="0"/>
        </w:rPr>
        <w:t>-ExtIEs } } OPTIONAL</w:t>
      </w:r>
    </w:p>
    <w:p w14:paraId="3602018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601A27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7C168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snapToGrid w:val="0"/>
        </w:rPr>
        <w:t>SpatialDirectionInformation</w:t>
      </w:r>
      <w:r w:rsidRPr="00204107">
        <w:rPr>
          <w:rFonts w:ascii="Courier New" w:hAnsi="Courier New" w:cs="Courier New"/>
          <w:noProof w:val="0"/>
        </w:rPr>
        <w:t>-ExtIEs F1AP-PROTOCOL-EXTENSION ::= {</w:t>
      </w:r>
    </w:p>
    <w:p w14:paraId="21E4DA7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39E08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0B55D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8C9B69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SpatialRelationInfo ::= SEQUENCE {</w:t>
      </w:r>
    </w:p>
    <w:p w14:paraId="3D6F2B6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spatialRelationforResourceID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SpatialRelationforResourceID,</w:t>
      </w:r>
    </w:p>
    <w:p w14:paraId="6CE0F91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{SpatialRelationInfo-ExtIEs}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0DC1C08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5D04B42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1880B26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SpatialRelationInfo-ExtIEs F1AP-PROTOCOL-EXTENSION ::= {</w:t>
      </w:r>
    </w:p>
    <w:p w14:paraId="1C482E7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82C904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0A710D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43CD76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SpatialRelationforResourceID</w:t>
      </w:r>
      <w:r w:rsidRPr="00204107">
        <w:rPr>
          <w:rFonts w:ascii="Courier New" w:hAnsi="Courier New" w:cs="Courier New"/>
          <w:snapToGrid w:val="0"/>
        </w:rPr>
        <w:t xml:space="preserve"> ::= SEQUENCE (SIZE(1..maxnoofSpatialRelations)) OF </w:t>
      </w:r>
      <w:r w:rsidRPr="00204107">
        <w:rPr>
          <w:rFonts w:ascii="Courier New" w:hAnsi="Courier New" w:cs="Courier New"/>
          <w:noProof w:val="0"/>
          <w:snapToGrid w:val="0"/>
        </w:rPr>
        <w:t>SpatialRelationforResourceID</w:t>
      </w:r>
      <w:r w:rsidRPr="00204107">
        <w:rPr>
          <w:rFonts w:ascii="Courier New" w:hAnsi="Courier New" w:cs="Courier New"/>
          <w:snapToGrid w:val="0"/>
        </w:rPr>
        <w:t>Item</w:t>
      </w:r>
    </w:p>
    <w:p w14:paraId="4D213E9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0F6B5C4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SpatialRelationforResourceIDItem</w:t>
      </w:r>
      <w:r w:rsidRPr="00204107">
        <w:rPr>
          <w:rFonts w:ascii="Courier New" w:hAnsi="Courier New" w:cs="Courier New"/>
          <w:snapToGrid w:val="0"/>
        </w:rPr>
        <w:t xml:space="preserve"> ::= </w:t>
      </w:r>
      <w:r w:rsidRPr="00204107">
        <w:rPr>
          <w:rFonts w:ascii="Courier New" w:hAnsi="Courier New" w:cs="Courier New"/>
          <w:noProof w:val="0"/>
          <w:snapToGrid w:val="0"/>
        </w:rPr>
        <w:t>SEQUENCE {</w:t>
      </w:r>
    </w:p>
    <w:p w14:paraId="24C0903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referenceSignal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ReferenceSignal,</w:t>
      </w:r>
    </w:p>
    <w:p w14:paraId="0A68BE0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{SpatialRelationforResourceIDItem-ExtIEs}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6F4F1A0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48A5CE8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1BF0674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SpatialRelationforResourceIDItem-ExtIEs F1AP-PROTOCOL-EXTENSION ::= {</w:t>
      </w:r>
    </w:p>
    <w:p w14:paraId="70B814D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61057A5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A323E0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6482931E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>SpatialRelationPerSRSResource ::= SEQUENCE {</w:t>
      </w:r>
    </w:p>
    <w:p w14:paraId="0052DA6B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ab/>
        <w:t>spatialRelationPer</w:t>
      </w:r>
      <w:r w:rsidRPr="00204107">
        <w:rPr>
          <w:rFonts w:ascii="Courier New" w:eastAsia="DengXian" w:hAnsi="Courier New" w:cs="Courier New"/>
          <w:snapToGrid w:val="0"/>
          <w:lang w:eastAsia="zh-CN"/>
        </w:rPr>
        <w:t>S</w:t>
      </w:r>
      <w:r w:rsidRPr="00204107">
        <w:rPr>
          <w:rFonts w:ascii="Courier New" w:eastAsia="DengXian" w:hAnsi="Courier New" w:cs="Courier New"/>
          <w:snapToGrid w:val="0"/>
        </w:rPr>
        <w:t>RSResource-List</w:t>
      </w:r>
      <w:r w:rsidRPr="00204107">
        <w:rPr>
          <w:rFonts w:ascii="Courier New" w:eastAsia="DengXian" w:hAnsi="Courier New" w:cs="Courier New"/>
          <w:snapToGrid w:val="0"/>
        </w:rPr>
        <w:tab/>
        <w:t>SpatialRelationPer</w:t>
      </w:r>
      <w:r w:rsidRPr="00204107">
        <w:rPr>
          <w:rFonts w:ascii="Courier New" w:eastAsia="DengXian" w:hAnsi="Courier New" w:cs="Courier New"/>
          <w:snapToGrid w:val="0"/>
          <w:lang w:eastAsia="zh-CN"/>
        </w:rPr>
        <w:t>S</w:t>
      </w:r>
      <w:r w:rsidRPr="00204107">
        <w:rPr>
          <w:rFonts w:ascii="Courier New" w:eastAsia="DengXian" w:hAnsi="Courier New" w:cs="Courier New"/>
          <w:snapToGrid w:val="0"/>
        </w:rPr>
        <w:t>RSResource-List,</w:t>
      </w:r>
    </w:p>
    <w:p w14:paraId="0591D94C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ab/>
        <w:t>iE-Extensions</w:t>
      </w:r>
      <w:r w:rsidRPr="00204107">
        <w:rPr>
          <w:rFonts w:ascii="Courier New" w:eastAsia="DengXian" w:hAnsi="Courier New" w:cs="Courier New"/>
          <w:snapToGrid w:val="0"/>
        </w:rPr>
        <w:tab/>
      </w:r>
      <w:r w:rsidRPr="00204107">
        <w:rPr>
          <w:rFonts w:ascii="Courier New" w:eastAsia="DengXian" w:hAnsi="Courier New" w:cs="Courier New"/>
          <w:snapToGrid w:val="0"/>
        </w:rPr>
        <w:tab/>
        <w:t>ProtocolExtensionContainer { { SpatialRelationPerSRSResource-ExtIEs} }</w:t>
      </w:r>
      <w:r w:rsidRPr="00204107">
        <w:rPr>
          <w:rFonts w:ascii="Courier New" w:eastAsia="DengXian" w:hAnsi="Courier New" w:cs="Courier New"/>
          <w:snapToGrid w:val="0"/>
        </w:rPr>
        <w:tab/>
        <w:t>OPTIONAL,</w:t>
      </w:r>
    </w:p>
    <w:p w14:paraId="4749E259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ab/>
        <w:t>...</w:t>
      </w:r>
    </w:p>
    <w:p w14:paraId="787D38D8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>}</w:t>
      </w:r>
    </w:p>
    <w:p w14:paraId="76FABF96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</w:p>
    <w:p w14:paraId="0C94C6EB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>SpatialRelationPerSRSResource-ExtIEs F1AP-PROTOCOL-EXTENSION ::= {</w:t>
      </w:r>
    </w:p>
    <w:p w14:paraId="429FEEBA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ab/>
        <w:t>...</w:t>
      </w:r>
    </w:p>
    <w:p w14:paraId="0C9628BF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>}</w:t>
      </w:r>
    </w:p>
    <w:p w14:paraId="77A5CC53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</w:p>
    <w:p w14:paraId="2E9C7B0C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204107">
        <w:rPr>
          <w:rFonts w:ascii="Courier New" w:eastAsia="DengXian" w:hAnsi="Courier New" w:cs="Courier New"/>
          <w:snapToGrid w:val="0"/>
        </w:rPr>
        <w:t>SpatialRelationPer</w:t>
      </w:r>
      <w:r w:rsidRPr="00204107">
        <w:rPr>
          <w:rFonts w:ascii="Courier New" w:eastAsia="DengXian" w:hAnsi="Courier New" w:cs="Courier New"/>
          <w:snapToGrid w:val="0"/>
          <w:lang w:eastAsia="zh-CN"/>
        </w:rPr>
        <w:t>S</w:t>
      </w:r>
      <w:r w:rsidRPr="00204107">
        <w:rPr>
          <w:rFonts w:ascii="Courier New" w:eastAsia="DengXian" w:hAnsi="Courier New" w:cs="Courier New"/>
          <w:snapToGrid w:val="0"/>
        </w:rPr>
        <w:t>RSResource-List::= SEQUENCE(SIZE (1.. maxnoSRS-ResourcePerSet)) OF SpatialRelationPer</w:t>
      </w:r>
      <w:r w:rsidRPr="00204107">
        <w:rPr>
          <w:rFonts w:ascii="Courier New" w:eastAsia="DengXian" w:hAnsi="Courier New" w:cs="Courier New"/>
          <w:snapToGrid w:val="0"/>
          <w:lang w:eastAsia="zh-CN"/>
        </w:rPr>
        <w:t>S</w:t>
      </w:r>
      <w:r w:rsidRPr="00204107">
        <w:rPr>
          <w:rFonts w:ascii="Courier New" w:eastAsia="DengXian" w:hAnsi="Courier New" w:cs="Courier New"/>
          <w:snapToGrid w:val="0"/>
        </w:rPr>
        <w:t>RSResourceI</w:t>
      </w:r>
      <w:r w:rsidRPr="00204107">
        <w:rPr>
          <w:rFonts w:ascii="Courier New" w:eastAsia="DengXian" w:hAnsi="Courier New" w:cs="Courier New"/>
          <w:snapToGrid w:val="0"/>
          <w:lang w:eastAsia="zh-CN"/>
        </w:rPr>
        <w:t>tem</w:t>
      </w:r>
    </w:p>
    <w:p w14:paraId="44294E9B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7FB96294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>SpatialRelationPer</w:t>
      </w:r>
      <w:r w:rsidRPr="00204107">
        <w:rPr>
          <w:rFonts w:ascii="Courier New" w:eastAsia="DengXian" w:hAnsi="Courier New" w:cs="Courier New"/>
          <w:snapToGrid w:val="0"/>
          <w:lang w:eastAsia="zh-CN"/>
        </w:rPr>
        <w:t>S</w:t>
      </w:r>
      <w:r w:rsidRPr="00204107">
        <w:rPr>
          <w:rFonts w:ascii="Courier New" w:eastAsia="DengXian" w:hAnsi="Courier New" w:cs="Courier New"/>
          <w:snapToGrid w:val="0"/>
        </w:rPr>
        <w:t>RSResourceI</w:t>
      </w:r>
      <w:r w:rsidRPr="00204107">
        <w:rPr>
          <w:rFonts w:ascii="Courier New" w:eastAsia="DengXian" w:hAnsi="Courier New" w:cs="Courier New"/>
          <w:snapToGrid w:val="0"/>
          <w:lang w:eastAsia="zh-CN"/>
        </w:rPr>
        <w:t xml:space="preserve">tem </w:t>
      </w:r>
      <w:r w:rsidRPr="00204107">
        <w:rPr>
          <w:rFonts w:ascii="Courier New" w:eastAsia="DengXian" w:hAnsi="Courier New" w:cs="Courier New"/>
          <w:snapToGrid w:val="0"/>
        </w:rPr>
        <w:t>::= SEQUENCE {</w:t>
      </w:r>
    </w:p>
    <w:p w14:paraId="0607B28B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ab/>
        <w:t>referenceSignal</w:t>
      </w:r>
      <w:r w:rsidRPr="00204107">
        <w:rPr>
          <w:rFonts w:ascii="Courier New" w:eastAsia="DengXian" w:hAnsi="Courier New" w:cs="Courier New"/>
          <w:snapToGrid w:val="0"/>
        </w:rPr>
        <w:tab/>
      </w:r>
      <w:r w:rsidRPr="00204107">
        <w:rPr>
          <w:rFonts w:ascii="Courier New" w:eastAsia="DengXian" w:hAnsi="Courier New" w:cs="Courier New"/>
          <w:snapToGrid w:val="0"/>
        </w:rPr>
        <w:tab/>
        <w:t>ReferenceSignal,</w:t>
      </w:r>
    </w:p>
    <w:p w14:paraId="70592BD3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ab/>
        <w:t>iE-Extensions</w:t>
      </w:r>
      <w:r w:rsidRPr="00204107">
        <w:rPr>
          <w:rFonts w:ascii="Courier New" w:eastAsia="DengXian" w:hAnsi="Courier New" w:cs="Courier New"/>
          <w:snapToGrid w:val="0"/>
        </w:rPr>
        <w:tab/>
      </w:r>
      <w:r w:rsidRPr="00204107">
        <w:rPr>
          <w:rFonts w:ascii="Courier New" w:eastAsia="DengXian" w:hAnsi="Courier New" w:cs="Courier New"/>
          <w:snapToGrid w:val="0"/>
        </w:rPr>
        <w:tab/>
        <w:t>ProtocolExtensionContainer { { SpatialRelationPer</w:t>
      </w:r>
      <w:r w:rsidRPr="00204107">
        <w:rPr>
          <w:rFonts w:ascii="Courier New" w:eastAsia="DengXian" w:hAnsi="Courier New" w:cs="Courier New"/>
          <w:snapToGrid w:val="0"/>
          <w:lang w:eastAsia="zh-CN"/>
        </w:rPr>
        <w:t>S</w:t>
      </w:r>
      <w:r w:rsidRPr="00204107">
        <w:rPr>
          <w:rFonts w:ascii="Courier New" w:eastAsia="DengXian" w:hAnsi="Courier New" w:cs="Courier New"/>
          <w:snapToGrid w:val="0"/>
        </w:rPr>
        <w:t>RSResourceI</w:t>
      </w:r>
      <w:r w:rsidRPr="00204107">
        <w:rPr>
          <w:rFonts w:ascii="Courier New" w:eastAsia="DengXian" w:hAnsi="Courier New" w:cs="Courier New"/>
          <w:snapToGrid w:val="0"/>
          <w:lang w:eastAsia="zh-CN"/>
        </w:rPr>
        <w:t>tem</w:t>
      </w:r>
      <w:r w:rsidRPr="00204107">
        <w:rPr>
          <w:rFonts w:ascii="Courier New" w:eastAsia="DengXian" w:hAnsi="Courier New" w:cs="Courier New"/>
          <w:snapToGrid w:val="0"/>
        </w:rPr>
        <w:t>-ExtIEs} }</w:t>
      </w:r>
      <w:r w:rsidRPr="00204107">
        <w:rPr>
          <w:rFonts w:ascii="Courier New" w:eastAsia="DengXian" w:hAnsi="Courier New" w:cs="Courier New"/>
          <w:snapToGrid w:val="0"/>
        </w:rPr>
        <w:tab/>
        <w:t>OPTIONAL,</w:t>
      </w:r>
    </w:p>
    <w:p w14:paraId="27F339BC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ab/>
        <w:t>...</w:t>
      </w:r>
    </w:p>
    <w:p w14:paraId="38FAB358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>}</w:t>
      </w:r>
    </w:p>
    <w:p w14:paraId="04BF0CD7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</w:p>
    <w:p w14:paraId="305C4DBA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>SpatialRelationPerSRSResourceItem-ExtIEs F1AP-PROTOCOL-EXTENSION ::= {</w:t>
      </w:r>
    </w:p>
    <w:p w14:paraId="601EA632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ab/>
        <w:t>...</w:t>
      </w:r>
    </w:p>
    <w:p w14:paraId="12DAACE6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  <w:r w:rsidRPr="00204107">
        <w:rPr>
          <w:rFonts w:ascii="Courier New" w:eastAsia="DengXian" w:hAnsi="Courier New" w:cs="Courier New"/>
          <w:snapToGrid w:val="0"/>
        </w:rPr>
        <w:t>}</w:t>
      </w:r>
    </w:p>
    <w:p w14:paraId="6A27BA23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snapToGrid w:val="0"/>
        </w:rPr>
      </w:pPr>
    </w:p>
    <w:p w14:paraId="111CAE9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SpatialRelationPos ::= CHOICE {</w:t>
      </w:r>
    </w:p>
    <w:p w14:paraId="1463144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sSBPos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SSB,</w:t>
      </w:r>
    </w:p>
    <w:p w14:paraId="380DA27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pRSInformationPos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PRSInformationPos,</w:t>
      </w:r>
    </w:p>
    <w:p w14:paraId="7E1E6B5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choice-extension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ProtocolIE-SingleContainer {{ SpatialInformationPos-ExtIEs }}</w:t>
      </w:r>
    </w:p>
    <w:p w14:paraId="70081C8D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23C3F7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5C5C786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SpatialInformationPos-ExtIEs F1AP-PROTOCOL-IES ::= {</w:t>
      </w:r>
    </w:p>
    <w:p w14:paraId="6283C0A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738321E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8B8AD8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2FE6E63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SpectrumSharingGroupID ::= INTEGER (1..maxCellineNB)</w:t>
      </w:r>
    </w:p>
    <w:p w14:paraId="4819DC3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320F6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SRBID ::= INTEGER (</w:t>
      </w:r>
      <w:r w:rsidRPr="00204107">
        <w:rPr>
          <w:rFonts w:ascii="Courier New" w:eastAsia="SimSun" w:hAnsi="Courier New" w:cs="Courier New"/>
          <w:snapToGrid w:val="0"/>
          <w:lang w:eastAsia="en-US"/>
        </w:rPr>
        <w:t>0</w:t>
      </w:r>
      <w:r w:rsidRPr="00204107">
        <w:rPr>
          <w:rFonts w:ascii="Courier New" w:hAnsi="Courier New" w:cs="Courier New"/>
          <w:noProof w:val="0"/>
          <w:snapToGrid w:val="0"/>
        </w:rPr>
        <w:t>..3, ...)</w:t>
      </w:r>
    </w:p>
    <w:p w14:paraId="42AFB0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925770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SRBs-FailedToBeSetup-Item</w:t>
      </w:r>
      <w:r w:rsidRPr="00204107">
        <w:rPr>
          <w:rFonts w:ascii="Courier New" w:eastAsia="SimSun" w:hAnsi="Courier New" w:cs="Courier New"/>
          <w:lang w:eastAsia="en-US"/>
        </w:rPr>
        <w:tab/>
        <w:t>::= SEQUENCE {</w:t>
      </w:r>
    </w:p>
    <w:p w14:paraId="5D55472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sRBID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SRBID</w:t>
      </w:r>
      <w:r w:rsidRPr="00204107">
        <w:rPr>
          <w:rFonts w:ascii="Courier New" w:eastAsia="SimSun" w:hAnsi="Courier New" w:cs="Courier New"/>
          <w:lang w:eastAsia="en-US"/>
        </w:rPr>
        <w:tab/>
        <w:t>,</w:t>
      </w:r>
    </w:p>
    <w:p w14:paraId="2B98633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1021FA1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SRBs-FailedToBeSetup-ItemExtIEs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0284DD9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E34AB8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05A598E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CE71F7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SRBs-FailedToBeSetup-ItemExtIEs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09AE303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7A7D1CC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CC5D3D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C5D898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SRBs-FailedToBeSetupMod-Item</w:t>
      </w:r>
      <w:r w:rsidRPr="00204107">
        <w:rPr>
          <w:rFonts w:ascii="Courier New" w:eastAsia="SimSun" w:hAnsi="Courier New" w:cs="Courier New"/>
          <w:lang w:eastAsia="en-US"/>
        </w:rPr>
        <w:tab/>
        <w:t>::= SEQUENCE {</w:t>
      </w:r>
    </w:p>
    <w:p w14:paraId="6B72858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sRBID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SRBID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,</w:t>
      </w:r>
    </w:p>
    <w:p w14:paraId="2379FC7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Cause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19D81CE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SRBs-FailedToBeSetupMod-ItemExtIEs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12D9AD6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43DEEA7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9D5B61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6B7688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SRBs-FailedToBeSetupMod-ItemExtIEs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753294A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07EBE8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09607A3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53C7D4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</w:rPr>
        <w:t xml:space="preserve">SRBs-Modified-Item </w:t>
      </w:r>
      <w:r w:rsidRPr="00204107">
        <w:rPr>
          <w:rFonts w:ascii="Courier New" w:hAnsi="Courier New" w:cs="Courier New"/>
          <w:snapToGrid w:val="0"/>
        </w:rPr>
        <w:t>::= SEQUENCE {</w:t>
      </w:r>
    </w:p>
    <w:p w14:paraId="0C9EA73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sRBID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SRBID,</w:t>
      </w:r>
    </w:p>
    <w:p w14:paraId="3D82D3E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lCID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LCID,</w:t>
      </w:r>
    </w:p>
    <w:p w14:paraId="5F094C9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  <w:t xml:space="preserve">ProtocolExtensionContainer { { </w:t>
      </w:r>
      <w:r w:rsidRPr="00204107">
        <w:rPr>
          <w:rFonts w:ascii="Courier New" w:hAnsi="Courier New" w:cs="Courier New"/>
        </w:rPr>
        <w:t>SRBs-Modified-Item</w:t>
      </w:r>
      <w:r w:rsidRPr="00204107">
        <w:rPr>
          <w:rFonts w:ascii="Courier New" w:hAnsi="Courier New" w:cs="Courier New"/>
          <w:snapToGrid w:val="0"/>
        </w:rPr>
        <w:t>ExtIEs } }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02CB413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4A920CC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6001562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2E52426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</w:rPr>
        <w:t>SRBs-Modified-Item</w:t>
      </w:r>
      <w:r w:rsidRPr="00204107">
        <w:rPr>
          <w:rFonts w:ascii="Courier New" w:hAnsi="Courier New" w:cs="Courier New"/>
          <w:snapToGrid w:val="0"/>
        </w:rPr>
        <w:t>ExtIEs</w:t>
      </w:r>
      <w:r w:rsidRPr="00204107">
        <w:rPr>
          <w:rFonts w:ascii="Courier New" w:hAnsi="Courier New" w:cs="Courier New"/>
          <w:snapToGrid w:val="0"/>
        </w:rPr>
        <w:tab/>
        <w:t>F1AP-PROTOCOL-EXTENSION ::= {</w:t>
      </w:r>
    </w:p>
    <w:p w14:paraId="24CA1A0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785613C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94195D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41DCC7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SRBs-Required-ToBeReleased-Item</w:t>
      </w:r>
      <w:r w:rsidRPr="00204107">
        <w:rPr>
          <w:rFonts w:ascii="Courier New" w:eastAsia="SimSun" w:hAnsi="Courier New" w:cs="Courier New"/>
          <w:lang w:eastAsia="en-US"/>
        </w:rPr>
        <w:tab/>
        <w:t>::= SEQUENCE {</w:t>
      </w:r>
    </w:p>
    <w:p w14:paraId="0638F08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sRBID</w:t>
      </w:r>
      <w:r w:rsidRPr="00204107">
        <w:rPr>
          <w:rFonts w:ascii="Courier New" w:eastAsia="SimSun" w:hAnsi="Courier New" w:cs="Courier New"/>
          <w:lang w:eastAsia="en-US"/>
        </w:rPr>
        <w:tab/>
        <w:t>SRBID,</w:t>
      </w:r>
    </w:p>
    <w:p w14:paraId="516F5C7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SRBs-Required-ToBeReleased-ItemExtIEs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383AB4F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F3C637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0AC14F0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501CE9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SRBs-Required-ToBeReleased-ItemExtIEs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215EFA7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53BB033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8763A7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7AAE45B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SRBs-Setup-Item ::= SEQUENCE {</w:t>
      </w:r>
    </w:p>
    <w:p w14:paraId="0AB47C4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sRBID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SRBID,</w:t>
      </w:r>
    </w:p>
    <w:p w14:paraId="4911907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lCID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LCID,</w:t>
      </w:r>
    </w:p>
    <w:p w14:paraId="41E097D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  <w:t>ProtocolExtensionContainer { { SRBs-Setup-ItemExtIEs } }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602E3F8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6947831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77C146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6E272BC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SRBs-Setup-ItemExtIEs </w:t>
      </w:r>
      <w:r w:rsidRPr="00204107">
        <w:rPr>
          <w:rFonts w:ascii="Courier New" w:hAnsi="Courier New" w:cs="Courier New"/>
          <w:snapToGrid w:val="0"/>
        </w:rPr>
        <w:tab/>
        <w:t>F1AP-PROTOCOL-EXTENSION ::= {</w:t>
      </w:r>
    </w:p>
    <w:p w14:paraId="6FC7370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4897CBC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270A9D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372F96A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SRBs-SetupMod-Item ::= SEQUENCE {</w:t>
      </w:r>
    </w:p>
    <w:p w14:paraId="37B496A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sRBID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SRBID,</w:t>
      </w:r>
    </w:p>
    <w:p w14:paraId="2604AF2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lCID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LCID,</w:t>
      </w:r>
    </w:p>
    <w:p w14:paraId="1CBF67B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  <w:t>ProtocolExtensionContainer { { SRBs-SetupMod-ItemExtIEs } }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75FBCD4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7FFBE5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934FDE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50FC22B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SRBs-SetupMod-ItemExtIEs </w:t>
      </w:r>
      <w:r w:rsidRPr="00204107">
        <w:rPr>
          <w:rFonts w:ascii="Courier New" w:hAnsi="Courier New" w:cs="Courier New"/>
          <w:snapToGrid w:val="0"/>
        </w:rPr>
        <w:tab/>
        <w:t>F1AP-PROTOCOL-EXTENSION ::= {</w:t>
      </w:r>
    </w:p>
    <w:p w14:paraId="73CB892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6258DD5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62FC2A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14B19B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SRBs-ToBeReleased-Item</w:t>
      </w:r>
      <w:r w:rsidRPr="00204107">
        <w:rPr>
          <w:rFonts w:ascii="Courier New" w:eastAsia="SimSun" w:hAnsi="Courier New" w:cs="Courier New"/>
          <w:lang w:eastAsia="en-US"/>
        </w:rPr>
        <w:tab/>
        <w:t>::= SEQUENCE {</w:t>
      </w:r>
    </w:p>
    <w:p w14:paraId="69258EC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sRBID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SRBID,</w:t>
      </w:r>
    </w:p>
    <w:p w14:paraId="60E2CB9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SRBs-ToBeReleased-ItemExtIEs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77A9709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A52348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EB6758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8C8F09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SRBs-ToBeReleased-ItemExtIEs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0FC21A8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2480B92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94C26F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980DAF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SRBs-ToBeSetup-Item ::= SEQUENCE {</w:t>
      </w:r>
    </w:p>
    <w:p w14:paraId="5F5CA61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sRBID</w:t>
      </w:r>
      <w:r w:rsidRPr="00204107">
        <w:rPr>
          <w:rFonts w:ascii="Courier New" w:eastAsia="SimSun" w:hAnsi="Courier New" w:cs="Courier New"/>
          <w:lang w:eastAsia="en-US"/>
        </w:rPr>
        <w:tab/>
        <w:t xml:space="preserve"> SRBID</w:t>
      </w:r>
      <w:r w:rsidRPr="00204107">
        <w:rPr>
          <w:rFonts w:ascii="Courier New" w:eastAsia="SimSun" w:hAnsi="Courier New" w:cs="Courier New"/>
          <w:lang w:eastAsia="en-US"/>
        </w:rPr>
        <w:tab/>
        <w:t>,</w:t>
      </w:r>
    </w:p>
    <w:p w14:paraId="005BDBE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duplicationIndication</w:t>
      </w:r>
      <w:r w:rsidRPr="00204107">
        <w:rPr>
          <w:rFonts w:ascii="Courier New" w:eastAsia="SimSun" w:hAnsi="Courier New" w:cs="Courier New"/>
          <w:lang w:eastAsia="en-US"/>
        </w:rPr>
        <w:tab/>
        <w:t>DuplicationIndication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5F0F0A5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SRBs-ToBeSetup-ItemExtIEs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5F0BE5D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67D99E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B87596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27F01F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SRBs-ToBeSetup-ItemExtIEs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2D7A55E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{ ID id-AdditionalDuplicationIndication</w:t>
      </w:r>
      <w:r w:rsidRPr="00204107">
        <w:rPr>
          <w:rFonts w:ascii="Courier New" w:eastAsia="SimSun" w:hAnsi="Courier New" w:cs="Courier New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lang w:eastAsia="en-US"/>
        </w:rPr>
        <w:tab/>
        <w:t>EXTENSION AdditionalDuplicationIndication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PRESENCE optional</w:t>
      </w:r>
      <w:r w:rsidRPr="00204107">
        <w:rPr>
          <w:rFonts w:ascii="Courier New" w:eastAsia="SimSun" w:hAnsi="Courier New" w:cs="Courier New"/>
          <w:lang w:eastAsia="en-US"/>
        </w:rPr>
        <w:tab/>
        <w:t>},</w:t>
      </w:r>
    </w:p>
    <w:p w14:paraId="493DCF6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34AE93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BE1459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C3843B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SRBs-ToBeSetupMod-Item</w:t>
      </w:r>
      <w:r w:rsidRPr="00204107">
        <w:rPr>
          <w:rFonts w:ascii="Courier New" w:eastAsia="SimSun" w:hAnsi="Courier New" w:cs="Courier New"/>
          <w:lang w:eastAsia="en-US"/>
        </w:rPr>
        <w:tab/>
        <w:t>::= SEQUENCE {</w:t>
      </w:r>
    </w:p>
    <w:p w14:paraId="358ABFB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sRBID</w:t>
      </w:r>
      <w:r w:rsidRPr="00204107">
        <w:rPr>
          <w:rFonts w:ascii="Courier New" w:eastAsia="SimSun" w:hAnsi="Courier New" w:cs="Courier New"/>
          <w:lang w:eastAsia="en-US"/>
        </w:rPr>
        <w:tab/>
        <w:t>SRBID,</w:t>
      </w:r>
    </w:p>
    <w:p w14:paraId="26E9891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duplicationIndication</w:t>
      </w:r>
      <w:r w:rsidRPr="00204107">
        <w:rPr>
          <w:rFonts w:ascii="Courier New" w:eastAsia="SimSun" w:hAnsi="Courier New" w:cs="Courier New"/>
          <w:lang w:eastAsia="en-US"/>
        </w:rPr>
        <w:tab/>
        <w:t>DuplicationIndication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683D781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SRBs-ToBeSetupMod-ItemExtIEs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19342B4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016CE30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94DC7F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7FD8C2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SRBs-ToBeSetupMod-ItemExtIEs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64F67A4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{ ID id-AdditionalDuplicationIndication</w:t>
      </w:r>
      <w:r w:rsidRPr="00204107">
        <w:rPr>
          <w:rFonts w:ascii="Courier New" w:eastAsia="SimSun" w:hAnsi="Courier New" w:cs="Courier New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lang w:eastAsia="en-US"/>
        </w:rPr>
        <w:tab/>
        <w:t>EXTENSION AdditionalDuplicationIndication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PRESENCE optional</w:t>
      </w:r>
      <w:r w:rsidRPr="00204107">
        <w:rPr>
          <w:rFonts w:ascii="Courier New" w:eastAsia="SimSun" w:hAnsi="Courier New" w:cs="Courier New"/>
          <w:lang w:eastAsia="en-US"/>
        </w:rPr>
        <w:tab/>
        <w:t>},</w:t>
      </w:r>
    </w:p>
    <w:p w14:paraId="5EBEB66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5568BD3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E2F2C5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62C3CA4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SRSCarrier-List ::= SEQUENCE (SIZE(1.. maxnoSRS-Carriers)) OF SRSCarrier-List-Item</w:t>
      </w:r>
    </w:p>
    <w:p w14:paraId="0C34287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48011DD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SRSCarrier-List-Item ::= SEQUENCE {</w:t>
      </w:r>
    </w:p>
    <w:p w14:paraId="6DE1CAC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pointA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 (0..3279165),</w:t>
      </w:r>
    </w:p>
    <w:p w14:paraId="0A2DAED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uplinkChannelBW-PerSCS-List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UplinkChannelBW-PerSCS-List,</w:t>
      </w:r>
    </w:p>
    <w:p w14:paraId="1599CA9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activeULBWP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ActiveULBWP,</w:t>
      </w:r>
    </w:p>
    <w:p w14:paraId="47FEFF0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pci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eastAsia="SimSun" w:hAnsi="Courier New" w:cs="Courier New"/>
          <w:snapToGrid w:val="0"/>
        </w:rPr>
        <w:t>NR</w:t>
      </w:r>
      <w:r w:rsidRPr="00204107">
        <w:rPr>
          <w:rFonts w:ascii="Courier New" w:hAnsi="Courier New" w:cs="Courier New"/>
          <w:noProof w:val="0"/>
          <w:snapToGrid w:val="0"/>
        </w:rPr>
        <w:t>PCI</w:t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  <w:t>OPTIONAL</w:t>
      </w:r>
      <w:r w:rsidRPr="00204107">
        <w:rPr>
          <w:rFonts w:ascii="Courier New" w:hAnsi="Courier New" w:cs="Courier New"/>
          <w:noProof w:val="0"/>
          <w:snapToGrid w:val="0"/>
        </w:rPr>
        <w:t>,</w:t>
      </w:r>
    </w:p>
    <w:p w14:paraId="1C8B153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SRSCarrier-List-Item-ExtIEs } } OPTIONAL</w:t>
      </w:r>
    </w:p>
    <w:p w14:paraId="1EB914F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3D659CC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7E3D14D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SRSCarrier-List-Item-ExtIEs F1AP-PROTOCOL-EXTENSION ::= {</w:t>
      </w:r>
    </w:p>
    <w:p w14:paraId="0856BC4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0280CC3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22792E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633B8CD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SRSConfig  ::= SEQUENCE {</w:t>
      </w:r>
    </w:p>
    <w:p w14:paraId="7E97450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sRSResource-List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SRSResource-List 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0C3F585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posSRSResource-List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PosSRSResource-List 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752BAED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sRSResourceSet-List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SRSResourceSet-List 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27DEFCF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posSRSResourceSet-List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PosSRSResourceSet-List 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309A823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SRSConfig-ExtIEs } } OPTIONAL</w:t>
      </w:r>
    </w:p>
    <w:p w14:paraId="32816712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95BEC2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467EE94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SRSConfig-ExtIEs F1AP-PROTOCOL-EXTENSION ::= {</w:t>
      </w:r>
    </w:p>
    <w:p w14:paraId="0DC9597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0078DA1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37531A8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A2E01D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SRSConfiguration ::= SEQUENCE {</w:t>
      </w:r>
    </w:p>
    <w:p w14:paraId="2209750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snapToGrid w:val="0"/>
        </w:rPr>
        <w:tab/>
        <w:t>sRSCarrier-List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SRSCarrier-List,</w:t>
      </w:r>
    </w:p>
    <w:p w14:paraId="5FDAE11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ProtocolExtensionContainer { { </w:t>
      </w:r>
      <w:r w:rsidRPr="00204107">
        <w:rPr>
          <w:rFonts w:ascii="Courier New" w:hAnsi="Courier New" w:cs="Courier New"/>
          <w:snapToGrid w:val="0"/>
        </w:rPr>
        <w:t>SRSConfiguration</w:t>
      </w:r>
      <w:r w:rsidRPr="00204107">
        <w:rPr>
          <w:rFonts w:ascii="Courier New" w:hAnsi="Courier New" w:cs="Courier New"/>
          <w:noProof w:val="0"/>
        </w:rPr>
        <w:t>-ExtIEs } } OPTIONAL</w:t>
      </w:r>
    </w:p>
    <w:p w14:paraId="6AFAD4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3A4D6C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5CF653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snapToGrid w:val="0"/>
        </w:rPr>
        <w:t>SRSConfiguration</w:t>
      </w:r>
      <w:r w:rsidRPr="00204107">
        <w:rPr>
          <w:rFonts w:ascii="Courier New" w:hAnsi="Courier New" w:cs="Courier New"/>
          <w:noProof w:val="0"/>
        </w:rPr>
        <w:t>-ExtIEs F1AP-PROTOCOL-EXTENSION ::= {</w:t>
      </w:r>
    </w:p>
    <w:p w14:paraId="106B6E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474B44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} </w:t>
      </w:r>
    </w:p>
    <w:p w14:paraId="0C34FC3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67BD479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SrsFrequency ::= INTEGER (0..3279165)</w:t>
      </w:r>
    </w:p>
    <w:p w14:paraId="6371264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06D56BC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  <w:lang w:val="sv-SE"/>
        </w:rPr>
        <w:t xml:space="preserve">SRSPosResourceID </w:t>
      </w:r>
      <w:r w:rsidRPr="00204107">
        <w:rPr>
          <w:rFonts w:ascii="Courier New" w:hAnsi="Courier New" w:cs="Courier New"/>
          <w:snapToGrid w:val="0"/>
        </w:rPr>
        <w:t xml:space="preserve">::= </w:t>
      </w:r>
      <w:r w:rsidRPr="00204107">
        <w:rPr>
          <w:rFonts w:ascii="Courier New" w:hAnsi="Courier New" w:cs="Courier New"/>
          <w:noProof w:val="0"/>
          <w:snapToGrid w:val="0"/>
        </w:rPr>
        <w:t>INTEGER (0..63)</w:t>
      </w:r>
    </w:p>
    <w:p w14:paraId="449359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3EE97C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SRSResource::= SEQUENCE {</w:t>
      </w:r>
    </w:p>
    <w:p w14:paraId="534127E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 xml:space="preserve">sRSResourceID                  </w:t>
      </w:r>
      <w:r w:rsidRPr="00204107">
        <w:rPr>
          <w:rFonts w:ascii="Courier New" w:hAnsi="Courier New" w:cs="Courier New"/>
          <w:snapToGrid w:val="0"/>
        </w:rPr>
        <w:tab/>
        <w:t>SRSResourceID,</w:t>
      </w:r>
    </w:p>
    <w:p w14:paraId="05A4796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nrofSRS-Ports                   ENUMERATED {port1, ports2, ports4},</w:t>
      </w:r>
    </w:p>
    <w:p w14:paraId="11D2058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transmissionComb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TransmissionComb,</w:t>
      </w:r>
    </w:p>
    <w:p w14:paraId="412B3D8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startPosition                   INTEGER (0..13),</w:t>
      </w:r>
    </w:p>
    <w:p w14:paraId="32E5097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nrofSymbols                     ENUMERATED {n1, n2, n4},</w:t>
      </w:r>
    </w:p>
    <w:p w14:paraId="17A8D96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repetitionFactor              </w:t>
      </w:r>
      <w:r w:rsidRPr="00204107">
        <w:rPr>
          <w:rFonts w:ascii="Courier New" w:hAnsi="Courier New" w:cs="Courier New"/>
          <w:snapToGrid w:val="0"/>
        </w:rPr>
        <w:tab/>
        <w:t>ENUMERATED {n1, n2, n4},</w:t>
      </w:r>
    </w:p>
    <w:p w14:paraId="43A8D64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freqDomainPosition              INTEGER (0..67),</w:t>
      </w:r>
    </w:p>
    <w:p w14:paraId="3F3037E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freqDomainShift                 INTEGER (0..268),</w:t>
      </w:r>
    </w:p>
    <w:p w14:paraId="37DE87C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c-SRS                           INTEGER (0..63),</w:t>
      </w:r>
    </w:p>
    <w:p w14:paraId="6F0B500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b-SRS                           INTEGER (0..3),</w:t>
      </w:r>
    </w:p>
    <w:p w14:paraId="200A16F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b-hop                           INTEGER (0..3),</w:t>
      </w:r>
    </w:p>
    <w:p w14:paraId="3E20472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groupOrSequenceHopping          ENUMERATED { neither, groupHopping, sequenceHopping },</w:t>
      </w:r>
    </w:p>
    <w:p w14:paraId="775707F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resourceType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ResourceType,</w:t>
      </w:r>
    </w:p>
    <w:p w14:paraId="60DAB77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sequenceId                      INTEGER (0..1023),</w:t>
      </w:r>
    </w:p>
    <w:p w14:paraId="41BE78B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SRSResource-ExtIEs } } OPTIONAL</w:t>
      </w:r>
    </w:p>
    <w:p w14:paraId="432944A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13B2AB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75E2478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SRSResource-ExtIEs F1AP-PROTOCOL-EXTENSION ::= {</w:t>
      </w:r>
    </w:p>
    <w:p w14:paraId="04DE1355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69853E8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CD7D5A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6F2D4B5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  <w:lang w:val="sv-SE"/>
        </w:rPr>
        <w:t xml:space="preserve">SRSResourceID </w:t>
      </w:r>
      <w:r w:rsidRPr="00204107">
        <w:rPr>
          <w:rFonts w:ascii="Courier New" w:hAnsi="Courier New" w:cs="Courier New"/>
          <w:snapToGrid w:val="0"/>
        </w:rPr>
        <w:t xml:space="preserve">::= </w:t>
      </w:r>
      <w:r w:rsidRPr="00204107">
        <w:rPr>
          <w:rFonts w:ascii="Courier New" w:hAnsi="Courier New" w:cs="Courier New"/>
          <w:noProof w:val="0"/>
          <w:snapToGrid w:val="0"/>
        </w:rPr>
        <w:t>INTEGER (0..63)</w:t>
      </w:r>
    </w:p>
    <w:p w14:paraId="37B09F0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DD28A2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SRSResourceID-List::= SEQUENCE (SIZE (1..maxnoSRS-ResourcePerSet)) OF SRSResourceID</w:t>
      </w:r>
    </w:p>
    <w:p w14:paraId="610B624B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0CC6CCD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SRSResource-List ::= SEQUENCE (SIZE (1..maxnoSRS-Resources)) OF SRSResource</w:t>
      </w:r>
    </w:p>
    <w:p w14:paraId="41ABFAD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7DC1E0B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SRSResourceSet::= SEQUENCE {</w:t>
      </w:r>
    </w:p>
    <w:p w14:paraId="11D5CC0E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sRSResourceSetID                SRSResourceSetID,</w:t>
      </w:r>
    </w:p>
    <w:p w14:paraId="52020256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sRSResourceID-List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SRSResourceID-List,</w:t>
      </w:r>
    </w:p>
    <w:p w14:paraId="3220817F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resourceSetType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ResourceSetType,</w:t>
      </w:r>
    </w:p>
    <w:p w14:paraId="2414C05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iE-Extensions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ProtocolExtensionContainer { { SRSResourceSet-ExtIEs } } OPTIONAL</w:t>
      </w:r>
    </w:p>
    <w:p w14:paraId="4B230C2A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1A96833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1B33EA2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SRSResourceSet-ExtIEs F1AP-PROTOCOL-EXTENSION ::= {</w:t>
      </w:r>
    </w:p>
    <w:p w14:paraId="31A9F37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FED0EC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245C517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04AD268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SRSResourceSetID ::= </w:t>
      </w:r>
      <w:r w:rsidRPr="00204107">
        <w:rPr>
          <w:rFonts w:ascii="Courier New" w:hAnsi="Courier New" w:cs="Courier New"/>
          <w:noProof w:val="0"/>
          <w:snapToGrid w:val="0"/>
        </w:rPr>
        <w:t>INTEGER (0..15, ...)</w:t>
      </w:r>
    </w:p>
    <w:p w14:paraId="01ABF80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D5665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 xml:space="preserve">SRSResourceSetList </w:t>
      </w:r>
      <w:r w:rsidRPr="00204107">
        <w:rPr>
          <w:rFonts w:ascii="Courier New" w:hAnsi="Courier New" w:cs="Courier New"/>
          <w:noProof w:val="0"/>
          <w:snapToGrid w:val="0"/>
        </w:rPr>
        <w:t xml:space="preserve">::= SEQUENCE (SIZE(1.. maxnoSRS-ResourceSets)) OF </w:t>
      </w:r>
      <w:r w:rsidRPr="00204107">
        <w:rPr>
          <w:rFonts w:ascii="Courier New" w:eastAsia="SimSun" w:hAnsi="Courier New" w:cs="Courier New"/>
          <w:snapToGrid w:val="0"/>
        </w:rPr>
        <w:t>SRSResourceSetItem</w:t>
      </w:r>
    </w:p>
    <w:p w14:paraId="36792F7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21FAA3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SRSResourceSetItem</w:t>
      </w:r>
      <w:r w:rsidRPr="00204107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73D12D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numSRSresourcesperset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INTEGER (1..16, ...)</w:t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3ACDA84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periodicityList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PeriodicityList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EBDAA3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spatialRelationInfo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SpatialRelationInfo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4D372A6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pathlossReferenceInfo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PathlossReferenceInfo</w:t>
      </w:r>
      <w:r w:rsidRPr="00204107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5862ED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  <w:t xml:space="preserve">ProtocolExtensionContainer { { </w:t>
      </w:r>
      <w:r w:rsidRPr="00204107">
        <w:rPr>
          <w:rFonts w:ascii="Courier New" w:eastAsia="SimSun" w:hAnsi="Courier New" w:cs="Courier New"/>
          <w:snapToGrid w:val="0"/>
        </w:rPr>
        <w:t>SRSResourceSetItem</w:t>
      </w:r>
      <w:r w:rsidRPr="00204107">
        <w:rPr>
          <w:rFonts w:ascii="Courier New" w:hAnsi="Courier New" w:cs="Courier New"/>
          <w:noProof w:val="0"/>
          <w:snapToGrid w:val="0"/>
        </w:rPr>
        <w:t>ExtIEs 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664C0A7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E39F5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097CEB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SRSResourceSetItem</w:t>
      </w:r>
      <w:r w:rsidRPr="00204107">
        <w:rPr>
          <w:rFonts w:ascii="Courier New" w:hAnsi="Courier New" w:cs="Courier New"/>
          <w:noProof w:val="0"/>
          <w:snapToGrid w:val="0"/>
        </w:rPr>
        <w:t>ExtIEs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3AE2AF2E" w14:textId="77777777" w:rsidR="00847A5D" w:rsidRPr="00204107" w:rsidRDefault="00847A5D" w:rsidP="00847A5D">
      <w:pPr>
        <w:pStyle w:val="PL"/>
        <w:rPr>
          <w:rFonts w:ascii="Courier New" w:eastAsia="DengXian" w:hAnsi="Courier New" w:cs="Courier New"/>
          <w:lang w:val="fr-FR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eastAsia="DengXian" w:hAnsi="Courier New" w:cs="Courier New"/>
          <w:snapToGrid w:val="0"/>
        </w:rPr>
        <w:t xml:space="preserve">{ ID </w:t>
      </w:r>
      <w:r w:rsidRPr="00204107">
        <w:rPr>
          <w:rFonts w:ascii="Courier New" w:eastAsia="DengXian" w:hAnsi="Courier New" w:cs="Courier New"/>
        </w:rPr>
        <w:t>id-SRSSpatialRelationPerSRSResource</w:t>
      </w:r>
      <w:r w:rsidRPr="00204107">
        <w:rPr>
          <w:rFonts w:ascii="Courier New" w:eastAsia="DengXian" w:hAnsi="Courier New" w:cs="Courier New"/>
          <w:snapToGrid w:val="0"/>
        </w:rPr>
        <w:tab/>
        <w:t>CRITICALITY ignore</w:t>
      </w:r>
      <w:r w:rsidRPr="00204107">
        <w:rPr>
          <w:rFonts w:ascii="Courier New" w:eastAsia="DengXian" w:hAnsi="Courier New" w:cs="Courier New"/>
          <w:snapToGrid w:val="0"/>
        </w:rPr>
        <w:tab/>
        <w:t xml:space="preserve">EXTENSION </w:t>
      </w:r>
      <w:r w:rsidRPr="00204107">
        <w:rPr>
          <w:rFonts w:ascii="Courier New" w:eastAsia="DengXian" w:hAnsi="Courier New" w:cs="Courier New"/>
        </w:rPr>
        <w:t xml:space="preserve">SpatialRelationPerSRSResource </w:t>
      </w:r>
      <w:r w:rsidRPr="00204107">
        <w:rPr>
          <w:rFonts w:ascii="Courier New" w:eastAsia="DengXian" w:hAnsi="Courier New" w:cs="Courier New"/>
          <w:snapToGrid w:val="0"/>
        </w:rPr>
        <w:t>PRESENCE optional}</w:t>
      </w:r>
      <w:r w:rsidRPr="00204107">
        <w:rPr>
          <w:rFonts w:ascii="Courier New" w:eastAsia="DengXian" w:hAnsi="Courier New" w:cs="Courier New"/>
          <w:lang w:val="fr-FR"/>
        </w:rPr>
        <w:t>,</w:t>
      </w:r>
    </w:p>
    <w:p w14:paraId="256749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068E0C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1293E6A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4F0356E0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SRSResourceSet-List ::= SEQUENCE (SIZE (1..maxnoSRS-ResourceSets)) OF SRSResourceSet </w:t>
      </w:r>
    </w:p>
    <w:p w14:paraId="4E28A58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08639AF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SRSResourceTrigger ::= </w:t>
      </w:r>
      <w:r w:rsidRPr="00204107">
        <w:rPr>
          <w:rFonts w:ascii="Courier New" w:hAnsi="Courier New" w:cs="Courier New"/>
          <w:noProof w:val="0"/>
          <w:snapToGrid w:val="0"/>
        </w:rPr>
        <w:t>SEQUENCE {</w:t>
      </w:r>
    </w:p>
    <w:p w14:paraId="703DBF6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aperiodicSRSResourceTriggerList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AperiodicSRSResourceTriggerList,</w:t>
      </w:r>
    </w:p>
    <w:p w14:paraId="0BE527B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ProtocolExtensionContainer { {SRSResourceTrigger-ExtIEs} }</w:t>
      </w:r>
      <w:r w:rsidRPr="00204107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71325C9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3417126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7428E1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SRSResourceTrigger-ExtIEs F1AP-PROTOCOL-EXTENSION ::= {</w:t>
      </w:r>
    </w:p>
    <w:p w14:paraId="5F4FFE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1AE8473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5C011C4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31A720C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73A0EFE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SSB ::= </w:t>
      </w:r>
      <w:r w:rsidRPr="00204107">
        <w:rPr>
          <w:rFonts w:ascii="Courier New" w:hAnsi="Courier New" w:cs="Courier New"/>
          <w:noProof w:val="0"/>
          <w:snapToGrid w:val="0"/>
        </w:rPr>
        <w:t>SEQUENCE {</w:t>
      </w:r>
    </w:p>
    <w:p w14:paraId="0020053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pCI-NR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snapToGrid w:val="0"/>
          <w:lang w:val="en-US"/>
        </w:rPr>
        <w:t>NRPCI</w:t>
      </w:r>
      <w:r w:rsidRPr="00204107">
        <w:rPr>
          <w:rFonts w:ascii="Courier New" w:hAnsi="Courier New" w:cs="Courier New"/>
          <w:noProof w:val="0"/>
          <w:snapToGrid w:val="0"/>
        </w:rPr>
        <w:t>,</w:t>
      </w:r>
    </w:p>
    <w:p w14:paraId="67753E3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val="fr-FR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>ssb-index</w:t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  <w:t>SSB-Index</w:t>
      </w:r>
      <w:r w:rsidRPr="00204107">
        <w:rPr>
          <w:rFonts w:ascii="Courier New" w:hAnsi="Courier New" w:cs="Courier New"/>
          <w:snapToGrid w:val="0"/>
          <w:lang w:val="fr-FR"/>
        </w:rPr>
        <w:tab/>
        <w:t>OPTIONAL</w:t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>,</w:t>
      </w:r>
    </w:p>
    <w:p w14:paraId="17E17E8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  <w:t>iE-Extensions</w:t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  <w:t>ProtocolExtensionContainer { {SSB-ExtIEs} }</w:t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  <w:t>OPTIONAL</w:t>
      </w:r>
    </w:p>
    <w:p w14:paraId="40BFFD8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206CE60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0CC15B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SSB-ExtIEs F1AP-PROTOCOL-EXTENSION ::= {</w:t>
      </w:r>
    </w:p>
    <w:p w14:paraId="70EBCF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de-DE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  <w:lang w:val="de-DE"/>
        </w:rPr>
        <w:t>...</w:t>
      </w:r>
    </w:p>
    <w:p w14:paraId="218B9BA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val="de-DE"/>
        </w:rPr>
      </w:pPr>
      <w:r w:rsidRPr="00204107">
        <w:rPr>
          <w:rFonts w:ascii="Courier New" w:hAnsi="Courier New" w:cs="Courier New"/>
          <w:noProof w:val="0"/>
          <w:snapToGrid w:val="0"/>
          <w:lang w:val="de-DE"/>
        </w:rPr>
        <w:t>}</w:t>
      </w:r>
    </w:p>
    <w:p w14:paraId="03E04F1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de-DE"/>
        </w:rPr>
      </w:pPr>
    </w:p>
    <w:p w14:paraId="4F46AF8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204107">
        <w:rPr>
          <w:rFonts w:ascii="Courier New" w:eastAsia="SimSun" w:hAnsi="Courier New" w:cs="Courier New"/>
          <w:lang w:val="de-DE" w:eastAsia="en-US"/>
        </w:rPr>
        <w:t>SSB-freqInfo ::= INTEGER (0..maxNRARFCN)</w:t>
      </w:r>
      <w:r w:rsidRPr="00204107">
        <w:rPr>
          <w:rFonts w:ascii="Courier New" w:eastAsia="SimSun" w:hAnsi="Courier New" w:cs="Courier New"/>
          <w:lang w:val="de-DE"/>
        </w:rPr>
        <w:t xml:space="preserve"> </w:t>
      </w:r>
    </w:p>
    <w:p w14:paraId="65C95C4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</w:p>
    <w:p w14:paraId="78E7235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204107">
        <w:rPr>
          <w:rFonts w:ascii="Courier New" w:eastAsia="SimSun" w:hAnsi="Courier New" w:cs="Courier New"/>
          <w:lang w:val="de-DE"/>
        </w:rPr>
        <w:t>SSB-Index ::= INTEGER(0..63)</w:t>
      </w:r>
    </w:p>
    <w:p w14:paraId="5644400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</w:p>
    <w:p w14:paraId="13597B5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bookmarkStart w:id="1429" w:name="_Hlk94875989"/>
      <w:bookmarkStart w:id="1430" w:name="_Hlk94876039"/>
      <w:r w:rsidRPr="00204107">
        <w:rPr>
          <w:rFonts w:ascii="Courier New" w:eastAsia="SimSun" w:hAnsi="Courier New" w:cs="Courier New"/>
          <w:lang w:eastAsia="en-US"/>
        </w:rPr>
        <w:t xml:space="preserve">SSB-subcarrierSpacing </w:t>
      </w:r>
      <w:bookmarkEnd w:id="1429"/>
      <w:r w:rsidRPr="00204107">
        <w:rPr>
          <w:rFonts w:ascii="Courier New" w:eastAsia="SimSun" w:hAnsi="Courier New" w:cs="Courier New"/>
          <w:lang w:eastAsia="en-US"/>
        </w:rPr>
        <w:t>::=  ENUMERATED {kHz15, kHz30, kHz120, kHz240, spare3, spare2, spare1, ...}</w:t>
      </w:r>
    </w:p>
    <w:bookmarkEnd w:id="1430"/>
    <w:p w14:paraId="6ADDFC9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13119D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SSB-transmissionPeriodicity</w:t>
      </w:r>
      <w:r w:rsidRPr="00204107">
        <w:rPr>
          <w:rFonts w:ascii="Courier New" w:eastAsia="SimSun" w:hAnsi="Courier New" w:cs="Courier New"/>
          <w:lang w:eastAsia="en-US"/>
        </w:rPr>
        <w:tab/>
        <w:t>::= ENUMERATED {sf10, sf20, sf40, sf80, sf160, sf320, sf640, ...}</w:t>
      </w:r>
    </w:p>
    <w:p w14:paraId="33B8D18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44AF70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SSB-transmissionTimingOffset ::= INTEGER (0..127, ...)</w:t>
      </w:r>
    </w:p>
    <w:p w14:paraId="5AF33F8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0D8E72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SSB-transmissionBitmap ::= CHOICE {</w:t>
      </w:r>
    </w:p>
    <w:p w14:paraId="5C29679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shortBitmap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BIT STRING (SIZE (4)),</w:t>
      </w:r>
    </w:p>
    <w:p w14:paraId="3B78C9B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mediumBitmap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BIT STRING (SIZE (8)),</w:t>
      </w:r>
    </w:p>
    <w:p w14:paraId="23DEC5C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longBitmap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BIT STRING (SIZE (64)),</w:t>
      </w:r>
    </w:p>
    <w:p w14:paraId="345700E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choice-extension</w:t>
      </w:r>
      <w:r w:rsidRPr="00204107">
        <w:rPr>
          <w:rFonts w:ascii="Courier New" w:eastAsia="SimSun" w:hAnsi="Courier New" w:cs="Courier New"/>
          <w:lang w:eastAsia="en-US"/>
        </w:rPr>
        <w:tab/>
        <w:t>ProtocolIE-SingleContainer { { SSB-transmisisonBitmap-ExtIEs} }</w:t>
      </w:r>
    </w:p>
    <w:p w14:paraId="08CB211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3C17AD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0939F1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SSB-transmisisonBitmap-ExtIEs F1AP-PROTOCOL-IES ::= {</w:t>
      </w:r>
    </w:p>
    <w:p w14:paraId="1A4B2CB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50FF4FE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6DA85E0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F2D077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SSBAreaCapacityValueList ::= SEQUENCE (SIZE(1.. maxnoofSSBAreas)) OF</w:t>
      </w:r>
      <w:r w:rsidRPr="00204107">
        <w:rPr>
          <w:rFonts w:ascii="Courier New" w:eastAsia="SimSun" w:hAnsi="Courier New" w:cs="Courier New"/>
          <w:lang w:eastAsia="en-US"/>
        </w:rPr>
        <w:tab/>
        <w:t>SSBAreaCapacityValueItem</w:t>
      </w:r>
    </w:p>
    <w:p w14:paraId="2D844C0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766773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SSBAreaCapacityValueItem ::= SEQUENCE {</w:t>
      </w:r>
    </w:p>
    <w:p w14:paraId="40F994A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sSBIndex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INTEGER(0..63),</w:t>
      </w:r>
    </w:p>
    <w:p w14:paraId="41C8088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sSBAreaCapacityValue</w:t>
      </w:r>
      <w:r w:rsidRPr="00204107">
        <w:rPr>
          <w:rFonts w:ascii="Courier New" w:eastAsia="SimSun" w:hAnsi="Courier New" w:cs="Courier New"/>
          <w:lang w:eastAsia="en-US"/>
        </w:rPr>
        <w:tab/>
        <w:t>INTEGER (0..100),</w:t>
      </w:r>
    </w:p>
    <w:p w14:paraId="31FB2E2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SSBAreaCapacityValueItem-ExtIEs} } OPTIONAL</w:t>
      </w:r>
    </w:p>
    <w:p w14:paraId="0C26809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C1FBBF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87B5C9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SSBAreaCapacityValueItem-ExtIEs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1F9B962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2EDBF75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7AD702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3B5031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SSBAreaRadioResourceStatusList::= SEQUENCE (SIZE(1.. maxnoofSSBAreas)) OF</w:t>
      </w:r>
      <w:r w:rsidRPr="00204107">
        <w:rPr>
          <w:rFonts w:ascii="Courier New" w:eastAsia="SimSun" w:hAnsi="Courier New" w:cs="Courier New"/>
          <w:lang w:eastAsia="en-US"/>
        </w:rPr>
        <w:tab/>
        <w:t>SSBAreaRadioResourceStatusItem</w:t>
      </w:r>
    </w:p>
    <w:p w14:paraId="3244E25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7AC4B5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SSBAreaRadioResourceStatusItem::= SEQUENCE {</w:t>
      </w:r>
    </w:p>
    <w:p w14:paraId="47D4499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sSBIndex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INTEGER(0..63),</w:t>
      </w:r>
    </w:p>
    <w:p w14:paraId="3617E3A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sSBAreaDLGBRPRBusage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INTEGER (0..100),</w:t>
      </w:r>
    </w:p>
    <w:p w14:paraId="4D8611B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sSBAreaULGBRPRBusage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INTEGER (0..100),</w:t>
      </w:r>
    </w:p>
    <w:p w14:paraId="2B62068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sSBAreaDLnon-GBRPRBusage</w:t>
      </w:r>
      <w:r w:rsidRPr="00204107">
        <w:rPr>
          <w:rFonts w:ascii="Courier New" w:eastAsia="SimSun" w:hAnsi="Courier New" w:cs="Courier New"/>
          <w:lang w:eastAsia="en-US"/>
        </w:rPr>
        <w:tab/>
        <w:t>INTEGER (0..100),</w:t>
      </w:r>
    </w:p>
    <w:p w14:paraId="6AA11E3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sSBAreaULnon-GBRPRBusage</w:t>
      </w:r>
      <w:r w:rsidRPr="00204107">
        <w:rPr>
          <w:rFonts w:ascii="Courier New" w:eastAsia="SimSun" w:hAnsi="Courier New" w:cs="Courier New"/>
          <w:lang w:eastAsia="en-US"/>
        </w:rPr>
        <w:tab/>
        <w:t>INTEGER (0..100),</w:t>
      </w:r>
    </w:p>
    <w:p w14:paraId="4212090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sSBAreaDLTotalPRBusage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INTEGER (0..100),</w:t>
      </w:r>
    </w:p>
    <w:p w14:paraId="48F0A5C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sSBAreaULTotalPRBusage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INTEGER (0..100),</w:t>
      </w:r>
    </w:p>
    <w:p w14:paraId="5314E6D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dLschedulingPDCCHCCEusage</w:t>
      </w:r>
      <w:r w:rsidRPr="00204107">
        <w:rPr>
          <w:rFonts w:ascii="Courier New" w:eastAsia="SimSun" w:hAnsi="Courier New" w:cs="Courier New"/>
          <w:lang w:eastAsia="en-US"/>
        </w:rPr>
        <w:tab/>
        <w:t>INTEGER (0..100)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63E973C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uLschedulingPDCCHCCEusage</w:t>
      </w:r>
      <w:r w:rsidRPr="00204107">
        <w:rPr>
          <w:rFonts w:ascii="Courier New" w:eastAsia="SimSun" w:hAnsi="Courier New" w:cs="Courier New"/>
          <w:lang w:eastAsia="en-US"/>
        </w:rPr>
        <w:tab/>
        <w:t xml:space="preserve">INTEGER (0..100) 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0E0B0AF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SSBAreaRadioResourceStatusItem-ExtIEs} } OPTIONAL</w:t>
      </w:r>
    </w:p>
    <w:p w14:paraId="58B124C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1EDD188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303916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SSBAreaRadioResourceStatusItem-ExtIEs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5AEE988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0E5F3B8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67B8FD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7D4B321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SSBInformation ::= SEQUENCE {</w:t>
      </w:r>
    </w:p>
    <w:p w14:paraId="48CD21F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sSBInformationList</w:t>
      </w:r>
      <w:r w:rsidRPr="00204107">
        <w:rPr>
          <w:rFonts w:ascii="Courier New" w:eastAsia="SimSun" w:hAnsi="Courier New" w:cs="Courier New"/>
          <w:snapToGrid w:val="0"/>
        </w:rPr>
        <w:tab/>
        <w:t>SSBInformationList,</w:t>
      </w:r>
    </w:p>
    <w:p w14:paraId="009D3F4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iE-Extensions</w:t>
      </w:r>
      <w:r w:rsidRPr="00204107">
        <w:rPr>
          <w:rFonts w:ascii="Courier New" w:eastAsia="SimSun" w:hAnsi="Courier New" w:cs="Courier New"/>
          <w:snapToGrid w:val="0"/>
        </w:rPr>
        <w:tab/>
        <w:t>ProtocolExtensionContainer { { SSBInformation-ExtIEs } }</w:t>
      </w:r>
      <w:r w:rsidRPr="00204107">
        <w:rPr>
          <w:rFonts w:ascii="Courier New" w:eastAsia="SimSun" w:hAnsi="Courier New" w:cs="Courier New"/>
          <w:snapToGrid w:val="0"/>
        </w:rPr>
        <w:tab/>
        <w:t>OPTIONAL</w:t>
      </w:r>
    </w:p>
    <w:p w14:paraId="2B9136E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}</w:t>
      </w:r>
    </w:p>
    <w:p w14:paraId="7CF3E08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32FAAC7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 xml:space="preserve">SSBInformation-ExtIEs </w:t>
      </w:r>
      <w:r w:rsidRPr="00204107">
        <w:rPr>
          <w:rFonts w:ascii="Courier New" w:eastAsia="SimSun" w:hAnsi="Courier New" w:cs="Courier New"/>
          <w:snapToGrid w:val="0"/>
        </w:rPr>
        <w:tab/>
        <w:t>F1AP-PROTOCOL-EXTENSION ::= {</w:t>
      </w:r>
    </w:p>
    <w:p w14:paraId="55B76A0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...</w:t>
      </w:r>
    </w:p>
    <w:p w14:paraId="786AB69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}</w:t>
      </w:r>
    </w:p>
    <w:p w14:paraId="30EB1C2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46A44D5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  <w:snapToGrid w:val="0"/>
        </w:rPr>
        <w:t>SSBInformationList</w:t>
      </w:r>
      <w:r w:rsidRPr="00204107">
        <w:rPr>
          <w:rFonts w:ascii="Courier New" w:eastAsia="SimSun" w:hAnsi="Courier New" w:cs="Courier New"/>
        </w:rPr>
        <w:t xml:space="preserve"> ::= SEQUENCE (SIZE(1.. maxnoofSSBs)) OF SSBInformationItem</w:t>
      </w:r>
    </w:p>
    <w:p w14:paraId="2838443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119DFFF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SSBInformationItem ::= SEQUENCE {</w:t>
      </w:r>
    </w:p>
    <w:p w14:paraId="7571AEF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sSB-Configuration</w:t>
      </w:r>
      <w:r w:rsidRPr="00204107">
        <w:rPr>
          <w:rFonts w:ascii="Courier New" w:eastAsia="SimSun" w:hAnsi="Courier New" w:cs="Courier New"/>
          <w:snapToGrid w:val="0"/>
        </w:rPr>
        <w:tab/>
        <w:t>SSB-TF-Configuration,</w:t>
      </w:r>
    </w:p>
    <w:p w14:paraId="255182A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eastAsia="SimSun" w:hAnsi="Courier New" w:cs="Courier New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pCI-NR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NRPCI,</w:t>
      </w:r>
    </w:p>
    <w:p w14:paraId="430E53E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eastAsia="SimSun" w:hAnsi="Courier New" w:cs="Courier New"/>
          <w:snapToGrid w:val="0"/>
        </w:rPr>
        <w:t>iE-Extensions</w:t>
      </w:r>
      <w:r w:rsidRPr="00204107">
        <w:rPr>
          <w:rFonts w:ascii="Courier New" w:eastAsia="SimSun" w:hAnsi="Courier New" w:cs="Courier New"/>
          <w:snapToGrid w:val="0"/>
        </w:rPr>
        <w:tab/>
        <w:t>ProtocolExtensionContainer { { SSBInformationItem-ExtIEs } }</w:t>
      </w:r>
      <w:r w:rsidRPr="00204107">
        <w:rPr>
          <w:rFonts w:ascii="Courier New" w:eastAsia="SimSun" w:hAnsi="Courier New" w:cs="Courier New"/>
          <w:snapToGrid w:val="0"/>
        </w:rPr>
        <w:tab/>
        <w:t>OPTIONAL</w:t>
      </w:r>
    </w:p>
    <w:p w14:paraId="17B59BD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>}</w:t>
      </w:r>
    </w:p>
    <w:p w14:paraId="2D282F3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79A74B7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 xml:space="preserve">SSBInformationItem-ExtIEs </w:t>
      </w:r>
      <w:r w:rsidRPr="00204107">
        <w:rPr>
          <w:rFonts w:ascii="Courier New" w:eastAsia="SimSun" w:hAnsi="Courier New" w:cs="Courier New"/>
          <w:snapToGrid w:val="0"/>
        </w:rPr>
        <w:tab/>
        <w:t>F1AP-PROTOCOL-EXTENSION ::= {</w:t>
      </w:r>
    </w:p>
    <w:p w14:paraId="2206AD7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204107">
        <w:rPr>
          <w:rFonts w:ascii="Courier New" w:eastAsia="SimSun" w:hAnsi="Courier New" w:cs="Courier New"/>
          <w:snapToGrid w:val="0"/>
        </w:rPr>
        <w:tab/>
        <w:t>...</w:t>
      </w:r>
    </w:p>
    <w:p w14:paraId="753A29C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snapToGrid w:val="0"/>
        </w:rPr>
        <w:t>}</w:t>
      </w:r>
    </w:p>
    <w:p w14:paraId="5361152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E744D0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SSB-PositionsInBurst ::= CHOICE {</w:t>
      </w:r>
    </w:p>
    <w:p w14:paraId="5EBD098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shortBitmap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BIT STRING (SIZE (4)),</w:t>
      </w:r>
    </w:p>
    <w:p w14:paraId="152321B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mediumBitmap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BIT STRING (SIZE (8)),</w:t>
      </w:r>
    </w:p>
    <w:p w14:paraId="7FD025C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longBitmap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BIT STRING (SIZE (64)),</w:t>
      </w:r>
    </w:p>
    <w:p w14:paraId="6F45BF5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choice-extension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ProtocolIE-SingleContainer { {SSB-PositionsInBurst-ExtIEs} }</w:t>
      </w:r>
    </w:p>
    <w:p w14:paraId="61C9950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0D66876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165692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SSB-PositionsInBurst-ExtIEs F1AP-PROTOCOL-IES ::= {</w:t>
      </w:r>
    </w:p>
    <w:p w14:paraId="1A80359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4393D63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198CD97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4B7F5E8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  <w:snapToGrid w:val="0"/>
        </w:rPr>
        <w:t xml:space="preserve">SSB-TF-Configuration ::= </w:t>
      </w:r>
      <w:r w:rsidRPr="00204107">
        <w:rPr>
          <w:rFonts w:ascii="Courier New" w:eastAsia="SimSun" w:hAnsi="Courier New" w:cs="Courier New"/>
        </w:rPr>
        <w:t>SEQUENCE {</w:t>
      </w:r>
    </w:p>
    <w:p w14:paraId="705A590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sSB-frequency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INTEGER (0..3279165),</w:t>
      </w:r>
    </w:p>
    <w:p w14:paraId="55154DC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sSB-subcarrier-spacing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ENUMERATED {kHz15, kHz30, kHz60, kHz120, kHz240, ...},</w:t>
      </w:r>
    </w:p>
    <w:p w14:paraId="2D55EA5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sSB-Transmit-power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INTEGER (-60..50),</w:t>
      </w:r>
    </w:p>
    <w:p w14:paraId="540CE38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sSB-periodicity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ENUMERATED {ms5, ms10, ms20, ms40, ms80, ms160, ...},</w:t>
      </w:r>
    </w:p>
    <w:p w14:paraId="0D81818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sSB-half-frame-offset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INTEGER(0..1),</w:t>
      </w:r>
    </w:p>
    <w:p w14:paraId="3C53809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sSB-SFN-offset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INTEGER(0..15),</w:t>
      </w:r>
    </w:p>
    <w:p w14:paraId="6A7A266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sSB-position-in-burst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SSB-PositionsInBurst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OPTIONAL,</w:t>
      </w:r>
    </w:p>
    <w:p w14:paraId="6B204B0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sFNInitialisationTime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hAnsi="Courier New" w:cs="Courier New"/>
          <w:snapToGrid w:val="0"/>
          <w:lang w:val="fr-FR"/>
        </w:rPr>
        <w:t>RelativeTime1900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OPTIONAL,</w:t>
      </w:r>
    </w:p>
    <w:p w14:paraId="50EB574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iE-Extensions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ProtocolExtensionContainer { { SSB-TF-Configuration-ExtIEs} } OPTIONAL</w:t>
      </w:r>
    </w:p>
    <w:p w14:paraId="6F805C3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2A5E9BE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0A8E977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 xml:space="preserve">SSB-TF-Configuration-ExtIEs </w:t>
      </w:r>
      <w:r w:rsidRPr="00204107">
        <w:rPr>
          <w:rFonts w:ascii="Courier New" w:eastAsia="SimSun" w:hAnsi="Courier New" w:cs="Courier New"/>
        </w:rPr>
        <w:tab/>
        <w:t>F1AP-PROTOCOL-EXTENSION ::= {</w:t>
      </w:r>
    </w:p>
    <w:p w14:paraId="1B54DDA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...</w:t>
      </w:r>
    </w:p>
    <w:p w14:paraId="21C86FC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2175789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32A01B6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347795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SSBToReportList ::= SEQUENCE (SIZE(1.. maxnoofSSBAreas)) OF SSBToReportItem</w:t>
      </w:r>
    </w:p>
    <w:p w14:paraId="28069FF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133009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SSBToReportItem ::= SEQUENCE {</w:t>
      </w:r>
    </w:p>
    <w:p w14:paraId="3CAAC6D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sSBIndex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INTEGER(0..63),</w:t>
      </w:r>
    </w:p>
    <w:p w14:paraId="7E9A4CF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SSBToReportItem-ExtIEs} } OPTIONAL</w:t>
      </w:r>
    </w:p>
    <w:p w14:paraId="00868D8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4F0FF2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6C79B6C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SSBToReportItem-ExtIEs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1466421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2025CF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1FB5968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45C52E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SUL-Information ::= SEQUENCE {</w:t>
      </w:r>
    </w:p>
    <w:p w14:paraId="34E4E83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sUL-NRARFCN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hAnsi="Courier New" w:cs="Courier New"/>
        </w:rPr>
        <w:t>INTEGER (0..maxNRARFCN)</w:t>
      </w:r>
      <w:r w:rsidRPr="00204107">
        <w:rPr>
          <w:rFonts w:ascii="Courier New" w:eastAsia="SimSun" w:hAnsi="Courier New" w:cs="Courier New"/>
          <w:lang w:eastAsia="en-US"/>
        </w:rPr>
        <w:t>,</w:t>
      </w:r>
    </w:p>
    <w:p w14:paraId="4CAD7BB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sUL-transmission-Bandwidth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Transmission-Bandwidth,</w:t>
      </w:r>
    </w:p>
    <w:p w14:paraId="366F1CD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</w:t>
      </w:r>
      <w:r w:rsidRPr="00204107">
        <w:rPr>
          <w:rFonts w:ascii="Courier New" w:hAnsi="Courier New" w:cs="Courier New"/>
        </w:rPr>
        <w:t xml:space="preserve"> </w:t>
      </w:r>
      <w:r w:rsidRPr="00204107">
        <w:rPr>
          <w:rFonts w:ascii="Courier New" w:eastAsia="SimSun" w:hAnsi="Courier New" w:cs="Courier New"/>
          <w:lang w:eastAsia="en-US"/>
        </w:rPr>
        <w:t>SUL-InformationExtIEs} } OPTIONAL,</w:t>
      </w:r>
    </w:p>
    <w:p w14:paraId="5FB2B21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566B62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065FC6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3911B9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SUL-InformationExtIEs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00DD3D3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{ ID id-CarrierList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lang w:eastAsia="en-US"/>
        </w:rPr>
        <w:tab/>
        <w:t>EXTENSION NRCarrierList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PRESENCE optional }|</w:t>
      </w:r>
    </w:p>
    <w:p w14:paraId="42821F0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{ ID id-FrequencyShift7p5khz</w:t>
      </w:r>
      <w:r w:rsidRPr="00204107">
        <w:rPr>
          <w:rFonts w:ascii="Courier New" w:eastAsia="SimSun" w:hAnsi="Courier New" w:cs="Courier New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lang w:eastAsia="en-US"/>
        </w:rPr>
        <w:tab/>
        <w:t>EXTENSION FrequencyShift7p5khz</w:t>
      </w:r>
      <w:r w:rsidRPr="00204107">
        <w:rPr>
          <w:rFonts w:ascii="Courier New" w:eastAsia="SimSun" w:hAnsi="Courier New" w:cs="Courier New"/>
          <w:lang w:eastAsia="en-US"/>
        </w:rPr>
        <w:tab/>
        <w:t>PRESENCE optional },</w:t>
      </w:r>
    </w:p>
    <w:p w14:paraId="14ED244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895FA8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CB9107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2B995FF" w14:textId="77777777" w:rsidR="00847A5D" w:rsidRPr="00204107" w:rsidDel="00586DD9" w:rsidRDefault="00847A5D" w:rsidP="00847A5D">
      <w:pPr>
        <w:pStyle w:val="PL"/>
        <w:rPr>
          <w:del w:id="1431" w:author="QCOM1" w:date="2022-02-04T14:04:00Z"/>
          <w:rFonts w:ascii="Courier New" w:hAnsi="Courier New" w:cs="Courier New"/>
          <w:noProof w:val="0"/>
        </w:rPr>
      </w:pPr>
      <w:del w:id="1432" w:author="QCOM1" w:date="2022-02-04T14:04:00Z">
        <w:r w:rsidRPr="00204107" w:rsidDel="00586DD9">
          <w:rPr>
            <w:rFonts w:ascii="Courier New" w:hAnsi="Courier New" w:cs="Courier New"/>
            <w:noProof w:val="0"/>
          </w:rPr>
          <w:delText>SubcarrierSpacing ::=</w:delText>
        </w:r>
        <w:r w:rsidRPr="00204107" w:rsidDel="00586DD9">
          <w:rPr>
            <w:rFonts w:ascii="Courier New" w:hAnsi="Courier New" w:cs="Courier New"/>
            <w:noProof w:val="0"/>
          </w:rPr>
          <w:tab/>
          <w:delText>ENUMERATED { kHz15, kHz30, kHz60, kHz120, kHz240, spare3, spare2, spare1, ...}</w:delText>
        </w:r>
      </w:del>
    </w:p>
    <w:p w14:paraId="64BC3FA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4E22E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SubscriberProfileIDforRFP ::= INTEGER (1..256, ...)</w:t>
      </w:r>
    </w:p>
    <w:p w14:paraId="1420A5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366B9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SULAccessIndication ::= ENUMERATED {true,...}</w:t>
      </w:r>
    </w:p>
    <w:p w14:paraId="56DFCA0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256C04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51ADA5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SupportedSULFreqBandItem ::= SEQUENCE {</w:t>
      </w:r>
    </w:p>
    <w:p w14:paraId="62378CE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freqBandIndicatorNr 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(1..1024,...),</w:t>
      </w:r>
    </w:p>
    <w:p w14:paraId="082479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SupportedSULFreqBandItem-ExtIEs} } OPTIONAL,</w:t>
      </w:r>
    </w:p>
    <w:p w14:paraId="7A66E31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8231A0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5AAB1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058E02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SupportedSULFreqBandItem-ExtIEs F1AP-PROTOCOL-EXTENSION ::= {</w:t>
      </w:r>
    </w:p>
    <w:p w14:paraId="3C9C0A5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946759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F19F99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28930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SymbolAllocInSlot ::= CHOICE {</w:t>
      </w:r>
    </w:p>
    <w:p w14:paraId="342800B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all-DL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NULL,</w:t>
      </w:r>
    </w:p>
    <w:p w14:paraId="7DAF706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all-UL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NULL, </w:t>
      </w:r>
    </w:p>
    <w:p w14:paraId="4E77DAB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both-DL-and-UL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NumDLULSymbols,</w:t>
      </w:r>
      <w:r w:rsidRPr="00204107">
        <w:rPr>
          <w:rFonts w:ascii="Courier New" w:hAnsi="Courier New" w:cs="Courier New"/>
          <w:noProof w:val="0"/>
        </w:rPr>
        <w:tab/>
      </w:r>
    </w:p>
    <w:p w14:paraId="670D5F7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choice-extension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ProtocolIE-SingleContainer</w:t>
      </w:r>
      <w:r w:rsidRPr="00204107" w:rsidDel="00481964">
        <w:rPr>
          <w:rFonts w:ascii="Courier New" w:hAnsi="Courier New" w:cs="Courier New"/>
        </w:rPr>
        <w:t xml:space="preserve"> </w:t>
      </w:r>
      <w:r w:rsidRPr="00204107">
        <w:rPr>
          <w:rFonts w:ascii="Courier New" w:hAnsi="Courier New" w:cs="Courier New"/>
        </w:rPr>
        <w:t xml:space="preserve">{ { </w:t>
      </w:r>
      <w:r w:rsidRPr="00204107">
        <w:rPr>
          <w:rFonts w:ascii="Courier New" w:hAnsi="Courier New" w:cs="Courier New"/>
          <w:noProof w:val="0"/>
        </w:rPr>
        <w:t>SymbolAllocInSlot</w:t>
      </w:r>
      <w:r w:rsidRPr="00204107">
        <w:rPr>
          <w:rFonts w:ascii="Courier New" w:hAnsi="Courier New" w:cs="Courier New"/>
        </w:rPr>
        <w:t>-ExtIEs } }</w:t>
      </w:r>
    </w:p>
    <w:p w14:paraId="0715182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4F4D410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1C56D3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>SymbolAllocInSlot</w:t>
      </w:r>
      <w:r w:rsidRPr="00204107">
        <w:rPr>
          <w:rFonts w:ascii="Courier New" w:hAnsi="Courier New" w:cs="Courier New"/>
        </w:rPr>
        <w:t xml:space="preserve">-ExtIEs </w:t>
      </w:r>
      <w:r w:rsidRPr="00204107">
        <w:rPr>
          <w:rFonts w:ascii="Courier New" w:hAnsi="Courier New" w:cs="Courier New"/>
          <w:snapToGrid w:val="0"/>
        </w:rPr>
        <w:t xml:space="preserve">F1AP-PROTOCOL-IES </w:t>
      </w:r>
      <w:r w:rsidRPr="00204107">
        <w:rPr>
          <w:rFonts w:ascii="Courier New" w:hAnsi="Courier New" w:cs="Courier New"/>
        </w:rPr>
        <w:t>::= {</w:t>
      </w:r>
    </w:p>
    <w:p w14:paraId="6DFC64A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06AE039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CCC257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1EC7661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SystemFrameNumber ::= INTEGER (0..1023)</w:t>
      </w:r>
    </w:p>
    <w:p w14:paraId="62A4118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B40BF4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SystemInformationAreaID ::=BIT STRING (SIZE (24))</w:t>
      </w:r>
    </w:p>
    <w:p w14:paraId="0DF70E3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9E829E4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T</w:t>
      </w:r>
    </w:p>
    <w:p w14:paraId="3A9C039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E42AA0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FiveGS-TAC ::= OCTET STRING (SIZE(3))</w:t>
      </w:r>
    </w:p>
    <w:p w14:paraId="2E8261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ADBCA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Configured-EPS-TAC ::= OCTET STRING (SIZE(2))</w:t>
      </w:r>
    </w:p>
    <w:p w14:paraId="3CE4F5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6BD49F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TargetCellList ::= SEQUENCE (SIZE(1..maxnoofCHOcells)) OF TargetCellList-Item</w:t>
      </w:r>
    </w:p>
    <w:p w14:paraId="16CA7F6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185D4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TargetCellList-Item ::= SEQUENCE {</w:t>
      </w:r>
    </w:p>
    <w:p w14:paraId="3642970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target-cell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NRCGI,</w:t>
      </w:r>
    </w:p>
    <w:p w14:paraId="33A851B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TargetCellList-Item-ExtIEs} } OPTIONAL</w:t>
      </w:r>
    </w:p>
    <w:p w14:paraId="5B549EF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8636BB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928C46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TargetCellList-Item-ExtIEs F1AP-PROTOCOL-EXTENSION ::= {</w:t>
      </w:r>
    </w:p>
    <w:p w14:paraId="2C0319E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E058A3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59404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A7F3AE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TDD-Info ::= SEQUENCE {</w:t>
      </w:r>
    </w:p>
    <w:p w14:paraId="1E03E47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</w:t>
      </w:r>
      <w:r w:rsidRPr="00204107">
        <w:rPr>
          <w:rFonts w:ascii="Courier New" w:eastAsia="SimSun" w:hAnsi="Courier New" w:cs="Courier New"/>
          <w:lang w:eastAsia="en-US"/>
        </w:rPr>
        <w:t>R</w:t>
      </w:r>
      <w:r w:rsidRPr="00204107">
        <w:rPr>
          <w:rFonts w:ascii="Courier New" w:hAnsi="Courier New" w:cs="Courier New"/>
        </w:rPr>
        <w:t>FreqInfo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N</w:t>
      </w:r>
      <w:r w:rsidRPr="00204107">
        <w:rPr>
          <w:rFonts w:ascii="Courier New" w:eastAsia="SimSun" w:hAnsi="Courier New" w:cs="Courier New"/>
          <w:lang w:eastAsia="en-US"/>
        </w:rPr>
        <w:t>R</w:t>
      </w:r>
      <w:r w:rsidRPr="00204107">
        <w:rPr>
          <w:rFonts w:ascii="Courier New" w:hAnsi="Courier New" w:cs="Courier New"/>
        </w:rPr>
        <w:t>FreqInfo</w:t>
      </w:r>
      <w:r w:rsidRPr="00204107">
        <w:rPr>
          <w:rFonts w:ascii="Courier New" w:hAnsi="Courier New" w:cs="Courier New"/>
          <w:noProof w:val="0"/>
        </w:rPr>
        <w:t>,</w:t>
      </w:r>
    </w:p>
    <w:p w14:paraId="1661AC8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transmission-Bandwidth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Transmission-Bandwidth,</w:t>
      </w:r>
    </w:p>
    <w:p w14:paraId="3C24D9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{TDD-Info-ExtIEs} } OPTIONAL,</w:t>
      </w:r>
    </w:p>
    <w:p w14:paraId="6CC3E1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1BF9F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F67757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F11D6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TDD-Info-ExtIEs F1AP-PROTOCOL-EXTENSION ::= {</w:t>
      </w:r>
    </w:p>
    <w:p w14:paraId="4A712D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{ID</w:t>
      </w:r>
      <w:r w:rsidRPr="00204107">
        <w:rPr>
          <w:rFonts w:ascii="Courier New" w:hAnsi="Courier New" w:cs="Courier New"/>
          <w:noProof w:val="0"/>
        </w:rPr>
        <w:tab/>
        <w:t>id-IntendedTDD-DL-ULConfig</w:t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</w:t>
      </w:r>
      <w:r w:rsidRPr="00204107">
        <w:rPr>
          <w:rFonts w:ascii="Courier New" w:hAnsi="Courier New" w:cs="Courier New"/>
          <w:noProof w:val="0"/>
        </w:rPr>
        <w:tab/>
        <w:t>IntendedTDD-DL-ULConfig</w:t>
      </w:r>
      <w:r w:rsidRPr="00204107">
        <w:rPr>
          <w:rFonts w:ascii="Courier New" w:hAnsi="Courier New" w:cs="Courier New"/>
          <w:noProof w:val="0"/>
        </w:rPr>
        <w:tab/>
        <w:t>PRESENCE optional}|</w:t>
      </w:r>
    </w:p>
    <w:p w14:paraId="72FDC50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{ID id-TDD-UL-DLConfigCommonNR</w:t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TDD-UL-DLConfigCommonNR</w:t>
      </w:r>
      <w:r w:rsidRPr="00204107">
        <w:rPr>
          <w:rFonts w:ascii="Courier New" w:hAnsi="Courier New" w:cs="Courier New"/>
          <w:noProof w:val="0"/>
        </w:rPr>
        <w:tab/>
        <w:t>PRESENCE optional }|</w:t>
      </w:r>
    </w:p>
    <w:p w14:paraId="0C7BBAD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{ID id-CarrierList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CRITICALITY ignore</w:t>
      </w:r>
      <w:r w:rsidRPr="00204107">
        <w:rPr>
          <w:rFonts w:ascii="Courier New" w:hAnsi="Courier New" w:cs="Courier New"/>
          <w:noProof w:val="0"/>
        </w:rPr>
        <w:tab/>
        <w:t>EXTENSION NRCarrierList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PRESENCE optional },</w:t>
      </w:r>
    </w:p>
    <w:p w14:paraId="01BC81B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7C9CDC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3E84C3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1C1EE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TDD-UL-DLConfigCommonNR ::= OCTET STRING</w:t>
      </w:r>
    </w:p>
    <w:p w14:paraId="57E831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1CB0B8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TimeReferenceInformation ::= SEQUENCE {</w:t>
      </w:r>
    </w:p>
    <w:p w14:paraId="6586A2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referenceTime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ReferenceTime,</w:t>
      </w:r>
    </w:p>
    <w:p w14:paraId="790E00E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referenceSFN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ReferenceSFN,</w:t>
      </w:r>
    </w:p>
    <w:p w14:paraId="29466C7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uncertainty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Uncertainty,</w:t>
      </w:r>
    </w:p>
    <w:p w14:paraId="0DBC38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timeInformationType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TimeInformationType,</w:t>
      </w:r>
    </w:p>
    <w:p w14:paraId="08DD9C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{TimeReferenceInformation-ExtIEs}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38DBC28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1C215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DBCB76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TimeReferenceInformation-ExtIEs F1AP-PROTOCOL-EXTENSION ::= {</w:t>
      </w:r>
    </w:p>
    <w:p w14:paraId="7BD515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8A8BD5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C742A2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F816C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TimeInformationType ::= ENUMERATED {localClock}</w:t>
      </w:r>
    </w:p>
    <w:p w14:paraId="33364BD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507FFC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TimeStamp </w:t>
      </w:r>
      <w:r w:rsidRPr="00204107">
        <w:rPr>
          <w:rFonts w:ascii="Courier New" w:hAnsi="Courier New" w:cs="Courier New"/>
          <w:snapToGrid w:val="0"/>
        </w:rPr>
        <w:t>::= SEQUENCE {</w:t>
      </w:r>
    </w:p>
    <w:p w14:paraId="5EED11A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systemFrameNumber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SystemFrameNumber,</w:t>
      </w:r>
    </w:p>
    <w:p w14:paraId="47CACD4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slotIndex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TimeStampSlotIndex,</w:t>
      </w:r>
    </w:p>
    <w:p w14:paraId="4A3294B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measurementTime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RelativeTime1900</w:t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1180A5A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fr-FR"/>
        </w:rPr>
      </w:pP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fr-FR"/>
        </w:rPr>
        <w:t>iE-Extension</w:t>
      </w:r>
      <w:r w:rsidRPr="00204107">
        <w:rPr>
          <w:rFonts w:ascii="Courier New" w:eastAsia="Calibri" w:hAnsi="Courier New" w:cs="Courier New"/>
          <w:snapToGrid w:val="0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lang w:val="fr-FR"/>
        </w:rPr>
        <w:tab/>
        <w:t xml:space="preserve">ProtocolExtensionContainer { { </w:t>
      </w:r>
      <w:r w:rsidRPr="00204107">
        <w:rPr>
          <w:rFonts w:ascii="Courier New" w:eastAsia="Calibri" w:hAnsi="Courier New" w:cs="Courier New"/>
        </w:rPr>
        <w:t>TimeStamp</w:t>
      </w:r>
      <w:r w:rsidRPr="00204107">
        <w:rPr>
          <w:rFonts w:ascii="Courier New" w:eastAsia="Calibri" w:hAnsi="Courier New" w:cs="Courier New"/>
          <w:snapToGrid w:val="0"/>
          <w:lang w:val="fr-FR"/>
        </w:rPr>
        <w:t>-ExtIEs} }</w:t>
      </w:r>
      <w:r w:rsidRPr="00204107">
        <w:rPr>
          <w:rFonts w:ascii="Courier New" w:eastAsia="Calibri" w:hAnsi="Courier New" w:cs="Courier New"/>
          <w:snapToGrid w:val="0"/>
          <w:lang w:val="fr-FR"/>
        </w:rPr>
        <w:tab/>
        <w:t>OPTIONAL</w:t>
      </w:r>
    </w:p>
    <w:p w14:paraId="0F5F915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fr-FR"/>
        </w:rPr>
      </w:pPr>
      <w:r w:rsidRPr="00204107">
        <w:rPr>
          <w:rFonts w:ascii="Courier New" w:eastAsia="Calibri" w:hAnsi="Courier New" w:cs="Courier New"/>
          <w:snapToGrid w:val="0"/>
          <w:lang w:val="fr-FR"/>
        </w:rPr>
        <w:t>}</w:t>
      </w:r>
    </w:p>
    <w:p w14:paraId="6058A89A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fr-FR"/>
        </w:rPr>
      </w:pPr>
    </w:p>
    <w:p w14:paraId="4448F389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fr-FR"/>
        </w:rPr>
      </w:pPr>
      <w:r w:rsidRPr="00204107">
        <w:rPr>
          <w:rFonts w:ascii="Courier New" w:eastAsia="Calibri" w:hAnsi="Courier New" w:cs="Courier New"/>
        </w:rPr>
        <w:t>TimeStamp</w:t>
      </w:r>
      <w:r w:rsidRPr="00204107">
        <w:rPr>
          <w:rFonts w:ascii="Courier New" w:eastAsia="Calibri" w:hAnsi="Courier New" w:cs="Courier New"/>
          <w:snapToGrid w:val="0"/>
          <w:lang w:val="fr-FR"/>
        </w:rPr>
        <w:t xml:space="preserve">-ExtIEs </w:t>
      </w:r>
      <w:r w:rsidRPr="00204107">
        <w:rPr>
          <w:rFonts w:ascii="Courier New" w:eastAsia="Calibri" w:hAnsi="Courier New" w:cs="Courier New"/>
          <w:lang w:val="fr-FR"/>
        </w:rPr>
        <w:t>F1AP-</w:t>
      </w:r>
      <w:r w:rsidRPr="00204107">
        <w:rPr>
          <w:rFonts w:ascii="Courier New" w:eastAsia="Calibri" w:hAnsi="Courier New" w:cs="Courier New"/>
          <w:snapToGrid w:val="0"/>
          <w:lang w:val="fr-FR"/>
        </w:rPr>
        <w:t>PROTOCOL-EXTENSION ::= {</w:t>
      </w:r>
    </w:p>
    <w:p w14:paraId="3DB3B592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en-US"/>
        </w:rPr>
      </w:pPr>
      <w:r w:rsidRPr="00204107">
        <w:rPr>
          <w:rFonts w:ascii="Courier New" w:eastAsia="Calibri" w:hAnsi="Courier New" w:cs="Courier New"/>
          <w:snapToGrid w:val="0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>...</w:t>
      </w:r>
    </w:p>
    <w:p w14:paraId="324983F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eastAsia="Calibri" w:hAnsi="Courier New" w:cs="Courier New"/>
          <w:snapToGrid w:val="0"/>
          <w:szCs w:val="22"/>
          <w:lang w:val="en-US"/>
        </w:rPr>
        <w:t>}</w:t>
      </w:r>
    </w:p>
    <w:p w14:paraId="4958AA7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698F99B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TimeStampSlotIndex ::= CHOICE {</w:t>
      </w:r>
    </w:p>
    <w:p w14:paraId="450944E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sCS-15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INTEGER(0..9),</w:t>
      </w:r>
    </w:p>
    <w:p w14:paraId="0FA4D43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sCS-30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INTEGER(0..19),</w:t>
      </w:r>
    </w:p>
    <w:p w14:paraId="416F1A3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sCS-60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INTEGER(0..39),</w:t>
      </w:r>
    </w:p>
    <w:p w14:paraId="5E4D01E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sCS-120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INTEGER(0..79),</w:t>
      </w:r>
    </w:p>
    <w:p w14:paraId="4B4EB98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en-US"/>
        </w:rPr>
      </w:pPr>
      <w:r w:rsidRPr="00204107">
        <w:rPr>
          <w:rFonts w:ascii="Courier New" w:eastAsia="Calibri" w:hAnsi="Courier New" w:cs="Courier New"/>
          <w:snapToGrid w:val="0"/>
          <w:lang w:val="fr-FR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>choice-extension</w:t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</w:r>
      <w:r w:rsidRPr="00204107">
        <w:rPr>
          <w:rFonts w:ascii="Courier New" w:eastAsia="Calibri" w:hAnsi="Courier New" w:cs="Courier New"/>
          <w:snapToGrid w:val="0"/>
          <w:lang w:val="en-US"/>
        </w:rPr>
        <w:tab/>
        <w:t>ProtocolIE-SingleContainer { {</w:t>
      </w:r>
      <w:r w:rsidRPr="00204107">
        <w:rPr>
          <w:rFonts w:ascii="Courier New" w:hAnsi="Courier New" w:cs="Courier New"/>
        </w:rPr>
        <w:t xml:space="preserve"> </w:t>
      </w:r>
      <w:r w:rsidRPr="00204107">
        <w:rPr>
          <w:rFonts w:ascii="Courier New" w:eastAsia="Calibri" w:hAnsi="Courier New" w:cs="Courier New"/>
          <w:snapToGrid w:val="0"/>
          <w:lang w:val="en-US"/>
        </w:rPr>
        <w:t>TimeStampSlotIndex-ExtIEs} }</w:t>
      </w:r>
    </w:p>
    <w:p w14:paraId="26317718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en-US"/>
        </w:rPr>
      </w:pPr>
      <w:r w:rsidRPr="00204107">
        <w:rPr>
          <w:rFonts w:ascii="Courier New" w:eastAsia="Calibri" w:hAnsi="Courier New" w:cs="Courier New"/>
          <w:snapToGrid w:val="0"/>
          <w:lang w:val="en-US"/>
        </w:rPr>
        <w:t>}</w:t>
      </w:r>
    </w:p>
    <w:p w14:paraId="52B2ACE2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en-US"/>
        </w:rPr>
      </w:pPr>
    </w:p>
    <w:p w14:paraId="2B9F39C9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en-US"/>
        </w:rPr>
      </w:pPr>
      <w:r w:rsidRPr="00204107">
        <w:rPr>
          <w:rFonts w:ascii="Courier New" w:eastAsia="Calibri" w:hAnsi="Courier New" w:cs="Courier New"/>
          <w:snapToGrid w:val="0"/>
          <w:lang w:val="en-US"/>
        </w:rPr>
        <w:t>TimeStampSlotIndex-ExtIEs F1AP-PROTOCOL-IES ::= {</w:t>
      </w:r>
    </w:p>
    <w:p w14:paraId="1678AC23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lang w:val="en-US"/>
        </w:rPr>
      </w:pPr>
      <w:r w:rsidRPr="00204107">
        <w:rPr>
          <w:rFonts w:ascii="Courier New" w:eastAsia="Calibri" w:hAnsi="Courier New" w:cs="Courier New"/>
          <w:snapToGrid w:val="0"/>
          <w:lang w:val="en-US"/>
        </w:rPr>
        <w:tab/>
        <w:t>...</w:t>
      </w:r>
    </w:p>
    <w:p w14:paraId="2E708592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  <w:snapToGrid w:val="0"/>
          <w:szCs w:val="22"/>
          <w:lang w:val="en-US"/>
        </w:rPr>
      </w:pPr>
      <w:r w:rsidRPr="00204107">
        <w:rPr>
          <w:rFonts w:ascii="Courier New" w:eastAsia="Calibri" w:hAnsi="Courier New" w:cs="Courier New"/>
          <w:snapToGrid w:val="0"/>
          <w:szCs w:val="22"/>
          <w:lang w:val="en-US"/>
        </w:rPr>
        <w:t>}</w:t>
      </w:r>
    </w:p>
    <w:p w14:paraId="2DC0F72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ED54C3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TimeToWait ::= ENUMERATED {v1s, v2s, v5s, v10s, v20s, v60s, ...}</w:t>
      </w:r>
    </w:p>
    <w:p w14:paraId="37DA69D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1A76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TimingMeasurementQuality ::= SEQUENCE {</w:t>
      </w:r>
    </w:p>
    <w:p w14:paraId="7F4D7F2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measurementQuality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INTEGER(0..31),</w:t>
      </w:r>
    </w:p>
    <w:p w14:paraId="5B14CB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resolution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ENUMERATED{m0dot1, m1, m10, m30, ...},</w:t>
      </w:r>
    </w:p>
    <w:p w14:paraId="47C5168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lang w:val="fr-FR"/>
        </w:rPr>
        <w:tab/>
        <w:t>iE-Extensions</w:t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  <w:t>ProtocolExtensionContainer { {</w:t>
      </w:r>
      <w:r w:rsidRPr="00204107">
        <w:rPr>
          <w:rFonts w:ascii="Courier New" w:hAnsi="Courier New" w:cs="Courier New"/>
          <w:noProof w:val="0"/>
        </w:rPr>
        <w:t xml:space="preserve"> TimingMeasurementQuality</w:t>
      </w:r>
      <w:r w:rsidRPr="00204107">
        <w:rPr>
          <w:rFonts w:ascii="Courier New" w:hAnsi="Courier New" w:cs="Courier New"/>
          <w:noProof w:val="0"/>
          <w:lang w:val="fr-FR"/>
        </w:rPr>
        <w:t>-ExtIEs} }</w:t>
      </w:r>
      <w:r w:rsidRPr="00204107">
        <w:rPr>
          <w:rFonts w:ascii="Courier New" w:hAnsi="Courier New" w:cs="Courier New"/>
          <w:noProof w:val="0"/>
          <w:lang w:val="fr-FR"/>
        </w:rPr>
        <w:tab/>
        <w:t>OPTIONAL</w:t>
      </w:r>
    </w:p>
    <w:p w14:paraId="6EFD5A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873D8D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F51CA2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TimingMeasurementQuality-ExtIEs F1AP-PROTOCOL-EXTENSION ::= {</w:t>
      </w:r>
    </w:p>
    <w:p w14:paraId="5FC425A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2E59D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DE2F63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70D9AA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TNLAssociationUsage ::= ENUMERATED {</w:t>
      </w:r>
    </w:p>
    <w:p w14:paraId="6FF268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ue,</w:t>
      </w:r>
    </w:p>
    <w:p w14:paraId="41A20DC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non-ue,</w:t>
      </w:r>
    </w:p>
    <w:p w14:paraId="00F6ED8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 xml:space="preserve">both, </w:t>
      </w:r>
    </w:p>
    <w:p w14:paraId="1C03E9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D1EE51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546CD2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83918A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TNLCapacityIndicator::= SEQUENCE {</w:t>
      </w:r>
    </w:p>
    <w:p w14:paraId="11737D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dLTNLOfferedCapacity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(1.. 16777216,...),</w:t>
      </w:r>
    </w:p>
    <w:p w14:paraId="1692743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dLTNLAvailableCapacity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 100,...),</w:t>
      </w:r>
    </w:p>
    <w:p w14:paraId="0B81E0F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uLTNLOfferedCapacity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(1.. 16777216,...),</w:t>
      </w:r>
    </w:p>
    <w:p w14:paraId="10A01B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uLTNLAvailableCapacity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 100,...),</w:t>
      </w:r>
    </w:p>
    <w:p w14:paraId="695C35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TNLCapacityIndicator-ExtIEs} } OPTIONAL</w:t>
      </w:r>
    </w:p>
    <w:p w14:paraId="1187F59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7E5D46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712943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TNLCapacityIndicator-ExtIEs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5ECCD42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2F4A62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E96FDE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197A2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TraceActivation ::= SEQUENCE {</w:t>
      </w:r>
    </w:p>
    <w:p w14:paraId="6132536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traceID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TraceID,</w:t>
      </w:r>
    </w:p>
    <w:p w14:paraId="62B5700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interfacesToTrace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InterfacesToTrace,</w:t>
      </w:r>
    </w:p>
    <w:p w14:paraId="65969FF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traceDepth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TraceDepth,</w:t>
      </w:r>
    </w:p>
    <w:p w14:paraId="5E82C8A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traceCollectionEntityIPAddress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TransportLayerAddress,</w:t>
      </w:r>
    </w:p>
    <w:p w14:paraId="5A5787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{TraceActivation-ExtIEs}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6AF350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368861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BEC8E9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TraceActivation-ExtIEs F1AP-PROTOCOL-EXTENSION ::= {</w:t>
      </w:r>
    </w:p>
    <w:p w14:paraId="2D275B8D" w14:textId="77777777" w:rsidR="00847A5D" w:rsidRPr="00204107" w:rsidRDefault="00847A5D" w:rsidP="00847A5D">
      <w:pPr>
        <w:pStyle w:val="PL"/>
        <w:tabs>
          <w:tab w:val="clear" w:pos="768"/>
        </w:tabs>
        <w:rPr>
          <w:rFonts w:ascii="Courier New" w:hAnsi="Courier New" w:cs="Courier New"/>
          <w:noProof w:val="0"/>
          <w:lang w:eastAsia="zh-CN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>{ID id-mdtConfiguration</w:t>
      </w:r>
      <w:r w:rsidRPr="00204107">
        <w:rPr>
          <w:rFonts w:ascii="Courier New" w:hAnsi="Courier New" w:cs="Courier New"/>
          <w:noProof w:val="0"/>
          <w:lang w:eastAsia="zh-CN"/>
        </w:rPr>
        <w:tab/>
        <w:t>CRITICALITY ignore</w:t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</w:rPr>
        <w:t>EXTENSION</w:t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>MDTConfiguration</w:t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  <w:t>PRESENCE optional}|</w:t>
      </w:r>
    </w:p>
    <w:p w14:paraId="59EFED23" w14:textId="77777777" w:rsidR="00847A5D" w:rsidRPr="00204107" w:rsidRDefault="00847A5D" w:rsidP="00847A5D">
      <w:pPr>
        <w:pStyle w:val="PL"/>
        <w:tabs>
          <w:tab w:val="clear" w:pos="768"/>
        </w:tabs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lang w:eastAsia="zh-CN"/>
        </w:rPr>
        <w:tab/>
        <w:t>{ID id-TraceCollectionEntityURI</w:t>
      </w:r>
      <w:r w:rsidRPr="00204107">
        <w:rPr>
          <w:rFonts w:ascii="Courier New" w:hAnsi="Courier New" w:cs="Courier New"/>
          <w:noProof w:val="0"/>
          <w:lang w:eastAsia="zh-CN"/>
        </w:rPr>
        <w:tab/>
        <w:t>CRITICALITY ignore</w:t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</w:rPr>
        <w:t xml:space="preserve">EXTENSION </w:t>
      </w:r>
      <w:r w:rsidRPr="00204107">
        <w:rPr>
          <w:rFonts w:ascii="Courier New" w:hAnsi="Courier New" w:cs="Courier New"/>
          <w:noProof w:val="0"/>
          <w:lang w:eastAsia="zh-CN"/>
        </w:rPr>
        <w:t>URI-address</w:t>
      </w:r>
      <w:r w:rsidRPr="00204107">
        <w:rPr>
          <w:rFonts w:ascii="Courier New" w:hAnsi="Courier New" w:cs="Courier New"/>
          <w:noProof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eastAsia="zh-CN"/>
        </w:rPr>
        <w:tab/>
        <w:t>PRESENCE optional</w:t>
      </w:r>
      <w:r w:rsidRPr="00204107">
        <w:rPr>
          <w:rFonts w:ascii="Courier New" w:hAnsi="Courier New" w:cs="Courier New"/>
          <w:noProof w:val="0"/>
          <w:lang w:eastAsia="zh-CN"/>
        </w:rPr>
        <w:tab/>
        <w:t>},</w:t>
      </w:r>
    </w:p>
    <w:p w14:paraId="64694B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67E99A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1D8FFA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CD4395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TraceDepth ::= ENUMERATED { </w:t>
      </w:r>
    </w:p>
    <w:p w14:paraId="24A823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minimum,</w:t>
      </w:r>
    </w:p>
    <w:p w14:paraId="6177483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medium,</w:t>
      </w:r>
    </w:p>
    <w:p w14:paraId="381934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maximum,</w:t>
      </w:r>
    </w:p>
    <w:p w14:paraId="39FC1A8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minimumWithoutVendorSpecificExtension,</w:t>
      </w:r>
    </w:p>
    <w:p w14:paraId="17926E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mediumWithoutVendorSpecificExtension,</w:t>
      </w:r>
    </w:p>
    <w:p w14:paraId="67B8670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maximumWithoutVendorSpecificExtension,</w:t>
      </w:r>
    </w:p>
    <w:p w14:paraId="28555B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D987D5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E0CFC8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33F6D1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TraceID ::= OCTET STRING (SIZE(8))</w:t>
      </w:r>
    </w:p>
    <w:p w14:paraId="534863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B0C81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TrafficMappingInfo</w:t>
      </w:r>
      <w:r w:rsidRPr="00204107">
        <w:rPr>
          <w:rFonts w:ascii="Courier New" w:hAnsi="Courier New" w:cs="Courier New"/>
          <w:noProof w:val="0"/>
        </w:rPr>
        <w:tab/>
        <w:t>::= CHOICE {</w:t>
      </w:r>
    </w:p>
    <w:p w14:paraId="49CFEF0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iPtolayer2TrafficMappingInfo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IPtolayer2TrafficMappingInfo,</w:t>
      </w:r>
    </w:p>
    <w:p w14:paraId="4912955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bAPlayerBHRLCchannelMappingInfo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BAPlayerBHRLCchannelMappingInfo,</w:t>
      </w:r>
    </w:p>
    <w:p w14:paraId="68F93A9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ProtocolIE-SingleContainer { { TrafficMappingInfo-ExtIEs} }</w:t>
      </w:r>
    </w:p>
    <w:p w14:paraId="3C48E3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3583DD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B49191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TrafficMappingInfo-ExtIEs F1AP-PROTOCOL-IES ::= {</w:t>
      </w:r>
    </w:p>
    <w:p w14:paraId="3E53E20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313887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F6696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DA55D4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TransportLayerAddress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::= BIT STRING (SIZE(1..160, ...))</w:t>
      </w:r>
    </w:p>
    <w:p w14:paraId="7BF7BDB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A36D2C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TransactionID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::= INTEGER (0..255, ...)</w:t>
      </w:r>
    </w:p>
    <w:p w14:paraId="5441E5E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F1DAA2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  <w:noProof w:val="0"/>
        </w:rPr>
        <w:t xml:space="preserve">Transmission-Bandwidth ::= </w:t>
      </w:r>
      <w:r w:rsidRPr="00204107">
        <w:rPr>
          <w:rFonts w:ascii="Courier New" w:eastAsia="SimSun" w:hAnsi="Courier New" w:cs="Courier New"/>
          <w:lang w:eastAsia="en-US"/>
        </w:rPr>
        <w:t>SEQUENCE {</w:t>
      </w:r>
    </w:p>
    <w:p w14:paraId="301689B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nRSCS</w:t>
      </w:r>
      <w:r w:rsidRPr="00204107">
        <w:rPr>
          <w:rFonts w:ascii="Courier New" w:eastAsia="SimSun" w:hAnsi="Courier New" w:cs="Courier New"/>
          <w:lang w:eastAsia="en-US"/>
        </w:rPr>
        <w:tab/>
        <w:t>NRSCS,</w:t>
      </w:r>
    </w:p>
    <w:p w14:paraId="6BAD233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nRNRB</w:t>
      </w:r>
      <w:r w:rsidRPr="00204107">
        <w:rPr>
          <w:rFonts w:ascii="Courier New" w:eastAsia="SimSun" w:hAnsi="Courier New" w:cs="Courier New"/>
          <w:lang w:eastAsia="en-US"/>
        </w:rPr>
        <w:tab/>
        <w:t>NRNRB,</w:t>
      </w:r>
    </w:p>
    <w:p w14:paraId="6C2BEB1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Transmission-Bandwidth-ExtIEs} } OPTIONAL,</w:t>
      </w:r>
    </w:p>
    <w:p w14:paraId="6BE788F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2C7EF01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1CCE1D7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A4C458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Transmission-Bandwidth-ExtIEs F1AP-PROTOCOL-EXTENSION ::= {</w:t>
      </w:r>
    </w:p>
    <w:p w14:paraId="4B141ED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5DEFEC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5861439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66B15F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TransmissionComb ::= CHOICE {</w:t>
      </w:r>
    </w:p>
    <w:p w14:paraId="7536158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n2    SEQUENCE {</w:t>
      </w:r>
    </w:p>
    <w:p w14:paraId="36E46E0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        combOffset-n2              INTEGER (0..1),</w:t>
      </w:r>
    </w:p>
    <w:p w14:paraId="745DCCC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</w:rPr>
        <w:t xml:space="preserve">            </w:t>
      </w:r>
      <w:r w:rsidRPr="00204107">
        <w:rPr>
          <w:rFonts w:ascii="Courier New" w:hAnsi="Courier New" w:cs="Courier New"/>
          <w:snapToGrid w:val="0"/>
          <w:lang w:val="de-DE"/>
        </w:rPr>
        <w:t>cyclicShift-n2             INTEGER (0..7)</w:t>
      </w:r>
    </w:p>
    <w:p w14:paraId="4D86882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 xml:space="preserve">        },</w:t>
      </w:r>
    </w:p>
    <w:p w14:paraId="3D22E6B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 xml:space="preserve">    n4    SEQUENCE {</w:t>
      </w:r>
    </w:p>
    <w:p w14:paraId="7EF9AF14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 xml:space="preserve">            combOffset-n4              INTEGER (0..3),</w:t>
      </w:r>
    </w:p>
    <w:p w14:paraId="4BBE7FB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 xml:space="preserve">            cyclicShift-n4             INTEGER (0..11)</w:t>
      </w:r>
    </w:p>
    <w:p w14:paraId="663737A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  <w:lang w:val="de-DE"/>
        </w:rPr>
        <w:t xml:space="preserve">        </w:t>
      </w:r>
      <w:r w:rsidRPr="00204107">
        <w:rPr>
          <w:rFonts w:ascii="Courier New" w:hAnsi="Courier New" w:cs="Courier New"/>
          <w:snapToGrid w:val="0"/>
        </w:rPr>
        <w:t>},</w:t>
      </w:r>
    </w:p>
    <w:p w14:paraId="6F5F9C4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choice-extension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ProtocolIE-SingleContainer { { TransmissionComb-ExtIEs} }</w:t>
      </w:r>
    </w:p>
    <w:p w14:paraId="41FBEF2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791228B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TransmissionComb-ExtIEs F1AP-PROTOCOL-IES ::= {</w:t>
      </w:r>
    </w:p>
    <w:p w14:paraId="48B00EB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2531DC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4DD2A9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3B7108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TransmissionCombPos ::= CHOICE {</w:t>
      </w:r>
    </w:p>
    <w:p w14:paraId="1101338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n2    SEQUENCE {</w:t>
      </w:r>
    </w:p>
    <w:p w14:paraId="762295E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        combOffset-n2              INTEGER (0..1),</w:t>
      </w:r>
    </w:p>
    <w:p w14:paraId="27DD091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</w:rPr>
        <w:t xml:space="preserve">            </w:t>
      </w:r>
      <w:r w:rsidRPr="00204107">
        <w:rPr>
          <w:rFonts w:ascii="Courier New" w:hAnsi="Courier New" w:cs="Courier New"/>
          <w:snapToGrid w:val="0"/>
          <w:lang w:val="de-DE"/>
        </w:rPr>
        <w:t>cyclicShift-n2             INTEGER (0..7)</w:t>
      </w:r>
    </w:p>
    <w:p w14:paraId="65B3B43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 xml:space="preserve">        },</w:t>
      </w:r>
    </w:p>
    <w:p w14:paraId="3A15868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 xml:space="preserve">    n4    SEQUENCE {</w:t>
      </w:r>
    </w:p>
    <w:p w14:paraId="66D7067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 xml:space="preserve">            combOffset-n4              INTEGER (0..3),</w:t>
      </w:r>
    </w:p>
    <w:p w14:paraId="621FF51F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de-DE"/>
        </w:rPr>
      </w:pPr>
      <w:r w:rsidRPr="00204107">
        <w:rPr>
          <w:rFonts w:ascii="Courier New" w:hAnsi="Courier New" w:cs="Courier New"/>
          <w:snapToGrid w:val="0"/>
          <w:lang w:val="de-DE"/>
        </w:rPr>
        <w:t xml:space="preserve">            cyclicShift-n4             INTEGER (0..11)</w:t>
      </w:r>
    </w:p>
    <w:p w14:paraId="7F0B83B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  <w:lang w:val="de-DE"/>
        </w:rPr>
        <w:t xml:space="preserve">        </w:t>
      </w:r>
      <w:r w:rsidRPr="00204107">
        <w:rPr>
          <w:rFonts w:ascii="Courier New" w:hAnsi="Courier New" w:cs="Courier New"/>
          <w:snapToGrid w:val="0"/>
        </w:rPr>
        <w:t>},</w:t>
      </w:r>
    </w:p>
    <w:p w14:paraId="77C830E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n8    SEQUENCE {</w:t>
      </w:r>
    </w:p>
    <w:p w14:paraId="56092E3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        combOffset-n8              INTEGER (0..7),</w:t>
      </w:r>
    </w:p>
    <w:p w14:paraId="393DD5A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        cyclicShift-n8             INTEGER (0..5)</w:t>
      </w:r>
    </w:p>
    <w:p w14:paraId="143A6F4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 xml:space="preserve">        },</w:t>
      </w:r>
    </w:p>
    <w:p w14:paraId="20CC3AE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55FBB12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choice-extension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ProtocolIE-SingleContainer { { TransmissionCombPos-ExtIEs} }</w:t>
      </w:r>
    </w:p>
    <w:p w14:paraId="33C77F0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07611E4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TransmissionCombPos-ExtIEs F1AP-PROTOCOL-IES ::= {</w:t>
      </w:r>
    </w:p>
    <w:p w14:paraId="33D3C23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5DCDAC5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3658631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7DE1DA7" w14:textId="77777777" w:rsidR="00847A5D" w:rsidRPr="00204107" w:rsidRDefault="00847A5D" w:rsidP="00847A5D">
      <w:pPr>
        <w:pStyle w:val="PL"/>
        <w:snapToGrid w:val="0"/>
        <w:rPr>
          <w:rFonts w:ascii="Courier New" w:hAnsi="Courier New" w:cs="Courier New"/>
          <w:noProof w:val="0"/>
          <w:snapToGrid w:val="0"/>
          <w:lang w:eastAsia="en-GB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TransmissionStopIndicator ::= </w:t>
      </w:r>
      <w:r w:rsidRPr="00204107">
        <w:rPr>
          <w:rFonts w:ascii="Courier New" w:hAnsi="Courier New" w:cs="Courier New"/>
          <w:noProof w:val="0"/>
        </w:rPr>
        <w:t>ENUMERATED {true, ... }</w:t>
      </w:r>
    </w:p>
    <w:p w14:paraId="1F2487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773FDF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Transport-UP-Layer-Address-Info-To-Add-List</w:t>
      </w:r>
      <w:r w:rsidRPr="00204107">
        <w:rPr>
          <w:rFonts w:ascii="Courier New" w:hAnsi="Courier New" w:cs="Courier New"/>
          <w:noProof w:val="0"/>
        </w:rPr>
        <w:tab/>
        <w:t>::= SEQUENCE (SIZE(1.. maxnoofTLAs)) OF Transport-UP-Layer-Address-Info-To-Add-Item</w:t>
      </w:r>
    </w:p>
    <w:p w14:paraId="17E385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E93368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Transport-UP-Layer-Address-Info-To-Add-Item ::= SEQUENCE {</w:t>
      </w:r>
    </w:p>
    <w:p w14:paraId="40A0425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iP-SecTransportLayerAddress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TransportLayerAddress,</w:t>
      </w:r>
    </w:p>
    <w:p w14:paraId="5F1F021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gTPTransportLayerAddressToAdd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GTPTLAs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3A0F6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Transport-UP-Layer-Address-Info-To-Add-ItemExtIEs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112E3E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61956D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525061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Transport-UP-Layer-Address-Info-To-Add-ItemExtIEs F1AP-PROTOCOL-EXTENSION ::= { </w:t>
      </w:r>
    </w:p>
    <w:p w14:paraId="786688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08023B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EE5F3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6BA4F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Transport-UP-Layer-Address-Info-To-Remove-List</w:t>
      </w:r>
      <w:r w:rsidRPr="00204107">
        <w:rPr>
          <w:rFonts w:ascii="Courier New" w:hAnsi="Courier New" w:cs="Courier New"/>
          <w:noProof w:val="0"/>
        </w:rPr>
        <w:tab/>
        <w:t>::= SEQUENCE (SIZE(1.. maxnoofTLAs)) OF Transport-UP-Layer-Address-Info-To-Remove-Item</w:t>
      </w:r>
    </w:p>
    <w:p w14:paraId="6481682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386AED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Transport-UP-Layer-Address-Info-To-Remove-Item ::= SEQUENCE {</w:t>
      </w:r>
    </w:p>
    <w:p w14:paraId="70EF1B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iP-SecTransportLayerAddress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TransportLayerAddress,</w:t>
      </w:r>
    </w:p>
    <w:p w14:paraId="1FF7D3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gTPTransportLayerAddressToRemove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GTPTLAs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0183918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Transport-UP-Layer-Address-Info-To-Remove-ItemExtIEs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2F725F3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1BB17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171EAD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Transport-UP-Layer-Address-Info-To-Remove-ItemExtIEs F1AP-PROTOCOL-EXTENSION ::= { </w:t>
      </w:r>
    </w:p>
    <w:p w14:paraId="5A4A361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C099B8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47A019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40406E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TransmissionActionIndicator ::= ENUMERATED {stop, ..., restart }</w:t>
      </w:r>
    </w:p>
    <w:p w14:paraId="098AE9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133461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</w:rPr>
        <w:t>TRPID ::= INTEGER (0..</w:t>
      </w:r>
      <w:r w:rsidRPr="00204107">
        <w:rPr>
          <w:rFonts w:ascii="Courier New" w:hAnsi="Courier New" w:cs="Courier New"/>
        </w:rPr>
        <w:t xml:space="preserve"> </w:t>
      </w:r>
      <w:r w:rsidRPr="00204107">
        <w:rPr>
          <w:rFonts w:ascii="Courier New" w:hAnsi="Courier New" w:cs="Courier New"/>
          <w:snapToGrid w:val="0"/>
        </w:rPr>
        <w:t>maxnoofTRPs</w:t>
      </w:r>
      <w:r w:rsidRPr="00204107">
        <w:rPr>
          <w:rFonts w:ascii="Courier New" w:hAnsi="Courier New" w:cs="Courier New"/>
          <w:noProof w:val="0"/>
        </w:rPr>
        <w:t>, ...</w:t>
      </w:r>
      <w:r w:rsidRPr="00204107">
        <w:rPr>
          <w:rFonts w:ascii="Courier New" w:hAnsi="Courier New" w:cs="Courier New"/>
        </w:rPr>
        <w:t>)</w:t>
      </w:r>
    </w:p>
    <w:p w14:paraId="1714118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7F164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TRPInformation ::= SEQUENCE {</w:t>
      </w:r>
    </w:p>
    <w:p w14:paraId="02BA90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tRPID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TRPID,</w:t>
      </w:r>
    </w:p>
    <w:p w14:paraId="4A3CB6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tRPInformationTypeResponseList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TRPInformationTypeResponseList,</w:t>
      </w:r>
    </w:p>
    <w:p w14:paraId="162A73A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TRPInformation-ExtIEs } }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75A3A9A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2B1542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7F60A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TRPInformation-ExtIEs F1AP-PROTOCOL-EXTENSION ::= {</w:t>
      </w:r>
    </w:p>
    <w:p w14:paraId="050B06E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3142D6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81F64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76C9FC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TRPInformationItem </w:t>
      </w:r>
      <w:r w:rsidRPr="00204107">
        <w:rPr>
          <w:rFonts w:ascii="Courier New" w:hAnsi="Courier New" w:cs="Courier New"/>
          <w:noProof w:val="0"/>
        </w:rPr>
        <w:t>::= SEQUENCE {</w:t>
      </w:r>
    </w:p>
    <w:p w14:paraId="5D3AE2B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tRPInformation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TRPInformation,</w:t>
      </w:r>
    </w:p>
    <w:p w14:paraId="3719957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ProtocolExtensionContainer { { 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TRPInformationItem</w:t>
      </w:r>
      <w:r w:rsidRPr="00204107">
        <w:rPr>
          <w:rFonts w:ascii="Courier New" w:hAnsi="Courier New" w:cs="Courier New"/>
          <w:noProof w:val="0"/>
        </w:rPr>
        <w:t>-ExtIEs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6B8825D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121602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871D1E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TRPInformationItem</w:t>
      </w:r>
      <w:r w:rsidRPr="00204107">
        <w:rPr>
          <w:rFonts w:ascii="Courier New" w:hAnsi="Courier New" w:cs="Courier New"/>
          <w:noProof w:val="0"/>
        </w:rPr>
        <w:t xml:space="preserve">-ExtIEs F1AP-PROTOCOL-EXTENSION ::= { </w:t>
      </w:r>
    </w:p>
    <w:p w14:paraId="218DF3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DD61AC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9CE5DB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CEF423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TRPInformationTypeItem </w:t>
      </w:r>
      <w:r w:rsidRPr="00204107">
        <w:rPr>
          <w:rFonts w:ascii="Courier New" w:hAnsi="Courier New" w:cs="Courier New"/>
          <w:noProof w:val="0"/>
        </w:rPr>
        <w:t>::= ENUMERATED {</w:t>
      </w:r>
      <w:r w:rsidRPr="00204107">
        <w:rPr>
          <w:rFonts w:ascii="Courier New" w:hAnsi="Courier New" w:cs="Courier New"/>
        </w:rPr>
        <w:t xml:space="preserve"> </w:t>
      </w:r>
    </w:p>
    <w:p w14:paraId="01CC7CD2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nrPCI,</w:t>
      </w:r>
    </w:p>
    <w:p w14:paraId="1CDD3E5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nG-RAN-CGI,</w:t>
      </w:r>
    </w:p>
    <w:p w14:paraId="6EAE207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it-IT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lang w:val="it-IT"/>
        </w:rPr>
        <w:t xml:space="preserve">arfcn, </w:t>
      </w:r>
    </w:p>
    <w:p w14:paraId="2921872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it-IT"/>
        </w:rPr>
      </w:pPr>
      <w:r w:rsidRPr="00204107">
        <w:rPr>
          <w:rFonts w:ascii="Courier New" w:hAnsi="Courier New" w:cs="Courier New"/>
          <w:lang w:val="it-IT"/>
        </w:rPr>
        <w:tab/>
      </w:r>
      <w:r w:rsidRPr="00204107">
        <w:rPr>
          <w:rFonts w:ascii="Courier New" w:hAnsi="Courier New" w:cs="Courier New"/>
          <w:lang w:val="it-IT"/>
        </w:rPr>
        <w:tab/>
        <w:t>pRSConfig,</w:t>
      </w:r>
    </w:p>
    <w:p w14:paraId="064A7C9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it-IT"/>
        </w:rPr>
      </w:pPr>
      <w:r w:rsidRPr="00204107">
        <w:rPr>
          <w:rFonts w:ascii="Courier New" w:hAnsi="Courier New" w:cs="Courier New"/>
          <w:lang w:val="it-IT"/>
        </w:rPr>
        <w:tab/>
      </w:r>
      <w:r w:rsidRPr="00204107">
        <w:rPr>
          <w:rFonts w:ascii="Courier New" w:hAnsi="Courier New" w:cs="Courier New"/>
          <w:lang w:val="it-IT"/>
        </w:rPr>
        <w:tab/>
        <w:t>sSBConfig,</w:t>
      </w:r>
    </w:p>
    <w:p w14:paraId="7299B69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lang w:val="it-IT"/>
        </w:rPr>
      </w:pPr>
      <w:r w:rsidRPr="00204107">
        <w:rPr>
          <w:rFonts w:ascii="Courier New" w:hAnsi="Courier New" w:cs="Courier New"/>
          <w:lang w:val="it-IT"/>
        </w:rPr>
        <w:tab/>
      </w:r>
      <w:r w:rsidRPr="00204107">
        <w:rPr>
          <w:rFonts w:ascii="Courier New" w:hAnsi="Courier New" w:cs="Courier New"/>
          <w:lang w:val="it-IT"/>
        </w:rPr>
        <w:tab/>
        <w:t>sFNInitTime,</w:t>
      </w:r>
    </w:p>
    <w:p w14:paraId="0DFFB37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lang w:val="it-IT"/>
        </w:rPr>
        <w:tab/>
      </w:r>
      <w:r w:rsidRPr="00204107">
        <w:rPr>
          <w:rFonts w:ascii="Courier New" w:hAnsi="Courier New" w:cs="Courier New"/>
          <w:lang w:val="it-IT"/>
        </w:rPr>
        <w:tab/>
      </w:r>
      <w:r w:rsidRPr="00204107">
        <w:rPr>
          <w:rFonts w:ascii="Courier New" w:hAnsi="Courier New" w:cs="Courier New"/>
        </w:rPr>
        <w:t>spatialDirectInfo,</w:t>
      </w:r>
    </w:p>
    <w:p w14:paraId="25950E56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geoCoord,</w:t>
      </w:r>
    </w:p>
    <w:p w14:paraId="6253C9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...,</w:t>
      </w:r>
    </w:p>
    <w:p w14:paraId="43740E3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trp-type</w:t>
      </w:r>
    </w:p>
    <w:p w14:paraId="5651E8C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F5D3A1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6899B7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81DA5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474624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FEBE3B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TRPInformationTypeResponseItem </w:t>
      </w:r>
      <w:r w:rsidRPr="00204107">
        <w:rPr>
          <w:rFonts w:ascii="Courier New" w:hAnsi="Courier New" w:cs="Courier New"/>
          <w:noProof w:val="0"/>
        </w:rPr>
        <w:t xml:space="preserve">::= 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CHOICE {</w:t>
      </w:r>
    </w:p>
    <w:p w14:paraId="378C933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>pCI-NR</w:t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  <w:t>NRPCI,</w:t>
      </w:r>
    </w:p>
    <w:p w14:paraId="26F973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204107">
        <w:rPr>
          <w:rFonts w:ascii="Courier New" w:hAnsi="Courier New" w:cs="Courier New"/>
          <w:noProof w:val="0"/>
          <w:lang w:val="fr-FR"/>
        </w:rPr>
        <w:tab/>
        <w:t>nG-RAN-CGI</w:t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  <w:t>NRCGI,</w:t>
      </w:r>
    </w:p>
    <w:p w14:paraId="4AC6AA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>nRARFCN</w:t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>INTEGER (0..</w:t>
      </w:r>
      <w:r w:rsidRPr="00204107">
        <w:rPr>
          <w:rFonts w:ascii="Courier New" w:eastAsia="SimSun" w:hAnsi="Courier New" w:cs="Courier New"/>
          <w:lang w:val="fr-FR"/>
        </w:rPr>
        <w:t>maxNRARFCN</w:t>
      </w:r>
      <w:r w:rsidRPr="00204107">
        <w:rPr>
          <w:rFonts w:ascii="Courier New" w:hAnsi="Courier New" w:cs="Courier New"/>
          <w:noProof w:val="0"/>
          <w:lang w:val="fr-FR"/>
        </w:rPr>
        <w:t>),</w:t>
      </w:r>
    </w:p>
    <w:p w14:paraId="4278711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204107">
        <w:rPr>
          <w:rFonts w:ascii="Courier New" w:hAnsi="Courier New" w:cs="Courier New"/>
          <w:noProof w:val="0"/>
          <w:lang w:val="fr-FR"/>
        </w:rPr>
        <w:tab/>
        <w:t>pRSConfiguration</w:t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  <w:t>PRSConfiguration,</w:t>
      </w:r>
    </w:p>
    <w:p w14:paraId="2197BB2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lang w:val="fr-FR"/>
        </w:rPr>
      </w:pPr>
      <w:r w:rsidRPr="00204107">
        <w:rPr>
          <w:rFonts w:ascii="Courier New" w:hAnsi="Courier New" w:cs="Courier New"/>
          <w:noProof w:val="0"/>
          <w:lang w:val="fr-FR"/>
        </w:rPr>
        <w:tab/>
        <w:t>sSBinformation</w:t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noProof w:val="0"/>
          <w:lang w:val="fr-FR"/>
        </w:rPr>
        <w:tab/>
        <w:t>SSBInformation,</w:t>
      </w:r>
    </w:p>
    <w:p w14:paraId="54F29BC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val="fr-FR"/>
        </w:rPr>
      </w:pPr>
      <w:r w:rsidRPr="00204107">
        <w:rPr>
          <w:rFonts w:ascii="Courier New" w:hAnsi="Courier New" w:cs="Courier New"/>
          <w:noProof w:val="0"/>
          <w:lang w:val="fr-FR"/>
        </w:rPr>
        <w:tab/>
      </w:r>
      <w:r w:rsidRPr="00204107">
        <w:rPr>
          <w:rFonts w:ascii="Courier New" w:hAnsi="Courier New" w:cs="Courier New"/>
          <w:lang w:val="fr-FR" w:eastAsia="zh-CN"/>
        </w:rPr>
        <w:t>sFNInitialisationTime</w:t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hAnsi="Courier New" w:cs="Courier New"/>
          <w:snapToGrid w:val="0"/>
        </w:rPr>
        <w:t>RelativeTime1900</w:t>
      </w:r>
      <w:r w:rsidRPr="00204107">
        <w:rPr>
          <w:rFonts w:ascii="Courier New" w:eastAsia="SimSun" w:hAnsi="Courier New" w:cs="Courier New"/>
          <w:lang w:val="fr-FR"/>
        </w:rPr>
        <w:t>,</w:t>
      </w:r>
    </w:p>
    <w:p w14:paraId="7A501E3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highlight w:val="green"/>
          <w:lang w:bidi="he-IL"/>
        </w:rPr>
      </w:pPr>
      <w:r w:rsidRPr="00204107">
        <w:rPr>
          <w:rFonts w:ascii="Courier New" w:eastAsia="SimSun" w:hAnsi="Courier New" w:cs="Courier New"/>
          <w:lang w:val="fr-FR"/>
        </w:rPr>
        <w:tab/>
      </w:r>
      <w:r w:rsidRPr="00204107">
        <w:rPr>
          <w:rFonts w:ascii="Courier New" w:hAnsi="Courier New" w:cs="Courier New"/>
          <w:snapToGrid w:val="0"/>
          <w:lang w:bidi="he-IL"/>
        </w:rPr>
        <w:t>spatialDirectionInformation</w:t>
      </w:r>
      <w:r w:rsidRPr="00204107">
        <w:rPr>
          <w:rFonts w:ascii="Courier New" w:hAnsi="Courier New" w:cs="Courier New"/>
          <w:snapToGrid w:val="0"/>
          <w:lang w:bidi="he-IL"/>
        </w:rPr>
        <w:tab/>
      </w:r>
      <w:r w:rsidRPr="00204107">
        <w:rPr>
          <w:rFonts w:ascii="Courier New" w:hAnsi="Courier New" w:cs="Courier New"/>
          <w:snapToGrid w:val="0"/>
          <w:lang w:bidi="he-IL"/>
        </w:rPr>
        <w:tab/>
      </w:r>
      <w:r w:rsidRPr="00204107">
        <w:rPr>
          <w:rFonts w:ascii="Courier New" w:hAnsi="Courier New" w:cs="Courier New"/>
          <w:snapToGrid w:val="0"/>
          <w:lang w:bidi="he-IL"/>
        </w:rPr>
        <w:tab/>
        <w:t>SpatialDirectionInformation,</w:t>
      </w:r>
    </w:p>
    <w:p w14:paraId="6EA4829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bidi="he-IL"/>
        </w:rPr>
      </w:pPr>
      <w:r w:rsidRPr="00204107">
        <w:rPr>
          <w:rFonts w:ascii="Courier New" w:hAnsi="Courier New" w:cs="Courier New"/>
          <w:snapToGrid w:val="0"/>
          <w:lang w:bidi="he-IL"/>
        </w:rPr>
        <w:tab/>
        <w:t>geographicalCoordinates</w:t>
      </w:r>
      <w:r w:rsidRPr="00204107">
        <w:rPr>
          <w:rFonts w:ascii="Courier New" w:hAnsi="Courier New" w:cs="Courier New"/>
          <w:snapToGrid w:val="0"/>
          <w:lang w:bidi="he-IL"/>
        </w:rPr>
        <w:tab/>
      </w:r>
      <w:r w:rsidRPr="00204107">
        <w:rPr>
          <w:rFonts w:ascii="Courier New" w:hAnsi="Courier New" w:cs="Courier New"/>
          <w:snapToGrid w:val="0"/>
          <w:lang w:bidi="he-IL"/>
        </w:rPr>
        <w:tab/>
      </w:r>
      <w:r w:rsidRPr="00204107">
        <w:rPr>
          <w:rFonts w:ascii="Courier New" w:hAnsi="Courier New" w:cs="Courier New"/>
          <w:snapToGrid w:val="0"/>
          <w:lang w:bidi="he-IL"/>
        </w:rPr>
        <w:tab/>
      </w:r>
      <w:r w:rsidRPr="00204107">
        <w:rPr>
          <w:rFonts w:ascii="Courier New" w:hAnsi="Courier New" w:cs="Courier New"/>
          <w:snapToGrid w:val="0"/>
          <w:lang w:bidi="he-IL"/>
        </w:rPr>
        <w:tab/>
        <w:t>GeographicalCoordinates,</w:t>
      </w:r>
    </w:p>
    <w:p w14:paraId="3832CDD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choice-extension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1010B6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C47B1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57B811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TRPInformationTypeResponseItem-ExtIEs F1AP-PROTOCOL-IES ::= {</w:t>
      </w:r>
    </w:p>
    <w:p w14:paraId="3E146E47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204107">
        <w:rPr>
          <w:rFonts w:ascii="Courier New" w:hAnsi="Courier New" w:cs="Courier New"/>
          <w:snapToGrid w:val="0"/>
        </w:rPr>
        <w:t>{ ID id-TRPType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CRITICALITY reject TYPE TRPType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PRESENCE </w:t>
      </w:r>
      <w:r w:rsidRPr="00204107">
        <w:rPr>
          <w:rFonts w:ascii="Courier New" w:hAnsi="Courier New" w:cs="Courier New"/>
        </w:rPr>
        <w:t>mandatory</w:t>
      </w:r>
      <w:r w:rsidRPr="00204107">
        <w:rPr>
          <w:rFonts w:ascii="Courier New" w:hAnsi="Courier New" w:cs="Courier New"/>
          <w:snapToGrid w:val="0"/>
        </w:rPr>
        <w:t xml:space="preserve"> }</w:t>
      </w:r>
      <w:r w:rsidRPr="00204107">
        <w:rPr>
          <w:rFonts w:ascii="Courier New" w:hAnsi="Courier New" w:cs="Courier New"/>
          <w:snapToGrid w:val="0"/>
          <w:lang w:eastAsia="zh-CN"/>
        </w:rPr>
        <w:t>,</w:t>
      </w:r>
    </w:p>
    <w:p w14:paraId="30D77D9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snapToGrid w:val="0"/>
          <w:lang w:eastAsia="zh-CN"/>
        </w:rPr>
        <w:tab/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...</w:t>
      </w:r>
    </w:p>
    <w:p w14:paraId="55FA2E5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9CFF48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9E4B8B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68FC81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TRPList ::= SEQUENCE (SIZE(1.. maxnoofTRPs)) OF TRPListItem</w:t>
      </w:r>
    </w:p>
    <w:p w14:paraId="24FC9C6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A09318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 xml:space="preserve">TRPListItem ::= </w:t>
      </w:r>
      <w:r w:rsidRPr="00204107">
        <w:rPr>
          <w:rFonts w:ascii="Courier New" w:hAnsi="Courier New" w:cs="Courier New"/>
          <w:noProof w:val="0"/>
        </w:rPr>
        <w:t>SEQUENCE {</w:t>
      </w:r>
    </w:p>
    <w:p w14:paraId="1DBCCEA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tRPID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TRPID,</w:t>
      </w:r>
    </w:p>
    <w:p w14:paraId="6F5167C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 xml:space="preserve">ProtocolExtensionContainer { { </w:t>
      </w:r>
      <w:r w:rsidRPr="00204107">
        <w:rPr>
          <w:rFonts w:ascii="Courier New" w:hAnsi="Courier New" w:cs="Courier New"/>
          <w:noProof w:val="0"/>
          <w:snapToGrid w:val="0"/>
          <w:lang w:eastAsia="zh-CN"/>
        </w:rPr>
        <w:t>TRPListItem</w:t>
      </w:r>
      <w:r w:rsidRPr="00204107">
        <w:rPr>
          <w:rFonts w:ascii="Courier New" w:hAnsi="Courier New" w:cs="Courier New"/>
          <w:noProof w:val="0"/>
        </w:rPr>
        <w:t>-ExtIEs } }</w:t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210778E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6B67C4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1C99BE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  <w:lang w:eastAsia="zh-CN"/>
        </w:rPr>
        <w:t>TRPListItem</w:t>
      </w:r>
      <w:r w:rsidRPr="00204107">
        <w:rPr>
          <w:rFonts w:ascii="Courier New" w:hAnsi="Courier New" w:cs="Courier New"/>
          <w:noProof w:val="0"/>
        </w:rPr>
        <w:t xml:space="preserve">-ExtIEs F1AP-PROTOCOL-EXTENSION ::= { </w:t>
      </w:r>
    </w:p>
    <w:p w14:paraId="7E6E17D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096BFF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250686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1C1742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TRPMeasurementQuality ::= SEQUENCE {</w:t>
      </w:r>
    </w:p>
    <w:p w14:paraId="659111D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 xml:space="preserve">tRPmeasurementQuality-Item </w:t>
      </w:r>
      <w:r w:rsidRPr="00204107">
        <w:rPr>
          <w:rFonts w:ascii="Courier New" w:hAnsi="Courier New" w:cs="Courier New"/>
          <w:noProof w:val="0"/>
          <w:snapToGrid w:val="0"/>
        </w:rPr>
        <w:tab/>
        <w:t>TRPMeasurementQuality-Item,</w:t>
      </w:r>
    </w:p>
    <w:p w14:paraId="09666EF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>iE-Extensions</w:t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ab/>
        <w:t>ProtocolExtensionContainer { {</w:t>
      </w:r>
      <w:r w:rsidRPr="00204107">
        <w:rPr>
          <w:rFonts w:ascii="Courier New" w:hAnsi="Courier New" w:cs="Courier New"/>
          <w:noProof w:val="0"/>
          <w:snapToGrid w:val="0"/>
        </w:rPr>
        <w:t>TRPMeasurementQuality</w:t>
      </w:r>
      <w:r w:rsidRPr="00204107">
        <w:rPr>
          <w:rFonts w:ascii="Courier New" w:hAnsi="Courier New" w:cs="Courier New"/>
          <w:noProof w:val="0"/>
          <w:snapToGrid w:val="0"/>
          <w:lang w:val="fr-FR"/>
        </w:rPr>
        <w:t>-ExtIEs} } OPTIONAL</w:t>
      </w:r>
    </w:p>
    <w:p w14:paraId="39BC28B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0271C6C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1E4584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TRPMeasurementQuality-ExtIEs </w:t>
      </w:r>
      <w:r w:rsidRPr="00204107">
        <w:rPr>
          <w:rFonts w:ascii="Courier New" w:hAnsi="Courier New" w:cs="Courier New"/>
          <w:noProof w:val="0"/>
          <w:snapToGrid w:val="0"/>
        </w:rPr>
        <w:tab/>
        <w:t>F1AP-PROTOCOL-EXTENSION ::= {</w:t>
      </w:r>
    </w:p>
    <w:p w14:paraId="101C53C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...</w:t>
      </w:r>
    </w:p>
    <w:p w14:paraId="29C7911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6815692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870FD6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>TRPMeasurementQuality-Item ::=</w:t>
      </w:r>
      <w:r w:rsidRPr="00204107">
        <w:rPr>
          <w:rFonts w:ascii="Courier New" w:hAnsi="Courier New" w:cs="Courier New"/>
          <w:noProof w:val="0"/>
        </w:rPr>
        <w:t xml:space="preserve"> CHOICE {</w:t>
      </w:r>
    </w:p>
    <w:p w14:paraId="41B61D4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timingMeasurementQuality</w:t>
      </w:r>
      <w:r w:rsidRPr="00204107">
        <w:rPr>
          <w:rFonts w:ascii="Courier New" w:hAnsi="Courier New" w:cs="Courier New"/>
          <w:noProof w:val="0"/>
        </w:rPr>
        <w:tab/>
        <w:t>TimingMeasurementQuality,</w:t>
      </w:r>
    </w:p>
    <w:p w14:paraId="028E03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angleMeasurementQuality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AngleMeasurementQuality,</w:t>
      </w:r>
    </w:p>
    <w:p w14:paraId="1D36EB5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ProtocolIE-SingleContainer</w:t>
      </w:r>
      <w:r w:rsidRPr="00204107">
        <w:rPr>
          <w:rFonts w:ascii="Courier New" w:hAnsi="Courier New" w:cs="Courier New"/>
          <w:noProof w:val="0"/>
        </w:rPr>
        <w:t xml:space="preserve"> { { TRP</w:t>
      </w:r>
      <w:r w:rsidRPr="00204107">
        <w:rPr>
          <w:rFonts w:ascii="Courier New" w:hAnsi="Courier New" w:cs="Courier New"/>
          <w:noProof w:val="0"/>
          <w:snapToGrid w:val="0"/>
        </w:rPr>
        <w:t>MeasurementQuality-Item</w:t>
      </w:r>
      <w:r w:rsidRPr="00204107">
        <w:rPr>
          <w:rFonts w:ascii="Courier New" w:hAnsi="Courier New" w:cs="Courier New"/>
          <w:noProof w:val="0"/>
        </w:rPr>
        <w:t>-ExtIEs } }</w:t>
      </w:r>
    </w:p>
    <w:p w14:paraId="5EEE0E1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DA06C4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E663E9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  <w:snapToGrid w:val="0"/>
        </w:rPr>
        <w:t>TRPMeasurementQuality-Item</w:t>
      </w:r>
      <w:r w:rsidRPr="00204107">
        <w:rPr>
          <w:rFonts w:ascii="Courier New" w:hAnsi="Courier New" w:cs="Courier New"/>
          <w:noProof w:val="0"/>
        </w:rPr>
        <w:t>-ExtIEs F1AP-PROTOCOL-IES ::= {</w:t>
      </w:r>
    </w:p>
    <w:p w14:paraId="737C61F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5C696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E8768B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BC8F645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TRP-MeasurementRequestList ::= SEQUENCE (SIZE (1..maxNoOfMeasTRPs)) OF TRP-MeasurementRequestItem</w:t>
      </w:r>
    </w:p>
    <w:p w14:paraId="079C7AF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19268E5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TRP-MeasurementRequestItem ::= SEQUENCE {</w:t>
      </w:r>
    </w:p>
    <w:p w14:paraId="7730021C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tRPID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 xml:space="preserve">TRPID, </w:t>
      </w:r>
    </w:p>
    <w:p w14:paraId="07CDF03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search-window-information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Search-window-information</w:t>
      </w:r>
      <w:r w:rsidRPr="00204107">
        <w:rPr>
          <w:rFonts w:ascii="Courier New" w:hAnsi="Courier New" w:cs="Courier New"/>
          <w:snapToGrid w:val="0"/>
        </w:rPr>
        <w:tab/>
        <w:t xml:space="preserve">OPTIONAL, </w:t>
      </w:r>
    </w:p>
    <w:p w14:paraId="02848A1B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eastAsia="Calibri" w:hAnsi="Courier New" w:cs="Courier New"/>
          <w:szCs w:val="22"/>
        </w:rPr>
        <w:t>iE-extensions</w:t>
      </w:r>
      <w:r w:rsidRPr="00204107">
        <w:rPr>
          <w:rFonts w:ascii="Courier New" w:eastAsia="Calibri" w:hAnsi="Courier New" w:cs="Courier New"/>
          <w:szCs w:val="22"/>
        </w:rPr>
        <w:tab/>
      </w:r>
      <w:r w:rsidRPr="00204107">
        <w:rPr>
          <w:rFonts w:ascii="Courier New" w:eastAsia="Calibri" w:hAnsi="Courier New" w:cs="Courier New"/>
          <w:szCs w:val="22"/>
        </w:rPr>
        <w:tab/>
        <w:t>ProtocolExtensionContainer { { TRP-MeasurementRequestItem-ExtIEs } } OPTIONAL</w:t>
      </w:r>
    </w:p>
    <w:p w14:paraId="31B2DC6A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35BEA79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E30884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TRP-MeasurementRequestItem-ExtIEs F1AP-</w:t>
      </w:r>
      <w:r w:rsidRPr="00204107">
        <w:rPr>
          <w:rFonts w:ascii="Courier New" w:eastAsia="Calibri" w:hAnsi="Courier New" w:cs="Courier New"/>
          <w:snapToGrid w:val="0"/>
        </w:rPr>
        <w:t xml:space="preserve">PROTOCOL-EXTENSION </w:t>
      </w:r>
      <w:r w:rsidRPr="00204107">
        <w:rPr>
          <w:rFonts w:ascii="Courier New" w:eastAsia="Calibri" w:hAnsi="Courier New" w:cs="Courier New"/>
        </w:rPr>
        <w:t>::= {</w:t>
      </w:r>
    </w:p>
    <w:p w14:paraId="56E9C524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{ ID id-</w:t>
      </w:r>
      <w:r w:rsidRPr="00204107">
        <w:rPr>
          <w:rFonts w:ascii="Courier New" w:hAnsi="Courier New" w:cs="Courier New"/>
          <w:lang w:eastAsia="zh-CN"/>
        </w:rPr>
        <w:t>NRCGI</w:t>
      </w:r>
      <w:r w:rsidRPr="00204107">
        <w:rPr>
          <w:rFonts w:ascii="Courier New" w:eastAsia="Calibri" w:hAnsi="Courier New" w:cs="Courier New"/>
        </w:rPr>
        <w:tab/>
        <w:t>CRITICALITY ignore EXTENSION NRCGI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PRESENCE optional },</w:t>
      </w:r>
    </w:p>
    <w:p w14:paraId="613CE7E4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...</w:t>
      </w:r>
    </w:p>
    <w:p w14:paraId="789912A8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236DA86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40E22427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TRPPositionDefinitionType ::= CHOICE {</w:t>
      </w:r>
    </w:p>
    <w:p w14:paraId="3E91B08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direct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TRPPositionDirect,</w:t>
      </w:r>
    </w:p>
    <w:p w14:paraId="762D1183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referenced</w:t>
      </w:r>
      <w:r w:rsidRPr="00204107">
        <w:rPr>
          <w:rFonts w:ascii="Courier New" w:eastAsia="Calibri" w:hAnsi="Courier New" w:cs="Courier New"/>
        </w:rPr>
        <w:tab/>
        <w:t>TRPPositionReferenced,</w:t>
      </w:r>
    </w:p>
    <w:p w14:paraId="3A05C7D3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choice-extension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ProtocolIE-SingleContainer { { TRPPositionDefinitionType-ExtIEs } }</w:t>
      </w:r>
    </w:p>
    <w:p w14:paraId="0ACFBF99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5EF6112B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20FD8E7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TRPPositionDefinitionType-ExtIEs F1AP-</w:t>
      </w:r>
      <w:r w:rsidRPr="00204107">
        <w:rPr>
          <w:rFonts w:ascii="Courier New" w:eastAsia="Calibri" w:hAnsi="Courier New" w:cs="Courier New"/>
          <w:snapToGrid w:val="0"/>
        </w:rPr>
        <w:t xml:space="preserve">PROTOCOL-IES </w:t>
      </w:r>
      <w:r w:rsidRPr="00204107">
        <w:rPr>
          <w:rFonts w:ascii="Courier New" w:eastAsia="Calibri" w:hAnsi="Courier New" w:cs="Courier New"/>
        </w:rPr>
        <w:t>::= {</w:t>
      </w:r>
    </w:p>
    <w:p w14:paraId="3A503285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...</w:t>
      </w:r>
    </w:p>
    <w:p w14:paraId="31AEDB6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1C22E185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0132778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TRPPositionDirect ::= SEQUENCE {</w:t>
      </w:r>
    </w:p>
    <w:p w14:paraId="081FF8B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accuracy</w:t>
      </w:r>
      <w:r w:rsidRPr="00204107">
        <w:rPr>
          <w:rFonts w:ascii="Courier New" w:eastAsia="Calibri" w:hAnsi="Courier New" w:cs="Courier New"/>
        </w:rPr>
        <w:tab/>
        <w:t>TRPPositionDirectAccuracy,</w:t>
      </w:r>
    </w:p>
    <w:p w14:paraId="4D96592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iE-extensions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ProtocolExtensionContainer { { TRPPositionDirect-ExtIEs } }</w:t>
      </w:r>
      <w:r w:rsidRPr="00204107">
        <w:rPr>
          <w:rFonts w:ascii="Courier New" w:eastAsia="Calibri" w:hAnsi="Courier New" w:cs="Courier New"/>
        </w:rPr>
        <w:tab/>
        <w:t>OPTIONAL</w:t>
      </w:r>
    </w:p>
    <w:p w14:paraId="1BE81BFB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32863B4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629E1858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TRPPositionDirect-ExtIEs F1AP-</w:t>
      </w:r>
      <w:r w:rsidRPr="00204107">
        <w:rPr>
          <w:rFonts w:ascii="Courier New" w:eastAsia="Calibri" w:hAnsi="Courier New" w:cs="Courier New"/>
          <w:snapToGrid w:val="0"/>
        </w:rPr>
        <w:t xml:space="preserve">PROTOCOL-EXTENSION </w:t>
      </w:r>
      <w:r w:rsidRPr="00204107">
        <w:rPr>
          <w:rFonts w:ascii="Courier New" w:eastAsia="Calibri" w:hAnsi="Courier New" w:cs="Courier New"/>
        </w:rPr>
        <w:t>::= {</w:t>
      </w:r>
    </w:p>
    <w:p w14:paraId="6618CF38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...</w:t>
      </w:r>
    </w:p>
    <w:p w14:paraId="60D27CB8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060795D5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6C0BD0F0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TRPPositionDirectAccuracy ::= CHOICE {</w:t>
      </w:r>
    </w:p>
    <w:p w14:paraId="1C5B68B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tRPPosition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  <w:lang w:val="fr-FR" w:eastAsia="zh-CN"/>
        </w:rPr>
        <w:t>AccessPointPosition</w:t>
      </w:r>
      <w:r w:rsidRPr="00204107">
        <w:rPr>
          <w:rFonts w:ascii="Courier New" w:eastAsia="Calibri" w:hAnsi="Courier New" w:cs="Courier New"/>
        </w:rPr>
        <w:t>,</w:t>
      </w:r>
    </w:p>
    <w:p w14:paraId="79CE2E0A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tRPHAposition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  <w:lang w:eastAsia="zh-CN"/>
        </w:rPr>
        <w:t>NGRANHighAccuracyAccessPointPosition</w:t>
      </w:r>
      <w:r w:rsidRPr="00204107">
        <w:rPr>
          <w:rFonts w:ascii="Courier New" w:eastAsia="Calibri" w:hAnsi="Courier New" w:cs="Courier New"/>
        </w:rPr>
        <w:t>,</w:t>
      </w:r>
    </w:p>
    <w:p w14:paraId="75C940D9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choice-extension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ProtocolIE-SingleContainer { { TRPPositionDirectAccuracy-ExtIEs } }</w:t>
      </w:r>
    </w:p>
    <w:p w14:paraId="44C9B18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08AD5DA5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7DEE3A3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TRPPositionDirectAccuracy-ExtIEs F1AP-</w:t>
      </w:r>
      <w:r w:rsidRPr="00204107">
        <w:rPr>
          <w:rFonts w:ascii="Courier New" w:eastAsia="Calibri" w:hAnsi="Courier New" w:cs="Courier New"/>
          <w:snapToGrid w:val="0"/>
        </w:rPr>
        <w:t xml:space="preserve">PROTOCOL-IES </w:t>
      </w:r>
      <w:r w:rsidRPr="00204107">
        <w:rPr>
          <w:rFonts w:ascii="Courier New" w:eastAsia="Calibri" w:hAnsi="Courier New" w:cs="Courier New"/>
        </w:rPr>
        <w:t>::= {</w:t>
      </w:r>
    </w:p>
    <w:p w14:paraId="373D11F3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...</w:t>
      </w:r>
    </w:p>
    <w:p w14:paraId="3CE65E63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6CBFBDE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12E51AC4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TRPPositionReferenced ::= SEQUENCE {</w:t>
      </w:r>
    </w:p>
    <w:p w14:paraId="7A408E9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referencePoint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ReferencePoint,</w:t>
      </w:r>
    </w:p>
    <w:p w14:paraId="19AA47D0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referencePointType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TRPReferencePointType,</w:t>
      </w:r>
    </w:p>
    <w:p w14:paraId="3491C93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iE-extensions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 xml:space="preserve">ProtocolExtensionContainer { { TRPPositionReferenced-ExtIEs } } </w:t>
      </w:r>
      <w:r w:rsidRPr="00204107">
        <w:rPr>
          <w:rFonts w:ascii="Courier New" w:eastAsia="Calibri" w:hAnsi="Courier New" w:cs="Courier New"/>
        </w:rPr>
        <w:tab/>
        <w:t>OPTIONAL</w:t>
      </w:r>
    </w:p>
    <w:p w14:paraId="57E0DD81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689E833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241DB226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TRPPositionReferenced-ExtIEs F1AP-</w:t>
      </w:r>
      <w:r w:rsidRPr="00204107">
        <w:rPr>
          <w:rFonts w:ascii="Courier New" w:eastAsia="Calibri" w:hAnsi="Courier New" w:cs="Courier New"/>
          <w:snapToGrid w:val="0"/>
        </w:rPr>
        <w:t xml:space="preserve">PROTOCOL-EXTENSION </w:t>
      </w:r>
      <w:r w:rsidRPr="00204107">
        <w:rPr>
          <w:rFonts w:ascii="Courier New" w:eastAsia="Calibri" w:hAnsi="Courier New" w:cs="Courier New"/>
        </w:rPr>
        <w:t>::= {</w:t>
      </w:r>
    </w:p>
    <w:p w14:paraId="2248205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...</w:t>
      </w:r>
    </w:p>
    <w:p w14:paraId="440E7158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791F0379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35D5363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TRPReferencePointType ::= CHOICE {</w:t>
      </w:r>
    </w:p>
    <w:p w14:paraId="4F8E909C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tRPPositionRelativeGeodetic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RelativeGeodeticLocation,</w:t>
      </w:r>
    </w:p>
    <w:p w14:paraId="2B4E9155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tRPPositionRelativeCartesian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RelativeCartesianLocation,</w:t>
      </w:r>
    </w:p>
    <w:p w14:paraId="002A297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choice-extension</w:t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</w:r>
      <w:r w:rsidRPr="00204107">
        <w:rPr>
          <w:rFonts w:ascii="Courier New" w:eastAsia="Calibri" w:hAnsi="Courier New" w:cs="Courier New"/>
        </w:rPr>
        <w:tab/>
        <w:t>ProtocolIE-SingleContainer { { TRPReferencePointType-ExtIEs } }</w:t>
      </w:r>
    </w:p>
    <w:p w14:paraId="6C86A8C7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0505CA9E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</w:p>
    <w:p w14:paraId="4A3AB5B0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TRPReferencePointType-ExtIEs F1AP-</w:t>
      </w:r>
      <w:r w:rsidRPr="00204107">
        <w:rPr>
          <w:rFonts w:ascii="Courier New" w:eastAsia="Calibri" w:hAnsi="Courier New" w:cs="Courier New"/>
          <w:snapToGrid w:val="0"/>
        </w:rPr>
        <w:t xml:space="preserve">PROTOCOL-IES </w:t>
      </w:r>
      <w:r w:rsidRPr="00204107">
        <w:rPr>
          <w:rFonts w:ascii="Courier New" w:eastAsia="Calibri" w:hAnsi="Courier New" w:cs="Courier New"/>
        </w:rPr>
        <w:t>::= {</w:t>
      </w:r>
    </w:p>
    <w:p w14:paraId="4958F3CF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ab/>
        <w:t>...</w:t>
      </w:r>
    </w:p>
    <w:p w14:paraId="748E21FD" w14:textId="77777777" w:rsidR="00847A5D" w:rsidRPr="00204107" w:rsidRDefault="00847A5D" w:rsidP="00847A5D">
      <w:pPr>
        <w:pStyle w:val="PL"/>
        <w:rPr>
          <w:rFonts w:ascii="Courier New" w:eastAsia="Calibri" w:hAnsi="Courier New" w:cs="Courier New"/>
        </w:rPr>
      </w:pPr>
      <w:r w:rsidRPr="00204107">
        <w:rPr>
          <w:rFonts w:ascii="Courier New" w:eastAsia="Calibri" w:hAnsi="Courier New" w:cs="Courier New"/>
        </w:rPr>
        <w:t>}</w:t>
      </w:r>
    </w:p>
    <w:p w14:paraId="0BBAE64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C2176A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TypeOfError ::= ENUMERATED {</w:t>
      </w:r>
    </w:p>
    <w:p w14:paraId="4AD0DE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not-understood,</w:t>
      </w:r>
    </w:p>
    <w:p w14:paraId="4A01F4F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missing,</w:t>
      </w:r>
    </w:p>
    <w:p w14:paraId="481E67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16E56E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107E86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76AA7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Transport-Layer-Address-Info ::= SEQUENCE {</w:t>
      </w:r>
    </w:p>
    <w:p w14:paraId="51ADB5E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transport-UP-Layer-Address-Info-To-Add-List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Transport-UP-Layer-Address-Info-To-Add-List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10279C9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transport-UP-Layer-Address-Info-To-Remove-List</w:t>
      </w:r>
      <w:r w:rsidRPr="00204107">
        <w:rPr>
          <w:rFonts w:ascii="Courier New" w:hAnsi="Courier New" w:cs="Courier New"/>
          <w:noProof w:val="0"/>
        </w:rPr>
        <w:tab/>
        <w:t>Transport-UP-Layer-Address-Info-To-Remove-List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5AAFC9A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Transport-Layer-Address-Info-ExtIEs } }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24D8530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9F700D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3E7761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Transport-Layer-Address-Info-ExtIEs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51AA4F9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DBBF14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E24FF9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C6D73C1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TRPType ::= ENUMERATED {</w:t>
      </w:r>
    </w:p>
    <w:p w14:paraId="3DFEACB9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 xml:space="preserve">prsOnlyTP, </w:t>
      </w:r>
    </w:p>
    <w:p w14:paraId="6E35078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srsOnlyRP,</w:t>
      </w:r>
    </w:p>
    <w:p w14:paraId="036F9DF8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tp,</w:t>
      </w:r>
    </w:p>
    <w:p w14:paraId="6C0BDC60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rp,</w:t>
      </w:r>
    </w:p>
    <w:p w14:paraId="1E12524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trp,</w:t>
      </w:r>
    </w:p>
    <w:p w14:paraId="3FEC1E87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...</w:t>
      </w:r>
    </w:p>
    <w:p w14:paraId="605BF09D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>}</w:t>
      </w:r>
    </w:p>
    <w:p w14:paraId="422AB37E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</w:p>
    <w:p w14:paraId="7B34B74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TSCAssistanceInformation ::= SEQUENCE {</w:t>
      </w:r>
    </w:p>
    <w:p w14:paraId="3068C6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periodicity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Periodicity,</w:t>
      </w:r>
    </w:p>
    <w:p w14:paraId="3E89CDB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burstArrivalTime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BurstArrivalTime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7A641E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{TSCAssistanceInformation-ExtIEs} 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503BBD0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ED045A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70E19A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2F9DAC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TSCAssistanceInformation-ExtIEs F1AP-PROTOCOL-EXTENSION ::= {</w:t>
      </w:r>
    </w:p>
    <w:p w14:paraId="364BD5D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657A47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B4D8A1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8B7E0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TSCTrafficCharacteristics ::= SEQUENCE {</w:t>
      </w:r>
    </w:p>
    <w:p w14:paraId="3130A05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tSCAssistanceInformationDL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TSCAssistanceInformation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31849B2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tSCAssistanceInformationUL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TSCAssistanceInformation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741D8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{TSCTrafficCharacteristics-ExtIEs} }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441007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360EC76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00596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17E1B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TSCTrafficCharacteristics-ExtIEs F1AP-PROTOCOL-EXTENSION ::= {</w:t>
      </w:r>
    </w:p>
    <w:p w14:paraId="7DE1F73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0D65CE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AB745C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3FC31FF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U</w:t>
      </w:r>
    </w:p>
    <w:p w14:paraId="7D16A32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UAC-Assistance-Info ::= SEQUENCE {</w:t>
      </w:r>
    </w:p>
    <w:p w14:paraId="687F079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uACPLMN-List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UACPLMN-List,</w:t>
      </w:r>
    </w:p>
    <w:p w14:paraId="6C53B4B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UAC-Assistance-InfoExtIEs} } OPTIONAL</w:t>
      </w:r>
    </w:p>
    <w:p w14:paraId="6249213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2A8CB05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7257017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UAC-Assistance-InfoExtIEs F1AP-PROTOCOL-EXTENSION ::= {</w:t>
      </w:r>
    </w:p>
    <w:p w14:paraId="0EE0A4C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5B1E18B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2CA72E0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49E6F1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UACPLMN-List ::= SEQUENCE (SIZE(1..maxnoofUACPLMNs)) OF UACPLMN-Item</w:t>
      </w:r>
    </w:p>
    <w:p w14:paraId="6D18419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699D45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UACPLMN-Item::= SEQUENCE {</w:t>
      </w:r>
    </w:p>
    <w:p w14:paraId="6674D3C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pLMNIdentity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PLMN-Identity,</w:t>
      </w:r>
    </w:p>
    <w:p w14:paraId="2AECFA3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uACType-List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UACType-List,</w:t>
      </w: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UACPLMN-Item-ExtIEs} } OPTIONAL</w:t>
      </w:r>
    </w:p>
    <w:p w14:paraId="60470A8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206BF05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67F08A9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UACPLMN-Item-ExtIEs F1AP-PROTOCOL-EXTENSION ::= {</w:t>
      </w:r>
    </w:p>
    <w:p w14:paraId="1201407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{ ID id-NID</w:t>
      </w:r>
      <w:r w:rsidRPr="00204107">
        <w:rPr>
          <w:rFonts w:ascii="Courier New" w:hAnsi="Courier New" w:cs="Courier New"/>
        </w:rPr>
        <w:tab/>
        <w:t>CRITICALITY ignore</w:t>
      </w:r>
      <w:r w:rsidRPr="00204107">
        <w:rPr>
          <w:rFonts w:ascii="Courier New" w:hAnsi="Courier New" w:cs="Courier New"/>
        </w:rPr>
        <w:tab/>
        <w:t>EXTENSION NID</w:t>
      </w:r>
      <w:r w:rsidRPr="00204107">
        <w:rPr>
          <w:rFonts w:ascii="Courier New" w:hAnsi="Courier New" w:cs="Courier New"/>
        </w:rPr>
        <w:tab/>
        <w:t>PRESENCE optional },</w:t>
      </w:r>
    </w:p>
    <w:p w14:paraId="5512A98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47FECF3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1560B17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9853AC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UACType-List ::= SEQUENCE (SIZE(1..maxnoofUACperPLMN)) OF UACType-Item</w:t>
      </w:r>
    </w:p>
    <w:p w14:paraId="472D03F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4FDF77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UACType-Item::= SEQUENCE {</w:t>
      </w:r>
    </w:p>
    <w:p w14:paraId="3E0C71A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 xml:space="preserve">uACReductionIndication 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UACReductionIndication,</w:t>
      </w:r>
    </w:p>
    <w:p w14:paraId="7E717F3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uACCategoryType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UACCategoryType,</w:t>
      </w:r>
    </w:p>
    <w:p w14:paraId="632B4A5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UACType-Item-ExtIEs } } OPTIONAL</w:t>
      </w:r>
    </w:p>
    <w:p w14:paraId="0ED0875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70E5A96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5A03A6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UACType-Item-ExtIEs F1AP-PROTOCOL-EXTENSION ::= {</w:t>
      </w:r>
    </w:p>
    <w:p w14:paraId="5EEDF3A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69A97D9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2644434E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3D6D05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UACCategoryType ::= CHOICE {</w:t>
      </w:r>
    </w:p>
    <w:p w14:paraId="03028A1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uACstandardized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UACAction,</w:t>
      </w:r>
    </w:p>
    <w:p w14:paraId="137980C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uACOperatorDefined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UACOperatorDefined, </w:t>
      </w:r>
    </w:p>
    <w:p w14:paraId="374F4BD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choice-extension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ProtocolIE-SingleContainer</w:t>
      </w:r>
      <w:r w:rsidRPr="00204107" w:rsidDel="00481964">
        <w:rPr>
          <w:rFonts w:ascii="Courier New" w:hAnsi="Courier New" w:cs="Courier New"/>
        </w:rPr>
        <w:t xml:space="preserve"> </w:t>
      </w:r>
      <w:r w:rsidRPr="00204107">
        <w:rPr>
          <w:rFonts w:ascii="Courier New" w:hAnsi="Courier New" w:cs="Courier New"/>
        </w:rPr>
        <w:t>{ { UACCategoryType-ExtIEs } }</w:t>
      </w:r>
    </w:p>
    <w:p w14:paraId="781E0C6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33CF220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2C58AF5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 xml:space="preserve">UACCategoryType-ExtIEs </w:t>
      </w:r>
      <w:r w:rsidRPr="00204107">
        <w:rPr>
          <w:rFonts w:ascii="Courier New" w:hAnsi="Courier New" w:cs="Courier New"/>
          <w:snapToGrid w:val="0"/>
        </w:rPr>
        <w:t xml:space="preserve">F1AP-PROTOCOL-IES </w:t>
      </w:r>
      <w:r w:rsidRPr="00204107">
        <w:rPr>
          <w:rFonts w:ascii="Courier New" w:hAnsi="Courier New" w:cs="Courier New"/>
        </w:rPr>
        <w:t>::= {</w:t>
      </w:r>
    </w:p>
    <w:p w14:paraId="614ABBA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0B0DA78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25DF84F6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AFC925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UACOperatorDefined</w:t>
      </w:r>
      <w:r w:rsidRPr="00204107">
        <w:rPr>
          <w:rFonts w:ascii="Courier New" w:hAnsi="Courier New" w:cs="Courier New"/>
          <w:snapToGrid w:val="0"/>
        </w:rPr>
        <w:t xml:space="preserve"> ::=</w:t>
      </w:r>
      <w:r w:rsidRPr="00204107">
        <w:rPr>
          <w:rFonts w:ascii="Courier New" w:hAnsi="Courier New" w:cs="Courier New"/>
        </w:rPr>
        <w:t xml:space="preserve"> SEQUENCE {</w:t>
      </w:r>
    </w:p>
    <w:p w14:paraId="16868CDD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accessCategory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 (32..63,...),</w:t>
      </w:r>
    </w:p>
    <w:p w14:paraId="42D6C6C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accessIdentity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BIT STRING (SIZE(7)),</w:t>
      </w:r>
    </w:p>
    <w:p w14:paraId="4494F851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iE-Extensions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ProtocolExtensionContainer { { UACOperatorDefined</w:t>
      </w:r>
      <w:r w:rsidRPr="00204107">
        <w:rPr>
          <w:rFonts w:ascii="Courier New" w:hAnsi="Courier New" w:cs="Courier New"/>
          <w:snapToGrid w:val="0"/>
        </w:rPr>
        <w:t>-</w:t>
      </w:r>
      <w:r w:rsidRPr="00204107">
        <w:rPr>
          <w:rFonts w:ascii="Courier New" w:hAnsi="Courier New" w:cs="Courier New"/>
        </w:rPr>
        <w:t>ExtIEs} } OPTIONAL</w:t>
      </w:r>
    </w:p>
    <w:p w14:paraId="2207197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05689C23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193A9D2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UACOperatorDefined</w:t>
      </w:r>
      <w:r w:rsidRPr="00204107">
        <w:rPr>
          <w:rFonts w:ascii="Courier New" w:hAnsi="Courier New" w:cs="Courier New"/>
          <w:snapToGrid w:val="0"/>
        </w:rPr>
        <w:t>-</w:t>
      </w:r>
      <w:r w:rsidRPr="00204107">
        <w:rPr>
          <w:rFonts w:ascii="Courier New" w:hAnsi="Courier New" w:cs="Courier New"/>
        </w:rPr>
        <w:t>ExtIEs F1AP-PROTOCOL-EXTENSION ::= {</w:t>
      </w:r>
    </w:p>
    <w:p w14:paraId="78AB514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5F5A23E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201F37CC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68AC4468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33C9259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UACAction ::= ENUMERATED {</w:t>
      </w:r>
    </w:p>
    <w:p w14:paraId="46B3191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reject-non-emergency-mo-dt,</w:t>
      </w:r>
    </w:p>
    <w:p w14:paraId="5FD5A8DF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reject-rrc-cr-signalling,</w:t>
      </w:r>
    </w:p>
    <w:p w14:paraId="22BC4AFB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permit-emergency-sessions-and-mobile-terminated-services-only,</w:t>
      </w:r>
    </w:p>
    <w:p w14:paraId="2C953C1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permit-high-priority-sessions-and-mobile-terminated-services-only,</w:t>
      </w:r>
    </w:p>
    <w:p w14:paraId="742F7EC5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5D1F36CA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1185BA8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52518A09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</w:rPr>
        <w:t>UACReductionIndication ::= INTEGER (0..100)</w:t>
      </w:r>
    </w:p>
    <w:p w14:paraId="1D294F91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</w:p>
    <w:p w14:paraId="54DE2E6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AA76FF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UE-associatedLogicalF1-ConnectionItem ::= SEQUENCE {</w:t>
      </w:r>
    </w:p>
    <w:p w14:paraId="347E96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gNB-CU-</w:t>
      </w:r>
      <w:r w:rsidRPr="00204107">
        <w:rPr>
          <w:rFonts w:ascii="Courier New" w:eastAsia="SimSun" w:hAnsi="Courier New" w:cs="Courier New"/>
          <w:lang w:eastAsia="en-US"/>
        </w:rPr>
        <w:t>UE-</w:t>
      </w:r>
      <w:r w:rsidRPr="00204107">
        <w:rPr>
          <w:rFonts w:ascii="Courier New" w:hAnsi="Courier New" w:cs="Courier New"/>
          <w:noProof w:val="0"/>
        </w:rPr>
        <w:t>F1AP-ID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GNB-CU-</w:t>
      </w:r>
      <w:r w:rsidRPr="00204107">
        <w:rPr>
          <w:rFonts w:ascii="Courier New" w:eastAsia="SimSun" w:hAnsi="Courier New" w:cs="Courier New"/>
          <w:lang w:eastAsia="en-US"/>
        </w:rPr>
        <w:t>UE-</w:t>
      </w:r>
      <w:r w:rsidRPr="00204107">
        <w:rPr>
          <w:rFonts w:ascii="Courier New" w:hAnsi="Courier New" w:cs="Courier New"/>
          <w:noProof w:val="0"/>
        </w:rPr>
        <w:t>F1AP-ID</w:t>
      </w:r>
      <w:r w:rsidRPr="00204107">
        <w:rPr>
          <w:rFonts w:ascii="Courier New" w:hAnsi="Courier New" w:cs="Courier New"/>
          <w:noProof w:val="0"/>
        </w:rPr>
        <w:tab/>
        <w:t xml:space="preserve"> OPTIONAL,</w:t>
      </w:r>
    </w:p>
    <w:p w14:paraId="7752CD4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gNB-DU-UE-F1AP-ID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GNB-DU-</w:t>
      </w:r>
      <w:r w:rsidRPr="00204107">
        <w:rPr>
          <w:rFonts w:ascii="Courier New" w:eastAsia="SimSun" w:hAnsi="Courier New" w:cs="Courier New"/>
          <w:lang w:eastAsia="en-US"/>
        </w:rPr>
        <w:t>UE-</w:t>
      </w:r>
      <w:r w:rsidRPr="00204107">
        <w:rPr>
          <w:rFonts w:ascii="Courier New" w:hAnsi="Courier New" w:cs="Courier New"/>
          <w:noProof w:val="0"/>
        </w:rPr>
        <w:t>F1AP-ID</w:t>
      </w:r>
      <w:r w:rsidRPr="00204107">
        <w:rPr>
          <w:rFonts w:ascii="Courier New" w:hAnsi="Courier New" w:cs="Courier New"/>
          <w:noProof w:val="0"/>
        </w:rPr>
        <w:tab/>
        <w:t xml:space="preserve"> OPTIONAL,</w:t>
      </w:r>
    </w:p>
    <w:p w14:paraId="3E98F8D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UE-associatedLogicalF1-ConnectionItemExtIEs} } OPTIONAL,</w:t>
      </w:r>
    </w:p>
    <w:p w14:paraId="0D8F8C8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570FD06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4BA7DF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80682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UEAssistanceInformation ::= OCTET STRING</w:t>
      </w:r>
    </w:p>
    <w:p w14:paraId="46290CD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FDF72E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UEAssistanceInformationEUTRA ::= OCTET STRING</w:t>
      </w:r>
    </w:p>
    <w:p w14:paraId="2A488C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C353B10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UE-associatedLogicalF1-ConnectionItemExtIEs F1AP-PROTOCOL-EXTENSION ::= {</w:t>
      </w:r>
    </w:p>
    <w:p w14:paraId="6127A38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48BAA1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3AD1C12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BECBED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eastAsia="SimSun" w:hAnsi="Courier New" w:cs="Courier New"/>
        </w:rPr>
        <w:t>UE-CapabilityRAT-ContainerList</w:t>
      </w:r>
      <w:r w:rsidRPr="00204107">
        <w:rPr>
          <w:rFonts w:ascii="Courier New" w:hAnsi="Courier New" w:cs="Courier New"/>
          <w:noProof w:val="0"/>
        </w:rPr>
        <w:t>::= OCTET STRING</w:t>
      </w:r>
    </w:p>
    <w:p w14:paraId="6462936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4BE9B7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</w:rPr>
        <w:t>UEContextNotRetrievable ::= ENUMERATED {true, ...}</w:t>
      </w:r>
    </w:p>
    <w:p w14:paraId="0F5EAFB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3E87117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UEIdentityIndexValue ::= CHOICE {</w:t>
      </w:r>
    </w:p>
    <w:p w14:paraId="5EB6A95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indexLength10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BIT STRING (SIZE (10)),</w:t>
      </w:r>
    </w:p>
    <w:p w14:paraId="208C8DD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choice-extension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ProtocolIE-SingleContainer { {UEIdentityIndexValueChoice-ExtIEs} }</w:t>
      </w:r>
      <w:r w:rsidRPr="00204107">
        <w:rPr>
          <w:rFonts w:ascii="Courier New" w:eastAsia="SimSun" w:hAnsi="Courier New" w:cs="Courier New"/>
          <w:lang w:eastAsia="en-US"/>
        </w:rPr>
        <w:tab/>
      </w:r>
    </w:p>
    <w:p w14:paraId="4B2AFD6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B49038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B19567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UEIdentityIndexValueChoice-ExtIEs F1AP-PROTOCOL-IES ::= {</w:t>
      </w:r>
    </w:p>
    <w:p w14:paraId="2616055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5D6CD3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0C8B9A3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62A6E9C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UL-AoA ::= SEQUENCE {</w:t>
      </w:r>
    </w:p>
    <w:p w14:paraId="386400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azimuthAoA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(0..3599),</w:t>
      </w:r>
    </w:p>
    <w:p w14:paraId="6F64490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zenithAoA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INTEGER (0..1799)</w:t>
      </w:r>
      <w:r w:rsidRPr="00204107">
        <w:rPr>
          <w:rFonts w:ascii="Courier New" w:hAnsi="Courier New" w:cs="Courier New"/>
          <w:noProof w:val="0"/>
        </w:rPr>
        <w:tab/>
        <w:t>OPTIONAL,</w:t>
      </w:r>
    </w:p>
    <w:p w14:paraId="75533144" w14:textId="77777777" w:rsidR="00847A5D" w:rsidRPr="00204107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snapToGrid w:val="0"/>
        </w:rPr>
        <w:tab/>
        <w:t>lCS-to-GCS-TranslationAoA</w:t>
      </w:r>
      <w:r w:rsidRPr="00204107">
        <w:rPr>
          <w:rFonts w:ascii="Courier New" w:hAnsi="Courier New" w:cs="Courier New"/>
          <w:snapToGrid w:val="0"/>
        </w:rPr>
        <w:tab/>
        <w:t>LCS-to-GCS-TranslationAoA</w:t>
      </w:r>
      <w:r w:rsidRPr="00204107">
        <w:rPr>
          <w:rFonts w:ascii="Courier New" w:hAnsi="Courier New" w:cs="Courier New"/>
          <w:snapToGrid w:val="0"/>
        </w:rPr>
        <w:tab/>
      </w:r>
      <w:r w:rsidRPr="00204107">
        <w:rPr>
          <w:rFonts w:ascii="Courier New" w:hAnsi="Courier New" w:cs="Courier New"/>
          <w:snapToGrid w:val="0"/>
        </w:rPr>
        <w:tab/>
        <w:t>OPTIONAL,</w:t>
      </w:r>
    </w:p>
    <w:p w14:paraId="1395EAB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ProtocolExtensionContainer { { UL-AoA-ExtIEs } }</w:t>
      </w:r>
    </w:p>
    <w:p w14:paraId="795AA02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24BE2BE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EA6A74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UL-AoA-ExtIEs F1AP-PROTOCOL-EXTENSION ::= {</w:t>
      </w:r>
    </w:p>
    <w:p w14:paraId="4A6BA29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1E4927E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78C0FA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3421C0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UL-BH-Non-UP-Traffic-Mapping ::= SEQUENCE {</w:t>
      </w:r>
    </w:p>
    <w:p w14:paraId="2A3999E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uL-BH-Non-UP-Traffic-Mapping-List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UL-BH-Non-UP-Traffic-Mapping-List,</w:t>
      </w:r>
    </w:p>
    <w:p w14:paraId="7ED1DB3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UL-BH-Non-UP-Traffic-Mapping-ExtIEs } } OPTIONAL</w:t>
      </w:r>
    </w:p>
    <w:p w14:paraId="53D435A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0F1A618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21CD53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UL-BH-Non-UP-Traffic-Mapping-ExtIEs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272D1A1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084DCBA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B8AAF7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027A545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UL-BH-Non-UP-Traffic-Mapping-List ::= SEQUENCE (SIZE(1..maxnoofNonUPTrafficMappings)) OF UL-BH-Non-UP-Traffic-Mapping-Item</w:t>
      </w:r>
    </w:p>
    <w:p w14:paraId="2A02DEA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4B24A45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UL-BH-Non-UP-Traffic-Mapping-Item ::= SEQUENCE {</w:t>
      </w:r>
    </w:p>
    <w:p w14:paraId="57C11E6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nonUPTrafficType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NonUPTrafficType,</w:t>
      </w:r>
    </w:p>
    <w:p w14:paraId="26B93BB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bHInfo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BHInfo,</w:t>
      </w:r>
    </w:p>
    <w:p w14:paraId="2B35194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UL-BH-Non-UP-Traffic-Mapping-ItemExtIEs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</w:t>
      </w:r>
    </w:p>
    <w:p w14:paraId="2F176FF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12E3E6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61CC4B1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UL-BH-Non-UP-Traffic-Mapping-ItemExtIEs F1AP-PROTOCOL-EXTENSION ::= { </w:t>
      </w:r>
    </w:p>
    <w:p w14:paraId="28B29AE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6ECAF1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106AB4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7E6728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ULConfiguration ::= SEQUENCE</w:t>
      </w:r>
      <w:r w:rsidRPr="00204107">
        <w:rPr>
          <w:rFonts w:ascii="Courier New" w:eastAsia="SimSun" w:hAnsi="Courier New" w:cs="Courier New"/>
          <w:lang w:eastAsia="en-US"/>
        </w:rPr>
        <w:tab/>
        <w:t>{</w:t>
      </w:r>
    </w:p>
    <w:p w14:paraId="7EC5734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uLUEConfiguration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ULUEConfiguration,</w:t>
      </w:r>
    </w:p>
    <w:p w14:paraId="77E50FE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ULConfigurationExtIEs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29A04DA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05D03B8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087F8B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ULConfigurationExtIEs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1B5E56E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0D39D45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E949679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255DA3F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  <w:noProof w:val="0"/>
        </w:rPr>
        <w:t xml:space="preserve">UL-RTOA-Measurement ::= SEQUENCE </w:t>
      </w:r>
      <w:r w:rsidRPr="00204107">
        <w:rPr>
          <w:rFonts w:ascii="Courier New" w:eastAsia="SimSun" w:hAnsi="Courier New" w:cs="Courier New"/>
        </w:rPr>
        <w:t>{</w:t>
      </w:r>
    </w:p>
    <w:p w14:paraId="1468B02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uL-RTOA-MeasurementItem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UL-RTOA-MeasurementItem,</w:t>
      </w:r>
    </w:p>
    <w:p w14:paraId="0F396A3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additionalPath-List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>AdditionalPath-List OPTIONAL,</w:t>
      </w:r>
    </w:p>
    <w:p w14:paraId="28AD328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iE-Extensions</w:t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</w:r>
      <w:r w:rsidRPr="00204107">
        <w:rPr>
          <w:rFonts w:ascii="Courier New" w:eastAsia="SimSun" w:hAnsi="Courier New" w:cs="Courier New"/>
        </w:rPr>
        <w:tab/>
        <w:t xml:space="preserve">ProtocolExtensionContainer { { </w:t>
      </w:r>
      <w:r w:rsidRPr="00204107">
        <w:rPr>
          <w:rFonts w:ascii="Courier New" w:hAnsi="Courier New" w:cs="Courier New"/>
          <w:noProof w:val="0"/>
        </w:rPr>
        <w:t>UL-RTOA-Measurement-</w:t>
      </w:r>
      <w:r w:rsidRPr="00204107">
        <w:rPr>
          <w:rFonts w:ascii="Courier New" w:eastAsia="SimSun" w:hAnsi="Courier New" w:cs="Courier New"/>
        </w:rPr>
        <w:t>ExtIEs } }</w:t>
      </w:r>
      <w:r w:rsidRPr="00204107">
        <w:rPr>
          <w:rFonts w:ascii="Courier New" w:eastAsia="SimSun" w:hAnsi="Courier New" w:cs="Courier New"/>
        </w:rPr>
        <w:tab/>
        <w:t>OPTIONAL</w:t>
      </w:r>
    </w:p>
    <w:p w14:paraId="1778176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752659E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</w:p>
    <w:p w14:paraId="5B54C9F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hAnsi="Courier New" w:cs="Courier New"/>
          <w:noProof w:val="0"/>
        </w:rPr>
        <w:t>UL-RTOA-Measurement-</w:t>
      </w:r>
      <w:r w:rsidRPr="00204107">
        <w:rPr>
          <w:rFonts w:ascii="Courier New" w:eastAsia="SimSun" w:hAnsi="Courier New" w:cs="Courier New"/>
        </w:rPr>
        <w:t xml:space="preserve">ExtIEs </w:t>
      </w:r>
      <w:r w:rsidRPr="00204107">
        <w:rPr>
          <w:rFonts w:ascii="Courier New" w:eastAsia="SimSun" w:hAnsi="Courier New" w:cs="Courier New"/>
        </w:rPr>
        <w:tab/>
        <w:t>F1AP-PROTOCOL-EXTENSION ::= {</w:t>
      </w:r>
    </w:p>
    <w:p w14:paraId="5ED3EB4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ab/>
        <w:t>...</w:t>
      </w:r>
    </w:p>
    <w:p w14:paraId="02F6F77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</w:rPr>
      </w:pPr>
      <w:r w:rsidRPr="00204107">
        <w:rPr>
          <w:rFonts w:ascii="Courier New" w:eastAsia="SimSun" w:hAnsi="Courier New" w:cs="Courier New"/>
        </w:rPr>
        <w:t>}</w:t>
      </w:r>
    </w:p>
    <w:p w14:paraId="57813C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3F3DB5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eastAsia="SimSun" w:hAnsi="Courier New" w:cs="Courier New"/>
        </w:rPr>
        <w:t xml:space="preserve">UL-RTOA-MeasurementItem </w:t>
      </w:r>
      <w:r w:rsidRPr="00204107">
        <w:rPr>
          <w:rFonts w:ascii="Courier New" w:hAnsi="Courier New" w:cs="Courier New"/>
        </w:rPr>
        <w:t>::= CHOICE {</w:t>
      </w:r>
    </w:p>
    <w:p w14:paraId="0D31DF3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k0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 (0..1970049),</w:t>
      </w:r>
    </w:p>
    <w:p w14:paraId="4D4CEF36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  <w:lang w:val="de-DE"/>
        </w:rPr>
        <w:t>k1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INTEGER (0..985025),</w:t>
      </w:r>
    </w:p>
    <w:p w14:paraId="1B81C73B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  <w:lang w:val="de-DE"/>
        </w:rPr>
        <w:tab/>
        <w:t>k2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INTEGER (0..492513),</w:t>
      </w:r>
    </w:p>
    <w:p w14:paraId="5CC4E964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  <w:lang w:val="de-DE"/>
        </w:rPr>
        <w:tab/>
        <w:t>k3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INTEGER (0..246257),</w:t>
      </w:r>
    </w:p>
    <w:p w14:paraId="093A7BB2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</w:rPr>
        <w:t>k4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 (0..123129),</w:t>
      </w:r>
    </w:p>
    <w:p w14:paraId="23A81164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k5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>INTEGER (0..61565),</w:t>
      </w:r>
      <w:r w:rsidRPr="00204107">
        <w:rPr>
          <w:rFonts w:ascii="Courier New" w:hAnsi="Courier New" w:cs="Courier New"/>
        </w:rPr>
        <w:tab/>
        <w:t xml:space="preserve"> </w:t>
      </w:r>
    </w:p>
    <w:p w14:paraId="01AFE5E0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choice-extension</w:t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</w:r>
      <w:r w:rsidRPr="00204107">
        <w:rPr>
          <w:rFonts w:ascii="Courier New" w:hAnsi="Courier New" w:cs="Courier New"/>
        </w:rPr>
        <w:tab/>
        <w:t xml:space="preserve">ProtocolIE-SingleContainer { { </w:t>
      </w:r>
      <w:r w:rsidRPr="00204107">
        <w:rPr>
          <w:rFonts w:ascii="Courier New" w:eastAsia="SimSun" w:hAnsi="Courier New" w:cs="Courier New"/>
        </w:rPr>
        <w:t>UL-RTOA-MeasurementItem</w:t>
      </w:r>
      <w:r w:rsidRPr="00204107">
        <w:rPr>
          <w:rFonts w:ascii="Courier New" w:hAnsi="Courier New" w:cs="Courier New"/>
        </w:rPr>
        <w:t>-ExtIEs } }</w:t>
      </w:r>
    </w:p>
    <w:p w14:paraId="54126CD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61E70D6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77F97B29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eastAsia="SimSun" w:hAnsi="Courier New" w:cs="Courier New"/>
        </w:rPr>
        <w:t>UL-RTOA-MeasurementItem</w:t>
      </w:r>
      <w:r w:rsidRPr="00204107">
        <w:rPr>
          <w:rFonts w:ascii="Courier New" w:hAnsi="Courier New" w:cs="Courier New"/>
        </w:rPr>
        <w:t>-ExtIEs F1AP-PROTOCOL-IES ::= {</w:t>
      </w:r>
    </w:p>
    <w:p w14:paraId="38F6B8D3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ab/>
        <w:t>...</w:t>
      </w:r>
    </w:p>
    <w:p w14:paraId="6C1D43E7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  <w:r w:rsidRPr="00204107">
        <w:rPr>
          <w:rFonts w:ascii="Courier New" w:hAnsi="Courier New" w:cs="Courier New"/>
        </w:rPr>
        <w:t>}</w:t>
      </w:r>
    </w:p>
    <w:p w14:paraId="39C2D92C" w14:textId="77777777" w:rsidR="00847A5D" w:rsidRPr="00204107" w:rsidRDefault="00847A5D" w:rsidP="00847A5D">
      <w:pPr>
        <w:pStyle w:val="PL"/>
        <w:rPr>
          <w:rFonts w:ascii="Courier New" w:hAnsi="Courier New" w:cs="Courier New"/>
        </w:rPr>
      </w:pPr>
    </w:p>
    <w:p w14:paraId="03124853" w14:textId="77777777" w:rsidR="00847A5D" w:rsidRPr="00204107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204107">
        <w:rPr>
          <w:rFonts w:ascii="Courier New" w:hAnsi="Courier New" w:cs="Courier New"/>
          <w:noProof w:val="0"/>
        </w:rPr>
        <w:t xml:space="preserve">UL-SRS-RSRP ::= </w:t>
      </w:r>
      <w:r w:rsidRPr="00204107">
        <w:rPr>
          <w:rFonts w:ascii="Courier New" w:hAnsi="Courier New" w:cs="Courier New"/>
          <w:snapToGrid w:val="0"/>
        </w:rPr>
        <w:t>INTEGER (0..126)</w:t>
      </w:r>
    </w:p>
    <w:p w14:paraId="6F6D5BB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5165355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ULUEConfiguration ::= ENUMERATED {no-data, shared, only, ...}</w:t>
      </w:r>
    </w:p>
    <w:p w14:paraId="32BCD0C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0A251A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UL-UP-TNL-Information-to-Update-List-Item</w:t>
      </w:r>
      <w:r w:rsidRPr="00204107">
        <w:rPr>
          <w:rFonts w:ascii="Courier New" w:eastAsia="SimSun" w:hAnsi="Courier New" w:cs="Courier New"/>
          <w:lang w:eastAsia="en-US"/>
        </w:rPr>
        <w:tab/>
        <w:t>::= SEQUENCE {</w:t>
      </w:r>
    </w:p>
    <w:p w14:paraId="3E22B0E8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uLUPTNLInformation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UPTransportLayerInformation,</w:t>
      </w:r>
    </w:p>
    <w:p w14:paraId="53E9943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newULUPTNLInformation</w:t>
      </w:r>
      <w:r w:rsidRPr="00204107">
        <w:rPr>
          <w:rFonts w:ascii="Courier New" w:eastAsia="SimSun" w:hAnsi="Courier New" w:cs="Courier New"/>
          <w:lang w:eastAsia="en-US"/>
        </w:rPr>
        <w:tab/>
        <w:t>UPTransportLayerInformation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42E6E27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bHInfo</w:t>
      </w:r>
      <w:r w:rsidRPr="00204107">
        <w:rPr>
          <w:rFonts w:ascii="Courier New" w:eastAsia="SimSun" w:hAnsi="Courier New" w:cs="Courier New"/>
          <w:lang w:eastAsia="en-US"/>
        </w:rPr>
        <w:tab/>
        <w:t>BHInfo,</w:t>
      </w:r>
    </w:p>
    <w:p w14:paraId="2E8A875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UL-UP-TNL-Information-to-Update-List-ItemExtIEs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13779AA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6E73F3E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160771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1CC6E5D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UL-UP-TNL-Information-to-Update-List-ItemExtIEs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156CFDA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114C4D4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373E8E6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5EA539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UL-UP-TNL-Address-to-Update-List-Item</w:t>
      </w:r>
      <w:r w:rsidRPr="00204107">
        <w:rPr>
          <w:rFonts w:ascii="Courier New" w:eastAsia="SimSun" w:hAnsi="Courier New" w:cs="Courier New"/>
          <w:lang w:eastAsia="en-US"/>
        </w:rPr>
        <w:tab/>
        <w:t>::= SEQUENCE {</w:t>
      </w:r>
    </w:p>
    <w:p w14:paraId="3996CFCE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oldIPAdress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TransportLayerAddress,</w:t>
      </w:r>
    </w:p>
    <w:p w14:paraId="69AEF1F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newIPAdress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TransportLayerAddress,</w:t>
      </w:r>
    </w:p>
    <w:p w14:paraId="778592A7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>ProtocolExtensionContainer { { UL-UP-TNL-Address-to-Update-List-ItemExtIEs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5A580F8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7F584F1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79DEDCCD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5C98E3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 xml:space="preserve">UL-UP-TNL-Address-to-Update-List-ItemExtIEs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5060F96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334C5A74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1336E7E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3C6BB255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</w:rPr>
        <w:t>ULUPTNLInformation</w:t>
      </w:r>
      <w:r w:rsidRPr="00204107">
        <w:rPr>
          <w:rFonts w:ascii="Courier New" w:eastAsia="SimSun" w:hAnsi="Courier New" w:cs="Courier New"/>
          <w:lang w:eastAsia="en-US"/>
        </w:rPr>
        <w:t>-ToBeSetup-List ::= SEQUENCE (SIZE(1..maxnoof</w:t>
      </w:r>
      <w:r w:rsidRPr="00204107">
        <w:rPr>
          <w:rFonts w:ascii="Courier New" w:hAnsi="Courier New" w:cs="Courier New"/>
        </w:rPr>
        <w:t>ULUPTNLInformation</w:t>
      </w:r>
      <w:r w:rsidRPr="00204107">
        <w:rPr>
          <w:rFonts w:ascii="Courier New" w:eastAsia="SimSun" w:hAnsi="Courier New" w:cs="Courier New"/>
          <w:lang w:eastAsia="en-US"/>
        </w:rPr>
        <w:t xml:space="preserve">)) OF </w:t>
      </w:r>
      <w:r w:rsidRPr="00204107">
        <w:rPr>
          <w:rFonts w:ascii="Courier New" w:hAnsi="Courier New" w:cs="Courier New"/>
        </w:rPr>
        <w:t>ULUPTNLInformation</w:t>
      </w:r>
      <w:r w:rsidRPr="00204107">
        <w:rPr>
          <w:rFonts w:ascii="Courier New" w:eastAsia="SimSun" w:hAnsi="Courier New" w:cs="Courier New"/>
          <w:lang w:eastAsia="en-US"/>
        </w:rPr>
        <w:t>-ToBeSetup-Item</w:t>
      </w:r>
    </w:p>
    <w:p w14:paraId="0AA534CF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EE7991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</w:rPr>
        <w:t>ULUPTNLInformation</w:t>
      </w:r>
      <w:r w:rsidRPr="00204107">
        <w:rPr>
          <w:rFonts w:ascii="Courier New" w:eastAsia="SimSun" w:hAnsi="Courier New" w:cs="Courier New"/>
          <w:lang w:eastAsia="en-US"/>
        </w:rPr>
        <w:t>-ToBeSetup-Item ::=SEQUENCE {</w:t>
      </w:r>
    </w:p>
    <w:p w14:paraId="15E870B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uL</w:t>
      </w:r>
      <w:r w:rsidRPr="00204107">
        <w:rPr>
          <w:rFonts w:ascii="Courier New" w:hAnsi="Courier New" w:cs="Courier New"/>
        </w:rPr>
        <w:t>UPTNLInformation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hAnsi="Courier New" w:cs="Courier New"/>
        </w:rPr>
        <w:tab/>
        <w:t>UPTransportLayerInformation</w:t>
      </w:r>
      <w:r w:rsidRPr="00204107">
        <w:rPr>
          <w:rFonts w:ascii="Courier New" w:eastAsia="SimSun" w:hAnsi="Courier New" w:cs="Courier New"/>
          <w:lang w:eastAsia="en-US"/>
        </w:rPr>
        <w:t xml:space="preserve">, </w:t>
      </w:r>
    </w:p>
    <w:p w14:paraId="11396F1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iE-Extensions</w:t>
      </w:r>
      <w:r w:rsidRPr="00204107">
        <w:rPr>
          <w:rFonts w:ascii="Courier New" w:eastAsia="SimSun" w:hAnsi="Courier New" w:cs="Courier New"/>
          <w:lang w:eastAsia="en-US"/>
        </w:rPr>
        <w:tab/>
        <w:t xml:space="preserve">ProtocolExtensionContainer { { </w:t>
      </w:r>
      <w:r w:rsidRPr="00204107">
        <w:rPr>
          <w:rFonts w:ascii="Courier New" w:hAnsi="Courier New" w:cs="Courier New"/>
        </w:rPr>
        <w:t>ULUPTNLInformation</w:t>
      </w:r>
      <w:r w:rsidRPr="00204107">
        <w:rPr>
          <w:rFonts w:ascii="Courier New" w:eastAsia="SimSun" w:hAnsi="Courier New" w:cs="Courier New"/>
          <w:lang w:eastAsia="en-US"/>
        </w:rPr>
        <w:t>-ToBeSetup-ItemExtIEs } }</w:t>
      </w:r>
      <w:r w:rsidRPr="00204107">
        <w:rPr>
          <w:rFonts w:ascii="Courier New" w:eastAsia="SimSun" w:hAnsi="Courier New" w:cs="Courier New"/>
          <w:lang w:eastAsia="en-US"/>
        </w:rPr>
        <w:tab/>
        <w:t>OPTIONAL,</w:t>
      </w:r>
    </w:p>
    <w:p w14:paraId="636828FC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2DF94502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4ED92210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</w:p>
    <w:p w14:paraId="7AFC8C76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hAnsi="Courier New" w:cs="Courier New"/>
        </w:rPr>
        <w:t>ULUPTNLInformation</w:t>
      </w:r>
      <w:r w:rsidRPr="00204107">
        <w:rPr>
          <w:rFonts w:ascii="Courier New" w:eastAsia="SimSun" w:hAnsi="Courier New" w:cs="Courier New"/>
          <w:lang w:eastAsia="en-US"/>
        </w:rPr>
        <w:t xml:space="preserve">-ToBeSetup-ItemExtIEs </w:t>
      </w:r>
      <w:r w:rsidRPr="00204107">
        <w:rPr>
          <w:rFonts w:ascii="Courier New" w:eastAsia="SimSun" w:hAnsi="Courier New" w:cs="Courier New"/>
          <w:lang w:eastAsia="en-US"/>
        </w:rPr>
        <w:tab/>
        <w:t>F1AP-PROTOCOL-EXTENSION ::= {</w:t>
      </w:r>
    </w:p>
    <w:p w14:paraId="45A5841A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{ ID id-BHInfo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CRITICALITY ignore</w:t>
      </w:r>
      <w:r w:rsidRPr="00204107">
        <w:rPr>
          <w:rFonts w:ascii="Courier New" w:eastAsia="SimSun" w:hAnsi="Courier New" w:cs="Courier New"/>
          <w:lang w:eastAsia="en-US"/>
        </w:rPr>
        <w:tab/>
        <w:t>EXTENSION BHInfo</w:t>
      </w:r>
      <w:r w:rsidRPr="00204107">
        <w:rPr>
          <w:rFonts w:ascii="Courier New" w:eastAsia="SimSun" w:hAnsi="Courier New" w:cs="Courier New"/>
          <w:lang w:eastAsia="en-US"/>
        </w:rPr>
        <w:tab/>
      </w:r>
      <w:r w:rsidRPr="00204107">
        <w:rPr>
          <w:rFonts w:ascii="Courier New" w:eastAsia="SimSun" w:hAnsi="Courier New" w:cs="Courier New"/>
          <w:lang w:eastAsia="en-US"/>
        </w:rPr>
        <w:tab/>
        <w:t>PRESENCE optional</w:t>
      </w:r>
      <w:r w:rsidRPr="00204107">
        <w:rPr>
          <w:rFonts w:ascii="Courier New" w:eastAsia="SimSun" w:hAnsi="Courier New" w:cs="Courier New"/>
          <w:lang w:eastAsia="en-US"/>
        </w:rPr>
        <w:tab/>
        <w:t>},</w:t>
      </w:r>
    </w:p>
    <w:p w14:paraId="79C9AF63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ab/>
        <w:t>...</w:t>
      </w:r>
    </w:p>
    <w:p w14:paraId="495A4FEB" w14:textId="77777777" w:rsidR="00847A5D" w:rsidRPr="00204107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204107">
        <w:rPr>
          <w:rFonts w:ascii="Courier New" w:eastAsia="SimSun" w:hAnsi="Courier New" w:cs="Courier New"/>
          <w:lang w:eastAsia="en-US"/>
        </w:rPr>
        <w:t>}</w:t>
      </w:r>
    </w:p>
    <w:p w14:paraId="28B8B40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0DF393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Uncertainty ::= INTEGER (0..32767, ...)</w:t>
      </w:r>
    </w:p>
    <w:p w14:paraId="1EA320E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33194D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snapToGrid w:val="0"/>
          <w:lang w:val="sv-SE"/>
        </w:rPr>
        <w:t>UplinkChannelBW-PerSCS-List ::= SEQUENCE (SIZE (1..maxnoSCSs)) OF SCS-SpecificCarrier</w:t>
      </w:r>
    </w:p>
    <w:p w14:paraId="5028811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3CECCF4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UplinkTxDirectCurrentListInformation ::= OCTET STRING</w:t>
      </w:r>
    </w:p>
    <w:p w14:paraId="63D8D00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FB172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UPTransportLayerInformation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::= CHOICE {</w:t>
      </w:r>
    </w:p>
    <w:p w14:paraId="257C264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gTPTunnel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GTPTunnel,</w:t>
      </w:r>
    </w:p>
    <w:p w14:paraId="26D483B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choice-extension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</w:rPr>
        <w:t>ProtocolIE-SingleContainer</w:t>
      </w:r>
      <w:r w:rsidRPr="00204107" w:rsidDel="001E3C78">
        <w:rPr>
          <w:rFonts w:ascii="Courier New" w:hAnsi="Courier New" w:cs="Courier New"/>
        </w:rPr>
        <w:t xml:space="preserve"> </w:t>
      </w:r>
      <w:r w:rsidRPr="00204107">
        <w:rPr>
          <w:rFonts w:ascii="Courier New" w:hAnsi="Courier New" w:cs="Courier New"/>
          <w:noProof w:val="0"/>
        </w:rPr>
        <w:t>{ { UPTransportLayerInformation-ExtIEs} }</w:t>
      </w:r>
    </w:p>
    <w:p w14:paraId="41CE309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E29F4C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AA068C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UPTransportLayerInformation-ExtIEs </w:t>
      </w:r>
      <w:r w:rsidRPr="00204107">
        <w:rPr>
          <w:rFonts w:ascii="Courier New" w:hAnsi="Courier New" w:cs="Courier New"/>
          <w:snapToGrid w:val="0"/>
        </w:rPr>
        <w:t xml:space="preserve">F1AP-PROTOCOL-IES </w:t>
      </w:r>
      <w:r w:rsidRPr="00204107">
        <w:rPr>
          <w:rFonts w:ascii="Courier New" w:hAnsi="Courier New" w:cs="Courier New"/>
          <w:noProof w:val="0"/>
        </w:rPr>
        <w:t>::= {</w:t>
      </w:r>
    </w:p>
    <w:p w14:paraId="06E0AF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4B8A79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6B026EF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76830E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URI-address ::= VisibleString</w:t>
      </w:r>
    </w:p>
    <w:p w14:paraId="5329F8A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0C34B826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V</w:t>
      </w:r>
    </w:p>
    <w:p w14:paraId="5D8933F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39C54D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VictimgNBSetID ::= SEQUENCE {</w:t>
      </w:r>
    </w:p>
    <w:p w14:paraId="4F7087F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victimgNBSetID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GNBSetID,</w:t>
      </w:r>
    </w:p>
    <w:p w14:paraId="2B1CD4F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iE-Extensions</w:t>
      </w:r>
      <w:r w:rsidRPr="00204107">
        <w:rPr>
          <w:rFonts w:ascii="Courier New" w:hAnsi="Courier New" w:cs="Courier New"/>
          <w:noProof w:val="0"/>
        </w:rPr>
        <w:tab/>
        <w:t>ProtocolExtensionContainer { { VictimgNBSetID-ExtIEs } }</w:t>
      </w:r>
      <w:r w:rsidRPr="00204107">
        <w:rPr>
          <w:rFonts w:ascii="Courier New" w:hAnsi="Courier New" w:cs="Courier New"/>
          <w:noProof w:val="0"/>
        </w:rPr>
        <w:tab/>
      </w:r>
      <w:r w:rsidRPr="00204107">
        <w:rPr>
          <w:rFonts w:ascii="Courier New" w:hAnsi="Courier New" w:cs="Courier New"/>
          <w:noProof w:val="0"/>
        </w:rPr>
        <w:tab/>
        <w:t>OPTIONAL</w:t>
      </w:r>
    </w:p>
    <w:p w14:paraId="0C21DC9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0A18922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6BABC15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VictimgNBSetID-ExtIEs </w:t>
      </w:r>
      <w:r w:rsidRPr="00204107">
        <w:rPr>
          <w:rFonts w:ascii="Courier New" w:hAnsi="Courier New" w:cs="Courier New"/>
          <w:noProof w:val="0"/>
        </w:rPr>
        <w:tab/>
        <w:t>F1AP-PROTOCOL-EXTENSION ::= {</w:t>
      </w:r>
    </w:p>
    <w:p w14:paraId="3724813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0E7E02C2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133C95E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64FBF6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VehicleUE ::= ENUMERATED { </w:t>
      </w:r>
    </w:p>
    <w:p w14:paraId="0C6F596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authorized,</w:t>
      </w:r>
    </w:p>
    <w:p w14:paraId="26C626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not-authorized,</w:t>
      </w:r>
    </w:p>
    <w:p w14:paraId="1ACA700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63382D7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7D35B45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053E2E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 xml:space="preserve">PedestrianUE ::= ENUMERATED { </w:t>
      </w:r>
    </w:p>
    <w:p w14:paraId="7D341F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authorized,</w:t>
      </w:r>
    </w:p>
    <w:p w14:paraId="53B195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not-authorized,</w:t>
      </w:r>
    </w:p>
    <w:p w14:paraId="5ED3AA9A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ab/>
        <w:t>...</w:t>
      </w:r>
    </w:p>
    <w:p w14:paraId="7944CFC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}</w:t>
      </w:r>
    </w:p>
    <w:p w14:paraId="5FE3EC7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45F39614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W</w:t>
      </w:r>
    </w:p>
    <w:p w14:paraId="2CD158F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764F553F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X</w:t>
      </w:r>
    </w:p>
    <w:p w14:paraId="5C86375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405DC59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Y</w:t>
      </w:r>
    </w:p>
    <w:p w14:paraId="0FE310B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1504C972" w14:textId="77777777" w:rsidR="00847A5D" w:rsidRPr="00204107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Z</w:t>
      </w:r>
    </w:p>
    <w:p w14:paraId="73B0DE2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347396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204107">
        <w:rPr>
          <w:rFonts w:ascii="Courier New" w:hAnsi="Courier New" w:cs="Courier New"/>
          <w:noProof w:val="0"/>
        </w:rPr>
        <w:t>END</w:t>
      </w:r>
    </w:p>
    <w:p w14:paraId="3E734B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-- ASN1STOP </w:t>
      </w:r>
    </w:p>
    <w:p w14:paraId="681A3CE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51A01ACD" w14:textId="60E9E376" w:rsidR="00847A5D" w:rsidRPr="00204107" w:rsidRDefault="00847A5D" w:rsidP="00847A5D">
      <w:pPr>
        <w:pStyle w:val="Heading3"/>
        <w:rPr>
          <w:rFonts w:ascii="Courier New" w:hAnsi="Courier New" w:cs="Courier New"/>
        </w:rPr>
      </w:pPr>
      <w:bookmarkStart w:id="1433" w:name="_Toc20956004"/>
      <w:bookmarkStart w:id="1434" w:name="_Toc29893130"/>
      <w:bookmarkStart w:id="1435" w:name="_Toc36557067"/>
      <w:bookmarkStart w:id="1436" w:name="_Toc45832587"/>
      <w:bookmarkStart w:id="1437" w:name="_Toc51763909"/>
      <w:bookmarkStart w:id="1438" w:name="_Toc64449081"/>
      <w:bookmarkStart w:id="1439" w:name="_Toc66289740"/>
      <w:bookmarkStart w:id="1440" w:name="_Toc74154853"/>
      <w:bookmarkStart w:id="1441" w:name="_Toc81383597"/>
      <w:bookmarkStart w:id="1442" w:name="_Toc88658231"/>
      <w:r w:rsidRPr="00204107">
        <w:rPr>
          <w:rFonts w:ascii="Courier New" w:hAnsi="Courier New" w:cs="Courier New"/>
        </w:rPr>
        <w:t>9.4.6</w:t>
      </w:r>
      <w:r w:rsidRPr="00204107">
        <w:rPr>
          <w:rFonts w:ascii="Courier New" w:hAnsi="Courier New" w:cs="Courier New"/>
        </w:rPr>
        <w:tab/>
        <w:t>Common Definitions</w:t>
      </w:r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14:paraId="063107F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-- ASN1START </w:t>
      </w:r>
    </w:p>
    <w:p w14:paraId="220C1C6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45AA445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</w:t>
      </w:r>
    </w:p>
    <w:p w14:paraId="300C2B1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Common definitions</w:t>
      </w:r>
    </w:p>
    <w:p w14:paraId="5DDE3D17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</w:t>
      </w:r>
    </w:p>
    <w:p w14:paraId="31DA817C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6A63BA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24A51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F1AP-CommonDataTypes {</w:t>
      </w:r>
    </w:p>
    <w:p w14:paraId="0819F6D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itu-t (0) identified-organization (4) etsi (0) mobileDomain (0) </w:t>
      </w:r>
    </w:p>
    <w:p w14:paraId="671F130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ngran-access (22) modules (3) f1ap (3) version1 (1) f1ap-CommonDataTypes (3) }</w:t>
      </w:r>
    </w:p>
    <w:p w14:paraId="2E2A08F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DA6337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DEFINITIONS AUTOMATIC TAGS ::= </w:t>
      </w:r>
    </w:p>
    <w:p w14:paraId="0C10FFE6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335DFB8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BEGIN</w:t>
      </w:r>
    </w:p>
    <w:p w14:paraId="44D43C0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D10D75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Criticality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::= ENUMERATED { reject, ignore, notify }</w:t>
      </w:r>
    </w:p>
    <w:p w14:paraId="2A2288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9DFBE9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Presence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::= ENUMERATED { optional, conditional, mandatory }</w:t>
      </w:r>
    </w:p>
    <w:p w14:paraId="67A03CC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947F9B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PrivateIE-ID</w:t>
      </w:r>
      <w:r w:rsidRPr="00204107">
        <w:rPr>
          <w:rFonts w:ascii="Courier New" w:hAnsi="Courier New" w:cs="Courier New"/>
          <w:noProof w:val="0"/>
          <w:snapToGrid w:val="0"/>
        </w:rPr>
        <w:tab/>
        <w:t>::= CHOICE {</w:t>
      </w:r>
    </w:p>
    <w:p w14:paraId="29443C33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local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INTEGER (0..65535),</w:t>
      </w:r>
    </w:p>
    <w:p w14:paraId="39C62C0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ab/>
        <w:t>global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OBJECT IDENTIFIER</w:t>
      </w:r>
    </w:p>
    <w:p w14:paraId="02939E34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}</w:t>
      </w:r>
    </w:p>
    <w:p w14:paraId="7428D0F5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CE53D51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ProcedureCode</w:t>
      </w:r>
      <w:r w:rsidRPr="00204107">
        <w:rPr>
          <w:rFonts w:ascii="Courier New" w:hAnsi="Courier New" w:cs="Courier New"/>
          <w:noProof w:val="0"/>
          <w:snapToGrid w:val="0"/>
        </w:rPr>
        <w:tab/>
      </w:r>
      <w:r w:rsidRPr="00204107">
        <w:rPr>
          <w:rFonts w:ascii="Courier New" w:hAnsi="Courier New" w:cs="Courier New"/>
          <w:noProof w:val="0"/>
          <w:snapToGrid w:val="0"/>
        </w:rPr>
        <w:tab/>
        <w:t>::= INTEGER (0..255)</w:t>
      </w:r>
    </w:p>
    <w:p w14:paraId="616E35FF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C1A7537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  <w:lang w:val="de-DE"/>
        </w:rPr>
        <w:t>ProtocolExtensionID</w:t>
      </w:r>
      <w:r w:rsidRPr="00204107">
        <w:rPr>
          <w:rFonts w:ascii="Courier New" w:hAnsi="Courier New" w:cs="Courier New"/>
          <w:lang w:val="de-DE"/>
        </w:rPr>
        <w:tab/>
        <w:t>::= INTEGER (0..65535)</w:t>
      </w:r>
    </w:p>
    <w:p w14:paraId="7E0FA94D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de-DE"/>
        </w:rPr>
      </w:pPr>
    </w:p>
    <w:p w14:paraId="39DEE583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204107">
        <w:rPr>
          <w:rFonts w:ascii="Courier New" w:hAnsi="Courier New" w:cs="Courier New"/>
          <w:lang w:val="de-DE"/>
        </w:rPr>
        <w:t>ProtocolIE-ID</w:t>
      </w:r>
      <w:r w:rsidRPr="00204107">
        <w:rPr>
          <w:rFonts w:ascii="Courier New" w:hAnsi="Courier New" w:cs="Courier New"/>
          <w:lang w:val="de-DE"/>
        </w:rPr>
        <w:tab/>
      </w:r>
      <w:r w:rsidRPr="00204107">
        <w:rPr>
          <w:rFonts w:ascii="Courier New" w:hAnsi="Courier New" w:cs="Courier New"/>
          <w:lang w:val="de-DE"/>
        </w:rPr>
        <w:tab/>
        <w:t>::= INTEGER (0..65535)</w:t>
      </w:r>
    </w:p>
    <w:p w14:paraId="371793DA" w14:textId="77777777" w:rsidR="00847A5D" w:rsidRPr="00204107" w:rsidRDefault="00847A5D" w:rsidP="00847A5D">
      <w:pPr>
        <w:pStyle w:val="PL"/>
        <w:rPr>
          <w:rFonts w:ascii="Courier New" w:hAnsi="Courier New" w:cs="Courier New"/>
          <w:lang w:val="de-DE"/>
        </w:rPr>
      </w:pPr>
    </w:p>
    <w:p w14:paraId="1E8FF40E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TriggeringMessage</w:t>
      </w:r>
      <w:r w:rsidRPr="00204107">
        <w:rPr>
          <w:rFonts w:ascii="Courier New" w:hAnsi="Courier New" w:cs="Courier New"/>
          <w:noProof w:val="0"/>
          <w:snapToGrid w:val="0"/>
        </w:rPr>
        <w:tab/>
        <w:t>::= ENUMERATED { initiating-message, successful-outcome, unsuccessful-outcome }</w:t>
      </w:r>
    </w:p>
    <w:p w14:paraId="1392791B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53CC73D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>END</w:t>
      </w:r>
    </w:p>
    <w:p w14:paraId="37B46579" w14:textId="77777777" w:rsidR="00847A5D" w:rsidRPr="00204107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204107">
        <w:rPr>
          <w:rFonts w:ascii="Courier New" w:hAnsi="Courier New" w:cs="Courier New"/>
          <w:noProof w:val="0"/>
          <w:snapToGrid w:val="0"/>
        </w:rPr>
        <w:t xml:space="preserve">-- ASN1STOP </w:t>
      </w:r>
    </w:p>
    <w:p w14:paraId="1EA5A59B" w14:textId="77777777" w:rsidR="00847A5D" w:rsidRPr="00EA5FA7" w:rsidRDefault="00847A5D" w:rsidP="00847A5D">
      <w:pPr>
        <w:pStyle w:val="PL"/>
        <w:rPr>
          <w:noProof w:val="0"/>
          <w:snapToGrid w:val="0"/>
        </w:rPr>
      </w:pPr>
    </w:p>
    <w:p w14:paraId="53CEEC32" w14:textId="07C81AFC" w:rsidR="00847A5D" w:rsidRPr="00EA5FA7" w:rsidRDefault="00847A5D" w:rsidP="00847A5D">
      <w:pPr>
        <w:pStyle w:val="Heading3"/>
      </w:pPr>
      <w:bookmarkStart w:id="1443" w:name="_Toc20956005"/>
      <w:bookmarkStart w:id="1444" w:name="_Toc29893131"/>
      <w:bookmarkStart w:id="1445" w:name="_Toc36557068"/>
      <w:bookmarkStart w:id="1446" w:name="_Toc45832588"/>
      <w:bookmarkStart w:id="1447" w:name="_Toc51763910"/>
      <w:bookmarkStart w:id="1448" w:name="_Toc64449082"/>
      <w:bookmarkStart w:id="1449" w:name="_Toc66289741"/>
      <w:bookmarkStart w:id="1450" w:name="_Toc74154854"/>
      <w:bookmarkStart w:id="1451" w:name="_Toc81383598"/>
      <w:bookmarkStart w:id="1452" w:name="_Toc88658232"/>
      <w:r w:rsidRPr="00EA5FA7">
        <w:t>9.4.7</w:t>
      </w:r>
      <w:r w:rsidRPr="00EA5FA7">
        <w:tab/>
        <w:t>Constant Definitions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</w:p>
    <w:p w14:paraId="44481F8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 xml:space="preserve">-- ASN1START </w:t>
      </w:r>
    </w:p>
    <w:p w14:paraId="1DEEE81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14BB1D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7FF1A6D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Constant definitions</w:t>
      </w:r>
    </w:p>
    <w:p w14:paraId="749A997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69FF355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EAE17D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7D610C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 xml:space="preserve">F1AP-Constants { </w:t>
      </w:r>
    </w:p>
    <w:p w14:paraId="6A4FD6E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 xml:space="preserve">itu-t (0) identified-organization (4) etsi (0) mobileDomain (0) </w:t>
      </w:r>
    </w:p>
    <w:p w14:paraId="13F41F9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 xml:space="preserve">ngran-access (22) modules (3) f1ap (3) version1 (1) f1ap-Constants (4) } </w:t>
      </w:r>
    </w:p>
    <w:p w14:paraId="176C4B6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0968C8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 xml:space="preserve">DEFINITIONS AUTOMATIC TAGS ::= </w:t>
      </w:r>
    </w:p>
    <w:p w14:paraId="1A9B1C5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B9C3AD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BEGIN</w:t>
      </w:r>
    </w:p>
    <w:p w14:paraId="438AD54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025BA7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26F831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0B048F4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IE parameter types from other modules.</w:t>
      </w:r>
    </w:p>
    <w:p w14:paraId="48F957A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20A5AA9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E8DF4C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6F3C67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457A03">
        <w:rPr>
          <w:rFonts w:ascii="Courier New" w:hAnsi="Courier New" w:cs="Courier New"/>
          <w:noProof w:val="0"/>
        </w:rPr>
        <w:t>IMPORTS</w:t>
      </w:r>
    </w:p>
    <w:p w14:paraId="0112879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457A03">
        <w:rPr>
          <w:rFonts w:ascii="Courier New" w:hAnsi="Courier New" w:cs="Courier New"/>
          <w:noProof w:val="0"/>
        </w:rPr>
        <w:tab/>
        <w:t>ProcedureCode,</w:t>
      </w:r>
    </w:p>
    <w:p w14:paraId="3EE8B87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457A03">
        <w:rPr>
          <w:rFonts w:ascii="Courier New" w:hAnsi="Courier New" w:cs="Courier New"/>
          <w:noProof w:val="0"/>
        </w:rPr>
        <w:tab/>
        <w:t>ProtocolIE-ID</w:t>
      </w:r>
    </w:p>
    <w:p w14:paraId="00FAB7A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</w:rPr>
      </w:pPr>
    </w:p>
    <w:p w14:paraId="2D646CF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457A03">
        <w:rPr>
          <w:rFonts w:ascii="Courier New" w:hAnsi="Courier New" w:cs="Courier New"/>
          <w:noProof w:val="0"/>
        </w:rPr>
        <w:t>FROM F1AP-CommonDataTypes;</w:t>
      </w:r>
    </w:p>
    <w:p w14:paraId="00B51DC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F43CBF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6F4D08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8F0E08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6BE25CD4" w14:textId="77777777" w:rsidR="00847A5D" w:rsidRPr="00457A03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457A03">
        <w:rPr>
          <w:rFonts w:ascii="Courier New" w:hAnsi="Courier New" w:cs="Courier New"/>
          <w:noProof w:val="0"/>
        </w:rPr>
        <w:t>-- Elementary Procedures</w:t>
      </w:r>
    </w:p>
    <w:p w14:paraId="66101D4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1340657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88262C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D1505A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id-Reset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0</w:t>
      </w:r>
    </w:p>
    <w:p w14:paraId="1A868D7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id-F1Setup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1</w:t>
      </w:r>
    </w:p>
    <w:p w14:paraId="36EDF81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id-ErrorIndication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2</w:t>
      </w:r>
    </w:p>
    <w:p w14:paraId="6253F08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id-gNBDUConfigurationUpdate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3</w:t>
      </w:r>
    </w:p>
    <w:p w14:paraId="493F919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id-gNBCUConfigurationUpdate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4</w:t>
      </w:r>
    </w:p>
    <w:p w14:paraId="26C1DF5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id-UEContextSetup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5</w:t>
      </w:r>
    </w:p>
    <w:p w14:paraId="76A20C5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id-UEContextRelease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6</w:t>
      </w:r>
    </w:p>
    <w:p w14:paraId="41C0F3A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id-UEContextModification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7</w:t>
      </w:r>
    </w:p>
    <w:p w14:paraId="224FF30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id-UEContextModificationRequired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8</w:t>
      </w:r>
    </w:p>
    <w:p w14:paraId="702C526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id-UEMobilityCommand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9</w:t>
      </w:r>
    </w:p>
    <w:p w14:paraId="6F63007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id-UEContextReleaseRequest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10</w:t>
      </w:r>
    </w:p>
    <w:p w14:paraId="4416434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id-InitialULRRCMessageTransfer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11</w:t>
      </w:r>
    </w:p>
    <w:p w14:paraId="251FD77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id-DLRRCMessageTransfer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12</w:t>
      </w:r>
    </w:p>
    <w:p w14:paraId="519A579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id-ULRRCMessageTransfer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13</w:t>
      </w:r>
    </w:p>
    <w:p w14:paraId="291FD1E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id-privateMessage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ProcedureCode ::= 14</w:t>
      </w:r>
    </w:p>
    <w:p w14:paraId="44C4DA7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id-UEInactivityNotification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ProcedureCode ::= 15</w:t>
      </w:r>
    </w:p>
    <w:p w14:paraId="4EFE0CF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hAnsi="Courier New" w:cs="Courier New"/>
          <w:snapToGrid w:val="0"/>
        </w:rPr>
        <w:t>id-GNBDUResourceCoordination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ProcedureCode ::= 16</w:t>
      </w:r>
    </w:p>
    <w:p w14:paraId="0344B56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id-SystemInformationDeliveryCommand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ProcedureCode ::= 17</w:t>
      </w:r>
    </w:p>
    <w:p w14:paraId="7DF0F1E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id-Paging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ProcedureCode ::= 18</w:t>
      </w:r>
    </w:p>
    <w:p w14:paraId="1F7E47C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id-Notify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ProcedureCode ::= 19</w:t>
      </w:r>
    </w:p>
    <w:p w14:paraId="4A9461B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id-WriteReplaceWarning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ProcedureCode ::= 20</w:t>
      </w:r>
    </w:p>
    <w:p w14:paraId="39750A0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id-PWSCancel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ProcedureCode ::= 21</w:t>
      </w:r>
    </w:p>
    <w:p w14:paraId="5A0DE3D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id-PWSRestartIndication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ProcedureCode ::= 22</w:t>
      </w:r>
    </w:p>
    <w:p w14:paraId="61EA854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id-PWSFailureIndication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ProcedureCode ::= 23</w:t>
      </w:r>
    </w:p>
    <w:p w14:paraId="7D07A3E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id-GNBDUStatusIndication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ProcedureCode ::= 24</w:t>
      </w:r>
    </w:p>
    <w:p w14:paraId="2928783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id-RRCDeliveryReport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 xml:space="preserve"> 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25</w:t>
      </w:r>
    </w:p>
    <w:p w14:paraId="10999E6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id-F1Removal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26</w:t>
      </w:r>
    </w:p>
    <w:p w14:paraId="705E412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id-NetworkAccessRateReduction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27</w:t>
      </w:r>
    </w:p>
    <w:p w14:paraId="6AF7A6A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id-TraceStart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28</w:t>
      </w:r>
    </w:p>
    <w:p w14:paraId="39C0406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id-DeactivateTrace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ProcedureCode ::= 29</w:t>
      </w:r>
    </w:p>
    <w:p w14:paraId="1F72DDF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id-DUCURadioInformationTransfer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30</w:t>
      </w:r>
    </w:p>
    <w:p w14:paraId="14BA624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id-CUDURadioInformationTransfer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31</w:t>
      </w:r>
    </w:p>
    <w:p w14:paraId="4D5979A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id-BAPMappingConfiguration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32</w:t>
      </w:r>
    </w:p>
    <w:p w14:paraId="7C9C4A5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id-GNBDUResourceConfiguration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33</w:t>
      </w:r>
    </w:p>
    <w:p w14:paraId="12DDBE0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id-IABTNLAddressAllocation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34</w:t>
      </w:r>
    </w:p>
    <w:p w14:paraId="5FD10B0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id-IABUPConfigurationUpdate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35</w:t>
      </w:r>
    </w:p>
    <w:p w14:paraId="71A20E7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id-resourceStatusReportingInitiation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36</w:t>
      </w:r>
    </w:p>
    <w:p w14:paraId="7112117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id-resourceStatusReporting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37</w:t>
      </w:r>
    </w:p>
    <w:p w14:paraId="5D36115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id-accessAndMobilityIndication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38</w:t>
      </w:r>
    </w:p>
    <w:p w14:paraId="7E455A6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id-accessSuccess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39</w:t>
      </w:r>
    </w:p>
    <w:p w14:paraId="45AAFD8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 xml:space="preserve">id-cellTrafficTrace 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 xml:space="preserve">ProcedureCode ::= 40 </w:t>
      </w:r>
    </w:p>
    <w:p w14:paraId="4BCD470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id-PositioningMeasurementExchange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41</w:t>
      </w:r>
    </w:p>
    <w:p w14:paraId="1D2A1A8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id-PositioningAssistanceInformationControl</w:t>
      </w:r>
      <w:r w:rsidRPr="00457A03">
        <w:rPr>
          <w:rFonts w:ascii="Courier New" w:eastAsia="SimSun" w:hAnsi="Courier New" w:cs="Courier New"/>
          <w:snapToGrid w:val="0"/>
        </w:rPr>
        <w:tab/>
        <w:t>ProcedureCode ::= 42</w:t>
      </w:r>
    </w:p>
    <w:p w14:paraId="7349729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id-PositioningAssistanceInformationFeedback</w:t>
      </w:r>
      <w:r w:rsidRPr="00457A03">
        <w:rPr>
          <w:rFonts w:ascii="Courier New" w:eastAsia="SimSun" w:hAnsi="Courier New" w:cs="Courier New"/>
          <w:snapToGrid w:val="0"/>
        </w:rPr>
        <w:tab/>
        <w:t>ProcedureCode ::= 43</w:t>
      </w:r>
    </w:p>
    <w:p w14:paraId="63BE86E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id-PositioningMeasurementReport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44</w:t>
      </w:r>
    </w:p>
    <w:p w14:paraId="1F4A9A5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id-PositioningMeasurementAbort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45</w:t>
      </w:r>
    </w:p>
    <w:p w14:paraId="0C100BE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id-PositioningMeasurementFailureIndication</w:t>
      </w:r>
      <w:r w:rsidRPr="00457A03">
        <w:rPr>
          <w:rFonts w:ascii="Courier New" w:eastAsia="SimSun" w:hAnsi="Courier New" w:cs="Courier New"/>
          <w:snapToGrid w:val="0"/>
        </w:rPr>
        <w:tab/>
        <w:t>ProcedureCode ::= 46</w:t>
      </w:r>
    </w:p>
    <w:p w14:paraId="5EA60A10" w14:textId="77777777" w:rsidR="00847A5D" w:rsidRPr="00457A03" w:rsidRDefault="00847A5D" w:rsidP="00847A5D">
      <w:pPr>
        <w:pStyle w:val="PL"/>
        <w:rPr>
          <w:rFonts w:ascii="Courier New" w:hAnsi="Courier New" w:cs="Courier New"/>
        </w:rPr>
      </w:pPr>
      <w:r w:rsidRPr="00457A03">
        <w:rPr>
          <w:rFonts w:ascii="Courier New" w:eastAsia="SimSun" w:hAnsi="Courier New" w:cs="Courier New"/>
          <w:snapToGrid w:val="0"/>
        </w:rPr>
        <w:t>id-PositioningMeasurementUpdate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 xml:space="preserve">ProcedureCode ::= </w:t>
      </w:r>
      <w:r w:rsidRPr="00457A03">
        <w:rPr>
          <w:rFonts w:ascii="Courier New" w:hAnsi="Courier New" w:cs="Courier New"/>
        </w:rPr>
        <w:t>47</w:t>
      </w:r>
    </w:p>
    <w:p w14:paraId="22DD03E5" w14:textId="77777777" w:rsidR="00847A5D" w:rsidRPr="00457A03" w:rsidRDefault="00847A5D" w:rsidP="00847A5D">
      <w:pPr>
        <w:pStyle w:val="PL"/>
        <w:rPr>
          <w:rFonts w:ascii="Courier New" w:hAnsi="Courier New" w:cs="Courier New"/>
        </w:rPr>
      </w:pPr>
      <w:r w:rsidRPr="00457A03">
        <w:rPr>
          <w:rFonts w:ascii="Courier New" w:eastAsia="SimSun" w:hAnsi="Courier New" w:cs="Courier New"/>
          <w:snapToGrid w:val="0"/>
        </w:rPr>
        <w:t>id-TRPInformationExchange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48</w:t>
      </w:r>
    </w:p>
    <w:p w14:paraId="13EB3A3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id-PositioningInformationExchange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49</w:t>
      </w:r>
    </w:p>
    <w:p w14:paraId="42260C07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id-PositioningActivation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ProcedureCode ::= 50</w:t>
      </w:r>
    </w:p>
    <w:p w14:paraId="48A84887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highlight w:val="green"/>
        </w:rPr>
      </w:pPr>
      <w:r w:rsidRPr="00457A03">
        <w:rPr>
          <w:rFonts w:ascii="Courier New" w:hAnsi="Courier New" w:cs="Courier New"/>
          <w:snapToGrid w:val="0"/>
        </w:rPr>
        <w:t>id-PositioningDeactivation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ProcedureCode ::= 51</w:t>
      </w:r>
    </w:p>
    <w:p w14:paraId="7AF330AA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id-E-CIDMeasurementInitiation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ProcedureCode ::= 52</w:t>
      </w:r>
    </w:p>
    <w:p w14:paraId="5E9EF0DA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id-E-CIDMeasurementFailureIndication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ProcedureCode ::= 53</w:t>
      </w:r>
    </w:p>
    <w:p w14:paraId="128AC838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id-E-CIDMeasurementReport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ProcedureCode ::= 54</w:t>
      </w:r>
    </w:p>
    <w:p w14:paraId="712FCAD5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id-E-CIDMeasurementTermination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ProcedureCode ::= 55</w:t>
      </w:r>
    </w:p>
    <w:p w14:paraId="518539F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id-PositioningInformationUpdate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ProcedureCode ::= 56</w:t>
      </w:r>
    </w:p>
    <w:p w14:paraId="7F0D00C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id-ReferenceTimeInformationReport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>ProcedureCode</w:t>
      </w:r>
      <w:r w:rsidRPr="00457A03">
        <w:rPr>
          <w:rFonts w:ascii="Courier New" w:hAnsi="Courier New" w:cs="Courier New"/>
          <w:noProof w:val="0"/>
          <w:snapToGrid w:val="0"/>
        </w:rPr>
        <w:t xml:space="preserve"> ::= 57</w:t>
      </w:r>
    </w:p>
    <w:p w14:paraId="30E2F86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id-ReferenceTimeInformationReportingControl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>ProcedureCode</w:t>
      </w:r>
      <w:r w:rsidRPr="00457A03">
        <w:rPr>
          <w:rFonts w:ascii="Courier New" w:hAnsi="Courier New" w:cs="Courier New"/>
          <w:noProof w:val="0"/>
          <w:snapToGrid w:val="0"/>
        </w:rPr>
        <w:t xml:space="preserve"> ::= 58</w:t>
      </w:r>
    </w:p>
    <w:p w14:paraId="0E5F7C4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</w:p>
    <w:p w14:paraId="002F7DD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8FC91D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C73463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D5A5A5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0E47AC32" w14:textId="77777777" w:rsidR="00847A5D" w:rsidRPr="00457A03" w:rsidRDefault="00847A5D" w:rsidP="00847A5D">
      <w:pPr>
        <w:pStyle w:val="PL"/>
        <w:outlineLvl w:val="3"/>
        <w:rPr>
          <w:rFonts w:ascii="Courier New" w:hAnsi="Courier New" w:cs="Courier New"/>
          <w:noProof w:val="0"/>
        </w:rPr>
      </w:pPr>
      <w:r w:rsidRPr="00457A03">
        <w:rPr>
          <w:rFonts w:ascii="Courier New" w:hAnsi="Courier New" w:cs="Courier New"/>
          <w:noProof w:val="0"/>
          <w:snapToGrid w:val="0"/>
        </w:rPr>
        <w:t>-</w:t>
      </w:r>
      <w:r w:rsidRPr="00457A03">
        <w:rPr>
          <w:rFonts w:ascii="Courier New" w:hAnsi="Courier New" w:cs="Courier New"/>
          <w:noProof w:val="0"/>
        </w:rPr>
        <w:t>- Extension constants</w:t>
      </w:r>
    </w:p>
    <w:p w14:paraId="6EA5BAD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66FD277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8E0C38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1BAA33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maxPrivateIEs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INTEGER ::= 65535</w:t>
      </w:r>
    </w:p>
    <w:p w14:paraId="7014F24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maxProtocolExtensions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INTEGER ::= 65535</w:t>
      </w:r>
    </w:p>
    <w:p w14:paraId="6EA0C5C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maxProtocolIEs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INTEGER ::= 65535</w:t>
      </w:r>
    </w:p>
    <w:p w14:paraId="28D01E4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5325C86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6B851B7C" w14:textId="77777777" w:rsidR="00847A5D" w:rsidRPr="00457A03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Lists</w:t>
      </w:r>
    </w:p>
    <w:p w14:paraId="6C7C539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78A099B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44358F5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5C8EDA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maxNRARFCN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 xml:space="preserve">INTEGER ::= </w:t>
      </w:r>
      <w:r w:rsidRPr="00457A03">
        <w:rPr>
          <w:rFonts w:ascii="Courier New" w:hAnsi="Courier New" w:cs="Courier New"/>
          <w:snapToGrid w:val="0"/>
        </w:rPr>
        <w:t>3279165</w:t>
      </w:r>
    </w:p>
    <w:p w14:paraId="1852BCF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maxnoofErrors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INTEGER ::= 256</w:t>
      </w:r>
    </w:p>
    <w:p w14:paraId="3929507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maxnoofIndividualF1ConnectionsToReset</w:t>
      </w:r>
      <w:r w:rsidRPr="00457A03">
        <w:rPr>
          <w:rFonts w:ascii="Courier New" w:hAnsi="Courier New" w:cs="Courier New"/>
          <w:noProof w:val="0"/>
          <w:snapToGrid w:val="0"/>
        </w:rPr>
        <w:tab/>
        <w:t xml:space="preserve">INTEGER ::= </w:t>
      </w:r>
      <w:r w:rsidRPr="00457A03">
        <w:rPr>
          <w:rFonts w:ascii="Courier New" w:eastAsia="SimSun" w:hAnsi="Courier New" w:cs="Courier New"/>
          <w:snapToGrid w:val="0"/>
        </w:rPr>
        <w:t>65536</w:t>
      </w:r>
    </w:p>
    <w:p w14:paraId="01019AB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de-DE"/>
        </w:rPr>
      </w:pPr>
      <w:r w:rsidRPr="00457A03">
        <w:rPr>
          <w:rFonts w:ascii="Courier New" w:hAnsi="Courier New" w:cs="Courier New"/>
          <w:noProof w:val="0"/>
          <w:snapToGrid w:val="0"/>
          <w:lang w:val="de-DE"/>
        </w:rPr>
        <w:t>maxCellingNBDU</w:t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  <w:t>INTEGER ::= 512</w:t>
      </w:r>
    </w:p>
    <w:p w14:paraId="35980C2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de-DE"/>
        </w:rPr>
      </w:pPr>
      <w:r w:rsidRPr="00457A03">
        <w:rPr>
          <w:rFonts w:ascii="Courier New" w:hAnsi="Courier New" w:cs="Courier New"/>
          <w:noProof w:val="0"/>
          <w:snapToGrid w:val="0"/>
          <w:lang w:val="de-DE"/>
        </w:rPr>
        <w:t>maxnoofSCells</w:t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  <w:t xml:space="preserve">INTEGER ::= </w:t>
      </w:r>
      <w:r w:rsidRPr="00457A03">
        <w:rPr>
          <w:rFonts w:ascii="Courier New" w:hAnsi="Courier New" w:cs="Courier New"/>
          <w:snapToGrid w:val="0"/>
          <w:lang w:val="de-DE"/>
        </w:rPr>
        <w:t>32</w:t>
      </w:r>
    </w:p>
    <w:p w14:paraId="2517398B" w14:textId="77777777" w:rsidR="00847A5D" w:rsidRPr="00457A03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457A03">
        <w:rPr>
          <w:rFonts w:ascii="Courier New" w:hAnsi="Courier New" w:cs="Courier New"/>
          <w:lang w:val="de-DE"/>
        </w:rPr>
        <w:t>maxnoofSRBs</w:t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  <w:t>INTEGER ::= 8</w:t>
      </w:r>
    </w:p>
    <w:p w14:paraId="070754BA" w14:textId="77777777" w:rsidR="00847A5D" w:rsidRPr="00457A03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457A03">
        <w:rPr>
          <w:rFonts w:ascii="Courier New" w:hAnsi="Courier New" w:cs="Courier New"/>
          <w:lang w:val="de-DE"/>
        </w:rPr>
        <w:t>maxnoofDRBs</w:t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  <w:t>INTEGER ::= 64</w:t>
      </w:r>
    </w:p>
    <w:p w14:paraId="3F4A2522" w14:textId="77777777" w:rsidR="00847A5D" w:rsidRPr="00457A03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457A03">
        <w:rPr>
          <w:rFonts w:ascii="Courier New" w:hAnsi="Courier New" w:cs="Courier New"/>
          <w:lang w:val="de-DE"/>
        </w:rPr>
        <w:t>maxnoofULUPTNLInformation</w:t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  <w:t>INTEGER ::= 2</w:t>
      </w:r>
    </w:p>
    <w:p w14:paraId="1A7F60B8" w14:textId="77777777" w:rsidR="00847A5D" w:rsidRPr="00457A03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457A03">
        <w:rPr>
          <w:rFonts w:ascii="Courier New" w:hAnsi="Courier New" w:cs="Courier New"/>
          <w:lang w:val="de-DE"/>
        </w:rPr>
        <w:t>maxnoofDLUPTNLInformation</w:t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  <w:t>INTEGER ::= 2</w:t>
      </w:r>
    </w:p>
    <w:p w14:paraId="23AE44B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457A03">
        <w:rPr>
          <w:rFonts w:ascii="Courier New" w:hAnsi="Courier New" w:cs="Courier New"/>
          <w:lang w:val="de-DE"/>
        </w:rPr>
        <w:t>maxnoofBPLMNs</w:t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</w:r>
      <w:r w:rsidRPr="00457A03">
        <w:rPr>
          <w:rFonts w:ascii="Courier New" w:hAnsi="Courier New" w:cs="Courier New"/>
          <w:lang w:val="de-DE"/>
        </w:rPr>
        <w:tab/>
        <w:t>INTEGER ::= 6</w:t>
      </w:r>
    </w:p>
    <w:p w14:paraId="6F8FF4F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457A03">
        <w:rPr>
          <w:rFonts w:ascii="Courier New" w:eastAsia="SimSun" w:hAnsi="Courier New" w:cs="Courier New"/>
          <w:lang w:val="de-DE"/>
        </w:rPr>
        <w:t>maxnoofCandidateSpCells</w:t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  <w:t>INTEGER ::= 64</w:t>
      </w:r>
    </w:p>
    <w:p w14:paraId="00B51CD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457A03">
        <w:rPr>
          <w:rFonts w:ascii="Courier New" w:eastAsia="SimSun" w:hAnsi="Courier New" w:cs="Courier New"/>
          <w:lang w:val="de-DE"/>
        </w:rPr>
        <w:t>maxnoofPotentialSpCells</w:t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  <w:t>INTEGER ::= 64</w:t>
      </w:r>
    </w:p>
    <w:p w14:paraId="3F213D9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457A03">
        <w:rPr>
          <w:rFonts w:ascii="Courier New" w:eastAsia="SimSun" w:hAnsi="Courier New" w:cs="Courier New"/>
          <w:lang w:val="de-DE"/>
        </w:rPr>
        <w:t>maxnoofNrCellBands</w:t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  <w:t>INTEGER ::= 32</w:t>
      </w:r>
    </w:p>
    <w:p w14:paraId="79450553" w14:textId="77777777" w:rsidR="00847A5D" w:rsidRPr="00457A03" w:rsidRDefault="00847A5D" w:rsidP="00847A5D">
      <w:pPr>
        <w:pStyle w:val="PL"/>
        <w:rPr>
          <w:rFonts w:ascii="Courier New" w:hAnsi="Courier New" w:cs="Courier New"/>
          <w:lang w:val="de-DE"/>
        </w:rPr>
      </w:pPr>
      <w:r w:rsidRPr="00457A03">
        <w:rPr>
          <w:rFonts w:ascii="Courier New" w:eastAsia="SimSun" w:hAnsi="Courier New" w:cs="Courier New"/>
          <w:lang w:val="de-DE"/>
        </w:rPr>
        <w:t>maxnoofSIBTypes</w:t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  <w:t xml:space="preserve">INTEGER ::= </w:t>
      </w:r>
      <w:r w:rsidRPr="00457A03">
        <w:rPr>
          <w:rFonts w:ascii="Courier New" w:hAnsi="Courier New" w:cs="Courier New"/>
          <w:lang w:val="de-DE"/>
        </w:rPr>
        <w:t>32</w:t>
      </w:r>
    </w:p>
    <w:p w14:paraId="67EA384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</w:rPr>
      </w:pPr>
      <w:r w:rsidRPr="00457A03">
        <w:rPr>
          <w:rFonts w:ascii="Courier New" w:hAnsi="Courier New" w:cs="Courier New"/>
        </w:rPr>
        <w:t>maxnoofSITypes</w:t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  <w:t>INTEGER ::= 32</w:t>
      </w:r>
    </w:p>
    <w:p w14:paraId="1F7E418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</w:rPr>
      </w:pPr>
      <w:r w:rsidRPr="00457A03">
        <w:rPr>
          <w:rFonts w:ascii="Courier New" w:eastAsia="SimSun" w:hAnsi="Courier New" w:cs="Courier New"/>
        </w:rPr>
        <w:t>maxnoofPagingCells</w:t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  <w:t>INTEGER ::= 512</w:t>
      </w:r>
    </w:p>
    <w:p w14:paraId="49A4BF4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</w:rPr>
      </w:pPr>
      <w:r w:rsidRPr="00457A03">
        <w:rPr>
          <w:rFonts w:ascii="Courier New" w:eastAsia="SimSun" w:hAnsi="Courier New" w:cs="Courier New"/>
        </w:rPr>
        <w:t>maxnoofTNLAssociations</w:t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  <w:t>INTEGER ::= 32</w:t>
      </w:r>
    </w:p>
    <w:p w14:paraId="504B85A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</w:rPr>
      </w:pPr>
      <w:r w:rsidRPr="00457A03">
        <w:rPr>
          <w:rFonts w:ascii="Courier New" w:eastAsia="SimSun" w:hAnsi="Courier New" w:cs="Courier New"/>
        </w:rPr>
        <w:t>maxnoofQoSFlows</w:t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  <w:t>INTEGER ::= 64</w:t>
      </w:r>
    </w:p>
    <w:p w14:paraId="7C521BB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maxnoofSliceItems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1024</w:t>
      </w:r>
    </w:p>
    <w:p w14:paraId="74FF594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maxCellineNB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256</w:t>
      </w:r>
    </w:p>
    <w:p w14:paraId="03120D56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maxnoofExtendedBPLMNs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INTEGER ::= 6</w:t>
      </w:r>
    </w:p>
    <w:p w14:paraId="6696436D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  <w:lang w:eastAsia="zh-CN"/>
        </w:rPr>
        <w:t>maxnoofUEIDs</w:t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  <w:t>INTEGER</w:t>
      </w:r>
      <w:r w:rsidRPr="00457A03">
        <w:rPr>
          <w:rFonts w:ascii="Courier New" w:hAnsi="Courier New" w:cs="Courier New"/>
          <w:noProof w:val="0"/>
          <w:snapToGrid w:val="0"/>
        </w:rPr>
        <w:t xml:space="preserve"> ::= </w:t>
      </w:r>
      <w:r w:rsidRPr="00457A03">
        <w:rPr>
          <w:rFonts w:ascii="Courier New" w:hAnsi="Courier New" w:cs="Courier New"/>
          <w:snapToGrid w:val="0"/>
        </w:rPr>
        <w:t>65536</w:t>
      </w:r>
    </w:p>
    <w:p w14:paraId="2DA5ACB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</w:rPr>
      </w:pPr>
      <w:r w:rsidRPr="00457A03">
        <w:rPr>
          <w:rFonts w:ascii="Courier New" w:hAnsi="Courier New" w:cs="Courier New"/>
          <w:noProof w:val="0"/>
        </w:rPr>
        <w:t>maxnoofBPLMNsNR</w:t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  <w:t>INTEGER ::= 12</w:t>
      </w:r>
    </w:p>
    <w:p w14:paraId="47E03D47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maxnoofUACPLMNs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INTEGER ::= 12</w:t>
      </w:r>
    </w:p>
    <w:p w14:paraId="009BA13E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  <w:lang w:val="sv-SE"/>
        </w:rPr>
      </w:pPr>
      <w:r w:rsidRPr="00457A03">
        <w:rPr>
          <w:rFonts w:ascii="Courier New" w:hAnsi="Courier New" w:cs="Courier New"/>
          <w:snapToGrid w:val="0"/>
          <w:lang w:val="sv-SE"/>
        </w:rPr>
        <w:t>maxnoofUACperPLMN</w:t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  <w:t>INTEGER ::= 64</w:t>
      </w:r>
    </w:p>
    <w:p w14:paraId="6D856FD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maxnoofAdditionalSIBs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63</w:t>
      </w:r>
    </w:p>
    <w:p w14:paraId="332033F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val="en-US" w:eastAsia="en-US"/>
        </w:rPr>
      </w:pPr>
      <w:r w:rsidRPr="00457A03">
        <w:rPr>
          <w:rFonts w:ascii="Courier New" w:eastAsia="SimSun" w:hAnsi="Courier New" w:cs="Courier New"/>
          <w:snapToGrid w:val="0"/>
          <w:lang w:val="en-US" w:eastAsia="en-US"/>
        </w:rPr>
        <w:t>maxnoofslots</w:t>
      </w:r>
      <w:r w:rsidRPr="00457A03">
        <w:rPr>
          <w:rFonts w:ascii="Courier New" w:eastAsia="SimSun" w:hAnsi="Courier New" w:cs="Courier New"/>
          <w:snapToGrid w:val="0"/>
          <w:lang w:val="en-US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en-US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en-US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en-US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en-US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en-US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en-US" w:eastAsia="en-US"/>
        </w:rPr>
        <w:tab/>
        <w:t xml:space="preserve">INTEGER ::= </w:t>
      </w:r>
      <w:r w:rsidRPr="00457A03">
        <w:rPr>
          <w:rFonts w:ascii="Courier New" w:eastAsia="SimSun" w:hAnsi="Courier New" w:cs="Courier New"/>
          <w:snapToGrid w:val="0"/>
          <w:lang w:val="en-US"/>
        </w:rPr>
        <w:t>5120</w:t>
      </w:r>
    </w:p>
    <w:p w14:paraId="757589C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maxnoofTLAs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16</w:t>
      </w:r>
    </w:p>
    <w:p w14:paraId="3933805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maxnoofGTPTLAs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16</w:t>
      </w:r>
    </w:p>
    <w:p w14:paraId="07CF7CE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maxnoofBHRLCChannels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65536</w:t>
      </w:r>
    </w:p>
    <w:p w14:paraId="3DF8321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maxnoofRoutingEntries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1024</w:t>
      </w:r>
    </w:p>
    <w:p w14:paraId="75A76E3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maxnoofIABSTCInfo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45</w:t>
      </w:r>
    </w:p>
    <w:p w14:paraId="333BC1C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maxnoofSymbols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14</w:t>
      </w:r>
    </w:p>
    <w:p w14:paraId="1685663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maxnoofServingCells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32</w:t>
      </w:r>
    </w:p>
    <w:p w14:paraId="16AF99B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bookmarkStart w:id="1453" w:name="_Hlk94876649"/>
      <w:r w:rsidRPr="00457A03">
        <w:rPr>
          <w:rFonts w:ascii="Courier New" w:eastAsia="SimSun" w:hAnsi="Courier New" w:cs="Courier New"/>
          <w:snapToGrid w:val="0"/>
          <w:lang w:eastAsia="en-US"/>
        </w:rPr>
        <w:t>maxnoofDUFSlots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320</w:t>
      </w:r>
    </w:p>
    <w:bookmarkEnd w:id="1453"/>
    <w:p w14:paraId="69A992E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maxnoofHSNASlots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5120</w:t>
      </w:r>
    </w:p>
    <w:p w14:paraId="29752D9D" w14:textId="77777777" w:rsidR="00847A5D" w:rsidRPr="00457A03" w:rsidRDefault="00847A5D" w:rsidP="00847A5D">
      <w:pPr>
        <w:pStyle w:val="PL"/>
        <w:rPr>
          <w:ins w:id="1454" w:author="QCOM1" w:date="2022-02-02T17:17:00Z"/>
          <w:rFonts w:ascii="Courier New" w:eastAsia="SimSun" w:hAnsi="Courier New" w:cs="Courier New"/>
          <w:snapToGrid w:val="0"/>
          <w:lang w:eastAsia="en-US"/>
        </w:rPr>
      </w:pPr>
      <w:ins w:id="1455" w:author="QCOM1" w:date="2022-02-02T17:17:00Z">
        <w:r w:rsidRPr="00457A03">
          <w:rPr>
            <w:rFonts w:ascii="Courier New" w:eastAsia="SimSun" w:hAnsi="Courier New" w:cs="Courier New"/>
            <w:snapToGrid w:val="0"/>
            <w:lang w:eastAsia="en-US"/>
          </w:rPr>
          <w:t>maxnoofHSNASlots-1</w:t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  <w:t>INTEGER ::= 5119</w:t>
        </w:r>
      </w:ins>
    </w:p>
    <w:p w14:paraId="0F63B26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maxnoofServedCellsIAB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 xml:space="preserve">INTEGER ::= 512 </w:t>
      </w:r>
    </w:p>
    <w:p w14:paraId="7EBF24F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maxnoofChildIABNodes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1024</w:t>
      </w:r>
    </w:p>
    <w:p w14:paraId="05FA80B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maxnoofNonUPTrafficMappings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32</w:t>
      </w:r>
    </w:p>
    <w:p w14:paraId="762788C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maxnoofTLAsIAB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1024</w:t>
      </w:r>
    </w:p>
    <w:p w14:paraId="65B6ED8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maxnoofMappingEntries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67108864</w:t>
      </w:r>
    </w:p>
    <w:p w14:paraId="35C3D0A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maxnoofDSInfo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64</w:t>
      </w:r>
    </w:p>
    <w:p w14:paraId="34276FE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maxnoofEgressLinks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2</w:t>
      </w:r>
    </w:p>
    <w:p w14:paraId="67FBD7D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maxnoofULUPTNLInformationforIAB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32678</w:t>
      </w:r>
    </w:p>
    <w:p w14:paraId="4394296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maxnoofUPTNLAddresses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8</w:t>
      </w:r>
    </w:p>
    <w:p w14:paraId="2605F7A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maxnoofSLDRBs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512</w:t>
      </w:r>
    </w:p>
    <w:p w14:paraId="4DFB100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maxnoofQoSParaSets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8</w:t>
      </w:r>
    </w:p>
    <w:p w14:paraId="33A272C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maxnoofPC5QoSFlows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2048</w:t>
      </w:r>
    </w:p>
    <w:p w14:paraId="7A1AD3E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maxnoofSSBAreas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64</w:t>
      </w:r>
    </w:p>
    <w:p w14:paraId="7241007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maxnoofPhysicalResourceBlocks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275</w:t>
      </w:r>
    </w:p>
    <w:p w14:paraId="42BAC4B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maxnoofPhysicalResourceBlocks-1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274</w:t>
      </w:r>
    </w:p>
    <w:p w14:paraId="1218ABD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maxnoofPRACHconfigs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16</w:t>
      </w:r>
    </w:p>
    <w:p w14:paraId="578451E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maxnoofRACHReports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64</w:t>
      </w:r>
    </w:p>
    <w:p w14:paraId="0A46269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maxnoofRLFReports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64</w:t>
      </w:r>
    </w:p>
    <w:p w14:paraId="4043406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maxnoofAdditionalPDCPDuplicationTNL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2</w:t>
      </w:r>
    </w:p>
    <w:p w14:paraId="6F0994B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maxnoofRLCDuplicationState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3</w:t>
      </w:r>
    </w:p>
    <w:p w14:paraId="5D9A20C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maxnoofCHOcells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8</w:t>
      </w:r>
    </w:p>
    <w:p w14:paraId="7CE7F0B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maxnoofMDTPLMNs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16</w:t>
      </w:r>
    </w:p>
    <w:p w14:paraId="690AA3C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maxnoofCAGsupported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12</w:t>
      </w:r>
    </w:p>
    <w:p w14:paraId="583ACB1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maxnoofNIDsupported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12</w:t>
      </w:r>
    </w:p>
    <w:p w14:paraId="628ED0A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maxnoofNRSCSs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5</w:t>
      </w:r>
    </w:p>
    <w:p w14:paraId="1BE69A1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maxnoofExtSliceItems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INTEGER ::= 65535</w:t>
      </w:r>
      <w:bookmarkStart w:id="1456" w:name="_Hlk47004989"/>
      <w:r w:rsidRPr="00457A03">
        <w:rPr>
          <w:rFonts w:ascii="Courier New" w:eastAsia="SimSun" w:hAnsi="Courier New" w:cs="Courier New"/>
          <w:snapToGrid w:val="0"/>
        </w:rPr>
        <w:t xml:space="preserve"> </w:t>
      </w:r>
    </w:p>
    <w:p w14:paraId="78B12F0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maxnoofPosMeas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INTEGER ::=</w:t>
      </w:r>
      <w:r w:rsidRPr="00457A03">
        <w:rPr>
          <w:rFonts w:ascii="Courier New" w:eastAsia="SimSun" w:hAnsi="Courier New" w:cs="Courier New"/>
          <w:snapToGrid w:val="0"/>
        </w:rPr>
        <w:tab/>
        <w:t>16384</w:t>
      </w:r>
    </w:p>
    <w:p w14:paraId="406609D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maxnoofTRPInfoTypes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INTEGER ::=</w:t>
      </w:r>
      <w:r w:rsidRPr="00457A03">
        <w:rPr>
          <w:rFonts w:ascii="Courier New" w:eastAsia="SimSun" w:hAnsi="Courier New" w:cs="Courier New"/>
          <w:snapToGrid w:val="0"/>
        </w:rPr>
        <w:tab/>
        <w:t xml:space="preserve">64 </w:t>
      </w:r>
    </w:p>
    <w:p w14:paraId="259559E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maxnoofTRPs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INTEGER ::=</w:t>
      </w:r>
      <w:r w:rsidRPr="00457A03">
        <w:rPr>
          <w:rFonts w:ascii="Courier New" w:eastAsia="SimSun" w:hAnsi="Courier New" w:cs="Courier New"/>
          <w:snapToGrid w:val="0"/>
        </w:rPr>
        <w:tab/>
        <w:t xml:space="preserve">65535 </w:t>
      </w:r>
    </w:p>
    <w:p w14:paraId="6DA694A2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maxnoofSRSTriggerStates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INTEGER ::= 3</w:t>
      </w:r>
    </w:p>
    <w:p w14:paraId="2AA10104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maxnoofSpatialRelations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INTEGER ::= 64</w:t>
      </w:r>
    </w:p>
    <w:p w14:paraId="7DB0BB29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maxnoBcastCell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INTEGER ::= 16384</w:t>
      </w:r>
    </w:p>
    <w:p w14:paraId="0009036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maxnoofAngleInfo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>INTEGER ::= 65535</w:t>
      </w:r>
    </w:p>
    <w:p w14:paraId="74D3D197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maxnooflcs-gcs-translation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>INTEGER ::= 3</w:t>
      </w:r>
      <w:bookmarkEnd w:id="1456"/>
    </w:p>
    <w:p w14:paraId="7D1C8BE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</w:rPr>
      </w:pPr>
      <w:r w:rsidRPr="00457A03">
        <w:rPr>
          <w:rFonts w:ascii="Courier New" w:eastAsia="SimSun" w:hAnsi="Courier New" w:cs="Courier New"/>
        </w:rPr>
        <w:t>maxnoofPath</w:t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</w:r>
      <w:r w:rsidRPr="00457A03">
        <w:rPr>
          <w:rFonts w:ascii="Courier New" w:eastAsia="SimSun" w:hAnsi="Courier New" w:cs="Courier New"/>
        </w:rPr>
        <w:tab/>
        <w:t>INTEGER ::= 2</w:t>
      </w:r>
    </w:p>
    <w:p w14:paraId="4B2F58A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maxnoofMeasE-CID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INTEGER ::= 64</w:t>
      </w:r>
    </w:p>
    <w:p w14:paraId="7269131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maxnoofSSBs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INTEGER ::= 255</w:t>
      </w:r>
    </w:p>
    <w:p w14:paraId="440E9FC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maxnoSRS-ResourceSets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INTEGER ::= 16</w:t>
      </w:r>
    </w:p>
    <w:p w14:paraId="0013FB7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maxnoSRS-ResourcePerSet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INTEGER ::= 16</w:t>
      </w:r>
    </w:p>
    <w:p w14:paraId="19A204B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maxnoSRS-Carriers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>INTEGER ::= 32</w:t>
      </w:r>
    </w:p>
    <w:p w14:paraId="779B4162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sv-SE"/>
        </w:rPr>
      </w:pPr>
      <w:r w:rsidRPr="00457A03">
        <w:rPr>
          <w:rFonts w:ascii="Courier New" w:hAnsi="Courier New" w:cs="Courier New"/>
          <w:snapToGrid w:val="0"/>
          <w:lang w:val="sv-SE"/>
        </w:rPr>
        <w:t>maxnoSCSs</w:t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  <w:t>INTEGER ::= 5</w:t>
      </w:r>
    </w:p>
    <w:p w14:paraId="1A284BD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maxnoSRS-Resources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>INTEGER ::= 64</w:t>
      </w:r>
    </w:p>
    <w:p w14:paraId="16F2A63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  <w:lang w:val="fr-FR"/>
        </w:rPr>
        <w:t>maxnoSRS-PosResources</w:t>
      </w:r>
      <w:r w:rsidRPr="00457A03">
        <w:rPr>
          <w:rFonts w:ascii="Courier New" w:hAnsi="Courier New" w:cs="Courier New"/>
          <w:snapToGrid w:val="0"/>
          <w:lang w:val="fr-FR"/>
        </w:rPr>
        <w:tab/>
      </w:r>
      <w:r w:rsidRPr="00457A03">
        <w:rPr>
          <w:rFonts w:ascii="Courier New" w:hAnsi="Courier New" w:cs="Courier New"/>
          <w:snapToGrid w:val="0"/>
          <w:lang w:val="fr-FR"/>
        </w:rPr>
        <w:tab/>
      </w:r>
      <w:r w:rsidRPr="00457A03">
        <w:rPr>
          <w:rFonts w:ascii="Courier New" w:hAnsi="Courier New" w:cs="Courier New"/>
          <w:snapToGrid w:val="0"/>
          <w:lang w:val="fr-FR"/>
        </w:rPr>
        <w:tab/>
      </w:r>
      <w:r w:rsidRPr="00457A03">
        <w:rPr>
          <w:rFonts w:ascii="Courier New" w:hAnsi="Courier New" w:cs="Courier New"/>
          <w:snapToGrid w:val="0"/>
          <w:lang w:val="fr-FR"/>
        </w:rPr>
        <w:tab/>
      </w:r>
      <w:r w:rsidRPr="00457A03">
        <w:rPr>
          <w:rFonts w:ascii="Courier New" w:hAnsi="Courier New" w:cs="Courier New"/>
          <w:snapToGrid w:val="0"/>
          <w:lang w:val="fr-FR"/>
        </w:rPr>
        <w:tab/>
      </w:r>
      <w:r w:rsidRPr="00457A03">
        <w:rPr>
          <w:rFonts w:ascii="Courier New" w:eastAsia="SimSun" w:hAnsi="Courier New" w:cs="Courier New"/>
          <w:snapToGrid w:val="0"/>
        </w:rPr>
        <w:t>INTEGER ::= 64</w:t>
      </w:r>
    </w:p>
    <w:p w14:paraId="75DF5269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sv-SE"/>
        </w:rPr>
      </w:pPr>
      <w:r w:rsidRPr="00457A03">
        <w:rPr>
          <w:rFonts w:ascii="Courier New" w:hAnsi="Courier New" w:cs="Courier New"/>
          <w:snapToGrid w:val="0"/>
          <w:lang w:val="sv-SE"/>
        </w:rPr>
        <w:t>maxnoSRS-PosResourceSets</w:t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  <w:t>INTEGER ::= 16</w:t>
      </w:r>
    </w:p>
    <w:p w14:paraId="13697C76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sv-SE"/>
        </w:rPr>
      </w:pPr>
      <w:r w:rsidRPr="00457A03">
        <w:rPr>
          <w:rFonts w:ascii="Courier New" w:hAnsi="Courier New" w:cs="Courier New"/>
          <w:snapToGrid w:val="0"/>
          <w:lang w:val="fr-FR"/>
        </w:rPr>
        <w:t>maxnoSRS-PosResourcePerSet</w:t>
      </w:r>
      <w:r w:rsidRPr="00457A03">
        <w:rPr>
          <w:rFonts w:ascii="Courier New" w:hAnsi="Courier New" w:cs="Courier New"/>
          <w:snapToGrid w:val="0"/>
          <w:lang w:val="fr-FR"/>
        </w:rPr>
        <w:tab/>
      </w:r>
      <w:r w:rsidRPr="00457A03">
        <w:rPr>
          <w:rFonts w:ascii="Courier New" w:hAnsi="Courier New" w:cs="Courier New"/>
          <w:snapToGrid w:val="0"/>
          <w:lang w:val="fr-FR"/>
        </w:rPr>
        <w:tab/>
      </w:r>
      <w:r w:rsidRPr="00457A03">
        <w:rPr>
          <w:rFonts w:ascii="Courier New" w:hAnsi="Courier New" w:cs="Courier New"/>
          <w:snapToGrid w:val="0"/>
          <w:lang w:val="fr-FR"/>
        </w:rPr>
        <w:tab/>
      </w:r>
      <w:r w:rsidRPr="00457A03">
        <w:rPr>
          <w:rFonts w:ascii="Courier New" w:hAnsi="Courier New" w:cs="Courier New"/>
          <w:snapToGrid w:val="0"/>
          <w:lang w:val="fr-FR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>INTEGER ::= 16</w:t>
      </w:r>
    </w:p>
    <w:p w14:paraId="50D86726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sv-SE"/>
        </w:rPr>
      </w:pPr>
      <w:r w:rsidRPr="00457A03">
        <w:rPr>
          <w:rFonts w:ascii="Courier New" w:hAnsi="Courier New" w:cs="Courier New"/>
          <w:snapToGrid w:val="0"/>
          <w:lang w:val="sv-SE"/>
        </w:rPr>
        <w:t>maxnoofPRS-ResourceSets</w:t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ab/>
        <w:t>INTEGER ::= 2</w:t>
      </w:r>
    </w:p>
    <w:p w14:paraId="18FA040F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snapToGrid w:val="0"/>
          <w:lang w:val="sv-SE"/>
        </w:rPr>
      </w:pPr>
      <w:r w:rsidRPr="00457A03">
        <w:rPr>
          <w:rFonts w:ascii="Courier New" w:hAnsi="Courier New" w:cs="Courier New"/>
          <w:noProof w:val="0"/>
        </w:rPr>
        <w:t>maxnoofPRS-ResourcesPerSet</w:t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>INTEGER ::= 64</w:t>
      </w:r>
    </w:p>
    <w:p w14:paraId="4A7A727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maxNoOfMeasTRPs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>INTEGER ::= 64</w:t>
      </w:r>
    </w:p>
    <w:p w14:paraId="56860FDA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  <w:lang w:val="sv-SE"/>
        </w:rPr>
      </w:pPr>
      <w:r w:rsidRPr="00457A03">
        <w:rPr>
          <w:rFonts w:ascii="Courier New" w:eastAsia="SimSun" w:hAnsi="Courier New" w:cs="Courier New"/>
          <w:snapToGrid w:val="0"/>
        </w:rPr>
        <w:t>maxnoofPRSresourceSets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>INTEGER ::= 8</w:t>
      </w:r>
    </w:p>
    <w:p w14:paraId="701B091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maxnoofPRSresources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  <w:lang w:val="sv-SE"/>
        </w:rPr>
        <w:t>INTEGER ::= 64</w:t>
      </w:r>
    </w:p>
    <w:p w14:paraId="5839A574" w14:textId="77777777" w:rsidR="00847A5D" w:rsidRPr="00457A03" w:rsidRDefault="00847A5D" w:rsidP="00847A5D">
      <w:pPr>
        <w:pStyle w:val="PL"/>
        <w:rPr>
          <w:ins w:id="1457" w:author="QCOM1" w:date="2022-02-02T15:27:00Z"/>
          <w:rFonts w:ascii="Courier New" w:eastAsia="SimSun" w:hAnsi="Courier New" w:cs="Courier New"/>
          <w:snapToGrid w:val="0"/>
          <w:lang w:eastAsia="en-US"/>
        </w:rPr>
      </w:pPr>
      <w:bookmarkStart w:id="1458" w:name="_Hlk94876937"/>
      <w:ins w:id="1459" w:author="QCOM1" w:date="2022-02-02T15:27:00Z">
        <w:r w:rsidRPr="00457A03">
          <w:rPr>
            <w:rFonts w:ascii="Courier New" w:eastAsia="SimSun" w:hAnsi="Courier New" w:cs="Courier New"/>
            <w:snapToGrid w:val="0"/>
            <w:lang w:eastAsia="en-US"/>
          </w:rPr>
          <w:t>maxnoofRBsetsPerCell</w:t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  <w:t xml:space="preserve">INTEGER </w:t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  <w:t>::= 8</w:t>
        </w:r>
      </w:ins>
    </w:p>
    <w:p w14:paraId="368D402A" w14:textId="77777777" w:rsidR="00847A5D" w:rsidRPr="00457A03" w:rsidRDefault="00847A5D" w:rsidP="00847A5D">
      <w:pPr>
        <w:pStyle w:val="PL"/>
        <w:rPr>
          <w:ins w:id="1460" w:author="QCOM1" w:date="2022-02-03T17:39:00Z"/>
          <w:rFonts w:ascii="Courier New" w:eastAsia="SimSun" w:hAnsi="Courier New" w:cs="Courier New"/>
          <w:snapToGrid w:val="0"/>
          <w:lang w:eastAsia="en-US"/>
        </w:rPr>
      </w:pPr>
      <w:ins w:id="1461" w:author="QCOM1" w:date="2022-02-02T17:15:00Z">
        <w:r w:rsidRPr="00457A03">
          <w:rPr>
            <w:rFonts w:ascii="Courier New" w:eastAsia="SimSun" w:hAnsi="Courier New" w:cs="Courier New"/>
            <w:snapToGrid w:val="0"/>
            <w:lang w:eastAsia="en-US"/>
          </w:rPr>
          <w:t>maxnoofRBsetsPerCell-1</w:t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  <w:t xml:space="preserve">INTEGER </w:t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  <w:t>::= 7</w:t>
        </w:r>
      </w:ins>
    </w:p>
    <w:bookmarkEnd w:id="1458"/>
    <w:p w14:paraId="63E349BF" w14:textId="77777777" w:rsidR="00847A5D" w:rsidRPr="00457A03" w:rsidRDefault="00847A5D" w:rsidP="00847A5D">
      <w:pPr>
        <w:pStyle w:val="PL"/>
        <w:rPr>
          <w:ins w:id="1462" w:author="QCOM1" w:date="2022-02-02T17:15:00Z"/>
          <w:rFonts w:ascii="Courier New" w:eastAsia="SimSun" w:hAnsi="Courier New" w:cs="Courier New"/>
          <w:snapToGrid w:val="0"/>
          <w:lang w:eastAsia="en-US"/>
        </w:rPr>
      </w:pPr>
      <w:ins w:id="1463" w:author="QCOM1" w:date="2022-02-03T17:39:00Z">
        <w:r w:rsidRPr="00457A03">
          <w:rPr>
            <w:rFonts w:ascii="Courier New" w:eastAsia="SimSun" w:hAnsi="Courier New" w:cs="Courier New"/>
            <w:lang w:eastAsia="en-US"/>
          </w:rPr>
          <w:t>maxnoofNeighbo</w:t>
        </w:r>
      </w:ins>
      <w:ins w:id="1464" w:author="QCOM1" w:date="2022-02-07T15:51:00Z">
        <w:r w:rsidRPr="00457A03">
          <w:rPr>
            <w:rFonts w:ascii="Courier New" w:eastAsia="SimSun" w:hAnsi="Courier New" w:cs="Courier New"/>
            <w:lang w:eastAsia="en-US"/>
          </w:rPr>
          <w:t>u</w:t>
        </w:r>
      </w:ins>
      <w:ins w:id="1465" w:author="QCOM1" w:date="2022-02-03T17:39:00Z">
        <w:r w:rsidRPr="00457A03">
          <w:rPr>
            <w:rFonts w:ascii="Courier New" w:eastAsia="SimSun" w:hAnsi="Courier New" w:cs="Courier New"/>
            <w:lang w:eastAsia="en-US"/>
          </w:rPr>
          <w:t>r</w:t>
        </w:r>
      </w:ins>
      <w:ins w:id="1466" w:author="QCOM1" w:date="2022-02-07T15:46:00Z">
        <w:r w:rsidRPr="00457A03">
          <w:rPr>
            <w:rFonts w:ascii="Courier New" w:eastAsia="SimSun" w:hAnsi="Courier New" w:cs="Courier New"/>
            <w:lang w:eastAsia="en-US"/>
          </w:rPr>
          <w:t>NodeCellsIAB</w:t>
        </w:r>
      </w:ins>
      <w:ins w:id="1467" w:author="QCOM1" w:date="2022-02-03T17:39:00Z"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  <w:t xml:space="preserve">INTEGER </w:t>
        </w:r>
        <w:r w:rsidRPr="00457A03">
          <w:rPr>
            <w:rFonts w:ascii="Courier New" w:eastAsia="SimSun" w:hAnsi="Courier New" w:cs="Courier New"/>
            <w:snapToGrid w:val="0"/>
            <w:lang w:eastAsia="en-US"/>
          </w:rPr>
          <w:tab/>
          <w:t>::= 1024</w:t>
        </w:r>
      </w:ins>
    </w:p>
    <w:p w14:paraId="219110F6" w14:textId="77777777" w:rsidR="00847A5D" w:rsidRPr="00457A03" w:rsidDel="007D5AFF" w:rsidRDefault="00847A5D" w:rsidP="00847A5D">
      <w:pPr>
        <w:pStyle w:val="PL"/>
        <w:rPr>
          <w:del w:id="1468" w:author="QCOM1" w:date="2022-02-04T15:38:00Z"/>
          <w:rFonts w:ascii="Courier New" w:eastAsia="SimSun" w:hAnsi="Courier New" w:cs="Courier New"/>
          <w:snapToGrid w:val="0"/>
        </w:rPr>
      </w:pPr>
    </w:p>
    <w:p w14:paraId="5544686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3C66631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EF3D56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B4F844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24933F50" w14:textId="77777777" w:rsidR="00847A5D" w:rsidRPr="00457A03" w:rsidRDefault="00847A5D" w:rsidP="00847A5D">
      <w:pPr>
        <w:pStyle w:val="PL"/>
        <w:outlineLvl w:val="3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IEs</w:t>
      </w:r>
    </w:p>
    <w:p w14:paraId="3FF0A28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</w:t>
      </w:r>
    </w:p>
    <w:p w14:paraId="0D97CCF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39E005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</w:p>
    <w:p w14:paraId="2F8095D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id-Cause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0</w:t>
      </w:r>
    </w:p>
    <w:p w14:paraId="73018A2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id-Cells-Failed-to-be-Activated-List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</w:t>
      </w:r>
    </w:p>
    <w:p w14:paraId="1D1E290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id-Cells-Failed-to-be-Activated-List-Item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2</w:t>
      </w:r>
    </w:p>
    <w:p w14:paraId="2919AFC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id-Cells-to-be-Activated-List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3</w:t>
      </w:r>
    </w:p>
    <w:p w14:paraId="5978B61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id-Cells-to-be-Activated-List-Item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4</w:t>
      </w:r>
    </w:p>
    <w:p w14:paraId="06EE599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id-Cells-to-be-Deactivated-List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5</w:t>
      </w:r>
    </w:p>
    <w:p w14:paraId="00EEAE8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id-Cells-to-be-Deactivated-List-Item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6</w:t>
      </w:r>
    </w:p>
    <w:p w14:paraId="5FAB046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id-CriticalityDiagnostics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7</w:t>
      </w:r>
    </w:p>
    <w:p w14:paraId="3ED4D19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id-CUtoDURRCInformation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9</w:t>
      </w:r>
    </w:p>
    <w:p w14:paraId="0578671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id-DRBs-FailedToBeModified-Item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12</w:t>
      </w:r>
    </w:p>
    <w:p w14:paraId="7716C44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id-DRBs-FailedToBeModified-List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13</w:t>
      </w:r>
    </w:p>
    <w:p w14:paraId="3F74AE1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id-DRBs-FailedToBeSetup-Item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14</w:t>
      </w:r>
    </w:p>
    <w:p w14:paraId="7A484B9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id-DRBs-FailedToBeSetup-List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15</w:t>
      </w:r>
    </w:p>
    <w:p w14:paraId="42892E3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id-DRBs-FailedToBeSetupMod-Item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16</w:t>
      </w:r>
    </w:p>
    <w:p w14:paraId="23BE8A6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id-DRBs-FailedToBeSetupMod-List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17</w:t>
      </w:r>
    </w:p>
    <w:p w14:paraId="5FCFB75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id-DRBs-ModifiedConf-Item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18</w:t>
      </w:r>
    </w:p>
    <w:p w14:paraId="3EB9EB2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id-DRBs-ModifiedConf-List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19</w:t>
      </w:r>
    </w:p>
    <w:p w14:paraId="7D7F5A3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id-DRBs-Modified-Item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20</w:t>
      </w:r>
    </w:p>
    <w:p w14:paraId="19B4AD0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id-DRBs-Modified-List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21</w:t>
      </w:r>
    </w:p>
    <w:p w14:paraId="435F80B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id-DRBs-Required-ToBeModified-Item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22</w:t>
      </w:r>
    </w:p>
    <w:p w14:paraId="41D9169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id-DRBs-Required-ToBeModified-List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23</w:t>
      </w:r>
    </w:p>
    <w:p w14:paraId="404558B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id-DRBs-Required-ToBeReleased-Item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24</w:t>
      </w:r>
    </w:p>
    <w:p w14:paraId="3F69D3A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id-DRBs-Required-ToBeReleased-List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25</w:t>
      </w:r>
    </w:p>
    <w:p w14:paraId="59E97FB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id-DRBs-Setup-Item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26</w:t>
      </w:r>
    </w:p>
    <w:p w14:paraId="6DD5655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id-DRBs-Setup-List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27</w:t>
      </w:r>
    </w:p>
    <w:p w14:paraId="2E9DE75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id-DRBs-SetupMod-Item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28</w:t>
      </w:r>
    </w:p>
    <w:p w14:paraId="7ABFDC2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id-DRBs-SetupMod-List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29</w:t>
      </w:r>
    </w:p>
    <w:p w14:paraId="2D6C9F5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id-DRBs-ToBeModified-Item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30</w:t>
      </w:r>
    </w:p>
    <w:p w14:paraId="3B291BF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id-DRBs-ToBeModified-List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31</w:t>
      </w:r>
    </w:p>
    <w:p w14:paraId="3323241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id-DRBs-ToBeReleased-Item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32</w:t>
      </w:r>
    </w:p>
    <w:p w14:paraId="662C006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id-DRBs-ToBeReleased-List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33</w:t>
      </w:r>
    </w:p>
    <w:p w14:paraId="4119951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id-DRBs-ToBeSetup-Item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34</w:t>
      </w:r>
    </w:p>
    <w:p w14:paraId="0D7A5DD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id-DRBs-ToBeSetup-List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35</w:t>
      </w:r>
    </w:p>
    <w:p w14:paraId="2A6FC97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id-DRBs-ToBeSetupMod-Item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36</w:t>
      </w:r>
    </w:p>
    <w:p w14:paraId="1D8FCBF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id-DRBs-ToBeSetupMod-List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37</w:t>
      </w:r>
    </w:p>
    <w:p w14:paraId="308FB8D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id-DRXCycle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38</w:t>
      </w:r>
    </w:p>
    <w:p w14:paraId="14B3C7B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id-DUtoCURRCInformation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39</w:t>
      </w:r>
    </w:p>
    <w:p w14:paraId="50023BC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id-gNB-CU-UE-F1AP-ID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40</w:t>
      </w:r>
    </w:p>
    <w:p w14:paraId="00BC424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457A03">
        <w:rPr>
          <w:rFonts w:ascii="Courier New" w:eastAsia="SimSun" w:hAnsi="Courier New" w:cs="Courier New"/>
          <w:lang w:val="de-DE"/>
        </w:rPr>
        <w:t>id-gNB-DU-UE-F1AP-ID</w:t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  <w:t>ProtocolIE-ID ::= 41</w:t>
      </w:r>
    </w:p>
    <w:p w14:paraId="5146358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457A03">
        <w:rPr>
          <w:rFonts w:ascii="Courier New" w:eastAsia="SimSun" w:hAnsi="Courier New" w:cs="Courier New"/>
          <w:lang w:val="de-DE"/>
        </w:rPr>
        <w:t>id-gNB-DU-ID</w:t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  <w:t>ProtocolIE-ID ::= 42</w:t>
      </w:r>
    </w:p>
    <w:p w14:paraId="0D7FDF8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val="de-DE" w:eastAsia="en-US"/>
        </w:rPr>
      </w:pPr>
      <w:r w:rsidRPr="00457A03">
        <w:rPr>
          <w:rFonts w:ascii="Courier New" w:eastAsia="SimSun" w:hAnsi="Courier New" w:cs="Courier New"/>
          <w:snapToGrid w:val="0"/>
          <w:lang w:val="de-DE" w:eastAsia="en-US"/>
        </w:rPr>
        <w:t>id-GNB-DU-Served-Cells-Item</w:t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  <w:t>ProtocolIE-ID ::= 43</w:t>
      </w:r>
    </w:p>
    <w:p w14:paraId="7DADE89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val="de-DE" w:eastAsia="en-US"/>
        </w:rPr>
      </w:pPr>
      <w:r w:rsidRPr="00457A03">
        <w:rPr>
          <w:rFonts w:ascii="Courier New" w:eastAsia="SimSun" w:hAnsi="Courier New" w:cs="Courier New"/>
          <w:snapToGrid w:val="0"/>
          <w:lang w:val="de-DE" w:eastAsia="en-US"/>
        </w:rPr>
        <w:t>id-gNB-DU-Served-Cells-List</w:t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  <w:t>ProtocolIE-ID ::= 44</w:t>
      </w:r>
    </w:p>
    <w:p w14:paraId="13C0164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val="de-DE" w:eastAsia="en-US"/>
        </w:rPr>
      </w:pPr>
      <w:r w:rsidRPr="00457A03">
        <w:rPr>
          <w:rFonts w:ascii="Courier New" w:eastAsia="SimSun" w:hAnsi="Courier New" w:cs="Courier New"/>
          <w:snapToGrid w:val="0"/>
          <w:lang w:val="de-DE" w:eastAsia="en-US"/>
        </w:rPr>
        <w:t>id-gNB-DU-Name</w:t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  <w:t>ProtocolIE-ID ::= 45</w:t>
      </w:r>
    </w:p>
    <w:p w14:paraId="4B23C21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id-NRCellID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46</w:t>
      </w:r>
    </w:p>
    <w:p w14:paraId="35D8CDF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id-oldgNB-DU-UE-F1AP-ID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47</w:t>
      </w:r>
    </w:p>
    <w:p w14:paraId="59620A4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id-ResetType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48</w:t>
      </w:r>
    </w:p>
    <w:p w14:paraId="2131B45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id-ResourceCoordinationTransferContainer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49</w:t>
      </w:r>
    </w:p>
    <w:p w14:paraId="0AE13AD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id-RRCContainer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50</w:t>
      </w:r>
    </w:p>
    <w:p w14:paraId="7D9A0E0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id-SCell-ToBeRemoved-Item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51</w:t>
      </w:r>
    </w:p>
    <w:p w14:paraId="1A194C4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id-SCell-ToBeRemoved-List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52</w:t>
      </w:r>
    </w:p>
    <w:p w14:paraId="578F437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id-SCell-ToBeSetup-Item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53</w:t>
      </w:r>
    </w:p>
    <w:p w14:paraId="2E1CDF2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id-SCell-ToBeSetup-List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54</w:t>
      </w:r>
    </w:p>
    <w:p w14:paraId="24A91B8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id-SCell-ToBeSetupMod-Item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55</w:t>
      </w:r>
    </w:p>
    <w:p w14:paraId="0692E84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id-SCell-ToBeSetupMod-List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56</w:t>
      </w:r>
    </w:p>
    <w:p w14:paraId="4CE5055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id-Served-Cells-To-Add-Item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57</w:t>
      </w:r>
    </w:p>
    <w:p w14:paraId="090BB56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id-Served-Cells-To-Add-List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58</w:t>
      </w:r>
    </w:p>
    <w:p w14:paraId="2139EFA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id-Served-Cells-To-Delete-Item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59</w:t>
      </w:r>
    </w:p>
    <w:p w14:paraId="46AABF7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id-Served-Cells-To-Delete-List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60</w:t>
      </w:r>
    </w:p>
    <w:p w14:paraId="1F80191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id-Served-Cells-To-Modify-Item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61</w:t>
      </w:r>
    </w:p>
    <w:p w14:paraId="1050420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id-Served-Cells-To-Modify-List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62</w:t>
      </w:r>
    </w:p>
    <w:p w14:paraId="7202E8B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id-SpCell-ID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63</w:t>
      </w:r>
    </w:p>
    <w:p w14:paraId="74A7190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id-SRBID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64</w:t>
      </w:r>
    </w:p>
    <w:p w14:paraId="4977623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id-SRBs-FailedToBeSetup-Item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65</w:t>
      </w:r>
    </w:p>
    <w:p w14:paraId="040038B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id-SRBs-FailedToBeSetup-List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66</w:t>
      </w:r>
    </w:p>
    <w:p w14:paraId="178BAE2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id-SRBs-FailedToBeSetupMod-Item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67</w:t>
      </w:r>
    </w:p>
    <w:p w14:paraId="64A5BFF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id-SRBs-FailedToBeSetupMod-List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68</w:t>
      </w:r>
    </w:p>
    <w:p w14:paraId="45C1B1A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id-SRBs-Required-ToBeReleased-Item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69</w:t>
      </w:r>
    </w:p>
    <w:p w14:paraId="32CA495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id-SRBs-Required-ToBeReleased-List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70</w:t>
      </w:r>
    </w:p>
    <w:p w14:paraId="156C3C0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id-SRBs-ToBeReleased-Item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71</w:t>
      </w:r>
    </w:p>
    <w:p w14:paraId="74471BC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id-SRBs-ToBeReleased-List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72</w:t>
      </w:r>
    </w:p>
    <w:p w14:paraId="67016F3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id-SRBs-ToBeSetup-Item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73</w:t>
      </w:r>
    </w:p>
    <w:p w14:paraId="3D148D9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id-SRBs-ToBeSetup-List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74</w:t>
      </w:r>
    </w:p>
    <w:p w14:paraId="58888FF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id-SRBs-ToBeSetupMod-Item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75</w:t>
      </w:r>
    </w:p>
    <w:p w14:paraId="0A07630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id-SRBs-ToBeSetupMod-List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76</w:t>
      </w:r>
    </w:p>
    <w:p w14:paraId="586EBFC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id-TimeToWait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77</w:t>
      </w:r>
    </w:p>
    <w:p w14:paraId="2BC05D5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id-TransactionID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78</w:t>
      </w:r>
    </w:p>
    <w:p w14:paraId="0DCA560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id-Transmission</w:t>
      </w:r>
      <w:r w:rsidRPr="00457A03">
        <w:rPr>
          <w:rFonts w:ascii="Courier New" w:hAnsi="Courier New" w:cs="Courier New"/>
          <w:snapToGrid w:val="0"/>
          <w:lang w:eastAsia="en-US"/>
        </w:rPr>
        <w:t>Action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>Indicator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79</w:t>
      </w:r>
    </w:p>
    <w:p w14:paraId="26525E6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id-UE-associatedLogicalF1-ConnectionItem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80</w:t>
      </w:r>
    </w:p>
    <w:p w14:paraId="40FD2AF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id-UE-associatedLogicalF1-ConnectionListResAck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81</w:t>
      </w:r>
    </w:p>
    <w:p w14:paraId="4B65A4B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id-gNB-CU-Name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82</w:t>
      </w:r>
    </w:p>
    <w:p w14:paraId="156BC9C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id-SCell-FailedtoSetup-List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83</w:t>
      </w:r>
    </w:p>
    <w:p w14:paraId="6329C3D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id-SCell-FailedtoSetup-Item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84</w:t>
      </w:r>
    </w:p>
    <w:p w14:paraId="544A1CE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id-SCell-FailedtoSetupMod-List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85</w:t>
      </w:r>
    </w:p>
    <w:p w14:paraId="3A441DB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id-SCell-FailedtoSetupMod-Item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86</w:t>
      </w:r>
    </w:p>
    <w:p w14:paraId="6235C89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</w:rPr>
        <w:t>id-RRCReconfigurationCompleteIndicator</w:t>
      </w: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87</w:t>
      </w:r>
    </w:p>
    <w:p w14:paraId="445DC03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</w:t>
      </w:r>
      <w:r w:rsidRPr="00457A03">
        <w:rPr>
          <w:rFonts w:ascii="Courier New" w:eastAsia="SimSun" w:hAnsi="Courier New" w:cs="Courier New"/>
          <w:snapToGrid w:val="0"/>
        </w:rPr>
        <w:t>-Status</w:t>
      </w:r>
      <w:r w:rsidRPr="00457A03">
        <w:rPr>
          <w:rFonts w:ascii="Courier New" w:eastAsia="SimSun" w:hAnsi="Courier New" w:cs="Courier New"/>
          <w:snapToGrid w:val="0"/>
          <w:lang w:eastAsia="en-US"/>
        </w:rPr>
        <w:t>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88</w:t>
      </w:r>
    </w:p>
    <w:p w14:paraId="5BA3087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</w:t>
      </w:r>
      <w:r w:rsidRPr="00457A03">
        <w:rPr>
          <w:rFonts w:ascii="Courier New" w:eastAsia="SimSun" w:hAnsi="Courier New" w:cs="Courier New"/>
          <w:snapToGrid w:val="0"/>
        </w:rPr>
        <w:t>-Status</w:t>
      </w:r>
      <w:r w:rsidRPr="00457A03">
        <w:rPr>
          <w:rFonts w:ascii="Courier New" w:eastAsia="SimSun" w:hAnsi="Courier New" w:cs="Courier New"/>
          <w:snapToGrid w:val="0"/>
          <w:lang w:eastAsia="en-US"/>
        </w:rPr>
        <w:t>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89</w:t>
      </w:r>
    </w:p>
    <w:p w14:paraId="1889AAC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id-Candidate-SpCell-List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90</w:t>
      </w:r>
    </w:p>
    <w:p w14:paraId="746A834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id-Candidate-SpCell-Item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91</w:t>
      </w:r>
    </w:p>
    <w:p w14:paraId="353BA1A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id-Potential-SpCell-List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92</w:t>
      </w:r>
    </w:p>
    <w:p w14:paraId="4BB5293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id-Potential-SpCell-Item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93</w:t>
      </w:r>
    </w:p>
    <w:p w14:paraId="7FFAB02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id-FullConfiguration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94</w:t>
      </w:r>
    </w:p>
    <w:p w14:paraId="4F453A4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id-C-RNTI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95</w:t>
      </w:r>
    </w:p>
    <w:p w14:paraId="2DD8F1A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id-SpCellULConfigured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96</w:t>
      </w:r>
    </w:p>
    <w:p w14:paraId="76BC9C2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id-InactivityMonitoringRequest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97</w:t>
      </w:r>
    </w:p>
    <w:p w14:paraId="3CBEFB8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id-InactivityMonitoringResponse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98</w:t>
      </w:r>
    </w:p>
    <w:p w14:paraId="05C52E6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id-DRB-Activity-Item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99</w:t>
      </w:r>
    </w:p>
    <w:p w14:paraId="789231F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id-DRB-Activity-List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100</w:t>
      </w:r>
    </w:p>
    <w:p w14:paraId="1B94611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id-EUTRA-NR-CellResourceCoordinationReq-Container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101</w:t>
      </w:r>
    </w:p>
    <w:p w14:paraId="265DB9C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id-EUTRA-NR-CellResourceCoordinationReqAck-Container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102</w:t>
      </w:r>
    </w:p>
    <w:p w14:paraId="74ABC10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id-Protected-EUTRA-Resources-List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105</w:t>
      </w:r>
    </w:p>
    <w:p w14:paraId="7C19384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id-RequestType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106</w:t>
      </w:r>
    </w:p>
    <w:p w14:paraId="6E90FD0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id-ServCellIndex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 xml:space="preserve">ProtocolIE-ID ::= 107 </w:t>
      </w:r>
    </w:p>
    <w:p w14:paraId="4B48759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id-RAT-FrequencyPriorityInformation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108</w:t>
      </w:r>
    </w:p>
    <w:p w14:paraId="35D3558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id-ExecuteDuplication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109</w:t>
      </w:r>
    </w:p>
    <w:p w14:paraId="07840C2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id-NRCGI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111</w:t>
      </w:r>
    </w:p>
    <w:p w14:paraId="6FD4242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id-PagingCell-Item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112</w:t>
      </w:r>
    </w:p>
    <w:p w14:paraId="387B545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id-PagingCell-List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113</w:t>
      </w:r>
    </w:p>
    <w:p w14:paraId="6E5F70B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id-PagingDRX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114</w:t>
      </w:r>
    </w:p>
    <w:p w14:paraId="5E74C20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id-PagingPriority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115</w:t>
      </w:r>
    </w:p>
    <w:p w14:paraId="404539F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id-SItype-List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116</w:t>
      </w:r>
    </w:p>
    <w:p w14:paraId="3ACDE9B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id-UEIdentityIndexValue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117</w:t>
      </w:r>
    </w:p>
    <w:p w14:paraId="088BC64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id-gNB-CUSystemInformation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118</w:t>
      </w:r>
    </w:p>
    <w:p w14:paraId="75437A5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id-HandoverPreparationInformation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119</w:t>
      </w:r>
    </w:p>
    <w:p w14:paraId="38B9844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id-GNB-CU-TNL-Association-To-Add-Item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120</w:t>
      </w:r>
    </w:p>
    <w:p w14:paraId="4014201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id-GNB-CU-TNL-Association-To-Add-List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121</w:t>
      </w:r>
    </w:p>
    <w:p w14:paraId="5F20B23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id-GNB-CU-TNL-Association-To-Remove-Item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122</w:t>
      </w:r>
    </w:p>
    <w:p w14:paraId="0462560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id-GNB-CU-TNL-Association-To-Remove-List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123</w:t>
      </w:r>
    </w:p>
    <w:p w14:paraId="4B8B272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id-GNB-CU-TNL-Association-To-Update-Item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124</w:t>
      </w:r>
    </w:p>
    <w:p w14:paraId="3469F07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id-GNB-CU-TNL-Association-To-Update-List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125</w:t>
      </w:r>
    </w:p>
    <w:p w14:paraId="5F3BC5C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id-MaskedIMEISV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126</w:t>
      </w:r>
    </w:p>
    <w:p w14:paraId="131F190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id-PagingIdentity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127</w:t>
      </w:r>
    </w:p>
    <w:p w14:paraId="2B0F915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id-DUtoCURRCContainer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128</w:t>
      </w:r>
    </w:p>
    <w:p w14:paraId="0F48474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id-Cells-to-be-Barred-List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129</w:t>
      </w:r>
    </w:p>
    <w:p w14:paraId="62E2FB8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id-Cells-to-be-Barred-Item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130</w:t>
      </w:r>
    </w:p>
    <w:p w14:paraId="38D8659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id-TAISliceSupportList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131</w:t>
      </w:r>
    </w:p>
    <w:p w14:paraId="60BE8C9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id-GNB-CU-TNL-Association-Setup-List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132</w:t>
      </w:r>
    </w:p>
    <w:p w14:paraId="0923D61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id-GNB-CU-TNL-Association-Setup-Item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133</w:t>
      </w:r>
    </w:p>
    <w:p w14:paraId="3EDA1A4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id-GNB-CU-TNL-Association-Failed-To-Setup-List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134</w:t>
      </w:r>
    </w:p>
    <w:p w14:paraId="502E3C4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id-GNB-CU-TNL-Association-Failed-To-Setup-Item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135</w:t>
      </w:r>
    </w:p>
    <w:p w14:paraId="18CA612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id-DRB-Notify-Item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136</w:t>
      </w:r>
    </w:p>
    <w:p w14:paraId="26FD0ED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id-DRB-Notify-List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137</w:t>
      </w:r>
    </w:p>
    <w:p w14:paraId="552E745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id-NotficationControl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138</w:t>
      </w:r>
    </w:p>
    <w:p w14:paraId="7232169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id-RANAC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139</w:t>
      </w:r>
    </w:p>
    <w:p w14:paraId="069917F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id-PWSSystemInformation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140</w:t>
      </w:r>
    </w:p>
    <w:p w14:paraId="3A391D4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id-RepetitionPeriod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141</w:t>
      </w:r>
    </w:p>
    <w:p w14:paraId="3C25B9C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id-NumberofBroadcastRequest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142</w:t>
      </w:r>
    </w:p>
    <w:p w14:paraId="0E55314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id-Cells-To-Be-Broadcast-List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144</w:t>
      </w:r>
    </w:p>
    <w:p w14:paraId="75515CA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id-Cells-To-Be-Broadcast-Item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145</w:t>
      </w:r>
    </w:p>
    <w:p w14:paraId="4D5C019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id-Cells-Broadcast-Completed-List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146</w:t>
      </w:r>
    </w:p>
    <w:p w14:paraId="5DB56A4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id-Cells-Broadcast-Completed-Item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147</w:t>
      </w:r>
    </w:p>
    <w:p w14:paraId="13BBD62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id-Broadcast-To-Be-Cancelled-List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148</w:t>
      </w:r>
    </w:p>
    <w:p w14:paraId="2813694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id-Broadcast-To-Be-Cancelled-Item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149</w:t>
      </w:r>
    </w:p>
    <w:p w14:paraId="0BBA1A0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id-Cells-Broadcast-Cancelled-List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150</w:t>
      </w:r>
    </w:p>
    <w:p w14:paraId="7D85BE4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id-Cells-Broadcast-Cancelled-Item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151</w:t>
      </w:r>
    </w:p>
    <w:p w14:paraId="0EE1C965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id-NR-CGI-List-For-Restart-List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152</w:t>
      </w:r>
    </w:p>
    <w:p w14:paraId="06F7D74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id-NR-CGI-List-For-Restart-Item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153</w:t>
      </w:r>
    </w:p>
    <w:p w14:paraId="6D0A590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id-PWS-Failed-NR-CGI-List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154</w:t>
      </w:r>
    </w:p>
    <w:p w14:paraId="4105DE52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 xml:space="preserve">id-PWS-Failed-NR-CGI-Item 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155</w:t>
      </w:r>
    </w:p>
    <w:p w14:paraId="192ED0F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id-ConfirmedUEID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156</w:t>
      </w:r>
    </w:p>
    <w:p w14:paraId="3413AA7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id-Cancel-all-Warning-Messages-Indicator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157</w:t>
      </w:r>
    </w:p>
    <w:p w14:paraId="7180429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lang w:val="de-DE"/>
        </w:rPr>
      </w:pPr>
      <w:r w:rsidRPr="00457A03">
        <w:rPr>
          <w:rFonts w:ascii="Courier New" w:eastAsia="SimSun" w:hAnsi="Courier New" w:cs="Courier New"/>
          <w:lang w:val="de-DE"/>
        </w:rPr>
        <w:t>id-GNB-DU-UE-AMBR-UL</w:t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</w:r>
      <w:r w:rsidRPr="00457A03">
        <w:rPr>
          <w:rFonts w:ascii="Courier New" w:eastAsia="SimSun" w:hAnsi="Courier New" w:cs="Courier New"/>
          <w:lang w:val="de-DE"/>
        </w:rPr>
        <w:tab/>
        <w:t>ProtocolIE-ID ::= 158</w:t>
      </w:r>
    </w:p>
    <w:p w14:paraId="6086A79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id-DRXConfigurationIndicator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159</w:t>
      </w:r>
    </w:p>
    <w:p w14:paraId="28D92474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id-RLC-Status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160</w:t>
      </w:r>
    </w:p>
    <w:p w14:paraId="2D5837A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</w:t>
      </w:r>
      <w:r w:rsidRPr="00457A03">
        <w:rPr>
          <w:rFonts w:ascii="Courier New" w:hAnsi="Courier New" w:cs="Courier New"/>
          <w:snapToGrid w:val="0"/>
          <w:lang w:eastAsia="zh-CN"/>
        </w:rPr>
        <w:t>DL</w:t>
      </w:r>
      <w:r w:rsidRPr="00457A03">
        <w:rPr>
          <w:rFonts w:ascii="Courier New" w:eastAsia="SimSun" w:hAnsi="Courier New" w:cs="Courier New"/>
          <w:snapToGrid w:val="0"/>
          <w:lang w:eastAsia="en-US"/>
        </w:rPr>
        <w:t>PDCPSNLength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161</w:t>
      </w:r>
    </w:p>
    <w:p w14:paraId="2C5AEBE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id-GNB-DUConfigurationQuery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162</w:t>
      </w:r>
    </w:p>
    <w:p w14:paraId="3718397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id-MeasurementTimingConfiguration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163</w:t>
      </w:r>
    </w:p>
    <w:p w14:paraId="3762119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id-DRB-Information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164</w:t>
      </w:r>
    </w:p>
    <w:p w14:paraId="484A2CB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id-ServingPLMN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165</w:t>
      </w:r>
    </w:p>
    <w:p w14:paraId="60A163C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id-Protected-EUTRA-Resources-Item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168</w:t>
      </w:r>
    </w:p>
    <w:p w14:paraId="2A7DD58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val="de-DE" w:eastAsia="en-US"/>
        </w:rPr>
      </w:pPr>
      <w:r w:rsidRPr="00457A03">
        <w:rPr>
          <w:rFonts w:ascii="Courier New" w:eastAsia="SimSun" w:hAnsi="Courier New" w:cs="Courier New"/>
          <w:snapToGrid w:val="0"/>
          <w:lang w:val="de-DE" w:eastAsia="en-US"/>
        </w:rPr>
        <w:t>id-GNB-CU-RRC-Version</w:t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  <w:t>ProtocolIE-ID ::= 170</w:t>
      </w:r>
    </w:p>
    <w:p w14:paraId="3876A9FD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val="de-DE" w:eastAsia="en-US"/>
        </w:rPr>
      </w:pPr>
      <w:r w:rsidRPr="00457A03">
        <w:rPr>
          <w:rFonts w:ascii="Courier New" w:eastAsia="SimSun" w:hAnsi="Courier New" w:cs="Courier New"/>
          <w:snapToGrid w:val="0"/>
          <w:lang w:val="de-DE" w:eastAsia="en-US"/>
        </w:rPr>
        <w:t>id-GNB-DU-RRC-Version</w:t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</w:r>
      <w:r w:rsidRPr="00457A03">
        <w:rPr>
          <w:rFonts w:ascii="Courier New" w:eastAsia="SimSun" w:hAnsi="Courier New" w:cs="Courier New"/>
          <w:snapToGrid w:val="0"/>
          <w:lang w:val="de-DE" w:eastAsia="en-US"/>
        </w:rPr>
        <w:tab/>
        <w:t>ProtocolIE-ID ::= 171</w:t>
      </w:r>
    </w:p>
    <w:p w14:paraId="3B641CFC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id-GNBDUOverloadInformation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172</w:t>
      </w:r>
    </w:p>
    <w:p w14:paraId="0AB8D3B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id-CellGroupConfig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173</w:t>
      </w:r>
    </w:p>
    <w:p w14:paraId="6F9F5ACA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hAnsi="Courier New" w:cs="Courier New"/>
          <w:noProof w:val="0"/>
          <w:snapToGrid w:val="0"/>
        </w:rPr>
        <w:t>id-RLCFailureIndication</w:t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</w:r>
      <w:r w:rsidRPr="00457A03">
        <w:rPr>
          <w:rFonts w:ascii="Courier New" w:eastAsia="SimSun" w:hAnsi="Courier New" w:cs="Courier New"/>
          <w:snapToGrid w:val="0"/>
          <w:lang w:eastAsia="en-US"/>
        </w:rPr>
        <w:tab/>
        <w:t>ProtocolIE-ID ::= 174</w:t>
      </w:r>
    </w:p>
    <w:p w14:paraId="4F6AD78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id-UplinkTxDirectCurrentListInformation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175</w:t>
      </w:r>
    </w:p>
    <w:p w14:paraId="50DABE9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id-DC-Based-Duplication-Configured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176</w:t>
      </w:r>
    </w:p>
    <w:p w14:paraId="72CE865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id-DC-Based-Duplication-Activation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177</w:t>
      </w:r>
    </w:p>
    <w:p w14:paraId="780394A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id-SULAccessIndication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178</w:t>
      </w:r>
    </w:p>
    <w:p w14:paraId="3C6A088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id-AvailablePLMNList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179</w:t>
      </w:r>
    </w:p>
    <w:p w14:paraId="4AD52E3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id-PDUSessionID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180</w:t>
      </w:r>
    </w:p>
    <w:p w14:paraId="6F5B607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id-ULPDUSessionAggregateMaximumBitRate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181</w:t>
      </w:r>
    </w:p>
    <w:p w14:paraId="1F9025D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snapToGrid w:val="0"/>
        </w:rPr>
        <w:t>id-ServingCellMO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 182</w:t>
      </w:r>
    </w:p>
    <w:p w14:paraId="7809ACD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id-QoSFlowMappingIndication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183</w:t>
      </w:r>
    </w:p>
    <w:p w14:paraId="26394D6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id-RRCDeliveryStatusRequest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184</w:t>
      </w:r>
    </w:p>
    <w:p w14:paraId="7F5AA44E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id-RRCDeliveryStatus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185</w:t>
      </w:r>
    </w:p>
    <w:p w14:paraId="535E4044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id-BearerTypeChange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186</w:t>
      </w:r>
    </w:p>
    <w:p w14:paraId="61D45B53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id-RLCMode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187</w:t>
      </w:r>
    </w:p>
    <w:p w14:paraId="2AC06B33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id-Duplication-Activation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188</w:t>
      </w:r>
    </w:p>
    <w:p w14:paraId="32DD5A85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457A03">
        <w:rPr>
          <w:rFonts w:ascii="Courier New" w:hAnsi="Courier New" w:cs="Courier New"/>
          <w:snapToGrid w:val="0"/>
          <w:lang w:eastAsia="zh-CN"/>
        </w:rPr>
        <w:t>id-Dedicated-SIDelivery-NeededUE-List</w:t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</w:t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 xml:space="preserve"> 189</w:t>
      </w:r>
    </w:p>
    <w:p w14:paraId="70E675BB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  <w:lang w:eastAsia="zh-CN"/>
        </w:rPr>
        <w:t>id-Dedicated-SIDelivery-NeededUE-Item</w:t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</w:t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 xml:space="preserve"> 190</w:t>
      </w:r>
    </w:p>
    <w:p w14:paraId="543F89D5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  <w:lang w:eastAsia="zh-CN"/>
        </w:rPr>
        <w:t>id-</w:t>
      </w:r>
      <w:r w:rsidRPr="00457A03">
        <w:rPr>
          <w:rFonts w:ascii="Courier New" w:hAnsi="Courier New" w:cs="Courier New"/>
          <w:lang w:eastAsia="zh-CN"/>
        </w:rPr>
        <w:t>DRX-LongCycleStartOffset</w:t>
      </w:r>
      <w:r w:rsidRPr="00457A03">
        <w:rPr>
          <w:rFonts w:ascii="Courier New" w:hAnsi="Courier New" w:cs="Courier New"/>
          <w:lang w:eastAsia="zh-CN"/>
        </w:rPr>
        <w:tab/>
      </w:r>
      <w:r w:rsidRPr="00457A03">
        <w:rPr>
          <w:rFonts w:ascii="Courier New" w:hAnsi="Courier New" w:cs="Courier New"/>
          <w:lang w:eastAsia="zh-CN"/>
        </w:rPr>
        <w:tab/>
      </w:r>
      <w:r w:rsidRPr="00457A03">
        <w:rPr>
          <w:rFonts w:ascii="Courier New" w:hAnsi="Courier New" w:cs="Courier New"/>
          <w:lang w:eastAsia="zh-CN"/>
        </w:rPr>
        <w:tab/>
      </w:r>
      <w:r w:rsidRPr="00457A03">
        <w:rPr>
          <w:rFonts w:ascii="Courier New" w:hAnsi="Courier New" w:cs="Courier New"/>
          <w:lang w:eastAsia="zh-CN"/>
        </w:rPr>
        <w:tab/>
      </w:r>
      <w:r w:rsidRPr="00457A03">
        <w:rPr>
          <w:rFonts w:ascii="Courier New" w:hAnsi="Courier New" w:cs="Courier New"/>
          <w:lang w:eastAsia="zh-CN"/>
        </w:rPr>
        <w:tab/>
      </w:r>
      <w:r w:rsidRPr="00457A03">
        <w:rPr>
          <w:rFonts w:ascii="Courier New" w:hAnsi="Courier New" w:cs="Courier New"/>
          <w:lang w:eastAsia="zh-CN"/>
        </w:rPr>
        <w:tab/>
      </w:r>
      <w:r w:rsidRPr="00457A03">
        <w:rPr>
          <w:rFonts w:ascii="Courier New" w:hAnsi="Courier New" w:cs="Courier New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 191</w:t>
      </w:r>
    </w:p>
    <w:p w14:paraId="249796CF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457A03">
        <w:rPr>
          <w:rFonts w:ascii="Courier New" w:hAnsi="Courier New" w:cs="Courier New"/>
          <w:snapToGrid w:val="0"/>
        </w:rPr>
        <w:t>id-</w:t>
      </w:r>
      <w:r w:rsidRPr="00457A03">
        <w:rPr>
          <w:rFonts w:ascii="Courier New" w:hAnsi="Courier New" w:cs="Courier New"/>
          <w:snapToGrid w:val="0"/>
          <w:lang w:eastAsia="zh-CN"/>
        </w:rPr>
        <w:t>UL</w:t>
      </w:r>
      <w:r w:rsidRPr="00457A03">
        <w:rPr>
          <w:rFonts w:ascii="Courier New" w:hAnsi="Courier New" w:cs="Courier New"/>
          <w:snapToGrid w:val="0"/>
        </w:rPr>
        <w:t>PDCPSNLength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 xml:space="preserve">ProtocolIE-ID ::= </w:t>
      </w:r>
      <w:r w:rsidRPr="00457A03">
        <w:rPr>
          <w:rFonts w:ascii="Courier New" w:hAnsi="Courier New" w:cs="Courier New"/>
          <w:snapToGrid w:val="0"/>
          <w:lang w:eastAsia="zh-CN"/>
        </w:rPr>
        <w:t>192</w:t>
      </w:r>
    </w:p>
    <w:p w14:paraId="6681424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id-SelectedBandCombinationIndex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 193</w:t>
      </w:r>
    </w:p>
    <w:p w14:paraId="07D8E87A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id-SelectedFeatureSetEntryIndex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 194</w:t>
      </w:r>
    </w:p>
    <w:p w14:paraId="275B50C3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id-ResourceCoordinationTransferInformation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ProtocolIE-ID ::= 195</w:t>
      </w:r>
    </w:p>
    <w:p w14:paraId="75360468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eastAsia="en-US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id-ExtendedServedPLMNs-List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196</w:t>
      </w:r>
    </w:p>
    <w:p w14:paraId="3453F322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  <w:lang w:eastAsia="en-US"/>
        </w:rPr>
        <w:t>id-ExtendedAvailablePLMN-List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197</w:t>
      </w:r>
    </w:p>
    <w:p w14:paraId="13A321D1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id-Associated-SCell-List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198</w:t>
      </w:r>
    </w:p>
    <w:p w14:paraId="745506D2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id-latest-RRC-Version-Enhanced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199</w:t>
      </w:r>
    </w:p>
    <w:p w14:paraId="7CF39375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id-Associated-SCell-Item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200</w:t>
      </w:r>
    </w:p>
    <w:p w14:paraId="276CE25F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id-Cell-Direction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ProtocolIE-ID ::= 201</w:t>
      </w:r>
    </w:p>
    <w:p w14:paraId="17351B8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id-SRBs-Setup-List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ProtocolIE-ID ::= 202</w:t>
      </w:r>
    </w:p>
    <w:p w14:paraId="6B6DA251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id-SRBs-Setup-Item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ProtocolIE-ID ::= 203</w:t>
      </w:r>
    </w:p>
    <w:p w14:paraId="67F8F7EE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id-SRBs-SetupMod-List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ProtocolIE-ID ::= 204</w:t>
      </w:r>
    </w:p>
    <w:p w14:paraId="554C6510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id-SRBs-SetupMod-Item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ProtocolIE-ID ::= 205</w:t>
      </w:r>
    </w:p>
    <w:p w14:paraId="6ECDFD76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id-SRBs-Modified-List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ProtocolIE-ID ::= 206</w:t>
      </w:r>
    </w:p>
    <w:p w14:paraId="6F81923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id-SRBs-Modified-Item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ProtocolIE-ID ::= 207</w:t>
      </w:r>
    </w:p>
    <w:p w14:paraId="58D3865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id-Ph-InfoSCG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208</w:t>
      </w:r>
    </w:p>
    <w:p w14:paraId="45D6D97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id-RequestedBandCombinationIndex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209</w:t>
      </w:r>
    </w:p>
    <w:p w14:paraId="5E621DE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id-RequestedFeatureSetEntryIndex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210</w:t>
      </w:r>
    </w:p>
    <w:p w14:paraId="7521CEB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id-RequestedP-MaxFR2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211</w:t>
      </w:r>
    </w:p>
    <w:p w14:paraId="2D03BA8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id-DRX-Config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212</w:t>
      </w:r>
    </w:p>
    <w:p w14:paraId="0318106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id-IgnoreResourceCoordinationContainer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213</w:t>
      </w:r>
    </w:p>
    <w:p w14:paraId="4D3947A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id-UEAssistanceInformation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214</w:t>
      </w:r>
    </w:p>
    <w:p w14:paraId="297FD46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id-NeedforGap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215</w:t>
      </w:r>
    </w:p>
    <w:p w14:paraId="2803428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id-PagingOrigin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216</w:t>
      </w:r>
    </w:p>
    <w:p w14:paraId="201B7B0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id-new-gNB-CU-UE-F1AP-ID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217</w:t>
      </w:r>
    </w:p>
    <w:p w14:paraId="594C64E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id-RedirectedRRCmessage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218</w:t>
      </w:r>
    </w:p>
    <w:p w14:paraId="62C8FC0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id-new-gNB-DU-UE-F1AP-ID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219</w:t>
      </w:r>
    </w:p>
    <w:p w14:paraId="5379F5F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id-NotificationInformation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220</w:t>
      </w:r>
    </w:p>
    <w:p w14:paraId="08DD882E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id-PLMNAssistanceInfoForNetShar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221</w:t>
      </w:r>
    </w:p>
    <w:p w14:paraId="35BE0DD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id-UEContextNotRetrievable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222</w:t>
      </w:r>
    </w:p>
    <w:p w14:paraId="57252B9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id-BPLMN-ID-Info-List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223</w:t>
      </w:r>
    </w:p>
    <w:p w14:paraId="48056AA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id-SelectedPLMNID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224</w:t>
      </w:r>
    </w:p>
    <w:p w14:paraId="12D9C172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</w:rPr>
        <w:t>id-UAC-Assistance-Info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225</w:t>
      </w:r>
    </w:p>
    <w:p w14:paraId="46DEE30B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  <w:lang w:val="en-US"/>
        </w:rPr>
      </w:pPr>
      <w:r w:rsidRPr="00457A03">
        <w:rPr>
          <w:rFonts w:ascii="Courier New" w:hAnsi="Courier New" w:cs="Courier New"/>
          <w:snapToGrid w:val="0"/>
          <w:lang w:val="en-US"/>
        </w:rPr>
        <w:t>id-RANUEID</w:t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  <w:t>ProtocolIE-ID ::= 226</w:t>
      </w:r>
    </w:p>
    <w:p w14:paraId="6FB8F26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id-GNB-DU-TNL-Association-To-Remove-Item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227</w:t>
      </w:r>
    </w:p>
    <w:p w14:paraId="2538A90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id-GNB-DU-TNL-Association-To-Remove-List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228</w:t>
      </w:r>
    </w:p>
    <w:p w14:paraId="09B9F16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id-TNLAssociationTransportLayerAddressgNBDU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229</w:t>
      </w:r>
    </w:p>
    <w:p w14:paraId="3D6FA1B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id-portNumber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230</w:t>
      </w:r>
    </w:p>
    <w:p w14:paraId="7E9AB48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id-AdditionalSIBMessageList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231</w:t>
      </w:r>
    </w:p>
    <w:p w14:paraId="100C85D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id-Cell-Type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232</w:t>
      </w:r>
    </w:p>
    <w:p w14:paraId="4B77916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id-IgnorePRACHConfiguration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233</w:t>
      </w:r>
    </w:p>
    <w:p w14:paraId="4511DF6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</w:rPr>
        <w:t>id-</w:t>
      </w:r>
      <w:r w:rsidRPr="00457A03">
        <w:rPr>
          <w:rFonts w:ascii="Courier New" w:hAnsi="Courier New" w:cs="Courier New"/>
          <w:lang w:eastAsia="zh-CN"/>
        </w:rPr>
        <w:t>CG-Config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234</w:t>
      </w:r>
    </w:p>
    <w:p w14:paraId="59B45B1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id-PDCCH-BlindDetectionSCG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235</w:t>
      </w:r>
    </w:p>
    <w:p w14:paraId="7717780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id-Requested-PDCCH-BlindDetectionSCG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236</w:t>
      </w:r>
    </w:p>
    <w:p w14:paraId="5A650D0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id-Ph-Info</w:t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>M</w:t>
      </w:r>
      <w:r w:rsidRPr="00457A03">
        <w:rPr>
          <w:rFonts w:ascii="Courier New" w:hAnsi="Courier New" w:cs="Courier New"/>
          <w:noProof w:val="0"/>
          <w:snapToGrid w:val="0"/>
        </w:rPr>
        <w:t>CG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237</w:t>
      </w:r>
    </w:p>
    <w:p w14:paraId="71B2511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id-MeasGapSharingConfig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238</w:t>
      </w:r>
    </w:p>
    <w:p w14:paraId="60DE918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id-systemInformationAreaID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239</w:t>
      </w:r>
    </w:p>
    <w:p w14:paraId="55812F9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id-areaScope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240</w:t>
      </w:r>
    </w:p>
    <w:p w14:paraId="580CC93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val="it-IT"/>
        </w:rPr>
      </w:pPr>
      <w:r w:rsidRPr="00457A03">
        <w:rPr>
          <w:rFonts w:ascii="Courier New" w:eastAsia="SimSun" w:hAnsi="Courier New" w:cs="Courier New"/>
          <w:snapToGrid w:val="0"/>
          <w:lang w:val="it-IT"/>
        </w:rPr>
        <w:t>id-RRCContainer-RRCSetupComplete</w:t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  <w:t>ProtocolIE-ID ::= 241</w:t>
      </w:r>
    </w:p>
    <w:p w14:paraId="7D9036BE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id-TraceActivation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242</w:t>
      </w:r>
    </w:p>
    <w:p w14:paraId="2091093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id-TraceID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243</w:t>
      </w:r>
    </w:p>
    <w:p w14:paraId="771B55E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  <w:lang w:val="en-US"/>
        </w:rPr>
        <w:t>id-Neighbour-Cell-Information-List</w:t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  <w:t>ProtocolIE-ID ::= 244</w:t>
      </w:r>
    </w:p>
    <w:p w14:paraId="6EBC41DB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lang w:eastAsia="en-US"/>
        </w:rPr>
      </w:pPr>
      <w:r w:rsidRPr="00457A03">
        <w:rPr>
          <w:rFonts w:ascii="Courier New" w:hAnsi="Courier New" w:cs="Courier New"/>
          <w:noProof w:val="0"/>
          <w:snapToGrid w:val="0"/>
        </w:rPr>
        <w:t>id-</w:t>
      </w:r>
      <w:r w:rsidRPr="00457A03">
        <w:rPr>
          <w:rFonts w:ascii="Courier New" w:eastAsia="SimSun" w:hAnsi="Courier New" w:cs="Courier New"/>
          <w:lang w:eastAsia="en-US"/>
        </w:rPr>
        <w:t>SymbolAllocInSlot</w:t>
      </w:r>
      <w:r w:rsidRPr="00457A03">
        <w:rPr>
          <w:rFonts w:ascii="Courier New" w:eastAsia="SimSun" w:hAnsi="Courier New" w:cs="Courier New"/>
          <w:lang w:eastAsia="en-US"/>
        </w:rPr>
        <w:tab/>
      </w:r>
      <w:r w:rsidRPr="00457A03">
        <w:rPr>
          <w:rFonts w:ascii="Courier New" w:eastAsia="SimSun" w:hAnsi="Courier New" w:cs="Courier New"/>
          <w:lang w:eastAsia="en-US"/>
        </w:rPr>
        <w:tab/>
      </w:r>
      <w:r w:rsidRPr="00457A03">
        <w:rPr>
          <w:rFonts w:ascii="Courier New" w:eastAsia="SimSun" w:hAnsi="Courier New" w:cs="Courier New"/>
          <w:lang w:eastAsia="en-US"/>
        </w:rPr>
        <w:tab/>
      </w:r>
      <w:r w:rsidRPr="00457A03">
        <w:rPr>
          <w:rFonts w:ascii="Courier New" w:eastAsia="SimSun" w:hAnsi="Courier New" w:cs="Courier New"/>
          <w:lang w:eastAsia="en-US"/>
        </w:rPr>
        <w:tab/>
      </w:r>
      <w:r w:rsidRPr="00457A03">
        <w:rPr>
          <w:rFonts w:ascii="Courier New" w:eastAsia="SimSun" w:hAnsi="Courier New" w:cs="Courier New"/>
          <w:lang w:eastAsia="en-US"/>
        </w:rPr>
        <w:tab/>
      </w:r>
      <w:r w:rsidRPr="00457A03">
        <w:rPr>
          <w:rFonts w:ascii="Courier New" w:eastAsia="SimSun" w:hAnsi="Courier New" w:cs="Courier New"/>
          <w:lang w:eastAsia="en-US"/>
        </w:rPr>
        <w:tab/>
      </w:r>
      <w:r w:rsidRPr="00457A03">
        <w:rPr>
          <w:rFonts w:ascii="Courier New" w:eastAsia="SimSun" w:hAnsi="Courier New" w:cs="Courier New"/>
          <w:lang w:eastAsia="en-US"/>
        </w:rPr>
        <w:tab/>
      </w:r>
      <w:r w:rsidRPr="00457A03">
        <w:rPr>
          <w:rFonts w:ascii="Courier New" w:eastAsia="SimSun" w:hAnsi="Courier New" w:cs="Courier New"/>
          <w:lang w:eastAsia="en-US"/>
        </w:rPr>
        <w:tab/>
        <w:t>ProtocolIE-ID ::= 246</w:t>
      </w:r>
    </w:p>
    <w:p w14:paraId="473769F7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lang w:val="en-US" w:eastAsia="en-US"/>
        </w:rPr>
      </w:pPr>
      <w:r w:rsidRPr="00457A03">
        <w:rPr>
          <w:rFonts w:ascii="Courier New" w:hAnsi="Courier New" w:cs="Courier New"/>
          <w:noProof w:val="0"/>
          <w:snapToGrid w:val="0"/>
          <w:lang w:val="en-US"/>
        </w:rPr>
        <w:t>id-</w:t>
      </w:r>
      <w:r w:rsidRPr="00457A03">
        <w:rPr>
          <w:rFonts w:ascii="Courier New" w:hAnsi="Courier New" w:cs="Courier New"/>
          <w:noProof w:val="0"/>
          <w:lang w:val="en-US"/>
        </w:rPr>
        <w:t>NumDLULSymbols</w:t>
      </w:r>
      <w:r w:rsidRPr="00457A03">
        <w:rPr>
          <w:rFonts w:ascii="Courier New" w:hAnsi="Courier New" w:cs="Courier New"/>
          <w:noProof w:val="0"/>
          <w:lang w:val="en-US"/>
        </w:rPr>
        <w:tab/>
      </w:r>
      <w:r w:rsidRPr="00457A03">
        <w:rPr>
          <w:rFonts w:ascii="Courier New" w:hAnsi="Courier New" w:cs="Courier New"/>
          <w:noProof w:val="0"/>
          <w:lang w:val="en-US"/>
        </w:rPr>
        <w:tab/>
      </w:r>
      <w:r w:rsidRPr="00457A03">
        <w:rPr>
          <w:rFonts w:ascii="Courier New" w:hAnsi="Courier New" w:cs="Courier New"/>
          <w:noProof w:val="0"/>
          <w:lang w:val="en-US"/>
        </w:rPr>
        <w:tab/>
      </w:r>
      <w:r w:rsidRPr="00457A03">
        <w:rPr>
          <w:rFonts w:ascii="Courier New" w:hAnsi="Courier New" w:cs="Courier New"/>
          <w:noProof w:val="0"/>
          <w:lang w:val="en-US"/>
        </w:rPr>
        <w:tab/>
      </w:r>
      <w:r w:rsidRPr="00457A03">
        <w:rPr>
          <w:rFonts w:ascii="Courier New" w:hAnsi="Courier New" w:cs="Courier New"/>
          <w:noProof w:val="0"/>
          <w:lang w:val="en-US"/>
        </w:rPr>
        <w:tab/>
      </w:r>
      <w:r w:rsidRPr="00457A03">
        <w:rPr>
          <w:rFonts w:ascii="Courier New" w:hAnsi="Courier New" w:cs="Courier New"/>
          <w:noProof w:val="0"/>
          <w:lang w:val="en-US"/>
        </w:rPr>
        <w:tab/>
      </w:r>
      <w:r w:rsidRPr="00457A03">
        <w:rPr>
          <w:rFonts w:ascii="Courier New" w:hAnsi="Courier New" w:cs="Courier New"/>
          <w:noProof w:val="0"/>
          <w:lang w:val="en-US"/>
        </w:rPr>
        <w:tab/>
      </w:r>
      <w:r w:rsidRPr="00457A03">
        <w:rPr>
          <w:rFonts w:ascii="Courier New" w:hAnsi="Courier New" w:cs="Courier New"/>
          <w:noProof w:val="0"/>
          <w:lang w:val="en-US"/>
        </w:rPr>
        <w:tab/>
      </w:r>
      <w:r w:rsidRPr="00457A03">
        <w:rPr>
          <w:rFonts w:ascii="Courier New" w:hAnsi="Courier New" w:cs="Courier New"/>
          <w:noProof w:val="0"/>
          <w:lang w:val="en-US"/>
        </w:rPr>
        <w:tab/>
      </w:r>
      <w:r w:rsidRPr="00457A03">
        <w:rPr>
          <w:rFonts w:ascii="Courier New" w:eastAsia="SimSun" w:hAnsi="Courier New" w:cs="Courier New"/>
          <w:lang w:val="en-US" w:eastAsia="en-US"/>
        </w:rPr>
        <w:t>ProtocolIE-ID ::= 247</w:t>
      </w:r>
    </w:p>
    <w:p w14:paraId="33E908D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id-AdditionalRRMPriorityIndex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248</w:t>
      </w:r>
    </w:p>
    <w:p w14:paraId="0E05E1D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id-DUCURadioInformationType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249</w:t>
      </w:r>
    </w:p>
    <w:p w14:paraId="12B61A5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 xml:space="preserve">id-CUDURadioInformationType 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250</w:t>
      </w:r>
    </w:p>
    <w:p w14:paraId="6F1CA97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id-AggressorgNBSetID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251</w:t>
      </w:r>
    </w:p>
    <w:p w14:paraId="399ED0E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id-VictimgNBSetID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252</w:t>
      </w:r>
    </w:p>
    <w:p w14:paraId="1CC08263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snapToGrid w:val="0"/>
        </w:rPr>
        <w:t>id-LowerLayerPresenceStatusChange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253</w:t>
      </w:r>
    </w:p>
    <w:p w14:paraId="2056D55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id-Transport-Layer-Address-Info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254</w:t>
      </w:r>
    </w:p>
    <w:p w14:paraId="3E4398D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  <w:lang w:val="en-US"/>
        </w:rPr>
        <w:t>id-Neighbour-Cell-Information-Item</w:t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  <w:t>ProtocolIE-ID ::= 255</w:t>
      </w:r>
    </w:p>
    <w:p w14:paraId="424A497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id-IntendedTDD-DL-ULConfig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256</w:t>
      </w:r>
    </w:p>
    <w:p w14:paraId="36F1354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id-QosMonitoringRequest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257</w:t>
      </w:r>
    </w:p>
    <w:p w14:paraId="5E95662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id-BHChannels-ToBeSetup-List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258</w:t>
      </w:r>
    </w:p>
    <w:p w14:paraId="247C574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id-BHChannels-ToBeSetup-Item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259</w:t>
      </w:r>
    </w:p>
    <w:p w14:paraId="512C533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id-BHChannels-Setup-List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260</w:t>
      </w:r>
    </w:p>
    <w:p w14:paraId="2C80854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id-BHChannels-Setup-Item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261</w:t>
      </w:r>
    </w:p>
    <w:p w14:paraId="5986902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id-BHChannels-ToBeModified-Item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262</w:t>
      </w:r>
    </w:p>
    <w:p w14:paraId="1A55C07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id-BHChannels-ToBeModified-List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263</w:t>
      </w:r>
    </w:p>
    <w:p w14:paraId="66C5CFA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id-BHChannels-ToBeReleased-Item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264</w:t>
      </w:r>
    </w:p>
    <w:p w14:paraId="4DBC108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id-BHChannels-ToBeReleased-List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265</w:t>
      </w:r>
    </w:p>
    <w:p w14:paraId="42D2391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id-BHChannels-ToBeSetupMod-Item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266</w:t>
      </w:r>
    </w:p>
    <w:p w14:paraId="15E44C5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id-BHChannels-ToBeSetupMod-List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267</w:t>
      </w:r>
    </w:p>
    <w:p w14:paraId="7250A50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id-BHChannels-FailedToBeModified-Item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268</w:t>
      </w:r>
    </w:p>
    <w:p w14:paraId="1AD7E31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id-BHChannels-FailedToBeModified-List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269</w:t>
      </w:r>
    </w:p>
    <w:p w14:paraId="672F082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id-BHChannels-FailedToBeSetupMod-Item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270</w:t>
      </w:r>
    </w:p>
    <w:p w14:paraId="125969A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id-BHChannels-FailedToBeSetupMod-List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271</w:t>
      </w:r>
    </w:p>
    <w:p w14:paraId="0B364A0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id-BHChannels-Modified-Item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272</w:t>
      </w:r>
    </w:p>
    <w:p w14:paraId="3CC3217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id-BHChannels-Modified-List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273</w:t>
      </w:r>
    </w:p>
    <w:p w14:paraId="24E7EF8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id-BHChannels-SetupMod-Item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274</w:t>
      </w:r>
    </w:p>
    <w:p w14:paraId="70DC0BD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id-BHChannels-SetupMod-List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275</w:t>
      </w:r>
    </w:p>
    <w:p w14:paraId="44BE369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id-BHChannels-Required-ToBeReleased-Item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276</w:t>
      </w:r>
    </w:p>
    <w:p w14:paraId="50419E8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id-BHChannels-Required-ToBeReleased-List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277</w:t>
      </w:r>
    </w:p>
    <w:p w14:paraId="006B0F5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id-BHChannels-FailedToBeSetup-Item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278</w:t>
      </w:r>
    </w:p>
    <w:p w14:paraId="26391B5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id-BHChannels-FailedToBeSetup-List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279</w:t>
      </w:r>
    </w:p>
    <w:p w14:paraId="77DB513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id-BHInfo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280</w:t>
      </w:r>
    </w:p>
    <w:p w14:paraId="33C7AA8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id-BAPAddress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281</w:t>
      </w:r>
    </w:p>
    <w:p w14:paraId="0DE68CF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id-ConfiguredBAPAddress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282</w:t>
      </w:r>
    </w:p>
    <w:p w14:paraId="60BA738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id-BH-Routing-Information-Added-List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283</w:t>
      </w:r>
    </w:p>
    <w:p w14:paraId="6BEE40A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id-BH-Routing-Information-Added-List-Item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284</w:t>
      </w:r>
    </w:p>
    <w:p w14:paraId="2E324AB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id-BH-Routing-Information-Removed-List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285</w:t>
      </w:r>
    </w:p>
    <w:p w14:paraId="5A69FE0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id-BH-Routing-Information-Removed-List-Item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286</w:t>
      </w:r>
    </w:p>
    <w:p w14:paraId="2F42B2A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id-UL-BH-Non-UP-Traffic-Mapping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287</w:t>
      </w:r>
    </w:p>
    <w:p w14:paraId="2CCB6F6E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id-Activated-Cells-to-be-Updated-List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288</w:t>
      </w:r>
    </w:p>
    <w:p w14:paraId="137E977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id-Child-Nodes-List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289</w:t>
      </w:r>
    </w:p>
    <w:p w14:paraId="7A86900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de-DE"/>
        </w:rPr>
      </w:pPr>
      <w:r w:rsidRPr="00457A03">
        <w:rPr>
          <w:rFonts w:ascii="Courier New" w:hAnsi="Courier New" w:cs="Courier New"/>
          <w:noProof w:val="0"/>
          <w:snapToGrid w:val="0"/>
          <w:lang w:val="de-DE"/>
        </w:rPr>
        <w:t>id-IAB-Info-IAB-DU</w:t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</w:r>
      <w:r w:rsidRPr="00457A03">
        <w:rPr>
          <w:rFonts w:ascii="Courier New" w:hAnsi="Courier New" w:cs="Courier New"/>
          <w:noProof w:val="0"/>
          <w:snapToGrid w:val="0"/>
          <w:lang w:val="de-DE"/>
        </w:rPr>
        <w:tab/>
        <w:t>ProtocolIE-ID ::= 290</w:t>
      </w:r>
    </w:p>
    <w:p w14:paraId="174FE21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id-IAB-Info-IAB-donor-CU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291</w:t>
      </w:r>
    </w:p>
    <w:p w14:paraId="6EA150E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id-IAB-TNL-Addresses-To-Remove-List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292</w:t>
      </w:r>
    </w:p>
    <w:p w14:paraId="3DAA029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id-IAB-TNL-Addresses-To-Remove-Item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293</w:t>
      </w:r>
    </w:p>
    <w:p w14:paraId="3E313B5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id-IAB-Allocated-TNL-Address-List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294</w:t>
      </w:r>
    </w:p>
    <w:p w14:paraId="01BE10B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id-IAB-Allocated-TNL-Address-Item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295</w:t>
      </w:r>
    </w:p>
    <w:p w14:paraId="7394C28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id-IABIPv6RequestType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296</w:t>
      </w:r>
    </w:p>
    <w:p w14:paraId="2CF6B04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id-IABv4AddressesRequested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297</w:t>
      </w:r>
    </w:p>
    <w:p w14:paraId="0ED53D1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id-IAB-Barred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298</w:t>
      </w:r>
    </w:p>
    <w:p w14:paraId="2595055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id-TrafficMappingInformation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299</w:t>
      </w:r>
    </w:p>
    <w:p w14:paraId="60FA31E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id-UL-UP-TNL-Information-to-Update-List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300</w:t>
      </w:r>
    </w:p>
    <w:p w14:paraId="7959EC5E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id-UL-UP-TNL-Information-to-Update-List-Item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301</w:t>
      </w:r>
    </w:p>
    <w:p w14:paraId="09CDD6D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id-UL-UP-TNL-Address-to-Update-List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302</w:t>
      </w:r>
    </w:p>
    <w:p w14:paraId="38B810A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id-UL-UP-TNL-Address-to-Update-List-Item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303</w:t>
      </w:r>
    </w:p>
    <w:p w14:paraId="0864D8D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id-DL-UP-TNL-Address-to-Update-List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304</w:t>
      </w:r>
    </w:p>
    <w:p w14:paraId="1FDFDD6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id-DL-UP-TNL-Address-to-Update-List-Item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305</w:t>
      </w:r>
    </w:p>
    <w:p w14:paraId="6A3E0A8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id-NRV2XServicesAuthorized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306</w:t>
      </w:r>
    </w:p>
    <w:p w14:paraId="6926501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id-LTEV2XServicesAuthorized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307</w:t>
      </w:r>
    </w:p>
    <w:p w14:paraId="7DDAFF3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id-NRUESidelinkAggregateMaximumBitrate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308</w:t>
      </w:r>
    </w:p>
    <w:p w14:paraId="557D7C5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id-LTEUESidelinkAggregateMaximumBitrate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309</w:t>
      </w:r>
    </w:p>
    <w:p w14:paraId="4A1787E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id-SIB12-message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310</w:t>
      </w:r>
    </w:p>
    <w:p w14:paraId="03C52CD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id-SIB13-message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311</w:t>
      </w:r>
    </w:p>
    <w:p w14:paraId="3E55127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id-SIB14-message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312</w:t>
      </w:r>
    </w:p>
    <w:p w14:paraId="60B3009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id-SLDRBs-FailedToBeModified-Item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313</w:t>
      </w:r>
    </w:p>
    <w:p w14:paraId="4E2B00D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id-SLDRBs-FailedToBeModified-List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314</w:t>
      </w:r>
    </w:p>
    <w:p w14:paraId="62CB28D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id-SLDRBs-FailedToBeSetup-Item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315</w:t>
      </w:r>
    </w:p>
    <w:p w14:paraId="26EAB4E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id-SLDRBs-FailedToBeSetup-List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316</w:t>
      </w:r>
    </w:p>
    <w:p w14:paraId="152B7C0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id-SLDRBs-Modified-Item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317</w:t>
      </w:r>
    </w:p>
    <w:p w14:paraId="4041FE8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id-SLDRBs-Modified-List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318</w:t>
      </w:r>
    </w:p>
    <w:p w14:paraId="3ECE165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id-SLDRBs-Required-ToBeModified-Item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319</w:t>
      </w:r>
    </w:p>
    <w:p w14:paraId="033B381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id-SLDRBs-Required-ToBeModified-List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320</w:t>
      </w:r>
    </w:p>
    <w:p w14:paraId="11E4485E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id-SLDRBs-Required-ToBeReleased-Item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321</w:t>
      </w:r>
    </w:p>
    <w:p w14:paraId="7DB8E87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id-SLDRBs-Required-ToBeReleased-List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322</w:t>
      </w:r>
    </w:p>
    <w:p w14:paraId="39BBBF9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id-SLDRBs-Setup-Item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323</w:t>
      </w:r>
    </w:p>
    <w:p w14:paraId="72B1653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id-SLDRBs-Setup-List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324</w:t>
      </w:r>
    </w:p>
    <w:p w14:paraId="1A84974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id-SLDRBs-ToBeModified-Item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325</w:t>
      </w:r>
    </w:p>
    <w:p w14:paraId="6BACE79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id-SLDRBs-ToBeModified-List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326</w:t>
      </w:r>
    </w:p>
    <w:p w14:paraId="633D99C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id-SLDRBs-ToBeReleased-Item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327</w:t>
      </w:r>
    </w:p>
    <w:p w14:paraId="4D40F59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id-SLDRBs-ToBeReleased-List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328</w:t>
      </w:r>
    </w:p>
    <w:p w14:paraId="501B096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id-SLDRBs-ToBeSetup-Item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329</w:t>
      </w:r>
    </w:p>
    <w:p w14:paraId="3843D8C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id-SLDRBs-ToBeSetup-List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330</w:t>
      </w:r>
    </w:p>
    <w:p w14:paraId="1DE044E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id-SLDRBs-ToBeSetupMod-Item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331</w:t>
      </w:r>
    </w:p>
    <w:p w14:paraId="3FBF258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id-SLDRBs-ToBeSetupMod-List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332</w:t>
      </w:r>
    </w:p>
    <w:p w14:paraId="230EC7C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id-SLDRBs-SetupMod-List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333</w:t>
      </w:r>
    </w:p>
    <w:p w14:paraId="091368E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id-SLDRBs-FailedToBeSetupMod-List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334</w:t>
      </w:r>
    </w:p>
    <w:p w14:paraId="48AB20B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id-SLDRBs-SetupMod-Item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335</w:t>
      </w:r>
    </w:p>
    <w:p w14:paraId="6812969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id-SLDRBs-FailedToBeSetupMod-Item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336</w:t>
      </w:r>
    </w:p>
    <w:p w14:paraId="2C28331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id-SLDRBs-ModifiedConf-List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337</w:t>
      </w:r>
    </w:p>
    <w:p w14:paraId="1D3BD19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id-SLDRBs-ModifiedConf-Item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338</w:t>
      </w:r>
    </w:p>
    <w:p w14:paraId="1AE4737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id-UEAssistanceInformationEUTRA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339</w:t>
      </w:r>
    </w:p>
    <w:p w14:paraId="492E350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id-PC5LinkAMBR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340</w:t>
      </w:r>
    </w:p>
    <w:p w14:paraId="0CB5527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id-SL-PHY-MAC-RLC-Config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341</w:t>
      </w:r>
    </w:p>
    <w:p w14:paraId="232981E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id-SL-ConfigDedicatedEUTRA-Info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342</w:t>
      </w:r>
    </w:p>
    <w:p w14:paraId="0A69A9F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id-AlternativeQoSParaSetList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343</w:t>
      </w:r>
    </w:p>
    <w:p w14:paraId="12A9B51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id-CurrentQoSParaSetIndex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344</w:t>
      </w:r>
    </w:p>
    <w:p w14:paraId="1395A0E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id-gNBCUMeasurementID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345</w:t>
      </w:r>
    </w:p>
    <w:p w14:paraId="6E49A9E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id-gNBDUMeasurementID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346</w:t>
      </w:r>
    </w:p>
    <w:p w14:paraId="1B0919A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id-RegistrationRequest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347</w:t>
      </w:r>
    </w:p>
    <w:p w14:paraId="47290D3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id-ReportCharacteristics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348</w:t>
      </w:r>
    </w:p>
    <w:p w14:paraId="0CED5ED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id-CellToReportList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349</w:t>
      </w:r>
    </w:p>
    <w:p w14:paraId="095B04E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id-CellMeasurementResultList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350</w:t>
      </w:r>
    </w:p>
    <w:p w14:paraId="03D7629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id-HardwareLoadIndicator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351</w:t>
      </w:r>
    </w:p>
    <w:p w14:paraId="78ED0FF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id-ReportingPeriodicity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352</w:t>
      </w:r>
    </w:p>
    <w:p w14:paraId="3989846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id-TNLCapacityIndicator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353</w:t>
      </w:r>
    </w:p>
    <w:p w14:paraId="6BA8C34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id-CarrierList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354</w:t>
      </w:r>
    </w:p>
    <w:p w14:paraId="4458313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id-ULCarrierList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355</w:t>
      </w:r>
    </w:p>
    <w:p w14:paraId="0663F9D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id-FrequencyShift7p5khz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356</w:t>
      </w:r>
    </w:p>
    <w:p w14:paraId="4474B38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id-SSB-PositionsInBurst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357</w:t>
      </w:r>
    </w:p>
    <w:p w14:paraId="4C1816A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id-NRPRACHConfig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358</w:t>
      </w:r>
    </w:p>
    <w:p w14:paraId="532947D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id-RACHReportInformationList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359</w:t>
      </w:r>
    </w:p>
    <w:p w14:paraId="71B556F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id-RLFReportInformationList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360</w:t>
      </w:r>
    </w:p>
    <w:p w14:paraId="54D668D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id-TDD-UL-DLConfigCommonNR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361</w:t>
      </w:r>
    </w:p>
    <w:p w14:paraId="40801C8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id-CNPacketDelayBudgetDownlink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362</w:t>
      </w:r>
    </w:p>
    <w:p w14:paraId="0DD3318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id-ExtendedPacketDelayBudget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363</w:t>
      </w:r>
    </w:p>
    <w:p w14:paraId="7A1FAA4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id-TSCTrafficCharacteristics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364</w:t>
      </w:r>
    </w:p>
    <w:p w14:paraId="2BD48CB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  <w:lang w:eastAsia="zh-CN"/>
        </w:rPr>
        <w:t>id-ReportingRequestType</w:t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 365</w:t>
      </w:r>
    </w:p>
    <w:p w14:paraId="1427D67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  <w:lang w:eastAsia="zh-CN"/>
        </w:rPr>
        <w:t>id-TimeReferenceInformation</w:t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 366</w:t>
      </w:r>
    </w:p>
    <w:p w14:paraId="575ABE8F" w14:textId="77777777" w:rsidR="00847A5D" w:rsidRPr="00457A03" w:rsidRDefault="00847A5D" w:rsidP="00847A5D">
      <w:pPr>
        <w:pStyle w:val="PL"/>
        <w:tabs>
          <w:tab w:val="clear" w:pos="5376"/>
          <w:tab w:val="clear" w:pos="5760"/>
          <w:tab w:val="left" w:pos="5455"/>
        </w:tabs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id-CNPacketDelayBudgetUplink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369</w:t>
      </w:r>
    </w:p>
    <w:p w14:paraId="4F4D6A69" w14:textId="77777777" w:rsidR="00847A5D" w:rsidRPr="00457A03" w:rsidRDefault="00847A5D" w:rsidP="00847A5D">
      <w:pPr>
        <w:pStyle w:val="PL"/>
        <w:tabs>
          <w:tab w:val="clear" w:pos="5376"/>
          <w:tab w:val="clear" w:pos="5760"/>
          <w:tab w:val="left" w:pos="5455"/>
        </w:tabs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id-AdditionalPDCPDuplicationTNL-List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 370</w:t>
      </w:r>
    </w:p>
    <w:p w14:paraId="67F81EA6" w14:textId="77777777" w:rsidR="00847A5D" w:rsidRPr="00457A03" w:rsidRDefault="00847A5D" w:rsidP="00847A5D">
      <w:pPr>
        <w:pStyle w:val="PL"/>
        <w:tabs>
          <w:tab w:val="clear" w:pos="5376"/>
          <w:tab w:val="clear" w:pos="5760"/>
          <w:tab w:val="left" w:pos="5455"/>
        </w:tabs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snapToGrid w:val="0"/>
        </w:rPr>
        <w:t>id-RLCDuplicationInformation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 371</w:t>
      </w:r>
    </w:p>
    <w:p w14:paraId="34BCC4B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</w:rPr>
        <w:t>id-AdditionalDuplicationIndication</w:t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 372</w:t>
      </w:r>
    </w:p>
    <w:p w14:paraId="48D33E0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id-ConditionalInterDUMobilityInformation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373</w:t>
      </w:r>
    </w:p>
    <w:p w14:paraId="6AFE759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id-ConditionalIntraDUMobilityInformation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374</w:t>
      </w:r>
    </w:p>
    <w:p w14:paraId="3EF1274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id-targetCellsToCancel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375</w:t>
      </w:r>
    </w:p>
    <w:p w14:paraId="447C7BF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id-requestedTargetCellGlobalID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376</w:t>
      </w:r>
    </w:p>
    <w:p w14:paraId="76ACED9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id-ManagementBasedMDTPLMNList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377</w:t>
      </w:r>
    </w:p>
    <w:p w14:paraId="6324073B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 xml:space="preserve">id-TraceCollectionEntityIPAddress 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378</w:t>
      </w:r>
    </w:p>
    <w:p w14:paraId="78365DFD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id-PrivacyIndicator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379</w:t>
      </w:r>
    </w:p>
    <w:p w14:paraId="58C0A0E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id-TraceCollectionEntityURI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380</w:t>
      </w:r>
    </w:p>
    <w:p w14:paraId="70E9B0A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id-mdtConfiguration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381</w:t>
      </w:r>
    </w:p>
    <w:p w14:paraId="502A143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id-ServingNID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382</w:t>
      </w:r>
    </w:p>
    <w:p w14:paraId="7956420A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id-NPNBroadcastInformation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383</w:t>
      </w:r>
    </w:p>
    <w:p w14:paraId="7D30857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id-NPNSupportInfo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384</w:t>
      </w:r>
    </w:p>
    <w:p w14:paraId="497C648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id-NID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385</w:t>
      </w:r>
    </w:p>
    <w:p w14:paraId="442910C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id-AvailableSNPN-ID-List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386</w:t>
      </w:r>
    </w:p>
    <w:p w14:paraId="76750FD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id-SIB10-message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387</w:t>
      </w:r>
    </w:p>
    <w:p w14:paraId="03EE50E7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  <w:lang w:eastAsia="zh-CN"/>
        </w:rPr>
        <w:t>id-DLCarrierList</w:t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389</w:t>
      </w:r>
    </w:p>
    <w:p w14:paraId="68A269A2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</w:rPr>
        <w:tab/>
        <w:t>id-ExtendedTAISliceSupportList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390</w:t>
      </w:r>
    </w:p>
    <w:p w14:paraId="39BB632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  <w:lang w:val="en-US"/>
        </w:rPr>
        <w:t>id-RequestedSRSTransmissionCharacteristics</w:t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  <w:t>ProtocolIE-ID ::= 391</w:t>
      </w:r>
    </w:p>
    <w:p w14:paraId="64D71625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id-PosAssistance-Information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>ProtocolIE-ID ::= 392</w:t>
      </w:r>
    </w:p>
    <w:p w14:paraId="2A7980E1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id-PosBroadcast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>ProtocolIE-ID ::= 393</w:t>
      </w:r>
    </w:p>
    <w:p w14:paraId="1251FFB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id-RoutingID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>ProtocolIE-ID ::= 394</w:t>
      </w:r>
    </w:p>
    <w:p w14:paraId="6ECD0B3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</w:rPr>
        <w:t>id-PosAssistanceInformationFailureList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>ProtocolIE-ID ::= 395</w:t>
      </w:r>
    </w:p>
    <w:p w14:paraId="4B342C1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  <w:lang w:val="en-US"/>
        </w:rPr>
        <w:t>id-PosMeasurementQuantities</w:t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  <w:t>ProtocolIE-ID ::= 396</w:t>
      </w:r>
    </w:p>
    <w:p w14:paraId="2B8CA34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  <w:lang w:val="en-US"/>
        </w:rPr>
        <w:t>id-PosMeasurementResultList</w:t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  <w:t>ProtocolIE-ID ::= 397</w:t>
      </w:r>
    </w:p>
    <w:p w14:paraId="4D61DA9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457A03">
        <w:rPr>
          <w:rFonts w:ascii="Courier New" w:hAnsi="Courier New" w:cs="Courier New"/>
          <w:noProof w:val="0"/>
          <w:snapToGrid w:val="0"/>
          <w:lang w:val="fr-FR"/>
        </w:rPr>
        <w:t>id-TRPInformationTypeListTRPReq</w:t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  <w:t>ProtocolIE-ID ::= 398</w:t>
      </w:r>
    </w:p>
    <w:p w14:paraId="3E0B212E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457A03">
        <w:rPr>
          <w:rFonts w:ascii="Courier New" w:hAnsi="Courier New" w:cs="Courier New"/>
          <w:noProof w:val="0"/>
          <w:snapToGrid w:val="0"/>
          <w:lang w:val="fr-FR"/>
        </w:rPr>
        <w:t>id-TRPInformationTypeItem</w:t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  <w:t>ProtocolIE-ID ::= 399</w:t>
      </w:r>
    </w:p>
    <w:p w14:paraId="4C04AB2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457A03">
        <w:rPr>
          <w:rFonts w:ascii="Courier New" w:hAnsi="Courier New" w:cs="Courier New"/>
          <w:noProof w:val="0"/>
          <w:snapToGrid w:val="0"/>
          <w:lang w:val="fr-FR"/>
        </w:rPr>
        <w:t>id-TRPInformationListTRPResp</w:t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/>
        </w:rPr>
        <w:tab/>
        <w:t>ProtocolIE-ID ::= 400</w:t>
      </w:r>
    </w:p>
    <w:p w14:paraId="6A265E37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  <w:lang w:val="en-US"/>
        </w:rPr>
        <w:t>id-TRPInformationItem</w:t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ab/>
        <w:t>ProtocolIE-ID ::= 401</w:t>
      </w:r>
    </w:p>
    <w:p w14:paraId="5CF9518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</w:rPr>
        <w:t>id-LMF-MeasurementID</w:t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>ProtocolIE-ID ::= 402</w:t>
      </w:r>
    </w:p>
    <w:p w14:paraId="63B970F2" w14:textId="77777777" w:rsidR="00847A5D" w:rsidRPr="00457A03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snapToGrid w:val="0"/>
          <w:lang w:val="en-US"/>
        </w:rPr>
      </w:pPr>
      <w:r w:rsidRPr="00457A03">
        <w:rPr>
          <w:rFonts w:ascii="Courier New" w:hAnsi="Courier New" w:cs="Courier New"/>
          <w:snapToGrid w:val="0"/>
          <w:lang w:val="en-US"/>
        </w:rPr>
        <w:t>id-SRSType</w:t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  <w:t>ProtocolIE-ID ::= 403</w:t>
      </w:r>
    </w:p>
    <w:p w14:paraId="5C2EEA00" w14:textId="77777777" w:rsidR="00847A5D" w:rsidRPr="00457A03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snapToGrid w:val="0"/>
          <w:lang w:val="en-US"/>
        </w:rPr>
      </w:pPr>
      <w:r w:rsidRPr="00457A03">
        <w:rPr>
          <w:rFonts w:ascii="Courier New" w:hAnsi="Courier New" w:cs="Courier New"/>
          <w:snapToGrid w:val="0"/>
          <w:lang w:val="en-US"/>
        </w:rPr>
        <w:t>id-ActivationTime</w:t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ab/>
        <w:t>ProtocolIE-ID ::= 404</w:t>
      </w:r>
    </w:p>
    <w:p w14:paraId="0ED3E608" w14:textId="77777777" w:rsidR="00847A5D" w:rsidRPr="00457A03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  <w:lang w:eastAsia="zh-CN"/>
        </w:rPr>
        <w:t>id-AbortTransmission</w:t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val="en-US"/>
        </w:rPr>
        <w:t>ProtocolIE-ID ::= 405</w:t>
      </w:r>
    </w:p>
    <w:p w14:paraId="722C8730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</w:t>
      </w:r>
      <w:r w:rsidRPr="00457A03">
        <w:rPr>
          <w:rFonts w:ascii="Courier New" w:hAnsi="Courier New" w:cs="Courier New"/>
        </w:rPr>
        <w:t>Positioning</w:t>
      </w:r>
      <w:r w:rsidRPr="00457A03">
        <w:rPr>
          <w:rFonts w:ascii="Courier New" w:hAnsi="Courier New" w:cs="Courier New"/>
          <w:noProof w:val="0"/>
          <w:snapToGrid w:val="0"/>
        </w:rPr>
        <w:t>BroadcastCells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  <w:t>ProtocolIE-ID ::= 406</w:t>
      </w:r>
    </w:p>
    <w:p w14:paraId="314B24D0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  <w:lang w:val="en-US"/>
        </w:rPr>
        <w:t>id</w:t>
      </w:r>
      <w:r w:rsidRPr="00457A03">
        <w:rPr>
          <w:rFonts w:ascii="Courier New" w:hAnsi="Courier New" w:cs="Courier New"/>
          <w:snapToGrid w:val="0"/>
        </w:rPr>
        <w:t>-SRSConfiguration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>ProtocolIE-ID ::= 407</w:t>
      </w:r>
    </w:p>
    <w:p w14:paraId="2AD01A7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  <w:lang w:val="en-US"/>
        </w:rPr>
        <w:t>id-</w:t>
      </w:r>
      <w:r w:rsidRPr="00457A03">
        <w:rPr>
          <w:rFonts w:ascii="Courier New" w:hAnsi="Courier New" w:cs="Courier New"/>
          <w:noProof w:val="0"/>
        </w:rPr>
        <w:t>PosReportCharacteristics</w:t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>ProtocolIE-ID ::= 408</w:t>
      </w:r>
    </w:p>
    <w:p w14:paraId="0C939448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</w:rPr>
        <w:t>id-</w:t>
      </w:r>
      <w:r w:rsidRPr="00457A03">
        <w:rPr>
          <w:rFonts w:ascii="Courier New" w:hAnsi="Courier New" w:cs="Courier New"/>
          <w:noProof w:val="0"/>
        </w:rPr>
        <w:t>PosMeasurementPeriodicity</w:t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>ProtocolIE-ID ::= 409</w:t>
      </w:r>
    </w:p>
    <w:p w14:paraId="14AC5438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  <w:lang w:val="en-US"/>
        </w:rPr>
        <w:t>id-</w:t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>TRPList</w:t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>ProtocolIE-ID ::= 410</w:t>
      </w:r>
    </w:p>
    <w:p w14:paraId="32279574" w14:textId="77777777" w:rsidR="00847A5D" w:rsidRPr="00457A03" w:rsidRDefault="00847A5D" w:rsidP="00847A5D">
      <w:pPr>
        <w:pStyle w:val="PL"/>
        <w:tabs>
          <w:tab w:val="left" w:pos="11100"/>
        </w:tabs>
        <w:jc w:val="both"/>
        <w:rPr>
          <w:rFonts w:ascii="Courier New" w:hAnsi="Courier New" w:cs="Courier New"/>
          <w:snapToGrid w:val="0"/>
          <w:lang w:val="en-US" w:eastAsia="zh-CN"/>
        </w:rPr>
      </w:pPr>
      <w:r w:rsidRPr="00457A03">
        <w:rPr>
          <w:rFonts w:ascii="Courier New" w:hAnsi="Courier New" w:cs="Courier New"/>
          <w:snapToGrid w:val="0"/>
          <w:lang w:val="en-US" w:eastAsia="zh-CN"/>
        </w:rPr>
        <w:t>id-RAN-MeasurementID</w:t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  <w:t>ProtocolIE-ID ::= 411</w:t>
      </w:r>
    </w:p>
    <w:p w14:paraId="339D43F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</w:rPr>
        <w:t>id-LMF-UE-MeasurementID</w:t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</w:rPr>
        <w:tab/>
      </w:r>
      <w:r w:rsidRPr="00457A03">
        <w:rPr>
          <w:rFonts w:ascii="Courier New" w:hAnsi="Courier New" w:cs="Courier New"/>
          <w:noProof w:val="0"/>
          <w:snapToGrid w:val="0"/>
          <w:lang w:val="en-US"/>
        </w:rPr>
        <w:t>ProtocolIE-ID ::= 412</w:t>
      </w:r>
    </w:p>
    <w:p w14:paraId="3344C60D" w14:textId="77777777" w:rsidR="00847A5D" w:rsidRPr="00457A03" w:rsidRDefault="00847A5D" w:rsidP="00847A5D">
      <w:pPr>
        <w:pStyle w:val="PL"/>
        <w:tabs>
          <w:tab w:val="left" w:pos="11100"/>
        </w:tabs>
        <w:jc w:val="both"/>
        <w:rPr>
          <w:rFonts w:ascii="Courier New" w:hAnsi="Courier New" w:cs="Courier New"/>
          <w:snapToGrid w:val="0"/>
          <w:lang w:val="en-US" w:eastAsia="zh-CN"/>
        </w:rPr>
      </w:pPr>
      <w:r w:rsidRPr="00457A03">
        <w:rPr>
          <w:rFonts w:ascii="Courier New" w:hAnsi="Courier New" w:cs="Courier New"/>
          <w:snapToGrid w:val="0"/>
          <w:lang w:val="en-US" w:eastAsia="zh-CN"/>
        </w:rPr>
        <w:t>id-RAN-UE-MeasurementID</w:t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ab/>
        <w:t>ProtocolIE-ID ::= 413</w:t>
      </w:r>
    </w:p>
    <w:p w14:paraId="706EB577" w14:textId="77777777" w:rsidR="00847A5D" w:rsidRPr="00457A03" w:rsidRDefault="00847A5D" w:rsidP="00847A5D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id-E-CID-MeasurementQuantities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>ProtocolIE-ID ::= 414</w:t>
      </w:r>
    </w:p>
    <w:p w14:paraId="623480C7" w14:textId="77777777" w:rsidR="00847A5D" w:rsidRPr="00457A03" w:rsidRDefault="00847A5D" w:rsidP="00847A5D">
      <w:pPr>
        <w:pStyle w:val="PL"/>
        <w:tabs>
          <w:tab w:val="left" w:pos="11100"/>
        </w:tabs>
        <w:rPr>
          <w:rFonts w:ascii="Courier New" w:hAnsi="Courier New" w:cs="Courier New"/>
          <w:snapToGrid w:val="0"/>
          <w:lang w:val="en-US"/>
        </w:rPr>
      </w:pPr>
      <w:r w:rsidRPr="00457A03">
        <w:rPr>
          <w:rFonts w:ascii="Courier New" w:hAnsi="Courier New" w:cs="Courier New"/>
          <w:lang w:val="sv-SE"/>
        </w:rPr>
        <w:t>id-E-CID-MeasurementQuantities-Item</w:t>
      </w:r>
      <w:r w:rsidRPr="00457A03">
        <w:rPr>
          <w:rFonts w:ascii="Courier New" w:hAnsi="Courier New" w:cs="Courier New"/>
          <w:lang w:val="sv-SE"/>
        </w:rPr>
        <w:tab/>
      </w:r>
      <w:r w:rsidRPr="00457A03">
        <w:rPr>
          <w:rFonts w:ascii="Courier New" w:hAnsi="Courier New" w:cs="Courier New"/>
          <w:lang w:val="sv-SE"/>
        </w:rPr>
        <w:tab/>
      </w:r>
      <w:r w:rsidRPr="00457A03">
        <w:rPr>
          <w:rFonts w:ascii="Courier New" w:hAnsi="Courier New" w:cs="Courier New"/>
          <w:lang w:val="sv-SE"/>
        </w:rPr>
        <w:tab/>
      </w:r>
      <w:r w:rsidRPr="00457A03">
        <w:rPr>
          <w:rFonts w:ascii="Courier New" w:hAnsi="Courier New" w:cs="Courier New"/>
          <w:lang w:val="sv-SE"/>
        </w:rPr>
        <w:tab/>
      </w:r>
      <w:r w:rsidRPr="00457A03">
        <w:rPr>
          <w:rFonts w:ascii="Courier New" w:hAnsi="Courier New" w:cs="Courier New"/>
          <w:lang w:val="sv-SE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>ProtocolIE-ID ::= 415</w:t>
      </w:r>
    </w:p>
    <w:p w14:paraId="133D3786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noProof w:val="0"/>
          <w:snapToGrid w:val="0"/>
          <w:lang w:val="en-US"/>
        </w:rPr>
        <w:t>id</w:t>
      </w:r>
      <w:r w:rsidRPr="00457A03">
        <w:rPr>
          <w:rFonts w:ascii="Courier New" w:hAnsi="Courier New" w:cs="Courier New"/>
          <w:snapToGrid w:val="0"/>
        </w:rPr>
        <w:t>-E-CID-MeasurementPeriodicity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>ProtocolIE-ID ::= 416</w:t>
      </w:r>
    </w:p>
    <w:p w14:paraId="2E87D25E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  <w:lang w:val="en-US" w:eastAsia="zh-CN"/>
        </w:rPr>
      </w:pPr>
      <w:r w:rsidRPr="00457A03">
        <w:rPr>
          <w:rFonts w:ascii="Courier New" w:hAnsi="Courier New" w:cs="Courier New"/>
          <w:snapToGrid w:val="0"/>
        </w:rPr>
        <w:t>id-E-CID-MeasurementResult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>ProtocolIE-ID ::= 417</w:t>
      </w:r>
    </w:p>
    <w:p w14:paraId="2B9E2CF4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snapToGrid w:val="0"/>
          <w:lang w:val="en-US" w:eastAsia="zh-CN"/>
        </w:rPr>
        <w:t>id-</w:t>
      </w:r>
      <w:r w:rsidRPr="00457A03">
        <w:rPr>
          <w:rFonts w:ascii="Courier New" w:hAnsi="Courier New" w:cs="Courier New"/>
          <w:snapToGrid w:val="0"/>
        </w:rPr>
        <w:t>Cell-Portion-ID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>ProtocolIE-ID ::= 418</w:t>
      </w:r>
    </w:p>
    <w:p w14:paraId="6E2F4715" w14:textId="77777777" w:rsidR="00847A5D" w:rsidRPr="00457A03" w:rsidRDefault="00847A5D" w:rsidP="00847A5D">
      <w:pPr>
        <w:pStyle w:val="PL"/>
        <w:tabs>
          <w:tab w:val="left" w:pos="11100"/>
        </w:tabs>
        <w:jc w:val="both"/>
        <w:rPr>
          <w:rFonts w:ascii="Courier New" w:hAnsi="Courier New" w:cs="Courier New"/>
          <w:snapToGrid w:val="0"/>
          <w:lang w:val="en-US" w:eastAsia="zh-CN"/>
        </w:rPr>
      </w:pPr>
      <w:r w:rsidRPr="00457A03">
        <w:rPr>
          <w:rFonts w:ascii="Courier New" w:hAnsi="Courier New" w:cs="Courier New"/>
          <w:snapToGrid w:val="0"/>
        </w:rPr>
        <w:t>id-SFNInitialisationTime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>ProtocolIE-ID ::= 419</w:t>
      </w:r>
    </w:p>
    <w:p w14:paraId="26C6E48B" w14:textId="77777777" w:rsidR="00847A5D" w:rsidRPr="00457A03" w:rsidRDefault="00847A5D" w:rsidP="00847A5D">
      <w:pPr>
        <w:pStyle w:val="PL"/>
        <w:tabs>
          <w:tab w:val="left" w:pos="11100"/>
        </w:tabs>
        <w:jc w:val="both"/>
        <w:rPr>
          <w:rFonts w:ascii="Courier New" w:hAnsi="Courier New" w:cs="Courier New"/>
          <w:snapToGrid w:val="0"/>
          <w:lang w:val="en-US" w:eastAsia="zh-CN"/>
        </w:rPr>
      </w:pPr>
      <w:r w:rsidRPr="00457A03">
        <w:rPr>
          <w:rFonts w:ascii="Courier New" w:hAnsi="Courier New" w:cs="Courier New"/>
          <w:snapToGrid w:val="0"/>
          <w:lang w:val="en-US" w:eastAsia="zh-CN"/>
        </w:rPr>
        <w:t>id-</w:t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>SystemFrameNumber</w:t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>ProtocolIE-ID ::= 420</w:t>
      </w:r>
    </w:p>
    <w:p w14:paraId="373A8256" w14:textId="77777777" w:rsidR="00847A5D" w:rsidRPr="00457A03" w:rsidRDefault="00847A5D" w:rsidP="00847A5D">
      <w:pPr>
        <w:pStyle w:val="PL"/>
        <w:tabs>
          <w:tab w:val="left" w:pos="11100"/>
        </w:tabs>
        <w:jc w:val="both"/>
        <w:rPr>
          <w:rFonts w:ascii="Courier New" w:hAnsi="Courier New" w:cs="Courier New"/>
          <w:snapToGrid w:val="0"/>
          <w:lang w:val="en-US" w:eastAsia="zh-CN"/>
        </w:rPr>
      </w:pP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>id-SlotNumber</w:t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>ProtocolIE-ID ::= 421</w:t>
      </w:r>
    </w:p>
    <w:p w14:paraId="5AA6EEEA" w14:textId="77777777" w:rsidR="00847A5D" w:rsidRPr="00457A03" w:rsidRDefault="00847A5D" w:rsidP="00847A5D">
      <w:pPr>
        <w:pStyle w:val="PL"/>
        <w:tabs>
          <w:tab w:val="left" w:pos="11100"/>
        </w:tabs>
        <w:jc w:val="both"/>
        <w:rPr>
          <w:rFonts w:ascii="Courier New" w:hAnsi="Courier New" w:cs="Courier New"/>
          <w:snapToGrid w:val="0"/>
          <w:lang w:val="en-US" w:eastAsia="zh-CN"/>
        </w:rPr>
      </w:pPr>
      <w:r w:rsidRPr="00457A03">
        <w:rPr>
          <w:rFonts w:ascii="Courier New" w:hAnsi="Courier New" w:cs="Courier New"/>
          <w:snapToGrid w:val="0"/>
          <w:lang w:val="en-US" w:eastAsia="zh-CN"/>
        </w:rPr>
        <w:t>id-</w:t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>TRP-MeasurementRequestList</w:t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>ProtocolIE-ID ::= 422</w:t>
      </w:r>
    </w:p>
    <w:p w14:paraId="51286066" w14:textId="77777777" w:rsidR="00847A5D" w:rsidRPr="00457A03" w:rsidRDefault="00847A5D" w:rsidP="00847A5D">
      <w:pPr>
        <w:pStyle w:val="PL"/>
        <w:tabs>
          <w:tab w:val="left" w:pos="11100"/>
        </w:tabs>
        <w:jc w:val="both"/>
        <w:rPr>
          <w:rFonts w:ascii="Courier New" w:hAnsi="Courier New" w:cs="Courier New"/>
          <w:snapToGrid w:val="0"/>
          <w:lang w:val="en-US" w:eastAsia="zh-CN"/>
        </w:rPr>
      </w:pPr>
      <w:r w:rsidRPr="00457A03">
        <w:rPr>
          <w:rFonts w:ascii="Courier New" w:hAnsi="Courier New" w:cs="Courier New"/>
          <w:snapToGrid w:val="0"/>
        </w:rPr>
        <w:t>id-MeasurementBeamInfoRequest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>ProtocolIE-ID ::= 423</w:t>
      </w:r>
    </w:p>
    <w:p w14:paraId="1506F748" w14:textId="77777777" w:rsidR="00847A5D" w:rsidRPr="00457A03" w:rsidRDefault="00847A5D" w:rsidP="00847A5D">
      <w:pPr>
        <w:pStyle w:val="PL"/>
        <w:tabs>
          <w:tab w:val="left" w:pos="11100"/>
        </w:tabs>
        <w:jc w:val="both"/>
        <w:rPr>
          <w:rFonts w:ascii="Courier New" w:hAnsi="Courier New" w:cs="Courier New"/>
          <w:snapToGrid w:val="0"/>
          <w:lang w:val="en-US" w:eastAsia="zh-CN"/>
        </w:rPr>
      </w:pPr>
      <w:r w:rsidRPr="00457A03">
        <w:rPr>
          <w:rFonts w:ascii="Courier New" w:hAnsi="Courier New" w:cs="Courier New"/>
          <w:snapToGrid w:val="0"/>
        </w:rPr>
        <w:t>id-E-CID-</w:t>
      </w:r>
      <w:r w:rsidRPr="00457A03">
        <w:rPr>
          <w:rFonts w:ascii="Courier New" w:hAnsi="Courier New" w:cs="Courier New"/>
          <w:noProof w:val="0"/>
          <w:snapToGrid w:val="0"/>
        </w:rPr>
        <w:t>ReportCharacteristics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snapToGrid w:val="0"/>
          <w:lang w:val="en-US" w:eastAsia="zh-CN"/>
        </w:rPr>
        <w:t>ProtocolIE-ID ::= 424</w:t>
      </w:r>
    </w:p>
    <w:p w14:paraId="474950E9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457A03">
        <w:rPr>
          <w:rFonts w:ascii="Courier New" w:hAnsi="Courier New" w:cs="Courier New"/>
          <w:snapToGrid w:val="0"/>
        </w:rPr>
        <w:t>id-ConfiguredTACIndication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>ProtocolIE-ID ::= 425</w:t>
      </w:r>
    </w:p>
    <w:p w14:paraId="62B1C69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  <w:lang w:eastAsia="zh-CN"/>
        </w:rPr>
        <w:t>id-</w:t>
      </w:r>
      <w:r w:rsidRPr="00457A03">
        <w:rPr>
          <w:rFonts w:ascii="Courier New" w:hAnsi="Courier New" w:cs="Courier New"/>
          <w:snapToGrid w:val="0"/>
        </w:rPr>
        <w:t>Extended-GNB-CU-Name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426</w:t>
      </w:r>
    </w:p>
    <w:p w14:paraId="591DA2A5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  <w:lang w:eastAsia="zh-CN"/>
        </w:rPr>
        <w:t>id-</w:t>
      </w:r>
      <w:r w:rsidRPr="00457A03">
        <w:rPr>
          <w:rFonts w:ascii="Courier New" w:hAnsi="Courier New" w:cs="Courier New"/>
          <w:snapToGrid w:val="0"/>
        </w:rPr>
        <w:t>Extended-GNB-DU-Name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427</w:t>
      </w:r>
    </w:p>
    <w:p w14:paraId="60F56875" w14:textId="77777777" w:rsidR="00847A5D" w:rsidRPr="00457A03" w:rsidRDefault="00847A5D" w:rsidP="00847A5D">
      <w:pPr>
        <w:pStyle w:val="PL"/>
        <w:snapToGrid w:val="0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id-F1CTransferPath</w:t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noProof w:val="0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>ProtocolIE-ID ::= 428</w:t>
      </w:r>
    </w:p>
    <w:p w14:paraId="41B54C83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id-SFN-Offset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ProtocolIE-ID ::= 429</w:t>
      </w:r>
    </w:p>
    <w:p w14:paraId="634508AB" w14:textId="77777777" w:rsidR="00847A5D" w:rsidRPr="00457A03" w:rsidRDefault="00847A5D" w:rsidP="00847A5D">
      <w:pPr>
        <w:pStyle w:val="PL"/>
        <w:snapToGrid w:val="0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</w:rPr>
        <w:t>id-</w:t>
      </w:r>
      <w:r w:rsidRPr="00457A03">
        <w:rPr>
          <w:rFonts w:ascii="Courier New" w:eastAsia="Batang" w:hAnsi="Courier New" w:cs="Courier New"/>
          <w:bCs/>
        </w:rPr>
        <w:t>TransmissionStopIndicator</w:t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</w:rPr>
        <w:tab/>
      </w:r>
      <w:r w:rsidRPr="00457A03">
        <w:rPr>
          <w:rFonts w:ascii="Courier New" w:hAnsi="Courier New" w:cs="Courier New"/>
          <w:snapToGrid w:val="0"/>
        </w:rPr>
        <w:t>ProtocolIE-ID ::= 430</w:t>
      </w:r>
    </w:p>
    <w:p w14:paraId="6A6A621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eastAsia="SimSun" w:hAnsi="Courier New" w:cs="Courier New"/>
          <w:snapToGrid w:val="0"/>
        </w:rPr>
        <w:t>id-SrsFrequency</w:t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</w:r>
      <w:r w:rsidRPr="00457A03">
        <w:rPr>
          <w:rFonts w:ascii="Courier New" w:eastAsia="SimSun" w:hAnsi="Courier New" w:cs="Courier New"/>
          <w:snapToGrid w:val="0"/>
        </w:rPr>
        <w:tab/>
        <w:t>ProtocolIE-ID ::= 431</w:t>
      </w:r>
    </w:p>
    <w:p w14:paraId="0E42ABC9" w14:textId="77777777" w:rsidR="00847A5D" w:rsidRPr="00457A03" w:rsidRDefault="00847A5D" w:rsidP="00847A5D">
      <w:pPr>
        <w:pStyle w:val="PL"/>
        <w:rPr>
          <w:rFonts w:ascii="Courier New" w:eastAsia="SimSun" w:hAnsi="Courier New" w:cs="Courier New"/>
          <w:snapToGrid w:val="0"/>
          <w:lang w:val="it-IT"/>
        </w:rPr>
      </w:pPr>
      <w:r w:rsidRPr="00457A03">
        <w:rPr>
          <w:rFonts w:ascii="Courier New" w:eastAsia="SimSun" w:hAnsi="Courier New" w:cs="Courier New"/>
          <w:snapToGrid w:val="0"/>
          <w:lang w:val="it-IT"/>
        </w:rPr>
        <w:t>id-SCGIndicator</w:t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</w:r>
      <w:r w:rsidRPr="00457A03">
        <w:rPr>
          <w:rFonts w:ascii="Courier New" w:eastAsia="SimSun" w:hAnsi="Courier New" w:cs="Courier New"/>
          <w:snapToGrid w:val="0"/>
          <w:lang w:val="it-IT"/>
        </w:rPr>
        <w:tab/>
        <w:t>ProtocolIE-ID ::= 432</w:t>
      </w:r>
    </w:p>
    <w:p w14:paraId="2EC4E8CE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eastAsia="SimSun" w:hAnsi="Courier New" w:cs="Courier New"/>
        </w:rPr>
        <w:t>id-E</w:t>
      </w:r>
      <w:r w:rsidRPr="00457A03">
        <w:rPr>
          <w:rFonts w:ascii="Courier New" w:hAnsi="Courier New" w:cs="Courier New"/>
          <w:snapToGrid w:val="0"/>
        </w:rPr>
        <w:t>stimatedArrivalProbability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433</w:t>
      </w:r>
    </w:p>
    <w:p w14:paraId="5323F5CF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snapToGrid w:val="0"/>
        </w:rPr>
        <w:t>id-TRPType</w:t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</w:r>
      <w:r w:rsidRPr="00457A03">
        <w:rPr>
          <w:rFonts w:ascii="Courier New" w:hAnsi="Courier New" w:cs="Courier New"/>
          <w:snapToGrid w:val="0"/>
        </w:rPr>
        <w:tab/>
        <w:t>ProtocolIE-ID ::= 434</w:t>
      </w:r>
    </w:p>
    <w:p w14:paraId="2599F146" w14:textId="77777777" w:rsidR="00847A5D" w:rsidRPr="00457A03" w:rsidRDefault="00847A5D" w:rsidP="00847A5D">
      <w:pPr>
        <w:pStyle w:val="PL"/>
        <w:rPr>
          <w:ins w:id="1469" w:author="QCOM1" w:date="2022-02-03T08:55:00Z"/>
          <w:rFonts w:ascii="Courier New" w:eastAsia="SimSun" w:hAnsi="Courier New" w:cs="Courier New"/>
          <w:snapToGrid w:val="0"/>
          <w:lang w:eastAsia="zh-CN"/>
        </w:rPr>
      </w:pPr>
      <w:r w:rsidRPr="00457A03">
        <w:rPr>
          <w:rFonts w:ascii="Courier New" w:eastAsia="DengXian" w:hAnsi="Courier New" w:cs="Courier New"/>
          <w:snapToGrid w:val="0"/>
        </w:rPr>
        <w:t>id-SRSSpatialRelationP</w:t>
      </w:r>
      <w:r w:rsidRPr="00457A03">
        <w:rPr>
          <w:rFonts w:ascii="Courier New" w:eastAsia="DengXian" w:hAnsi="Courier New" w:cs="Courier New"/>
          <w:snapToGrid w:val="0"/>
          <w:lang w:eastAsia="zh-CN"/>
        </w:rPr>
        <w:t>er</w:t>
      </w:r>
      <w:r w:rsidRPr="00457A03">
        <w:rPr>
          <w:rFonts w:ascii="Courier New" w:eastAsia="DengXian" w:hAnsi="Courier New" w:cs="Courier New"/>
          <w:snapToGrid w:val="0"/>
        </w:rPr>
        <w:t>SRSR</w:t>
      </w:r>
      <w:r w:rsidRPr="00457A03">
        <w:rPr>
          <w:rFonts w:ascii="Courier New" w:eastAsia="DengXian" w:hAnsi="Courier New" w:cs="Courier New"/>
          <w:snapToGrid w:val="0"/>
          <w:lang w:eastAsia="zh-CN"/>
        </w:rPr>
        <w:t>esource</w:t>
      </w:r>
      <w:r w:rsidRPr="00457A03">
        <w:rPr>
          <w:rFonts w:ascii="Courier New" w:eastAsia="DengXian" w:hAnsi="Courier New" w:cs="Courier New"/>
          <w:snapToGrid w:val="0"/>
          <w:lang w:eastAsia="zh-CN"/>
        </w:rPr>
        <w:tab/>
      </w:r>
      <w:r w:rsidRPr="00457A03">
        <w:rPr>
          <w:rFonts w:ascii="Courier New" w:eastAsia="DengXian" w:hAnsi="Courier New" w:cs="Courier New"/>
          <w:snapToGrid w:val="0"/>
          <w:lang w:eastAsia="zh-CN"/>
        </w:rPr>
        <w:tab/>
      </w:r>
      <w:r w:rsidRPr="00457A03">
        <w:rPr>
          <w:rFonts w:ascii="Courier New" w:eastAsia="DengXian" w:hAnsi="Courier New" w:cs="Courier New"/>
          <w:snapToGrid w:val="0"/>
          <w:lang w:eastAsia="zh-CN"/>
        </w:rPr>
        <w:tab/>
      </w:r>
      <w:r w:rsidRPr="00457A03">
        <w:rPr>
          <w:rFonts w:ascii="Courier New" w:eastAsia="DengXian" w:hAnsi="Courier New" w:cs="Courier New"/>
          <w:snapToGrid w:val="0"/>
          <w:lang w:eastAsia="zh-CN"/>
        </w:rPr>
        <w:tab/>
      </w:r>
      <w:r w:rsidRPr="00457A03">
        <w:rPr>
          <w:rFonts w:ascii="Courier New" w:eastAsia="DengXian" w:hAnsi="Courier New" w:cs="Courier New"/>
          <w:snapToGrid w:val="0"/>
          <w:lang w:eastAsia="zh-CN"/>
        </w:rPr>
        <w:tab/>
      </w:r>
      <w:r w:rsidRPr="00457A03">
        <w:rPr>
          <w:rFonts w:ascii="Courier New" w:eastAsia="SimSun" w:hAnsi="Courier New" w:cs="Courier New"/>
          <w:snapToGrid w:val="0"/>
        </w:rPr>
        <w:t xml:space="preserve">ProtocolIE-ID ::= </w:t>
      </w:r>
      <w:r w:rsidRPr="00457A03">
        <w:rPr>
          <w:rFonts w:ascii="Courier New" w:eastAsia="SimSun" w:hAnsi="Courier New" w:cs="Courier New"/>
          <w:snapToGrid w:val="0"/>
          <w:lang w:eastAsia="zh-CN"/>
        </w:rPr>
        <w:t>435</w:t>
      </w:r>
    </w:p>
    <w:p w14:paraId="1DC9D390" w14:textId="77777777" w:rsidR="00847A5D" w:rsidRPr="00457A03" w:rsidRDefault="00847A5D" w:rsidP="00847A5D">
      <w:pPr>
        <w:pStyle w:val="PL"/>
        <w:rPr>
          <w:rFonts w:ascii="Courier New" w:hAnsi="Courier New" w:cs="Courier New"/>
          <w:snapToGrid w:val="0"/>
        </w:rPr>
      </w:pPr>
      <w:ins w:id="1470" w:author="QCOM1" w:date="2022-02-03T11:21:00Z">
        <w:r w:rsidRPr="00457A03">
          <w:rPr>
            <w:rFonts w:ascii="Courier New" w:hAnsi="Courier New" w:cs="Courier New"/>
            <w:bCs/>
            <w:lang w:val="en-US"/>
          </w:rPr>
          <w:t>id-Neighbour-</w:t>
        </w:r>
      </w:ins>
      <w:ins w:id="1471" w:author="QCOM1" w:date="2022-02-04T13:16:00Z">
        <w:r w:rsidRPr="00457A03">
          <w:rPr>
            <w:rFonts w:ascii="Courier New" w:hAnsi="Courier New" w:cs="Courier New"/>
            <w:bCs/>
            <w:lang w:val="en-US"/>
          </w:rPr>
          <w:t>Node</w:t>
        </w:r>
      </w:ins>
      <w:ins w:id="1472" w:author="QCOM1" w:date="2022-02-07T15:45:00Z">
        <w:r w:rsidRPr="00457A03">
          <w:rPr>
            <w:rFonts w:ascii="Courier New" w:hAnsi="Courier New" w:cs="Courier New"/>
            <w:bCs/>
            <w:lang w:val="en-US"/>
          </w:rPr>
          <w:t>-Cells</w:t>
        </w:r>
      </w:ins>
      <w:ins w:id="1473" w:author="QCOM1" w:date="2022-02-03T11:21:00Z">
        <w:r w:rsidRPr="00457A03">
          <w:rPr>
            <w:rFonts w:ascii="Courier New" w:hAnsi="Courier New" w:cs="Courier New"/>
            <w:bCs/>
            <w:lang w:val="en-US"/>
          </w:rPr>
          <w:t>-List</w:t>
        </w:r>
        <w:r w:rsidRPr="00457A03">
          <w:rPr>
            <w:rFonts w:ascii="Courier New" w:eastAsia="SimSun" w:hAnsi="Courier New" w:cs="Courier New"/>
            <w:snapToGrid w:val="0"/>
          </w:rPr>
          <w:t xml:space="preserve"> </w:t>
        </w:r>
        <w:r w:rsidRPr="00457A03">
          <w:rPr>
            <w:rFonts w:ascii="Courier New" w:eastAsia="SimSun" w:hAnsi="Courier New" w:cs="Courier New"/>
            <w:snapToGrid w:val="0"/>
          </w:rPr>
          <w:tab/>
        </w:r>
        <w:r w:rsidRPr="00457A03">
          <w:rPr>
            <w:rFonts w:ascii="Courier New" w:eastAsia="SimSun" w:hAnsi="Courier New" w:cs="Courier New"/>
            <w:snapToGrid w:val="0"/>
          </w:rPr>
          <w:tab/>
        </w:r>
        <w:r w:rsidRPr="00457A03">
          <w:rPr>
            <w:rFonts w:ascii="Courier New" w:eastAsia="SimSun" w:hAnsi="Courier New" w:cs="Courier New"/>
            <w:snapToGrid w:val="0"/>
          </w:rPr>
          <w:tab/>
        </w:r>
      </w:ins>
      <w:ins w:id="1474" w:author="QCOM1" w:date="2022-02-04T15:33:00Z">
        <w:r w:rsidRPr="00457A03">
          <w:rPr>
            <w:rFonts w:ascii="Courier New" w:eastAsia="SimSun" w:hAnsi="Courier New" w:cs="Courier New"/>
            <w:snapToGrid w:val="0"/>
          </w:rPr>
          <w:tab/>
        </w:r>
        <w:r w:rsidRPr="00457A03">
          <w:rPr>
            <w:rFonts w:ascii="Courier New" w:eastAsia="SimSun" w:hAnsi="Courier New" w:cs="Courier New"/>
            <w:snapToGrid w:val="0"/>
          </w:rPr>
          <w:tab/>
        </w:r>
        <w:r w:rsidRPr="00457A03">
          <w:rPr>
            <w:rFonts w:ascii="Courier New" w:eastAsia="SimSun" w:hAnsi="Courier New" w:cs="Courier New"/>
            <w:snapToGrid w:val="0"/>
          </w:rPr>
          <w:tab/>
        </w:r>
      </w:ins>
      <w:ins w:id="1475" w:author="QCOM1" w:date="2022-02-03T11:21:00Z">
        <w:r w:rsidRPr="00457A03">
          <w:rPr>
            <w:rFonts w:ascii="Courier New" w:eastAsia="SimSun" w:hAnsi="Courier New" w:cs="Courier New"/>
            <w:snapToGrid w:val="0"/>
          </w:rPr>
          <w:t xml:space="preserve">ProtocolIE-ID ::= </w:t>
        </w:r>
        <w:r w:rsidRPr="00457A03">
          <w:rPr>
            <w:rFonts w:ascii="Courier New" w:eastAsia="SimSun" w:hAnsi="Courier New" w:cs="Courier New"/>
            <w:snapToGrid w:val="0"/>
            <w:lang w:eastAsia="zh-CN"/>
          </w:rPr>
          <w:t>43</w:t>
        </w:r>
      </w:ins>
      <w:ins w:id="1476" w:author="QCOM1" w:date="2022-02-07T11:45:00Z">
        <w:r w:rsidRPr="00457A03">
          <w:rPr>
            <w:rFonts w:ascii="Courier New" w:eastAsia="SimSun" w:hAnsi="Courier New" w:cs="Courier New"/>
            <w:snapToGrid w:val="0"/>
            <w:lang w:eastAsia="zh-CN"/>
          </w:rPr>
          <w:t>6</w:t>
        </w:r>
      </w:ins>
      <w:ins w:id="1477" w:author="QCOM1" w:date="2022-02-03T11:21:00Z">
        <w:r w:rsidRPr="00457A03">
          <w:rPr>
            <w:rFonts w:ascii="Courier New" w:eastAsia="SimSun" w:hAnsi="Courier New" w:cs="Courier New"/>
            <w:snapToGrid w:val="0"/>
            <w:lang w:eastAsia="zh-CN"/>
          </w:rPr>
          <w:tab/>
        </w:r>
      </w:ins>
    </w:p>
    <w:p w14:paraId="62C5F993" w14:textId="77777777" w:rsidR="00847A5D" w:rsidRPr="00457A03" w:rsidDel="00721653" w:rsidRDefault="00847A5D" w:rsidP="00847A5D">
      <w:pPr>
        <w:pStyle w:val="PL"/>
        <w:rPr>
          <w:del w:id="1478" w:author="QCOM1" w:date="2022-02-04T12:19:00Z"/>
          <w:rFonts w:ascii="Courier New" w:hAnsi="Courier New" w:cs="Courier New"/>
          <w:noProof w:val="0"/>
          <w:snapToGrid w:val="0"/>
        </w:rPr>
      </w:pPr>
    </w:p>
    <w:p w14:paraId="60047A6E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6D9BBBC" w14:textId="77777777" w:rsidR="00847A5D" w:rsidRPr="00457A03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END</w:t>
      </w:r>
    </w:p>
    <w:p w14:paraId="0A03D2BF" w14:textId="77777777" w:rsidR="00847A5D" w:rsidRPr="00EA5FA7" w:rsidRDefault="00847A5D" w:rsidP="00847A5D">
      <w:pPr>
        <w:pStyle w:val="PL"/>
        <w:rPr>
          <w:noProof w:val="0"/>
          <w:snapToGrid w:val="0"/>
        </w:rPr>
      </w:pPr>
      <w:r w:rsidRPr="00457A03">
        <w:rPr>
          <w:rFonts w:ascii="Courier New" w:hAnsi="Courier New" w:cs="Courier New"/>
          <w:noProof w:val="0"/>
          <w:snapToGrid w:val="0"/>
        </w:rPr>
        <w:t>-- ASN1STOP</w:t>
      </w:r>
      <w:r w:rsidRPr="00EA5FA7">
        <w:rPr>
          <w:noProof w:val="0"/>
          <w:snapToGrid w:val="0"/>
        </w:rPr>
        <w:t xml:space="preserve"> </w:t>
      </w:r>
    </w:p>
    <w:p w14:paraId="4FB8ACBF" w14:textId="77777777" w:rsidR="00847A5D" w:rsidRPr="00EA5FA7" w:rsidRDefault="00847A5D" w:rsidP="00847A5D">
      <w:pPr>
        <w:pStyle w:val="PL"/>
        <w:rPr>
          <w:noProof w:val="0"/>
          <w:snapToGrid w:val="0"/>
        </w:rPr>
      </w:pPr>
    </w:p>
    <w:p w14:paraId="7AC80089" w14:textId="36CE8330" w:rsidR="00847A5D" w:rsidRPr="00A6779E" w:rsidRDefault="00847A5D" w:rsidP="00847A5D">
      <w:pPr>
        <w:pStyle w:val="Heading3"/>
        <w:rPr>
          <w:rFonts w:cs="Arial"/>
        </w:rPr>
      </w:pPr>
      <w:bookmarkStart w:id="1479" w:name="_Toc20956006"/>
      <w:bookmarkStart w:id="1480" w:name="_Toc29893132"/>
      <w:bookmarkStart w:id="1481" w:name="_Toc36557069"/>
      <w:bookmarkStart w:id="1482" w:name="_Toc45832589"/>
      <w:bookmarkStart w:id="1483" w:name="_Toc51763911"/>
      <w:bookmarkStart w:id="1484" w:name="_Toc64449083"/>
      <w:bookmarkStart w:id="1485" w:name="_Toc66289742"/>
      <w:bookmarkStart w:id="1486" w:name="_Toc74154855"/>
      <w:bookmarkStart w:id="1487" w:name="_Toc81383599"/>
      <w:bookmarkStart w:id="1488" w:name="_Toc88658233"/>
      <w:r w:rsidRPr="00A6779E">
        <w:rPr>
          <w:rFonts w:cs="Arial"/>
        </w:rPr>
        <w:t>9.4.8</w:t>
      </w:r>
      <w:r w:rsidRPr="00A6779E">
        <w:rPr>
          <w:rFonts w:cs="Arial"/>
        </w:rPr>
        <w:tab/>
        <w:t>Container Definitions</w:t>
      </w:r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</w:p>
    <w:p w14:paraId="65C9903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-- ASN1START </w:t>
      </w:r>
    </w:p>
    <w:p w14:paraId="00AE5EF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3C7E84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5CA34B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Container definitions</w:t>
      </w:r>
    </w:p>
    <w:p w14:paraId="7F9A66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615115D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EBEBCE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660E8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F1AP-Containers {</w:t>
      </w:r>
    </w:p>
    <w:p w14:paraId="7EBC56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itu-t (0) identified-organization (4) etsi (0) mobileDomain (0) </w:t>
      </w:r>
    </w:p>
    <w:p w14:paraId="1A3FB04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ngran-access (22) modules (3) f1ap (3) version1 (1) f1ap-Containers (5) }</w:t>
      </w:r>
    </w:p>
    <w:p w14:paraId="1859B03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3C9F87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DEFINITIONS AUTOMATIC TAGS ::= </w:t>
      </w:r>
    </w:p>
    <w:p w14:paraId="364D8F7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885EF2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BEGIN</w:t>
      </w:r>
    </w:p>
    <w:p w14:paraId="2535392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5DDB88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5FBD6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49648C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IE parameter types from other modules.</w:t>
      </w:r>
    </w:p>
    <w:p w14:paraId="315F26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2A50DAF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AEC18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E7E8FB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IMPORTS</w:t>
      </w:r>
    </w:p>
    <w:p w14:paraId="685C0C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Criticality,</w:t>
      </w:r>
    </w:p>
    <w:p w14:paraId="2E5E9D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Presence,</w:t>
      </w:r>
    </w:p>
    <w:p w14:paraId="7ECE916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PrivateIE-ID,</w:t>
      </w:r>
    </w:p>
    <w:p w14:paraId="55ADB1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ProtocolExtensionID,</w:t>
      </w:r>
    </w:p>
    <w:p w14:paraId="0379B0B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ProtocolIE-ID</w:t>
      </w:r>
    </w:p>
    <w:p w14:paraId="6E7D79A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EB1E53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FROM F1AP-CommonDataTypes</w:t>
      </w:r>
    </w:p>
    <w:p w14:paraId="69B2990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maxPrivateIEs,</w:t>
      </w:r>
    </w:p>
    <w:p w14:paraId="03A5E1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maxProtocolExtensions,</w:t>
      </w:r>
    </w:p>
    <w:p w14:paraId="0DC360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maxProtocolIEs</w:t>
      </w:r>
    </w:p>
    <w:p w14:paraId="1B50BC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349987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FROM F1AP-Constants;</w:t>
      </w:r>
    </w:p>
    <w:p w14:paraId="396B74E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A70DA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6775E0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2C5F571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Class Definition for Protocol IEs</w:t>
      </w:r>
    </w:p>
    <w:p w14:paraId="609CBC5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77F204C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AAF63A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58F9BA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F1AP-PROTOCOL-IES ::= CLASS {</w:t>
      </w:r>
    </w:p>
    <w:p w14:paraId="0153D55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ProtocolIE-ID 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UNIQUE,</w:t>
      </w:r>
    </w:p>
    <w:p w14:paraId="082BA1B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&amp;criticality</w:t>
      </w:r>
      <w:r w:rsidRPr="00A6779E">
        <w:rPr>
          <w:rFonts w:ascii="Courier New" w:hAnsi="Courier New" w:cs="Courier New"/>
          <w:noProof w:val="0"/>
          <w:snapToGrid w:val="0"/>
        </w:rPr>
        <w:tab/>
        <w:t>Criticality,</w:t>
      </w:r>
    </w:p>
    <w:p w14:paraId="0CE733F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&amp;Value,</w:t>
      </w:r>
    </w:p>
    <w:p w14:paraId="1CC2155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&amp;presence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</w:t>
      </w:r>
    </w:p>
    <w:p w14:paraId="5CBA659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75D746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WITH SYNTAX {</w:t>
      </w:r>
    </w:p>
    <w:p w14:paraId="5EB978E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&amp;id</w:t>
      </w:r>
    </w:p>
    <w:p w14:paraId="0C609B2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&amp;criticality</w:t>
      </w:r>
    </w:p>
    <w:p w14:paraId="712BE69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TYPE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&amp;Value</w:t>
      </w:r>
    </w:p>
    <w:p w14:paraId="3C3A82D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PRESENCE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&amp;presence</w:t>
      </w:r>
    </w:p>
    <w:p w14:paraId="2BB9D39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12F7E44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AFD8B7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BDCA1A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5A3392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Class Definition for Protocol IEs</w:t>
      </w:r>
    </w:p>
    <w:p w14:paraId="078E406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77487A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3297ADA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FED689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F1AP-PROTOCOL-IES-PAIR ::= CLASS {</w:t>
      </w:r>
    </w:p>
    <w:p w14:paraId="51D20D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 xml:space="preserve">ProtocolIE-ID 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UNIQUE,</w:t>
      </w:r>
    </w:p>
    <w:p w14:paraId="025F742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&amp;firstCriticality</w:t>
      </w:r>
      <w:r w:rsidRPr="00A6779E">
        <w:rPr>
          <w:rFonts w:ascii="Courier New" w:hAnsi="Courier New" w:cs="Courier New"/>
          <w:noProof w:val="0"/>
          <w:snapToGrid w:val="0"/>
        </w:rPr>
        <w:tab/>
        <w:t>Criticality,</w:t>
      </w:r>
    </w:p>
    <w:p w14:paraId="22F8CFE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&amp;FirstValue,</w:t>
      </w:r>
    </w:p>
    <w:p w14:paraId="3E4C4D1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&amp;secondCriticality</w:t>
      </w:r>
      <w:r w:rsidRPr="00A6779E">
        <w:rPr>
          <w:rFonts w:ascii="Courier New" w:hAnsi="Courier New" w:cs="Courier New"/>
          <w:noProof w:val="0"/>
          <w:snapToGrid w:val="0"/>
        </w:rPr>
        <w:tab/>
        <w:t>Criticality,</w:t>
      </w:r>
    </w:p>
    <w:p w14:paraId="10369ED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&amp;SecondValue,</w:t>
      </w:r>
    </w:p>
    <w:p w14:paraId="1A7746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&amp;presence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</w:t>
      </w:r>
    </w:p>
    <w:p w14:paraId="6CCB805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5608581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WITH SYNTAX {</w:t>
      </w:r>
    </w:p>
    <w:p w14:paraId="192817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&amp;id</w:t>
      </w:r>
    </w:p>
    <w:p w14:paraId="322750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FIRST 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&amp;firstCriticality</w:t>
      </w:r>
    </w:p>
    <w:p w14:paraId="294422D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FIRST TYPE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&amp;FirstValue</w:t>
      </w:r>
    </w:p>
    <w:p w14:paraId="35FA288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SECOND 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&amp;secondCriticality</w:t>
      </w:r>
    </w:p>
    <w:p w14:paraId="58F20F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SECOND TYPE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&amp;SecondValue</w:t>
      </w:r>
    </w:p>
    <w:p w14:paraId="593916A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PRESENCE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&amp;presence</w:t>
      </w:r>
    </w:p>
    <w:p w14:paraId="7E27F5B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5E0951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6766F8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8A277A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7BD4E5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Class Definition for Protocol Extensions</w:t>
      </w:r>
    </w:p>
    <w:p w14:paraId="317D38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2BF722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42F163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18506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F1AP-PROTOCOL-EXTENSION ::= CLASS {</w:t>
      </w:r>
    </w:p>
    <w:p w14:paraId="27663D8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ProtocolExtensionID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UNIQUE,</w:t>
      </w:r>
    </w:p>
    <w:p w14:paraId="1853690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&amp;criticality</w:t>
      </w:r>
      <w:r w:rsidRPr="00A6779E">
        <w:rPr>
          <w:rFonts w:ascii="Courier New" w:hAnsi="Courier New" w:cs="Courier New"/>
          <w:noProof w:val="0"/>
          <w:snapToGrid w:val="0"/>
        </w:rPr>
        <w:tab/>
        <w:t>Criticality,</w:t>
      </w:r>
    </w:p>
    <w:p w14:paraId="52F18E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&amp;Extension,</w:t>
      </w:r>
    </w:p>
    <w:p w14:paraId="17EC3E5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&amp;presence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</w:t>
      </w:r>
    </w:p>
    <w:p w14:paraId="5D2075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415456B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WITH SYNTAX {</w:t>
      </w:r>
    </w:p>
    <w:p w14:paraId="5B90C1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&amp;id</w:t>
      </w:r>
    </w:p>
    <w:p w14:paraId="5B560C4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&amp;criticality</w:t>
      </w:r>
    </w:p>
    <w:p w14:paraId="0F2212A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EXTENSION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&amp;Extension</w:t>
      </w:r>
    </w:p>
    <w:p w14:paraId="29326B1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PRESENCE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&amp;presence</w:t>
      </w:r>
    </w:p>
    <w:p w14:paraId="0E43CDD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5A3D761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2E761C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19E4B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0CE1E9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Class Definition for Private IEs</w:t>
      </w:r>
    </w:p>
    <w:p w14:paraId="6E79272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8E0AE3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E896E4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95911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F1AP-PRIVATE-IES ::= CLASS {</w:t>
      </w:r>
    </w:p>
    <w:p w14:paraId="08F02FD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PrivateIE-ID,</w:t>
      </w:r>
    </w:p>
    <w:p w14:paraId="0166FD5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&amp;criticality</w:t>
      </w:r>
      <w:r w:rsidRPr="00A6779E">
        <w:rPr>
          <w:rFonts w:ascii="Courier New" w:hAnsi="Courier New" w:cs="Courier New"/>
          <w:noProof w:val="0"/>
          <w:snapToGrid w:val="0"/>
        </w:rPr>
        <w:tab/>
        <w:t>Criticality,</w:t>
      </w:r>
    </w:p>
    <w:p w14:paraId="671247C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&amp;Value,</w:t>
      </w:r>
    </w:p>
    <w:p w14:paraId="43586E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&amp;presence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Presence</w:t>
      </w:r>
    </w:p>
    <w:p w14:paraId="32891FE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5198C3C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WITH SYNTAX {</w:t>
      </w:r>
    </w:p>
    <w:p w14:paraId="6C9C206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&amp;id</w:t>
      </w:r>
    </w:p>
    <w:p w14:paraId="3C94119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&amp;criticality</w:t>
      </w:r>
    </w:p>
    <w:p w14:paraId="1772D52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TYPE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&amp;Value</w:t>
      </w:r>
    </w:p>
    <w:p w14:paraId="2B67D4B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PRESENCE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&amp;presence</w:t>
      </w:r>
    </w:p>
    <w:p w14:paraId="495950D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0280384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BFCD2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D1685B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6413ED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Container for Protocol IEs</w:t>
      </w:r>
    </w:p>
    <w:p w14:paraId="6B8EDF8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6321E27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5F9872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0C1FB0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ProtocolIE-Container {F1AP-PROTOCOL-IES : IEsSetParam} ::= </w:t>
      </w:r>
    </w:p>
    <w:p w14:paraId="5CC7B63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SEQUENCE (SIZE (0..maxProtocolIEs)) OF</w:t>
      </w:r>
    </w:p>
    <w:p w14:paraId="74A686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ProtocolIE-Field {{IEsSetParam}}</w:t>
      </w:r>
    </w:p>
    <w:p w14:paraId="33863F8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040BEE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ProtocolIE-SingleContainer {F1AP-PROTOCOL-IES : IEsSetParam} ::= </w:t>
      </w:r>
    </w:p>
    <w:p w14:paraId="0EE8134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ProtocolIE-Field {{IEsSetParam}}</w:t>
      </w:r>
    </w:p>
    <w:p w14:paraId="7838A4E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01BBD9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ProtocolIE-Field {F1AP-PROTOCOL-IES : IEsSetParam} ::= SEQUENCE {</w:t>
      </w:r>
    </w:p>
    <w:p w14:paraId="3344104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F1AP-PROTOCOL-IES.&amp;id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({IEsSetParam}),</w:t>
      </w:r>
    </w:p>
    <w:p w14:paraId="553090B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F1AP-PROTOCOL-IES.&amp;criticality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({IEsSetParam}{@id}),</w:t>
      </w:r>
    </w:p>
    <w:p w14:paraId="432D778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F1AP-PROTOCOL-IES.&amp;Value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({IEsSetParam}{@id})</w:t>
      </w:r>
    </w:p>
    <w:p w14:paraId="425054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1ECE809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327FCB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6016ECD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6A88F7C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Container for Protocol IE Pairs</w:t>
      </w:r>
    </w:p>
    <w:p w14:paraId="2395866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A52B8D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28B227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EB63F2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ProtocolIE-ContainerPair {F1AP-PROTOCOL-IES-PAIR : IEsSetParam} ::= </w:t>
      </w:r>
    </w:p>
    <w:p w14:paraId="30A22B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SEQUENCE (SIZE (0..maxProtocolIEs)) OF</w:t>
      </w:r>
    </w:p>
    <w:p w14:paraId="58789B1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ProtocolIE-FieldPair {{IEsSetParam}}</w:t>
      </w:r>
    </w:p>
    <w:p w14:paraId="25E1AB5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D775CC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ProtocolIE-FieldPair {F1AP-PROTOCOL-IES-PAIR : IEsSetParam} ::= SEQUENCE {</w:t>
      </w:r>
    </w:p>
    <w:p w14:paraId="4730451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F1AP-PROTOCOL-IES-PAIR.&amp;id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({IEsSetParam}),</w:t>
      </w:r>
    </w:p>
    <w:p w14:paraId="21D87A8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firstCriticality</w:t>
      </w:r>
      <w:r w:rsidRPr="00A6779E">
        <w:rPr>
          <w:rFonts w:ascii="Courier New" w:hAnsi="Courier New" w:cs="Courier New"/>
          <w:noProof w:val="0"/>
          <w:snapToGrid w:val="0"/>
        </w:rPr>
        <w:tab/>
        <w:t>F1AP-PROTOCOL-IES-PAIR.&amp;firstCriticality</w:t>
      </w:r>
      <w:r w:rsidRPr="00A6779E">
        <w:rPr>
          <w:rFonts w:ascii="Courier New" w:hAnsi="Courier New" w:cs="Courier New"/>
          <w:noProof w:val="0"/>
          <w:snapToGrid w:val="0"/>
        </w:rPr>
        <w:tab/>
        <w:t>({IEsSetParam}{@id}),</w:t>
      </w:r>
    </w:p>
    <w:p w14:paraId="08E12C5E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firstValue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F1AP-PROTOCOL-IES-PAIR.&amp;FirstValue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({IEsSetParam}{@id}),</w:t>
      </w:r>
    </w:p>
    <w:p w14:paraId="416FC2C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secondCriticality</w:t>
      </w:r>
      <w:r w:rsidRPr="00A6779E">
        <w:rPr>
          <w:rFonts w:ascii="Courier New" w:hAnsi="Courier New" w:cs="Courier New"/>
          <w:noProof w:val="0"/>
          <w:snapToGrid w:val="0"/>
        </w:rPr>
        <w:tab/>
        <w:t>F1AP-PROTOCOL-IES-PAIR.&amp;secondCriticality</w:t>
      </w:r>
      <w:r w:rsidRPr="00A6779E">
        <w:rPr>
          <w:rFonts w:ascii="Courier New" w:hAnsi="Courier New" w:cs="Courier New"/>
          <w:noProof w:val="0"/>
          <w:snapToGrid w:val="0"/>
        </w:rPr>
        <w:tab/>
        <w:t>({IEsSetParam}{@id}),</w:t>
      </w:r>
    </w:p>
    <w:p w14:paraId="779021B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secondValue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F1AP-PROTOCOL-IES-PAIR.&amp;SecondValue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({IEsSetParam}{@id})</w:t>
      </w:r>
    </w:p>
    <w:p w14:paraId="6F6A1FA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554D30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D3AEE40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8D2C57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8ED891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Container for Protocol Extensions</w:t>
      </w:r>
    </w:p>
    <w:p w14:paraId="0BB1400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29F20C0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45C37CC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797704D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ProtocolExtensionContainer {F1AP-PROTOCOL-EXTENSION : ExtensionSetParam} ::= </w:t>
      </w:r>
    </w:p>
    <w:p w14:paraId="07BC4425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SEQUENCE (SIZE (1..maxProtocolExtensions)) OF</w:t>
      </w:r>
    </w:p>
    <w:p w14:paraId="5C8EF0D1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ProtocolExtensionField {{ExtensionSetParam}}</w:t>
      </w:r>
    </w:p>
    <w:p w14:paraId="72B976A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00A317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ProtocolExtensionField {F1AP-PROTOCOL-EXTENSION : ExtensionSetParam} ::= SEQUENCE {</w:t>
      </w:r>
    </w:p>
    <w:p w14:paraId="3217CC9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F1AP-PROTOCOL-EXTENSION.&amp;id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({ExtensionSetParam}),</w:t>
      </w:r>
    </w:p>
    <w:p w14:paraId="56107F1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F1AP-PROTOCOL-EXTENSION.&amp;criticality</w:t>
      </w:r>
      <w:r w:rsidRPr="00A6779E">
        <w:rPr>
          <w:rFonts w:ascii="Courier New" w:hAnsi="Courier New" w:cs="Courier New"/>
          <w:noProof w:val="0"/>
          <w:snapToGrid w:val="0"/>
        </w:rPr>
        <w:tab/>
        <w:t>({ExtensionSetParam}{@id}),</w:t>
      </w:r>
    </w:p>
    <w:p w14:paraId="51E8851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extensionValue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F1AP-PROTOCOL-EXTENSION.&amp;Extension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({ExtensionSetParam}{@id})</w:t>
      </w:r>
    </w:p>
    <w:p w14:paraId="6045FD1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780A8D3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7D7F2C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4289DC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3DD3EEF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Container for Private IEs</w:t>
      </w:r>
    </w:p>
    <w:p w14:paraId="0683B13C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</w:t>
      </w:r>
    </w:p>
    <w:p w14:paraId="0532F80F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F62FFD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3FD8AE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PrivateIE-Container {F1AP-PRIVATE-IES : IEsSetParam } ::= </w:t>
      </w:r>
    </w:p>
    <w:p w14:paraId="10C6E22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SEQUENCE (SIZE (1.. maxPrivateIEs)) OF</w:t>
      </w:r>
    </w:p>
    <w:p w14:paraId="38DE3C38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PrivateIE-Field {{IEsSetParam}}</w:t>
      </w:r>
    </w:p>
    <w:p w14:paraId="40B91293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70A7044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PrivateIE-Field {F1AP-PRIVATE-IES : IEsSetParam} ::= SEQUENCE {</w:t>
      </w:r>
    </w:p>
    <w:p w14:paraId="06819289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F1AP-PRIVATE-IES.&amp;id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({IEsSetParam}),</w:t>
      </w:r>
    </w:p>
    <w:p w14:paraId="33DF3D3B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F1AP-PRIVATE-IES.&amp;criticality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({IEsSetParam}{@id}),</w:t>
      </w:r>
    </w:p>
    <w:p w14:paraId="163CC16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ab/>
        <w:t>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F1AP-PRIVATE-IES.&amp;Value</w:t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</w:r>
      <w:r w:rsidRPr="00A6779E">
        <w:rPr>
          <w:rFonts w:ascii="Courier New" w:hAnsi="Courier New" w:cs="Courier New"/>
          <w:noProof w:val="0"/>
          <w:snapToGrid w:val="0"/>
        </w:rPr>
        <w:tab/>
        <w:t>({IEsSetParam}{@id})</w:t>
      </w:r>
    </w:p>
    <w:p w14:paraId="33D42C0A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}</w:t>
      </w:r>
    </w:p>
    <w:p w14:paraId="6DAA4822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89E2BA6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>END</w:t>
      </w:r>
    </w:p>
    <w:p w14:paraId="26FD5D57" w14:textId="77777777" w:rsidR="00847A5D" w:rsidRPr="00A6779E" w:rsidRDefault="00847A5D" w:rsidP="00847A5D">
      <w:pPr>
        <w:pStyle w:val="PL"/>
        <w:rPr>
          <w:rFonts w:ascii="Courier New" w:hAnsi="Courier New" w:cs="Courier New"/>
          <w:noProof w:val="0"/>
          <w:snapToGrid w:val="0"/>
        </w:rPr>
      </w:pPr>
      <w:r w:rsidRPr="00A6779E">
        <w:rPr>
          <w:rFonts w:ascii="Courier New" w:hAnsi="Courier New" w:cs="Courier New"/>
          <w:noProof w:val="0"/>
          <w:snapToGrid w:val="0"/>
        </w:rPr>
        <w:t xml:space="preserve">-- ASN1STOP </w:t>
      </w:r>
    </w:p>
    <w:p w14:paraId="682FFA83" w14:textId="77777777" w:rsidR="004A38FA" w:rsidRPr="00A6779E" w:rsidRDefault="004A38FA" w:rsidP="0027602B">
      <w:pPr>
        <w:jc w:val="left"/>
        <w:rPr>
          <w:rFonts w:ascii="Courier New" w:hAnsi="Courier New" w:cs="Courier New"/>
          <w:lang w:val="en-GB"/>
        </w:rPr>
      </w:pPr>
    </w:p>
    <w:p w14:paraId="25EB71AA" w14:textId="4435CB7E" w:rsidR="00133993" w:rsidRPr="00613AA5" w:rsidDel="00133993" w:rsidRDefault="00133993" w:rsidP="00613AA5">
      <w:pPr>
        <w:spacing w:after="180"/>
        <w:ind w:left="279"/>
        <w:jc w:val="center"/>
        <w:rPr>
          <w:del w:id="1489" w:author="QCOM1" w:date="2022-01-24T16:56:00Z"/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</w:t>
      </w:r>
      <w:r w:rsidR="0045628F">
        <w:rPr>
          <w:rFonts w:cs="Dotum"/>
          <w:highlight w:val="yellow"/>
          <w:lang w:eastAsia="en-US"/>
        </w:rPr>
        <w:t>End of</w:t>
      </w:r>
      <w:r>
        <w:rPr>
          <w:rFonts w:cs="Dotum"/>
          <w:highlight w:val="yellow"/>
          <w:lang w:eastAsia="en-US"/>
        </w:rPr>
        <w:t xml:space="preserve"> Change</w:t>
      </w:r>
      <w:r w:rsidR="0045628F">
        <w:rPr>
          <w:rFonts w:cs="Dotum"/>
          <w:highlight w:val="yellow"/>
          <w:lang w:eastAsia="en-US"/>
        </w:rPr>
        <w:t>s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54743F41" w14:textId="043012BD" w:rsidR="0027602B" w:rsidRPr="004C7CB9" w:rsidRDefault="00CD3AEF" w:rsidP="00CD3AEF">
      <w:pPr>
        <w:pStyle w:val="Heading1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t xml:space="preserve">Annex 2: </w:t>
      </w:r>
      <w:r w:rsidR="0027602B">
        <w:rPr>
          <w:rFonts w:eastAsia="SimSun"/>
        </w:rPr>
        <w:t>TP for BL CR to TS 38.423</w:t>
      </w:r>
    </w:p>
    <w:p w14:paraId="0AAB78CF" w14:textId="77777777" w:rsidR="0045628F" w:rsidRPr="00CD3F32" w:rsidRDefault="0045628F" w:rsidP="0045628F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---------Start Changes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592C25A7" w14:textId="77777777" w:rsidR="00A45CB2" w:rsidRPr="00FD0425" w:rsidRDefault="00A45CB2" w:rsidP="00A45CB2">
      <w:pPr>
        <w:pStyle w:val="Heading3"/>
        <w:rPr>
          <w:ins w:id="1490" w:author="R3-221233" w:date="2022-01-27T18:35:00Z"/>
        </w:rPr>
      </w:pPr>
      <w:bookmarkStart w:id="1491" w:name="_Toc51850716"/>
      <w:bookmarkStart w:id="1492" w:name="_Toc56693719"/>
      <w:bookmarkStart w:id="1493" w:name="_Toc64447262"/>
      <w:bookmarkStart w:id="1494" w:name="_Toc66286756"/>
      <w:bookmarkStart w:id="1495" w:name="_Toc74151451"/>
      <w:bookmarkStart w:id="1496" w:name="_Toc81322059"/>
      <w:ins w:id="1497" w:author="R3-221233" w:date="2022-01-27T18:35:00Z">
        <w:r w:rsidRPr="00FD0425">
          <w:t>8.</w:t>
        </w:r>
        <w:r>
          <w:t>x</w:t>
        </w:r>
        <w:r w:rsidRPr="00FD0425">
          <w:t>.</w:t>
        </w:r>
      </w:ins>
      <w:ins w:id="1498" w:author="R3-221233" w:date="2022-01-27T18:36:00Z">
        <w:r>
          <w:t>a</w:t>
        </w:r>
      </w:ins>
      <w:ins w:id="1499" w:author="R3-221233" w:date="2022-01-27T18:35:00Z">
        <w:r w:rsidRPr="00FD0425">
          <w:tab/>
        </w:r>
        <w:r w:rsidRPr="00BB371F">
          <w:t>IAB</w:t>
        </w:r>
        <w:r w:rsidRPr="00743143">
          <w:t xml:space="preserve"> </w:t>
        </w:r>
        <w:r w:rsidRPr="00826871">
          <w:t>Transport</w:t>
        </w:r>
        <w:r w:rsidRPr="00743143">
          <w:t xml:space="preserve"> Migration Management</w:t>
        </w:r>
      </w:ins>
    </w:p>
    <w:p w14:paraId="0DAD666A" w14:textId="77777777" w:rsidR="00A45CB2" w:rsidRPr="00FD0425" w:rsidRDefault="00A45CB2" w:rsidP="000D3875">
      <w:pPr>
        <w:pStyle w:val="Heading4"/>
        <w:numPr>
          <w:ilvl w:val="0"/>
          <w:numId w:val="0"/>
        </w:numPr>
        <w:rPr>
          <w:ins w:id="1500" w:author="R3-221233" w:date="2022-01-27T18:35:00Z"/>
        </w:rPr>
      </w:pPr>
      <w:ins w:id="1501" w:author="R3-221233" w:date="2022-01-27T18:35:00Z">
        <w:r w:rsidRPr="00FD0425">
          <w:t>8.</w:t>
        </w:r>
        <w:r>
          <w:t>x</w:t>
        </w:r>
        <w:r w:rsidRPr="00FD0425">
          <w:t>.</w:t>
        </w:r>
      </w:ins>
      <w:ins w:id="1502" w:author="R3-221233" w:date="2022-01-27T18:36:00Z">
        <w:r>
          <w:t>a</w:t>
        </w:r>
      </w:ins>
      <w:ins w:id="1503" w:author="R3-221233" w:date="2022-01-27T18:35:00Z">
        <w:r w:rsidRPr="00FD0425">
          <w:t>.1</w:t>
        </w:r>
        <w:r w:rsidRPr="00FD0425">
          <w:tab/>
          <w:t>General</w:t>
        </w:r>
      </w:ins>
    </w:p>
    <w:p w14:paraId="503EB5D1" w14:textId="78C32483" w:rsidR="00A45CB2" w:rsidRPr="00853EF2" w:rsidRDefault="00A45CB2" w:rsidP="00A45CB2">
      <w:pPr>
        <w:rPr>
          <w:ins w:id="1504" w:author="R3-221233" w:date="2022-01-27T18:35:00Z"/>
          <w:rFonts w:ascii="Times New Roman" w:hAnsi="Times New Roman"/>
        </w:rPr>
      </w:pPr>
      <w:ins w:id="1505" w:author="R3-221233" w:date="2022-01-27T18:35:00Z">
        <w:r w:rsidRPr="00853EF2">
          <w:rPr>
            <w:rFonts w:ascii="Times New Roman" w:hAnsi="Times New Roman"/>
          </w:rPr>
          <w:t xml:space="preserve">The purpose of the IAB Transport Migration Management procedure is to exchange information between the F1-terminating IAB-donor-CU and the non-F1-terminating IAB-donor-CU of a boundary </w:t>
        </w:r>
      </w:ins>
      <w:ins w:id="1506" w:author="Ericsson User" w:date="2022-02-05T11:06:00Z">
        <w:r>
          <w:rPr>
            <w:rFonts w:ascii="Times New Roman" w:hAnsi="Times New Roman"/>
          </w:rPr>
          <w:t>IAB-</w:t>
        </w:r>
      </w:ins>
      <w:ins w:id="1507" w:author="R3-221233" w:date="2022-01-27T18:35:00Z">
        <w:r w:rsidRPr="00853EF2">
          <w:rPr>
            <w:rFonts w:ascii="Times New Roman" w:hAnsi="Times New Roman"/>
          </w:rPr>
          <w:t xml:space="preserve">node, for the purpose of managing the migration of the boundary and descendant </w:t>
        </w:r>
      </w:ins>
      <w:ins w:id="1508" w:author="Ericsson User" w:date="2022-02-05T11:06:00Z">
        <w:r>
          <w:rPr>
            <w:rFonts w:ascii="Times New Roman" w:hAnsi="Times New Roman"/>
          </w:rPr>
          <w:t>IAB-</w:t>
        </w:r>
      </w:ins>
      <w:ins w:id="1509" w:author="R3-221233" w:date="2022-01-27T18:35:00Z">
        <w:r w:rsidRPr="00853EF2">
          <w:rPr>
            <w:rFonts w:ascii="Times New Roman" w:hAnsi="Times New Roman"/>
          </w:rPr>
          <w:t xml:space="preserve">node traffic </w:t>
        </w:r>
      </w:ins>
      <w:ins w:id="1510" w:author="QCOM1" w:date="2022-02-09T16:31:00Z">
        <w:r>
          <w:rPr>
            <w:rFonts w:ascii="Times New Roman" w:hAnsi="Times New Roman"/>
          </w:rPr>
          <w:t xml:space="preserve">and the coordination of </w:t>
        </w:r>
      </w:ins>
      <w:ins w:id="1511" w:author="QCOM1" w:date="2022-02-09T16:32:00Z">
        <w:r>
          <w:rPr>
            <w:rFonts w:ascii="Times New Roman" w:hAnsi="Times New Roman"/>
          </w:rPr>
          <w:t xml:space="preserve">the boundary node’s and its parent nodes’ </w:t>
        </w:r>
      </w:ins>
      <w:ins w:id="1512" w:author="QCOM1" w:date="2022-02-09T16:31:00Z">
        <w:r>
          <w:rPr>
            <w:rFonts w:ascii="Times New Roman" w:hAnsi="Times New Roman"/>
          </w:rPr>
          <w:t xml:space="preserve">cell resources </w:t>
        </w:r>
      </w:ins>
      <w:ins w:id="1513" w:author="R3-221233" w:date="2022-01-27T18:35:00Z">
        <w:r w:rsidRPr="00853EF2">
          <w:rPr>
            <w:rFonts w:ascii="Times New Roman" w:hAnsi="Times New Roman"/>
          </w:rPr>
          <w:t xml:space="preserve">between the topologies managed by the two IAB-donor-CUs. </w:t>
        </w:r>
      </w:ins>
    </w:p>
    <w:p w14:paraId="10D1ED71" w14:textId="77777777" w:rsidR="00A45CB2" w:rsidRPr="00853EF2" w:rsidRDefault="00A45CB2" w:rsidP="00A45CB2">
      <w:pPr>
        <w:rPr>
          <w:ins w:id="1514" w:author="R3-221233" w:date="2022-01-27T18:35:00Z"/>
          <w:rFonts w:ascii="Times New Roman" w:hAnsi="Times New Roman"/>
        </w:rPr>
      </w:pPr>
      <w:ins w:id="1515" w:author="R3-221233" w:date="2022-01-27T18:35:00Z">
        <w:r w:rsidRPr="00853EF2">
          <w:rPr>
            <w:rFonts w:ascii="Times New Roman" w:hAnsi="Times New Roman"/>
          </w:rPr>
          <w:t xml:space="preserve">The procedure is applicable to inter-donor partial migration, inter-donor RLF recovery and inter-donor topology redundancy cases. The procedure can be initiated by the F1-terminating IAB-donor-CU of the boundary IAB-node. The procedure can be used to set up, modify and release (e.g., for the purpose of revoking) the resources under the non-F1-terminating IAB-donor-CU used for serving the offloaded traffic. </w:t>
        </w:r>
      </w:ins>
    </w:p>
    <w:p w14:paraId="608ECBB6" w14:textId="77777777" w:rsidR="00A45CB2" w:rsidRPr="00853EF2" w:rsidRDefault="00A45CB2" w:rsidP="00A45CB2">
      <w:pPr>
        <w:rPr>
          <w:ins w:id="1516" w:author="R3-221233" w:date="2022-01-27T18:35:00Z"/>
          <w:rFonts w:ascii="Times New Roman" w:hAnsi="Times New Roman"/>
          <w:i/>
        </w:rPr>
      </w:pPr>
      <w:ins w:id="1517" w:author="R3-221233" w:date="2022-01-27T18:35:00Z">
        <w:r w:rsidRPr="00853EF2">
          <w:rPr>
            <w:rFonts w:ascii="Times New Roman" w:hAnsi="Times New Roman"/>
            <w:i/>
            <w:color w:val="FF0000"/>
            <w:highlight w:val="yellow"/>
          </w:rPr>
          <w:t>Editor’s NOTE: FFS on initiation by non-F1-terminating IAB-donor-CU of the boundary IAB-node via the same procedure.</w:t>
        </w:r>
        <w:r w:rsidRPr="00853EF2">
          <w:rPr>
            <w:rFonts w:ascii="Times New Roman" w:hAnsi="Times New Roman"/>
            <w:i/>
          </w:rPr>
          <w:t xml:space="preserve">  </w:t>
        </w:r>
      </w:ins>
    </w:p>
    <w:p w14:paraId="6129DFC7" w14:textId="77777777" w:rsidR="00A45CB2" w:rsidRPr="00853EF2" w:rsidRDefault="00A45CB2" w:rsidP="00A45CB2">
      <w:pPr>
        <w:rPr>
          <w:ins w:id="1518" w:author="R3-221233" w:date="2022-01-27T18:35:00Z"/>
          <w:rFonts w:ascii="Times New Roman" w:hAnsi="Times New Roman"/>
          <w:i/>
          <w:color w:val="FF0000"/>
          <w:highlight w:val="yellow"/>
        </w:rPr>
      </w:pPr>
      <w:ins w:id="1519" w:author="R3-221233" w:date="2022-01-27T18:35:00Z">
        <w:r w:rsidRPr="00853EF2">
          <w:rPr>
            <w:rFonts w:ascii="Times New Roman" w:hAnsi="Times New Roman"/>
            <w:i/>
            <w:color w:val="FF0000"/>
            <w:highlight w:val="yellow"/>
          </w:rPr>
          <w:t>Editor’s NOTE: FFS on NUA or UA.</w:t>
        </w:r>
      </w:ins>
    </w:p>
    <w:p w14:paraId="1E7ACD41" w14:textId="77777777" w:rsidR="00A45CB2" w:rsidRPr="00853EF2" w:rsidRDefault="00A45CB2" w:rsidP="00A45CB2">
      <w:pPr>
        <w:rPr>
          <w:ins w:id="1520" w:author="R3-221233" w:date="2022-01-27T18:35:00Z"/>
          <w:rFonts w:ascii="Times New Roman" w:hAnsi="Times New Roman"/>
          <w:i/>
          <w:color w:val="FF0000"/>
          <w:highlight w:val="yellow"/>
        </w:rPr>
      </w:pPr>
      <w:ins w:id="1521" w:author="R3-221233" w:date="2022-01-27T18:35:00Z">
        <w:r w:rsidRPr="00853EF2">
          <w:rPr>
            <w:rFonts w:ascii="Times New Roman" w:hAnsi="Times New Roman"/>
            <w:i/>
            <w:color w:val="FF0000"/>
            <w:highlight w:val="yellow"/>
          </w:rPr>
          <w:t>Editor’s NOTE: FFS on whether using “F1-terminating donor”&amp;“non-F1-terminating donor” or using “NG-RAN Node 1”&amp;”NG-RAN Node 2”</w:t>
        </w:r>
      </w:ins>
    </w:p>
    <w:p w14:paraId="68210908" w14:textId="77777777" w:rsidR="00A45CB2" w:rsidRPr="00853EF2" w:rsidRDefault="00A45CB2" w:rsidP="00A45CB2">
      <w:pPr>
        <w:rPr>
          <w:ins w:id="1522" w:author="R3-221233" w:date="2022-01-27T18:35:00Z"/>
          <w:rFonts w:ascii="Times New Roman" w:hAnsi="Times New Roman"/>
          <w:i/>
          <w:color w:val="FF0000"/>
          <w:highlight w:val="yellow"/>
        </w:rPr>
      </w:pPr>
      <w:ins w:id="1523" w:author="R3-221233" w:date="2022-01-27T18:35:00Z">
        <w:r w:rsidRPr="00853EF2">
          <w:rPr>
            <w:rFonts w:ascii="Times New Roman" w:hAnsi="Times New Roman"/>
            <w:i/>
            <w:color w:val="FF0000"/>
            <w:highlight w:val="yellow"/>
          </w:rPr>
          <w:t>Editor’s NOTE: FFS on message name</w:t>
        </w:r>
      </w:ins>
    </w:p>
    <w:p w14:paraId="5664709D" w14:textId="77777777" w:rsidR="00A45CB2" w:rsidRPr="00FD0425" w:rsidRDefault="00A45CB2" w:rsidP="000D3875">
      <w:pPr>
        <w:pStyle w:val="Heading4"/>
        <w:numPr>
          <w:ilvl w:val="0"/>
          <w:numId w:val="0"/>
        </w:numPr>
        <w:rPr>
          <w:ins w:id="1524" w:author="R3-221233" w:date="2022-01-27T18:35:00Z"/>
        </w:rPr>
      </w:pPr>
      <w:ins w:id="1525" w:author="R3-221233" w:date="2022-01-27T18:35:00Z">
        <w:r w:rsidRPr="00FD0425">
          <w:t>8.</w:t>
        </w:r>
        <w:r>
          <w:t>x</w:t>
        </w:r>
        <w:r w:rsidRPr="00FD0425">
          <w:t>.</w:t>
        </w:r>
        <w:r>
          <w:t>a</w:t>
        </w:r>
        <w:r w:rsidRPr="00FD0425">
          <w:t>.2</w:t>
        </w:r>
        <w:r w:rsidRPr="00FD0425">
          <w:tab/>
          <w:t>Successful Operation</w:t>
        </w:r>
      </w:ins>
    </w:p>
    <w:p w14:paraId="664128C6" w14:textId="77777777" w:rsidR="00A45CB2" w:rsidRPr="00CB6C90" w:rsidRDefault="00A45CB2" w:rsidP="00A45CB2">
      <w:pPr>
        <w:pStyle w:val="TH"/>
        <w:ind w:left="1440" w:hanging="1440"/>
        <w:rPr>
          <w:ins w:id="1526" w:author="R3-221233" w:date="2022-01-27T18:35:00Z"/>
          <w:lang w:eastAsia="en-GB"/>
        </w:rPr>
      </w:pPr>
      <w:ins w:id="1527" w:author="R3-221233" w:date="2022-01-27T18:35:00Z">
        <w:r w:rsidRPr="00FD0425">
          <w:object w:dxaOrig="7069" w:dyaOrig="2316" w14:anchorId="55C74843">
            <v:shape id="_x0000_i1026" type="#_x0000_t75" style="width:352.95pt;height:115.05pt" o:ole="">
              <v:imagedata r:id="rId10" o:title=""/>
            </v:shape>
            <o:OLEObject Type="Embed" ProgID="Visio.Drawing.15" ShapeID="_x0000_i1026" DrawAspect="Content" ObjectID="_1705938271" r:id="rId11"/>
          </w:object>
        </w:r>
      </w:ins>
    </w:p>
    <w:p w14:paraId="6CC629CA" w14:textId="77777777" w:rsidR="00A45CB2" w:rsidRDefault="00A45CB2" w:rsidP="00A45CB2">
      <w:pPr>
        <w:pStyle w:val="TF"/>
        <w:ind w:left="1440" w:hanging="1440"/>
        <w:rPr>
          <w:ins w:id="1528" w:author="R3-221233" w:date="2022-01-27T18:35:00Z"/>
        </w:rPr>
      </w:pPr>
      <w:ins w:id="1529" w:author="R3-221233" w:date="2022-01-27T18:35:00Z">
        <w:r w:rsidRPr="00FD0425">
          <w:t>Figure 8.</w:t>
        </w:r>
        <w:r>
          <w:t>x</w:t>
        </w:r>
        <w:r w:rsidRPr="00FD0425">
          <w:t>.</w:t>
        </w:r>
        <w:r>
          <w:t>a</w:t>
        </w:r>
        <w:r w:rsidRPr="00FD0425">
          <w:t>.2-1:</w:t>
        </w:r>
        <w:r>
          <w:t xml:space="preserve"> IAB</w:t>
        </w:r>
        <w:r w:rsidRPr="00FD0425">
          <w:t xml:space="preserve"> </w:t>
        </w:r>
        <w:r w:rsidRPr="00E13E53">
          <w:t>Transport</w:t>
        </w:r>
        <w:r>
          <w:t xml:space="preserve"> </w:t>
        </w:r>
        <w:r w:rsidRPr="00712C27">
          <w:t>Migration Management</w:t>
        </w:r>
        <w:r>
          <w:t xml:space="preserve"> triggered by the F1-terminating donor</w:t>
        </w:r>
        <w:r w:rsidRPr="00FD0425">
          <w:t>, successful operation</w:t>
        </w:r>
      </w:ins>
    </w:p>
    <w:p w14:paraId="093E1FE0" w14:textId="77777777" w:rsidR="00A45CB2" w:rsidRPr="00853EF2" w:rsidRDefault="00A45CB2" w:rsidP="00A45CB2">
      <w:pPr>
        <w:rPr>
          <w:ins w:id="1530" w:author="R3-221233" w:date="2022-01-27T18:35:00Z"/>
          <w:rFonts w:ascii="Times New Roman" w:hAnsi="Times New Roman"/>
        </w:rPr>
      </w:pPr>
      <w:ins w:id="1531" w:author="R3-221233" w:date="2022-01-27T18:35:00Z">
        <w:r w:rsidRPr="00853EF2">
          <w:rPr>
            <w:rFonts w:ascii="Times New Roman" w:hAnsi="Times New Roman"/>
          </w:rPr>
          <w:t>The F1-terminating donor initiates the procedure by sending the IAB TRANSPORT MIGRATION MANAGEMENT REQUEST message to the non-F1-terminating IAB-donor.</w:t>
        </w:r>
      </w:ins>
    </w:p>
    <w:p w14:paraId="2F5980A9" w14:textId="77777777" w:rsidR="00A45CB2" w:rsidRPr="00853EF2" w:rsidRDefault="00A45CB2" w:rsidP="00A45CB2">
      <w:pPr>
        <w:rPr>
          <w:ins w:id="1532" w:author="R3-221233" w:date="2022-01-27T18:35:00Z"/>
          <w:rFonts w:ascii="Times New Roman" w:hAnsi="Times New Roman"/>
        </w:rPr>
      </w:pPr>
      <w:ins w:id="1533" w:author="R3-221233" w:date="2022-01-27T18:35:00Z">
        <w:r w:rsidRPr="00853EF2">
          <w:rPr>
            <w:rFonts w:ascii="Times New Roman" w:hAnsi="Times New Roman"/>
          </w:rPr>
          <w:t>The IAB TRANSPORT MIGRATION MANAGEMENT REQUEST message may contain</w:t>
        </w:r>
      </w:ins>
    </w:p>
    <w:p w14:paraId="17A99449" w14:textId="77777777" w:rsidR="00A45CB2" w:rsidRPr="00853EF2" w:rsidRDefault="00A45CB2" w:rsidP="00A45CB2">
      <w:pPr>
        <w:pStyle w:val="B1"/>
        <w:rPr>
          <w:ins w:id="1534" w:author="R3-221233" w:date="2022-01-27T18:35:00Z"/>
        </w:rPr>
      </w:pPr>
      <w:ins w:id="1535" w:author="R3-221233" w:date="2022-01-27T18:35:00Z">
        <w:r w:rsidRPr="00853EF2">
          <w:t>-</w:t>
        </w:r>
        <w:r w:rsidRPr="00853EF2">
          <w:tab/>
          <w:t xml:space="preserve">Traffic to be added for offloading within the </w:t>
        </w:r>
        <w:r w:rsidRPr="00853EF2">
          <w:rPr>
            <w:i/>
          </w:rPr>
          <w:t>Traffic To Be Added Item</w:t>
        </w:r>
        <w:r w:rsidRPr="00853EF2">
          <w:t xml:space="preserve"> IE;</w:t>
        </w:r>
      </w:ins>
    </w:p>
    <w:p w14:paraId="5FAA7388" w14:textId="42415F25" w:rsidR="00A45CB2" w:rsidRDefault="00A45CB2" w:rsidP="00A45CB2">
      <w:pPr>
        <w:pStyle w:val="B1"/>
        <w:rPr>
          <w:ins w:id="1536" w:author="QCOM1" w:date="2022-02-09T16:35:00Z"/>
        </w:rPr>
      </w:pPr>
      <w:ins w:id="1537" w:author="R3-221233" w:date="2022-01-27T18:35:00Z">
        <w:r w:rsidRPr="00853EF2">
          <w:t>-</w:t>
        </w:r>
        <w:r w:rsidRPr="00853EF2">
          <w:tab/>
          <w:t xml:space="preserve">Traffic to be modified for offloading within the </w:t>
        </w:r>
        <w:r w:rsidRPr="00853EF2">
          <w:rPr>
            <w:i/>
          </w:rPr>
          <w:t>Traffic To Be Modified Item</w:t>
        </w:r>
        <w:r w:rsidRPr="00853EF2">
          <w:t xml:space="preserve"> IE;</w:t>
        </w:r>
      </w:ins>
    </w:p>
    <w:p w14:paraId="66E931ED" w14:textId="54492F69" w:rsidR="003A6D5C" w:rsidRDefault="003A6D5C" w:rsidP="00A45CB2">
      <w:pPr>
        <w:pStyle w:val="B1"/>
        <w:rPr>
          <w:ins w:id="1538" w:author="QCOM1" w:date="2022-02-09T16:36:00Z"/>
        </w:rPr>
      </w:pPr>
      <w:ins w:id="1539" w:author="QCOM1" w:date="2022-02-09T16:35:00Z">
        <w:r>
          <w:t>-</w:t>
        </w:r>
        <w:r>
          <w:tab/>
        </w:r>
      </w:ins>
      <w:ins w:id="1540" w:author="QCOM1" w:date="2022-02-09T16:36:00Z">
        <w:r>
          <w:t>The radio resource configuration for the b</w:t>
        </w:r>
      </w:ins>
      <w:ins w:id="1541" w:author="QCOM1" w:date="2022-02-09T16:35:00Z">
        <w:r>
          <w:t>oundary</w:t>
        </w:r>
      </w:ins>
      <w:ins w:id="1542" w:author="QCOM1" w:date="2022-02-09T16:36:00Z">
        <w:r>
          <w:t>-node cells</w:t>
        </w:r>
      </w:ins>
    </w:p>
    <w:p w14:paraId="60EBE56E" w14:textId="71C95830" w:rsidR="003A6D5C" w:rsidRPr="00853EF2" w:rsidRDefault="003A6D5C" w:rsidP="00A45CB2">
      <w:pPr>
        <w:pStyle w:val="B1"/>
        <w:rPr>
          <w:ins w:id="1543" w:author="R3-221233" w:date="2022-01-27T18:35:00Z"/>
        </w:rPr>
      </w:pPr>
      <w:ins w:id="1544" w:author="QCOM1" w:date="2022-02-09T16:36:00Z">
        <w:r>
          <w:t>-</w:t>
        </w:r>
        <w:r>
          <w:tab/>
          <w:t>The radio resource configuration f</w:t>
        </w:r>
      </w:ins>
      <w:ins w:id="1545" w:author="QCOM1" w:date="2022-02-09T16:37:00Z">
        <w:r>
          <w:t>or the parent-node cells</w:t>
        </w:r>
      </w:ins>
      <w:ins w:id="1546" w:author="QCOM1" w:date="2022-02-09T16:36:00Z">
        <w:r>
          <w:t xml:space="preserve">  </w:t>
        </w:r>
      </w:ins>
    </w:p>
    <w:p w14:paraId="291F1F65" w14:textId="77777777" w:rsidR="00A45CB2" w:rsidRPr="00853EF2" w:rsidRDefault="00A45CB2" w:rsidP="00A45CB2">
      <w:pPr>
        <w:rPr>
          <w:ins w:id="1547" w:author="R3-221233" w:date="2022-01-27T18:35:00Z"/>
          <w:rFonts w:ascii="Times New Roman" w:hAnsi="Times New Roman"/>
        </w:rPr>
      </w:pPr>
      <w:ins w:id="1548" w:author="R3-221233" w:date="2022-01-27T18:35:00Z">
        <w:r w:rsidRPr="00853EF2">
          <w:rPr>
            <w:rFonts w:ascii="Times New Roman" w:hAnsi="Times New Roman"/>
          </w:rPr>
          <w:t>The non-F1-terminating donor may respon</w:t>
        </w:r>
      </w:ins>
      <w:ins w:id="1549" w:author="Ericsson User" w:date="2022-02-05T11:07:00Z">
        <w:r>
          <w:rPr>
            <w:rFonts w:ascii="Times New Roman" w:hAnsi="Times New Roman"/>
          </w:rPr>
          <w:t>d</w:t>
        </w:r>
      </w:ins>
      <w:ins w:id="1550" w:author="R3-221233" w:date="2022-01-27T18:35:00Z">
        <w:del w:id="1551" w:author="Ericsson User" w:date="2022-02-05T11:07:00Z">
          <w:r w:rsidRPr="00853EF2" w:rsidDel="00E705D2">
            <w:rPr>
              <w:rFonts w:ascii="Times New Roman" w:hAnsi="Times New Roman"/>
            </w:rPr>
            <w:delText>se</w:delText>
          </w:r>
        </w:del>
        <w:r w:rsidRPr="00853EF2">
          <w:rPr>
            <w:rFonts w:ascii="Times New Roman" w:hAnsi="Times New Roman"/>
          </w:rPr>
          <w:t xml:space="preserve"> with the IAB TRANSPORT MIGRATION MANAGEMENT RESPONSE message by </w:t>
        </w:r>
        <w:del w:id="1552" w:author="Ericsson User" w:date="2022-02-05T11:08:00Z">
          <w:r w:rsidRPr="00853EF2" w:rsidDel="00E705D2">
            <w:rPr>
              <w:rFonts w:ascii="Times New Roman" w:hAnsi="Times New Roman"/>
            </w:rPr>
            <w:delText>containing</w:delText>
          </w:r>
        </w:del>
      </w:ins>
      <w:ins w:id="1553" w:author="Ericsson User" w:date="2022-02-05T11:08:00Z">
        <w:r>
          <w:rPr>
            <w:rFonts w:ascii="Times New Roman" w:hAnsi="Times New Roman"/>
          </w:rPr>
          <w:t>indicating</w:t>
        </w:r>
      </w:ins>
      <w:ins w:id="1554" w:author="R3-221233" w:date="2022-01-27T18:35:00Z">
        <w:r w:rsidRPr="00853EF2">
          <w:rPr>
            <w:rFonts w:ascii="Times New Roman" w:hAnsi="Times New Roman"/>
          </w:rPr>
          <w:t>:</w:t>
        </w:r>
      </w:ins>
    </w:p>
    <w:p w14:paraId="2A042A41" w14:textId="77777777" w:rsidR="00A45CB2" w:rsidRPr="00853EF2" w:rsidRDefault="00A45CB2" w:rsidP="00A45CB2">
      <w:pPr>
        <w:pStyle w:val="B1"/>
        <w:rPr>
          <w:ins w:id="1555" w:author="R3-221233" w:date="2022-01-27T18:35:00Z"/>
        </w:rPr>
      </w:pPr>
      <w:ins w:id="1556" w:author="R3-221233" w:date="2022-01-27T18:35:00Z">
        <w:r w:rsidRPr="00853EF2">
          <w:t>-</w:t>
        </w:r>
        <w:r w:rsidRPr="00853EF2">
          <w:tab/>
          <w:t>Traffic accepted for offloading</w:t>
        </w:r>
      </w:ins>
      <w:ins w:id="1557" w:author="Ericsson User" w:date="2022-02-05T11:11:00Z">
        <w:r>
          <w:t>,</w:t>
        </w:r>
      </w:ins>
      <w:ins w:id="1558" w:author="R3-221233" w:date="2022-01-27T18:35:00Z">
        <w:r w:rsidRPr="00853EF2">
          <w:t xml:space="preserve"> within the </w:t>
        </w:r>
        <w:r w:rsidRPr="00853EF2">
          <w:rPr>
            <w:i/>
          </w:rPr>
          <w:t>Traffic Added Item</w:t>
        </w:r>
        <w:r w:rsidRPr="00853EF2">
          <w:t xml:space="preserve"> IE;</w:t>
        </w:r>
      </w:ins>
    </w:p>
    <w:p w14:paraId="7CD5BACE" w14:textId="4F463645" w:rsidR="00A45CB2" w:rsidRDefault="00A45CB2" w:rsidP="00A45CB2">
      <w:pPr>
        <w:pStyle w:val="B1"/>
        <w:rPr>
          <w:ins w:id="1559" w:author="QCOM1" w:date="2022-02-09T16:37:00Z"/>
        </w:rPr>
      </w:pPr>
      <w:ins w:id="1560" w:author="R3-221233" w:date="2022-01-27T18:35:00Z">
        <w:r w:rsidRPr="00853EF2">
          <w:t>-</w:t>
        </w:r>
        <w:r w:rsidRPr="00853EF2">
          <w:tab/>
        </w:r>
      </w:ins>
      <w:ins w:id="1561" w:author="Ericsson User" w:date="2022-02-05T11:11:00Z">
        <w:r>
          <w:t xml:space="preserve">Already offloaded </w:t>
        </w:r>
      </w:ins>
      <w:ins w:id="1562" w:author="R3-221233" w:date="2022-01-27T18:35:00Z">
        <w:del w:id="1563" w:author="Ericsson User" w:date="2022-02-05T11:11:00Z">
          <w:r w:rsidRPr="00853EF2" w:rsidDel="00E705D2">
            <w:delText>T</w:delText>
          </w:r>
        </w:del>
      </w:ins>
      <w:ins w:id="1564" w:author="Ericsson User" w:date="2022-02-05T11:11:00Z">
        <w:r>
          <w:t>t</w:t>
        </w:r>
      </w:ins>
      <w:ins w:id="1565" w:author="R3-221233" w:date="2022-01-27T18:35:00Z">
        <w:r w:rsidRPr="00853EF2">
          <w:t xml:space="preserve">raffic accepted for modification </w:t>
        </w:r>
        <w:del w:id="1566" w:author="Ericsson User" w:date="2022-02-05T11:11:00Z">
          <w:r w:rsidRPr="00853EF2" w:rsidDel="00E705D2">
            <w:delText xml:space="preserve">for offloading </w:delText>
          </w:r>
        </w:del>
      </w:ins>
      <w:ins w:id="1567" w:author="Ericsson User" w:date="2022-02-05T11:11:00Z">
        <w:r>
          <w:t xml:space="preserve">, </w:t>
        </w:r>
      </w:ins>
      <w:ins w:id="1568" w:author="R3-221233" w:date="2022-01-27T18:35:00Z">
        <w:r w:rsidRPr="00853EF2">
          <w:t xml:space="preserve">within the </w:t>
        </w:r>
        <w:r w:rsidRPr="00853EF2">
          <w:rPr>
            <w:i/>
          </w:rPr>
          <w:t>Traffic Modified Item</w:t>
        </w:r>
        <w:r w:rsidRPr="00853EF2">
          <w:t xml:space="preserve"> IE;</w:t>
        </w:r>
      </w:ins>
    </w:p>
    <w:p w14:paraId="539CE768" w14:textId="030BABC5" w:rsidR="003A6D5C" w:rsidRPr="00853EF2" w:rsidRDefault="003A6D5C" w:rsidP="00A45CB2">
      <w:pPr>
        <w:pStyle w:val="B1"/>
        <w:rPr>
          <w:ins w:id="1569" w:author="R3-221233" w:date="2022-01-27T18:35:00Z"/>
        </w:rPr>
      </w:pPr>
      <w:ins w:id="1570" w:author="QCOM1" w:date="2022-02-09T16:37:00Z">
        <w:r>
          <w:t>-</w:t>
        </w:r>
        <w:r>
          <w:tab/>
          <w:t xml:space="preserve">The radio resource configuration for the parent-node cells  </w:t>
        </w:r>
      </w:ins>
    </w:p>
    <w:p w14:paraId="2E6C5DB5" w14:textId="77777777" w:rsidR="00A45CB2" w:rsidRPr="001F4EF4" w:rsidRDefault="00A45CB2" w:rsidP="00A45CB2">
      <w:pPr>
        <w:rPr>
          <w:ins w:id="1571" w:author="R3-221233" w:date="2022-01-27T18:35:00Z"/>
          <w:rFonts w:ascii="Times New Roman" w:hAnsi="Times New Roman"/>
        </w:rPr>
      </w:pPr>
      <w:ins w:id="1572" w:author="R3-221233" w:date="2022-01-27T18:35:00Z">
        <w:r w:rsidRPr="00853EF2">
          <w:rPr>
            <w:rFonts w:ascii="Times New Roman" w:hAnsi="Times New Roman"/>
          </w:rPr>
          <w:t xml:space="preserve">If the </w:t>
        </w:r>
        <w:r w:rsidRPr="00853EF2">
          <w:rPr>
            <w:rFonts w:ascii="Times New Roman" w:hAnsi="Times New Roman"/>
            <w:i/>
          </w:rPr>
          <w:t>Traffic to Be Released Information</w:t>
        </w:r>
        <w:r w:rsidRPr="00853EF2">
          <w:rPr>
            <w:rFonts w:ascii="Times New Roman" w:hAnsi="Times New Roman"/>
          </w:rPr>
          <w:t xml:space="preserve"> IE is contained in the IAB TRANSPORT MIGRATION </w:t>
        </w:r>
      </w:ins>
      <w:r>
        <w:rPr>
          <w:rFonts w:ascii="Times New Roman" w:hAnsi="Times New Roman"/>
        </w:rPr>
        <w:t>MANAGEMENT</w:t>
      </w:r>
      <w:ins w:id="1573" w:author="R3-221233" w:date="2022-01-27T18:35:00Z">
        <w:del w:id="1574" w:author="Ericsson User" w:date="2022-02-02T14:40:00Z">
          <w:r w:rsidRPr="00853EF2" w:rsidDel="008825D7">
            <w:rPr>
              <w:rFonts w:ascii="Times New Roman" w:hAnsi="Times New Roman"/>
            </w:rPr>
            <w:delText xml:space="preserve"> </w:delText>
          </w:r>
        </w:del>
        <w:r w:rsidRPr="00853EF2">
          <w:rPr>
            <w:rFonts w:ascii="Times New Roman" w:hAnsi="Times New Roman"/>
          </w:rPr>
          <w:t xml:space="preserve">REQUEST message, the non-F1-terminating donor should release </w:t>
        </w:r>
        <w:r w:rsidRPr="001F4EF4">
          <w:rPr>
            <w:rFonts w:ascii="Times New Roman" w:hAnsi="Times New Roman"/>
          </w:rPr>
          <w:t xml:space="preserve">all offloaded traffic if the </w:t>
        </w:r>
        <w:r w:rsidRPr="001F4EF4">
          <w:rPr>
            <w:rFonts w:ascii="Times New Roman" w:hAnsi="Times New Roman"/>
            <w:i/>
          </w:rPr>
          <w:t>All Traffic Indication</w:t>
        </w:r>
        <w:r w:rsidRPr="001F4EF4">
          <w:rPr>
            <w:rFonts w:ascii="Times New Roman" w:hAnsi="Times New Roman"/>
          </w:rPr>
          <w:t xml:space="preserve"> IE in the </w:t>
        </w:r>
        <w:r w:rsidRPr="001F4EF4">
          <w:rPr>
            <w:rFonts w:ascii="Times New Roman" w:hAnsi="Times New Roman"/>
            <w:i/>
          </w:rPr>
          <w:t>Traffic to Be Released Information</w:t>
        </w:r>
        <w:r w:rsidRPr="001F4EF4">
          <w:rPr>
            <w:rFonts w:ascii="Times New Roman" w:hAnsi="Times New Roman"/>
          </w:rPr>
          <w:t xml:space="preserve"> IE is set to “true”, or release </w:t>
        </w:r>
        <w:del w:id="1575" w:author="Ericsson User" w:date="2022-02-05T11:12:00Z">
          <w:r w:rsidRPr="001F4EF4" w:rsidDel="005C59E0">
            <w:rPr>
              <w:rFonts w:ascii="Times New Roman" w:hAnsi="Times New Roman"/>
            </w:rPr>
            <w:delText>some</w:delText>
          </w:r>
        </w:del>
      </w:ins>
      <w:ins w:id="1576" w:author="Ericsson User" w:date="2022-02-05T11:12:00Z">
        <w:r>
          <w:rPr>
            <w:rFonts w:ascii="Times New Roman" w:hAnsi="Times New Roman"/>
          </w:rPr>
          <w:t>only the</w:t>
        </w:r>
      </w:ins>
      <w:ins w:id="1577" w:author="R3-221233" w:date="2022-01-27T18:35:00Z">
        <w:r w:rsidRPr="001F4EF4">
          <w:rPr>
            <w:rFonts w:ascii="Times New Roman" w:hAnsi="Times New Roman"/>
          </w:rPr>
          <w:t xml:space="preserve"> offloaded traffic indicated by the </w:t>
        </w:r>
        <w:r w:rsidRPr="001F4EF4">
          <w:rPr>
            <w:rFonts w:ascii="Times New Roman" w:hAnsi="Times New Roman"/>
            <w:i/>
          </w:rPr>
          <w:t>Traffic to Be Released Item</w:t>
        </w:r>
        <w:r w:rsidRPr="001F4EF4">
          <w:rPr>
            <w:rFonts w:ascii="Times New Roman" w:hAnsi="Times New Roman"/>
          </w:rPr>
          <w:t xml:space="preserve"> IE in the </w:t>
        </w:r>
        <w:r w:rsidRPr="001F4EF4">
          <w:rPr>
            <w:rFonts w:ascii="Times New Roman" w:hAnsi="Times New Roman"/>
            <w:i/>
          </w:rPr>
          <w:t>Traffic to Be Released Information</w:t>
        </w:r>
        <w:r w:rsidRPr="001F4EF4">
          <w:rPr>
            <w:rFonts w:ascii="Times New Roman" w:hAnsi="Times New Roman"/>
          </w:rPr>
          <w:t xml:space="preserve"> IE. </w:t>
        </w:r>
      </w:ins>
    </w:p>
    <w:p w14:paraId="0E53BFC0" w14:textId="77777777" w:rsidR="00A45CB2" w:rsidRPr="001F4EF4" w:rsidRDefault="00A45CB2" w:rsidP="00A45CB2">
      <w:pPr>
        <w:rPr>
          <w:ins w:id="1578" w:author="R3-221233" w:date="2022-01-27T18:35:00Z"/>
          <w:rFonts w:ascii="Times New Roman" w:hAnsi="Times New Roman"/>
        </w:rPr>
      </w:pPr>
      <w:ins w:id="1579" w:author="R3-221233" w:date="2022-01-27T18:35:00Z">
        <w:r w:rsidRPr="001F4EF4">
          <w:rPr>
            <w:rFonts w:ascii="Times New Roman" w:hAnsi="Times New Roman"/>
          </w:rPr>
          <w:t xml:space="preserve">If the </w:t>
        </w:r>
        <w:r w:rsidRPr="001F4EF4">
          <w:rPr>
            <w:rFonts w:ascii="Times New Roman" w:hAnsi="Times New Roman"/>
            <w:i/>
          </w:rPr>
          <w:t>IAB TNL Address Request</w:t>
        </w:r>
        <w:r w:rsidRPr="001F4EF4">
          <w:rPr>
            <w:rFonts w:ascii="Times New Roman" w:hAnsi="Times New Roman"/>
          </w:rPr>
          <w:t xml:space="preserve"> IE is contained in the IAB TRANSPORT MIGRATION </w:t>
        </w:r>
      </w:ins>
      <w:r>
        <w:rPr>
          <w:rFonts w:ascii="Times New Roman" w:hAnsi="Times New Roman"/>
        </w:rPr>
        <w:t xml:space="preserve">MANAGEMENT </w:t>
      </w:r>
      <w:ins w:id="1580" w:author="R3-221233" w:date="2022-01-27T18:35:00Z">
        <w:r w:rsidRPr="001F4EF4">
          <w:rPr>
            <w:rFonts w:ascii="Times New Roman" w:hAnsi="Times New Roman"/>
          </w:rPr>
          <w:t xml:space="preserve">REQUEST message, the non-F1-terminating donor should provide the allocated TNL address via the </w:t>
        </w:r>
        <w:r w:rsidRPr="001F4EF4">
          <w:rPr>
            <w:rFonts w:ascii="Times New Roman" w:hAnsi="Times New Roman"/>
            <w:i/>
          </w:rPr>
          <w:t>IAB TNL Address Response</w:t>
        </w:r>
        <w:r w:rsidRPr="001F4EF4">
          <w:rPr>
            <w:rFonts w:ascii="Times New Roman" w:hAnsi="Times New Roman"/>
          </w:rPr>
          <w:t xml:space="preserve"> IE </w:t>
        </w:r>
        <w:del w:id="1581" w:author="Ericsson User" w:date="2022-02-05T11:13:00Z">
          <w:r w:rsidRPr="001F4EF4" w:rsidDel="005C40BF">
            <w:rPr>
              <w:rFonts w:ascii="Times New Roman" w:hAnsi="Times New Roman"/>
            </w:rPr>
            <w:delText xml:space="preserve">contained </w:delText>
          </w:r>
        </w:del>
        <w:r w:rsidRPr="001F4EF4">
          <w:rPr>
            <w:rFonts w:ascii="Times New Roman" w:hAnsi="Times New Roman"/>
          </w:rPr>
          <w:t>in the IAB TRANSPORT MIGRATION MANAGEMENT RESPONSE message.</w:t>
        </w:r>
      </w:ins>
    </w:p>
    <w:p w14:paraId="3DEFD7CE" w14:textId="77777777" w:rsidR="00A45CB2" w:rsidRPr="007E6716" w:rsidRDefault="00A45CB2" w:rsidP="000D3875">
      <w:pPr>
        <w:pStyle w:val="Heading4"/>
        <w:numPr>
          <w:ilvl w:val="0"/>
          <w:numId w:val="0"/>
        </w:numPr>
        <w:rPr>
          <w:ins w:id="1582" w:author="R3-221233" w:date="2022-01-27T18:35:00Z"/>
        </w:rPr>
      </w:pPr>
      <w:ins w:id="1583" w:author="R3-221233" w:date="2022-01-27T18:35:00Z">
        <w:r w:rsidRPr="007E6716">
          <w:t>8.</w:t>
        </w:r>
        <w:r>
          <w:t>x</w:t>
        </w:r>
        <w:r w:rsidRPr="007E6716">
          <w:t>.</w:t>
        </w:r>
        <w:r>
          <w:t>a</w:t>
        </w:r>
        <w:r w:rsidRPr="007E6716">
          <w:t>.3</w:t>
        </w:r>
        <w:r w:rsidRPr="007E6716">
          <w:tab/>
          <w:t>Unsuccessful Operation</w:t>
        </w:r>
      </w:ins>
    </w:p>
    <w:p w14:paraId="3536D660" w14:textId="77777777" w:rsidR="00A45CB2" w:rsidRPr="001F4EF4" w:rsidRDefault="00A45CB2" w:rsidP="00A45CB2">
      <w:pPr>
        <w:rPr>
          <w:ins w:id="1584" w:author="R3-221233" w:date="2022-01-27T18:35:00Z"/>
          <w:rFonts w:ascii="Times New Roman" w:hAnsi="Times New Roman"/>
        </w:rPr>
      </w:pPr>
      <w:ins w:id="1585" w:author="R3-221233" w:date="2022-01-27T18:35:00Z">
        <w:r w:rsidRPr="001F4EF4">
          <w:rPr>
            <w:rFonts w:ascii="Times New Roman" w:hAnsi="Times New Roman"/>
          </w:rPr>
          <w:t>Not applicable.</w:t>
        </w:r>
      </w:ins>
    </w:p>
    <w:p w14:paraId="13CAE0DE" w14:textId="77777777" w:rsidR="00A45CB2" w:rsidRPr="007E6716" w:rsidRDefault="00A45CB2" w:rsidP="000D3875">
      <w:pPr>
        <w:pStyle w:val="Heading4"/>
        <w:numPr>
          <w:ilvl w:val="0"/>
          <w:numId w:val="0"/>
        </w:numPr>
        <w:rPr>
          <w:ins w:id="1586" w:author="R3-221233" w:date="2022-01-27T18:35:00Z"/>
        </w:rPr>
      </w:pPr>
      <w:ins w:id="1587" w:author="R3-221233" w:date="2022-01-27T18:35:00Z">
        <w:r w:rsidRPr="007E6716">
          <w:t>8.</w:t>
        </w:r>
        <w:r>
          <w:t>x</w:t>
        </w:r>
        <w:r w:rsidRPr="007E6716">
          <w:t>.</w:t>
        </w:r>
        <w:r>
          <w:t>a</w:t>
        </w:r>
        <w:r w:rsidRPr="007E6716">
          <w:t>.4</w:t>
        </w:r>
        <w:r w:rsidRPr="007E6716">
          <w:tab/>
          <w:t>Abnormal Conditions</w:t>
        </w:r>
      </w:ins>
    </w:p>
    <w:p w14:paraId="69215CC4" w14:textId="77777777" w:rsidR="00A45CB2" w:rsidRPr="001F4EF4" w:rsidRDefault="00A45CB2" w:rsidP="00A45CB2">
      <w:pPr>
        <w:rPr>
          <w:ins w:id="1588" w:author="R3-221233" w:date="2022-01-27T18:35:00Z"/>
          <w:rFonts w:ascii="Times New Roman" w:hAnsi="Times New Roman"/>
        </w:rPr>
      </w:pPr>
      <w:ins w:id="1589" w:author="R3-221233" w:date="2022-01-27T18:35:00Z">
        <w:r w:rsidRPr="001F4EF4">
          <w:rPr>
            <w:rFonts w:ascii="Times New Roman" w:hAnsi="Times New Roman"/>
          </w:rPr>
          <w:t xml:space="preserve">Not applicable. </w:t>
        </w:r>
      </w:ins>
    </w:p>
    <w:p w14:paraId="162AC081" w14:textId="77777777" w:rsidR="0047461D" w:rsidRPr="001F4EF4" w:rsidRDefault="0047461D" w:rsidP="0047461D">
      <w:pPr>
        <w:rPr>
          <w:rFonts w:ascii="Times New Roman" w:hAnsi="Times New Roman"/>
        </w:rPr>
      </w:pPr>
    </w:p>
    <w:p w14:paraId="5DBF2B29" w14:textId="77777777" w:rsidR="0047461D" w:rsidRPr="00CD3F32" w:rsidRDefault="0047461D" w:rsidP="0047461D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3752E843" w14:textId="77777777" w:rsidR="0047461D" w:rsidRDefault="0047461D" w:rsidP="000D3875"/>
    <w:p w14:paraId="2E0351FC" w14:textId="2C50EAF8" w:rsidR="00395AAD" w:rsidRPr="00FD0425" w:rsidRDefault="00395AAD" w:rsidP="00395AAD">
      <w:pPr>
        <w:pStyle w:val="Heading4"/>
        <w:numPr>
          <w:ilvl w:val="0"/>
          <w:numId w:val="0"/>
        </w:numPr>
        <w:ind w:left="864" w:hanging="864"/>
      </w:pPr>
      <w:r w:rsidRPr="00FD0425">
        <w:t>9.1.</w:t>
      </w:r>
      <w:r>
        <w:t>x</w:t>
      </w:r>
      <w:r w:rsidRPr="00FD0425">
        <w:t>.</w:t>
      </w:r>
      <w:r>
        <w:t>a</w:t>
      </w:r>
      <w:r w:rsidRPr="00FD0425">
        <w:tab/>
      </w:r>
      <w:r w:rsidRPr="00704B0C">
        <w:t>IAB TRANSPORT MIGRATION MANAGEMENT REQUEST</w:t>
      </w:r>
    </w:p>
    <w:p w14:paraId="506CF136" w14:textId="77777777" w:rsidR="00395AAD" w:rsidRPr="00D638ED" w:rsidRDefault="00395AAD" w:rsidP="00395AAD">
      <w:pPr>
        <w:rPr>
          <w:rFonts w:ascii="Times New Roman" w:hAnsi="Times New Roman"/>
        </w:rPr>
      </w:pPr>
      <w:r w:rsidRPr="00D638ED">
        <w:rPr>
          <w:rFonts w:ascii="Times New Roman" w:hAnsi="Times New Roman"/>
        </w:rPr>
        <w:t>This message is sent by a F1-terminating IAB-donor-CU to a non-F1-terminating IAB-donor-CU of a boundary IAB-node</w:t>
      </w:r>
      <w:r>
        <w:rPr>
          <w:rFonts w:ascii="Times New Roman" w:hAnsi="Times New Roman"/>
        </w:rPr>
        <w:t>,</w:t>
      </w:r>
      <w:r w:rsidRPr="00D638ED">
        <w:rPr>
          <w:rFonts w:ascii="Times New Roman" w:hAnsi="Times New Roman"/>
        </w:rPr>
        <w:t xml:space="preserve"> for the purpose of setting up, modifying, or releasing (e.g., for the purpose of revoking) the configuration for the migration of boundary and descendant node traffic between two IAB-donor-CUs.</w:t>
      </w:r>
    </w:p>
    <w:p w14:paraId="7E6E7516" w14:textId="77777777" w:rsidR="00395AAD" w:rsidRPr="00D638ED" w:rsidRDefault="00395AAD" w:rsidP="00395AAD">
      <w:pPr>
        <w:rPr>
          <w:rFonts w:ascii="Times New Roman" w:hAnsi="Times New Roman"/>
        </w:rPr>
      </w:pPr>
      <w:r w:rsidRPr="00D638ED">
        <w:rPr>
          <w:rFonts w:ascii="Times New Roman" w:hAnsi="Times New Roman"/>
        </w:rPr>
        <w:t xml:space="preserve">Direction: F1-terminating donor CU </w:t>
      </w:r>
      <w:r w:rsidRPr="00D638ED">
        <w:rPr>
          <w:rFonts w:ascii="Times New Roman" w:hAnsi="Times New Roman"/>
        </w:rPr>
        <w:sym w:font="Symbol" w:char="F0AE"/>
      </w:r>
      <w:r w:rsidRPr="00D638ED">
        <w:rPr>
          <w:rFonts w:ascii="Times New Roman" w:hAnsi="Times New Roman"/>
        </w:rPr>
        <w:t xml:space="preserve"> non-F1-terminating donor CU.</w:t>
      </w:r>
    </w:p>
    <w:p w14:paraId="6E8ED057" w14:textId="77777777" w:rsidR="00395AAD" w:rsidRPr="00D638ED" w:rsidRDefault="00395AAD" w:rsidP="00395AAD">
      <w:pPr>
        <w:rPr>
          <w:i/>
        </w:rPr>
      </w:pPr>
      <w:r w:rsidRPr="00D638ED">
        <w:rPr>
          <w:i/>
          <w:highlight w:val="yellow"/>
        </w:rPr>
        <w:t xml:space="preserve">FFS: Direction: Non-F1-terminating donor CU </w:t>
      </w:r>
      <w:r w:rsidRPr="00D638ED">
        <w:rPr>
          <w:i/>
          <w:highlight w:val="yellow"/>
        </w:rPr>
        <w:sym w:font="Symbol" w:char="F0AE"/>
      </w:r>
      <w:r w:rsidRPr="00D638ED">
        <w:rPr>
          <w:i/>
          <w:highlight w:val="yellow"/>
        </w:rPr>
        <w:t xml:space="preserve"> F1-terminating donor CU.</w:t>
      </w:r>
    </w:p>
    <w:p w14:paraId="77DB837A" w14:textId="77777777" w:rsidR="00395AAD" w:rsidRPr="00FD0425" w:rsidRDefault="00395AAD" w:rsidP="00395AAD"/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395AAD" w:rsidRPr="00FD0425" w14:paraId="06241BBD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D27C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BFEF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1FB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2FD5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B17A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90E1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CF73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95AAD" w:rsidRPr="00FD0425" w14:paraId="35F878C9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D48A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726C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6D3A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BA9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AA52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E33A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274D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95AAD" w:rsidRPr="00FD0425" w14:paraId="737C2CD2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942" w14:textId="77777777" w:rsidR="00395AAD" w:rsidRPr="00150ECD" w:rsidRDefault="00395AAD" w:rsidP="0032056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IAB </w:t>
            </w:r>
            <w:r w:rsidRPr="001666ED">
              <w:rPr>
                <w:rFonts w:cs="Arial"/>
                <w:szCs w:val="18"/>
                <w:lang w:eastAsia="ja-JP"/>
              </w:rPr>
              <w:t>Boundary Node</w:t>
            </w:r>
            <w:r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255" w14:textId="77777777" w:rsidR="00395AAD" w:rsidRPr="00150ECD" w:rsidRDefault="00395AAD" w:rsidP="00320566">
            <w:pPr>
              <w:pStyle w:val="TAL"/>
              <w:rPr>
                <w:lang w:eastAsia="zh-CN"/>
              </w:rPr>
            </w:pPr>
            <w:r w:rsidRPr="00CC63BC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6A0D" w14:textId="77777777" w:rsidR="00395AAD" w:rsidRPr="0085673A" w:rsidRDefault="00395AAD" w:rsidP="003205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4006" w14:textId="77777777" w:rsidR="00395AAD" w:rsidRPr="00782F68" w:rsidRDefault="00395AAD" w:rsidP="00320566">
            <w:pPr>
              <w:pStyle w:val="TAL"/>
              <w:rPr>
                <w:lang w:eastAsia="zh-CN"/>
              </w:rPr>
            </w:pPr>
            <w:r w:rsidRPr="0007684E">
              <w:rPr>
                <w:rFonts w:hint="eastAsia"/>
                <w:highlight w:val="yellow"/>
                <w:lang w:eastAsia="zh-CN"/>
              </w:rPr>
              <w:t>F</w:t>
            </w:r>
            <w:r w:rsidRPr="0007684E">
              <w:rPr>
                <w:highlight w:val="yellow"/>
                <w:lang w:eastAsia="zh-CN"/>
              </w:rPr>
              <w:t>FS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1514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4D25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D13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2ED5E0CF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7C48" w14:textId="77777777" w:rsidR="00395AAD" w:rsidRPr="00150ECD" w:rsidRDefault="00395AAD" w:rsidP="00320566">
            <w:pPr>
              <w:pStyle w:val="TAL"/>
              <w:rPr>
                <w:b/>
                <w:lang w:eastAsia="ja-JP"/>
              </w:rPr>
            </w:pPr>
            <w:r w:rsidRPr="00150ECD">
              <w:rPr>
                <w:b/>
                <w:lang w:eastAsia="ja-JP"/>
              </w:rPr>
              <w:t>Traffic To Be Added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A12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EE61" w14:textId="77777777" w:rsidR="00395AAD" w:rsidRPr="00150ECD" w:rsidRDefault="00395AAD" w:rsidP="00320566">
            <w:pPr>
              <w:pStyle w:val="TAL"/>
              <w:rPr>
                <w:i/>
                <w:lang w:eastAsia="ja-JP"/>
              </w:rPr>
            </w:pPr>
            <w:r w:rsidRPr="00150ECD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D0E9" w14:textId="77777777" w:rsidR="00395AAD" w:rsidRPr="00D65C2A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5408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AB80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F2E4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95AAD" w:rsidRPr="00FD0425" w14:paraId="7747155E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1FB7" w14:textId="77777777" w:rsidR="00395AAD" w:rsidRPr="00D65C2A" w:rsidRDefault="00395AAD" w:rsidP="00320566">
            <w:pPr>
              <w:pStyle w:val="TAL"/>
              <w:ind w:left="113"/>
              <w:rPr>
                <w:lang w:eastAsia="ja-JP"/>
              </w:rPr>
            </w:pPr>
            <w:r w:rsidRPr="00D65C2A">
              <w:rPr>
                <w:lang w:eastAsia="ja-JP"/>
              </w:rPr>
              <w:t>&gt;</w:t>
            </w:r>
            <w:r w:rsidRPr="00150ECD">
              <w:rPr>
                <w:b/>
                <w:lang w:eastAsia="ja-JP"/>
              </w:rPr>
              <w:t>Traffic To Be Added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AA5D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76E" w14:textId="77777777" w:rsidR="00395AAD" w:rsidRPr="00E94475" w:rsidRDefault="00395AAD" w:rsidP="00320566">
            <w:pPr>
              <w:pStyle w:val="TAL"/>
              <w:rPr>
                <w:i/>
                <w:lang w:eastAsia="ja-JP"/>
              </w:rPr>
            </w:pPr>
            <w:r w:rsidRPr="00E94475">
              <w:rPr>
                <w:i/>
                <w:lang w:eastAsia="ja-JP"/>
              </w:rPr>
              <w:t>1 .. &lt;</w:t>
            </w:r>
            <w:r>
              <w:rPr>
                <w:i/>
                <w:lang w:eastAsia="ja-JP"/>
              </w:rPr>
              <w:t>maxnoofTrafficIndexEntries</w:t>
            </w:r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520A" w14:textId="77777777" w:rsidR="00395AAD" w:rsidRPr="00D65C2A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23A0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A5E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8FA9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64B1849B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238" w14:textId="77777777" w:rsidR="00395AAD" w:rsidRPr="00FD0425" w:rsidRDefault="00395AAD" w:rsidP="00320566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2DEA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2F51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0F1" w14:textId="77777777" w:rsidR="00395AAD" w:rsidRPr="00D65C2A" w:rsidRDefault="00395AAD" w:rsidP="0032056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9.2.2.x0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137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3F47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7EC1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7D4F5F6D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2DFD" w14:textId="77777777" w:rsidR="00395AAD" w:rsidRPr="00FD0425" w:rsidRDefault="00395AAD" w:rsidP="0032056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Traffic Profile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0A2A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E380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AE4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9.2.2.x1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8CE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7B8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25D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5D7EA7AE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CA09" w14:textId="77777777" w:rsidR="00395AAD" w:rsidRPr="00FD0425" w:rsidRDefault="00395AAD" w:rsidP="0032056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BC6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621D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BB72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lang w:eastAsia="ja-JP"/>
              </w:rPr>
              <w:t>2</w:t>
            </w:r>
            <w:r w:rsidRPr="00FD0425">
              <w:rPr>
                <w:lang w:eastAsia="ja-JP"/>
              </w:rPr>
              <w:t>.</w:t>
            </w:r>
            <w:r>
              <w:rPr>
                <w:lang w:eastAsia="ja-JP"/>
              </w:rPr>
              <w:t>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ADC7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68F5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6BA7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3B2371A0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9906" w14:textId="77777777" w:rsidR="00395AAD" w:rsidRPr="00CC63BC" w:rsidRDefault="00395AAD" w:rsidP="00320566">
            <w:pPr>
              <w:pStyle w:val="TAL"/>
              <w:ind w:left="88" w:hangingChars="50" w:hanging="88"/>
              <w:rPr>
                <w:lang w:eastAsia="zh-CN"/>
              </w:rPr>
            </w:pPr>
            <w:r w:rsidRPr="00F10D5A">
              <w:rPr>
                <w:b/>
                <w:lang w:eastAsia="ja-JP"/>
              </w:rPr>
              <w:t xml:space="preserve">Traffic To Be </w:t>
            </w:r>
            <w:r>
              <w:rPr>
                <w:b/>
                <w:lang w:eastAsia="ja-JP"/>
              </w:rPr>
              <w:t>Modified</w:t>
            </w:r>
            <w:r w:rsidRPr="00F10D5A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5AB7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E8AA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10D5A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E7E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C1C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AAD2" w14:textId="77777777" w:rsidR="00395AAD" w:rsidRPr="00D65C2A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3385" w14:textId="77777777" w:rsidR="00395AAD" w:rsidRPr="00FD0425" w:rsidRDefault="00395AAD" w:rsidP="003205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95AAD" w:rsidRPr="00FD0425" w14:paraId="58EDE481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C7C9" w14:textId="77777777" w:rsidR="00395AAD" w:rsidRPr="00CC63BC" w:rsidRDefault="00395AAD" w:rsidP="00320566">
            <w:pPr>
              <w:pStyle w:val="TAL"/>
              <w:ind w:left="113"/>
              <w:rPr>
                <w:lang w:eastAsia="zh-CN"/>
              </w:rPr>
            </w:pPr>
            <w:r w:rsidRPr="00D65C2A">
              <w:rPr>
                <w:lang w:eastAsia="ja-JP"/>
              </w:rPr>
              <w:t>&gt;</w:t>
            </w:r>
            <w:r w:rsidRPr="00F10D5A">
              <w:rPr>
                <w:b/>
                <w:lang w:eastAsia="ja-JP"/>
              </w:rPr>
              <w:t xml:space="preserve">Traffic To Be </w:t>
            </w:r>
            <w:r>
              <w:rPr>
                <w:b/>
                <w:lang w:eastAsia="ja-JP"/>
              </w:rPr>
              <w:t>Modified</w:t>
            </w:r>
            <w:r w:rsidRPr="00F10D5A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60DB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8E8C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E94475">
              <w:rPr>
                <w:i/>
                <w:lang w:eastAsia="ja-JP"/>
              </w:rPr>
              <w:t>1 .. &lt;</w:t>
            </w:r>
            <w:r>
              <w:rPr>
                <w:i/>
                <w:lang w:eastAsia="ja-JP"/>
              </w:rPr>
              <w:t>maxnoofTrafficIndexEntries</w:t>
            </w:r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544C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AD5F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CD1D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C77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49530105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0BB2" w14:textId="77777777" w:rsidR="00395AAD" w:rsidRPr="00CC63BC" w:rsidRDefault="00395AAD" w:rsidP="00320566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758B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  <w:r w:rsidRPr="00CC63BC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3314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8172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9.2.2.x0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E3EE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026A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9E5D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7BC0B200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EF3E" w14:textId="77777777" w:rsidR="00395AAD" w:rsidRPr="00CC63BC" w:rsidRDefault="00395AAD" w:rsidP="00320566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Traffic Profile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983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  <w:r w:rsidRPr="00CC63BC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B9A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8CF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9.2.2.x1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FC65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EAC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941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721D1AE5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D77" w14:textId="77777777" w:rsidR="00395AAD" w:rsidRPr="00FD0425" w:rsidRDefault="00395AAD" w:rsidP="0032056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4A0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  <w:r w:rsidRPr="00CC63BC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229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560A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7AA0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206B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8FFA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7AD99A84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C26B" w14:textId="77777777" w:rsidR="00395AAD" w:rsidRPr="00E94475" w:rsidRDefault="00395AAD" w:rsidP="00320566">
            <w:pPr>
              <w:pStyle w:val="TAL"/>
              <w:rPr>
                <w:lang w:eastAsia="zh-CN"/>
              </w:rPr>
            </w:pPr>
            <w:r w:rsidRPr="00E94475">
              <w:rPr>
                <w:rFonts w:hint="eastAsia"/>
                <w:lang w:eastAsia="zh-CN"/>
              </w:rPr>
              <w:t>T</w:t>
            </w:r>
            <w:r w:rsidRPr="00E94475">
              <w:rPr>
                <w:lang w:eastAsia="zh-CN"/>
              </w:rPr>
              <w:t xml:space="preserve">raffic </w:t>
            </w:r>
            <w:r>
              <w:rPr>
                <w:lang w:eastAsia="zh-CN"/>
              </w:rPr>
              <w:t>T</w:t>
            </w:r>
            <w:r w:rsidRPr="00E94475">
              <w:rPr>
                <w:lang w:eastAsia="zh-CN"/>
              </w:rPr>
              <w:t xml:space="preserve">o Be Released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D31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E757" w14:textId="77777777" w:rsidR="00395AAD" w:rsidRPr="00F10D5A" w:rsidRDefault="00395AAD" w:rsidP="003205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B5DD" w14:textId="77777777" w:rsidR="00395AAD" w:rsidRPr="00CC63BC" w:rsidRDefault="00395AAD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.2.2.x4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782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2265" w14:textId="77777777" w:rsidR="00395AAD" w:rsidRPr="00D65C2A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5110" w14:textId="77777777" w:rsidR="00395AAD" w:rsidRPr="00FD0425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395AAD" w:rsidRPr="00FD0425" w14:paraId="11DB0688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B3A4" w14:textId="77777777" w:rsidR="00395AAD" w:rsidRPr="00150ECD" w:rsidRDefault="00395AAD" w:rsidP="00320566">
            <w:pPr>
              <w:pStyle w:val="TAL"/>
              <w:rPr>
                <w:lang w:eastAsia="zh-CN"/>
              </w:rPr>
            </w:pPr>
            <w:r w:rsidRPr="00CC63BC">
              <w:rPr>
                <w:rFonts w:hint="eastAsia"/>
                <w:lang w:eastAsia="zh-CN"/>
              </w:rPr>
              <w:t>IAB</w:t>
            </w:r>
            <w:r w:rsidRPr="00CC63BC">
              <w:rPr>
                <w:lang w:eastAsia="zh-CN"/>
              </w:rPr>
              <w:t xml:space="preserve"> TNL Address Request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4D74" w14:textId="77777777" w:rsidR="00395AAD" w:rsidRPr="00150ECD" w:rsidRDefault="00395AAD" w:rsidP="00320566">
            <w:pPr>
              <w:pStyle w:val="TAL"/>
              <w:rPr>
                <w:lang w:eastAsia="zh-CN"/>
              </w:rPr>
            </w:pPr>
            <w:r w:rsidRPr="00CC63BC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1CB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CBE" w14:textId="77777777" w:rsidR="00395AAD" w:rsidRPr="00150ECD" w:rsidRDefault="00395AAD" w:rsidP="00320566">
            <w:pPr>
              <w:pStyle w:val="TAL"/>
              <w:rPr>
                <w:lang w:eastAsia="zh-CN"/>
              </w:rPr>
            </w:pPr>
            <w:r w:rsidRPr="00CC63BC">
              <w:rPr>
                <w:rFonts w:hint="eastAsia"/>
                <w:lang w:eastAsia="zh-CN"/>
              </w:rPr>
              <w:t>9</w:t>
            </w:r>
            <w:r w:rsidRPr="00CC63BC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CC63BC">
              <w:rPr>
                <w:lang w:eastAsia="zh-CN"/>
              </w:rPr>
              <w:t>.x</w:t>
            </w:r>
            <w:r>
              <w:rPr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3040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F2C" w14:textId="77777777" w:rsidR="00395AAD" w:rsidRPr="00D65C2A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68B7" w14:textId="77777777" w:rsidR="00395AAD" w:rsidRPr="00FD0425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7D65EE" w:rsidRPr="00FD0425" w14:paraId="3A4123F8" w14:textId="77777777" w:rsidTr="00320566">
        <w:trPr>
          <w:ins w:id="1590" w:author="QCOM1" w:date="2022-02-08T12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2C9F" w14:textId="204C1CF7" w:rsidR="007D65EE" w:rsidRDefault="007D65EE" w:rsidP="007D65EE">
            <w:pPr>
              <w:pStyle w:val="TAL"/>
              <w:rPr>
                <w:ins w:id="1591" w:author="QCOM1" w:date="2022-02-08T12:25:00Z"/>
                <w:lang w:eastAsia="zh-CN"/>
              </w:rPr>
            </w:pPr>
            <w:ins w:id="1592" w:author="QCOM1" w:date="2022-02-08T12:25:00Z">
              <w:r>
                <w:rPr>
                  <w:rFonts w:cs="Arial"/>
                  <w:b/>
                  <w:szCs w:val="18"/>
                  <w:lang w:eastAsia="ja-JP"/>
                </w:rPr>
                <w:t>Boundary</w:t>
              </w:r>
              <w:r w:rsidRPr="002F0C5B">
                <w:rPr>
                  <w:rFonts w:cs="Arial"/>
                  <w:b/>
                  <w:szCs w:val="18"/>
                  <w:lang w:eastAsia="ja-JP"/>
                </w:rPr>
                <w:t>-Node Cells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D62" w14:textId="77777777" w:rsidR="007D65EE" w:rsidRDefault="007D65EE" w:rsidP="007D65EE">
            <w:pPr>
              <w:pStyle w:val="TAL"/>
              <w:rPr>
                <w:ins w:id="1593" w:author="QCOM1" w:date="2022-02-08T12:25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88D" w14:textId="22FFF5CA" w:rsidR="007D65EE" w:rsidRPr="00FD0425" w:rsidRDefault="007D65EE" w:rsidP="007D65EE">
            <w:pPr>
              <w:pStyle w:val="TAL"/>
              <w:rPr>
                <w:ins w:id="1594" w:author="QCOM1" w:date="2022-02-08T12:25:00Z"/>
                <w:lang w:eastAsia="ja-JP"/>
              </w:rPr>
            </w:pPr>
            <w:ins w:id="1595" w:author="QCOM1" w:date="2022-02-08T12:25:00Z">
              <w:r w:rsidRPr="00970C44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7BCB" w14:textId="77777777" w:rsidR="007D65EE" w:rsidRDefault="007D65EE" w:rsidP="007D65EE">
            <w:pPr>
              <w:pStyle w:val="TAL"/>
              <w:rPr>
                <w:ins w:id="1596" w:author="QCOM1" w:date="2022-02-08T12:25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FB08" w14:textId="508519DA" w:rsidR="007D65EE" w:rsidRPr="00FD0425" w:rsidRDefault="007D65EE" w:rsidP="007D65EE">
            <w:pPr>
              <w:pStyle w:val="TAL"/>
              <w:rPr>
                <w:ins w:id="1597" w:author="QCOM1" w:date="2022-02-08T12:25:00Z"/>
                <w:lang w:eastAsia="ja-JP"/>
              </w:rPr>
            </w:pPr>
            <w:ins w:id="1598" w:author="QCOM1" w:date="2022-02-08T12:25:00Z">
              <w:r w:rsidRPr="00970C44">
                <w:rPr>
                  <w:rFonts w:cs="Arial"/>
                  <w:lang w:eastAsia="ja-JP"/>
                </w:rPr>
                <w:t xml:space="preserve">List of cells served by the </w:t>
              </w:r>
              <w:r>
                <w:rPr>
                  <w:rFonts w:cs="Arial"/>
                  <w:lang w:eastAsia="ja-JP"/>
                </w:rPr>
                <w:t>boundary</w:t>
              </w:r>
              <w:r w:rsidRPr="00970C44">
                <w:rPr>
                  <w:rFonts w:cs="Arial"/>
                  <w:lang w:eastAsia="ja-JP"/>
                </w:rPr>
                <w:t>-node IAB-DU.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50C" w14:textId="1D3DA760" w:rsidR="007D65EE" w:rsidRDefault="007D65EE" w:rsidP="007D65EE">
            <w:pPr>
              <w:pStyle w:val="TAC"/>
              <w:rPr>
                <w:ins w:id="1599" w:author="QCOM1" w:date="2022-02-08T12:25:00Z"/>
                <w:lang w:eastAsia="zh-CN"/>
              </w:rPr>
            </w:pPr>
            <w:ins w:id="1600" w:author="QCOM1" w:date="2022-02-08T12:25:00Z">
              <w:r w:rsidRPr="00970C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E73E" w14:textId="614AC5EB" w:rsidR="007D65EE" w:rsidRDefault="007D65EE" w:rsidP="007D65EE">
            <w:pPr>
              <w:pStyle w:val="TAC"/>
              <w:rPr>
                <w:ins w:id="1601" w:author="QCOM1" w:date="2022-02-08T12:25:00Z"/>
                <w:lang w:eastAsia="zh-CN"/>
              </w:rPr>
            </w:pPr>
            <w:ins w:id="1602" w:author="QCOM1" w:date="2022-02-08T12:25:00Z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D65EE" w:rsidRPr="00FD0425" w14:paraId="62F79FF9" w14:textId="77777777" w:rsidTr="00320566">
        <w:trPr>
          <w:ins w:id="1603" w:author="QCOM1" w:date="2022-02-08T12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B10A" w14:textId="0C97C37B" w:rsidR="007D65EE" w:rsidRDefault="007D65EE" w:rsidP="00685ACA">
            <w:pPr>
              <w:pStyle w:val="TAL"/>
              <w:ind w:left="144"/>
              <w:rPr>
                <w:ins w:id="1604" w:author="QCOM1" w:date="2022-02-08T12:25:00Z"/>
                <w:lang w:eastAsia="zh-CN"/>
              </w:rPr>
            </w:pPr>
            <w:ins w:id="1605" w:author="QCOM1" w:date="2022-02-08T12:25:00Z">
              <w:r w:rsidRPr="002F0C5B">
                <w:rPr>
                  <w:rFonts w:cs="Arial"/>
                  <w:b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szCs w:val="18"/>
                  <w:lang w:eastAsia="ja-JP"/>
                </w:rPr>
                <w:t>Boundary</w:t>
              </w:r>
              <w:r w:rsidRPr="002F0C5B">
                <w:rPr>
                  <w:rFonts w:cs="Arial"/>
                  <w:b/>
                  <w:szCs w:val="18"/>
                  <w:lang w:eastAsia="ja-JP"/>
                </w:rPr>
                <w:t>-Node Cells List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C591" w14:textId="77777777" w:rsidR="007D65EE" w:rsidRDefault="007D65EE" w:rsidP="007D65EE">
            <w:pPr>
              <w:pStyle w:val="TAL"/>
              <w:rPr>
                <w:ins w:id="1606" w:author="QCOM1" w:date="2022-02-08T12:25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2C1C" w14:textId="353309DF" w:rsidR="007D65EE" w:rsidRPr="00FD0425" w:rsidRDefault="007D65EE" w:rsidP="007D65EE">
            <w:pPr>
              <w:pStyle w:val="TAL"/>
              <w:rPr>
                <w:ins w:id="1607" w:author="QCOM1" w:date="2022-02-08T12:25:00Z"/>
                <w:lang w:eastAsia="ja-JP"/>
              </w:rPr>
            </w:pPr>
            <w:ins w:id="1608" w:author="QCOM1" w:date="2022-02-08T12:25:00Z">
              <w:r w:rsidRPr="00970C44">
                <w:rPr>
                  <w:rFonts w:cs="Arial"/>
                  <w:i/>
                  <w:lang w:eastAsia="ja-JP"/>
                </w:rPr>
                <w:t>1 .. &lt;maxnoofServedCellsIAB 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FF3E" w14:textId="77777777" w:rsidR="007D65EE" w:rsidRDefault="007D65EE" w:rsidP="007D65EE">
            <w:pPr>
              <w:pStyle w:val="TAL"/>
              <w:rPr>
                <w:ins w:id="1609" w:author="QCOM1" w:date="2022-02-08T12:25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DBE4" w14:textId="77777777" w:rsidR="007D65EE" w:rsidRPr="00FD0425" w:rsidRDefault="007D65EE" w:rsidP="007D65EE">
            <w:pPr>
              <w:pStyle w:val="TAL"/>
              <w:rPr>
                <w:ins w:id="1610" w:author="QCOM1" w:date="2022-02-08T12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A906" w14:textId="020E6EBB" w:rsidR="007D65EE" w:rsidRDefault="007D65EE" w:rsidP="007D65EE">
            <w:pPr>
              <w:pStyle w:val="TAC"/>
              <w:rPr>
                <w:ins w:id="1611" w:author="QCOM1" w:date="2022-02-08T12:25:00Z"/>
                <w:lang w:eastAsia="zh-CN"/>
              </w:rPr>
            </w:pPr>
            <w:ins w:id="1612" w:author="QCOM1" w:date="2022-02-08T12:25:00Z">
              <w:r w:rsidRPr="00970C44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EF" w14:textId="7EBAB0AE" w:rsidR="007D65EE" w:rsidRDefault="007D65EE" w:rsidP="007D65EE">
            <w:pPr>
              <w:pStyle w:val="TAC"/>
              <w:rPr>
                <w:ins w:id="1613" w:author="QCOM1" w:date="2022-02-08T12:25:00Z"/>
                <w:lang w:eastAsia="zh-CN"/>
              </w:rPr>
            </w:pPr>
            <w:ins w:id="1614" w:author="QCOM1" w:date="2022-02-08T12:25:00Z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D65EE" w:rsidRPr="00FD0425" w14:paraId="5ECFBBCF" w14:textId="77777777" w:rsidTr="00320566">
        <w:trPr>
          <w:ins w:id="1615" w:author="QCOM1" w:date="2022-02-08T12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0775" w14:textId="16FC7E6A" w:rsidR="007D65EE" w:rsidRDefault="007D65EE" w:rsidP="00685ACA">
            <w:pPr>
              <w:pStyle w:val="TAL"/>
              <w:ind w:left="288"/>
              <w:rPr>
                <w:ins w:id="1616" w:author="QCOM1" w:date="2022-02-08T12:25:00Z"/>
                <w:lang w:eastAsia="zh-CN"/>
              </w:rPr>
            </w:pPr>
            <w:ins w:id="1617" w:author="QCOM1" w:date="2022-02-08T12:25:00Z">
              <w:r>
                <w:rPr>
                  <w:lang w:eastAsia="zh-CN"/>
                </w:rPr>
                <w:t xml:space="preserve">&gt;&gt;Boundary-node </w:t>
              </w:r>
            </w:ins>
            <w:ins w:id="1618" w:author="QCOM1" w:date="2022-02-08T12:27:00Z">
              <w:r w:rsidR="001953AC">
                <w:rPr>
                  <w:lang w:eastAsia="zh-CN"/>
                </w:rPr>
                <w:t>c</w:t>
              </w:r>
            </w:ins>
            <w:ins w:id="1619" w:author="QCOM1" w:date="2022-02-08T12:25:00Z">
              <w:r>
                <w:rPr>
                  <w:lang w:eastAsia="zh-CN"/>
                </w:rPr>
                <w:t>ell resource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F49" w14:textId="352D1AC6" w:rsidR="007D65EE" w:rsidRDefault="00272AD9" w:rsidP="00656E05">
            <w:pPr>
              <w:pStyle w:val="TAL"/>
              <w:rPr>
                <w:ins w:id="1620" w:author="QCOM1" w:date="2022-02-08T12:25:00Z"/>
                <w:lang w:eastAsia="zh-CN"/>
              </w:rPr>
            </w:pPr>
            <w:ins w:id="1621" w:author="QCOM1" w:date="2022-02-08T15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00F" w14:textId="77777777" w:rsidR="007D65EE" w:rsidRPr="00FD0425" w:rsidRDefault="007D65EE" w:rsidP="00656E05">
            <w:pPr>
              <w:pStyle w:val="TAL"/>
              <w:rPr>
                <w:ins w:id="1622" w:author="QCOM1" w:date="2022-02-08T12:2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3F71" w14:textId="1D9F1119" w:rsidR="007D65EE" w:rsidRDefault="007D65EE" w:rsidP="00656E05">
            <w:pPr>
              <w:pStyle w:val="TAL"/>
              <w:rPr>
                <w:ins w:id="1623" w:author="QCOM1" w:date="2022-02-08T12:25:00Z"/>
                <w:lang w:eastAsia="zh-CN"/>
              </w:rPr>
            </w:pPr>
            <w:ins w:id="1624" w:author="QCOM1" w:date="2022-02-08T12:26:00Z">
              <w:r>
                <w:rPr>
                  <w:lang w:eastAsia="zh-CN"/>
                </w:rPr>
                <w:t>9.2.2.</w:t>
              </w:r>
            </w:ins>
            <w:ins w:id="1625" w:author="QCOM1" w:date="2022-02-08T12:27:00Z">
              <w:r w:rsidR="001953AC">
                <w:rPr>
                  <w:lang w:eastAsia="zh-CN"/>
                </w:rPr>
                <w:t>x14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A2D" w14:textId="3993EA32" w:rsidR="007D65EE" w:rsidRPr="00FD0425" w:rsidRDefault="007D65EE" w:rsidP="00656E05">
            <w:pPr>
              <w:pStyle w:val="TAL"/>
              <w:rPr>
                <w:ins w:id="1626" w:author="QCOM1" w:date="2022-02-08T12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95B2" w14:textId="77777777" w:rsidR="007D65EE" w:rsidRDefault="007D65EE" w:rsidP="00656E05">
            <w:pPr>
              <w:pStyle w:val="TAC"/>
              <w:rPr>
                <w:ins w:id="1627" w:author="QCOM1" w:date="2022-02-08T12:25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417" w14:textId="77777777" w:rsidR="007D65EE" w:rsidRDefault="007D65EE" w:rsidP="00656E05">
            <w:pPr>
              <w:pStyle w:val="TAC"/>
              <w:rPr>
                <w:ins w:id="1628" w:author="QCOM1" w:date="2022-02-08T12:25:00Z"/>
                <w:lang w:eastAsia="zh-CN"/>
              </w:rPr>
            </w:pPr>
          </w:p>
        </w:tc>
      </w:tr>
      <w:tr w:rsidR="001953AC" w:rsidRPr="00FD0425" w14:paraId="5F59B8A8" w14:textId="77777777" w:rsidTr="00320566">
        <w:trPr>
          <w:ins w:id="1629" w:author="QCOM1" w:date="2022-02-08T12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CBF0" w14:textId="63BC6AAF" w:rsidR="001953AC" w:rsidRDefault="001953AC" w:rsidP="001953AC">
            <w:pPr>
              <w:pStyle w:val="TAL"/>
              <w:rPr>
                <w:ins w:id="1630" w:author="QCOM1" w:date="2022-02-08T12:25:00Z"/>
                <w:lang w:eastAsia="zh-CN"/>
              </w:rPr>
            </w:pPr>
            <w:ins w:id="1631" w:author="QCOM1" w:date="2022-02-08T12:28:00Z">
              <w:r>
                <w:rPr>
                  <w:rFonts w:cs="Arial"/>
                  <w:b/>
                  <w:szCs w:val="18"/>
                  <w:lang w:eastAsia="ja-JP"/>
                </w:rPr>
                <w:t>Parent</w:t>
              </w:r>
              <w:r w:rsidRPr="002F0C5B">
                <w:rPr>
                  <w:rFonts w:cs="Arial"/>
                  <w:b/>
                  <w:szCs w:val="18"/>
                  <w:lang w:eastAsia="ja-JP"/>
                </w:rPr>
                <w:t>-Node Cells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AAED" w14:textId="77777777" w:rsidR="001953AC" w:rsidRDefault="001953AC" w:rsidP="001953AC">
            <w:pPr>
              <w:pStyle w:val="TAL"/>
              <w:rPr>
                <w:ins w:id="1632" w:author="QCOM1" w:date="2022-02-08T12:25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FC9" w14:textId="7C366558" w:rsidR="001953AC" w:rsidRPr="00FD0425" w:rsidRDefault="001953AC" w:rsidP="001953AC">
            <w:pPr>
              <w:pStyle w:val="TAL"/>
              <w:rPr>
                <w:ins w:id="1633" w:author="QCOM1" w:date="2022-02-08T12:25:00Z"/>
                <w:lang w:eastAsia="ja-JP"/>
              </w:rPr>
            </w:pPr>
            <w:ins w:id="1634" w:author="QCOM1" w:date="2022-02-08T12:28:00Z">
              <w:r w:rsidRPr="00970C44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4C1E" w14:textId="77777777" w:rsidR="001953AC" w:rsidRDefault="001953AC" w:rsidP="001953AC">
            <w:pPr>
              <w:pStyle w:val="TAL"/>
              <w:rPr>
                <w:ins w:id="1635" w:author="QCOM1" w:date="2022-02-08T12:25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C89" w14:textId="2C27FAD1" w:rsidR="001953AC" w:rsidRPr="00FD0425" w:rsidRDefault="001953AC" w:rsidP="001953AC">
            <w:pPr>
              <w:pStyle w:val="TAL"/>
              <w:rPr>
                <w:ins w:id="1636" w:author="QCOM1" w:date="2022-02-08T12:25:00Z"/>
                <w:lang w:eastAsia="ja-JP"/>
              </w:rPr>
            </w:pPr>
            <w:ins w:id="1637" w:author="QCOM1" w:date="2022-02-08T12:28:00Z">
              <w:r w:rsidRPr="00970C44">
                <w:rPr>
                  <w:rFonts w:cs="Arial"/>
                  <w:lang w:eastAsia="ja-JP"/>
                </w:rPr>
                <w:t xml:space="preserve">List of cells served by the </w:t>
              </w:r>
              <w:r>
                <w:rPr>
                  <w:rFonts w:cs="Arial"/>
                  <w:lang w:eastAsia="ja-JP"/>
                </w:rPr>
                <w:t>parent</w:t>
              </w:r>
              <w:r w:rsidRPr="00970C44">
                <w:rPr>
                  <w:rFonts w:cs="Arial"/>
                  <w:lang w:eastAsia="ja-JP"/>
                </w:rPr>
                <w:t>-node IAB-DU.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AF5" w14:textId="5F5699AA" w:rsidR="001953AC" w:rsidRDefault="001953AC" w:rsidP="001953AC">
            <w:pPr>
              <w:pStyle w:val="TAC"/>
              <w:rPr>
                <w:ins w:id="1638" w:author="QCOM1" w:date="2022-02-08T12:25:00Z"/>
                <w:lang w:eastAsia="zh-CN"/>
              </w:rPr>
            </w:pPr>
            <w:ins w:id="1639" w:author="QCOM1" w:date="2022-02-08T12:28:00Z">
              <w:r w:rsidRPr="00970C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2C5" w14:textId="1852067F" w:rsidR="001953AC" w:rsidRDefault="001953AC" w:rsidP="001953AC">
            <w:pPr>
              <w:pStyle w:val="TAC"/>
              <w:rPr>
                <w:ins w:id="1640" w:author="QCOM1" w:date="2022-02-08T12:25:00Z"/>
                <w:lang w:eastAsia="zh-CN"/>
              </w:rPr>
            </w:pPr>
            <w:ins w:id="1641" w:author="QCOM1" w:date="2022-02-08T12:28:00Z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953AC" w:rsidRPr="00FD0425" w14:paraId="287514E9" w14:textId="77777777" w:rsidTr="00320566">
        <w:trPr>
          <w:ins w:id="1642" w:author="QCOM1" w:date="2022-02-08T12:2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0CE6" w14:textId="743053AC" w:rsidR="001953AC" w:rsidRDefault="001953AC" w:rsidP="00685ACA">
            <w:pPr>
              <w:pStyle w:val="TAL"/>
              <w:ind w:left="144"/>
              <w:rPr>
                <w:ins w:id="1643" w:author="QCOM1" w:date="2022-02-08T12:27:00Z"/>
                <w:lang w:eastAsia="zh-CN"/>
              </w:rPr>
            </w:pPr>
            <w:ins w:id="1644" w:author="QCOM1" w:date="2022-02-08T12:28:00Z">
              <w:r w:rsidRPr="002F0C5B">
                <w:rPr>
                  <w:rFonts w:cs="Arial"/>
                  <w:b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szCs w:val="18"/>
                  <w:lang w:eastAsia="ja-JP"/>
                </w:rPr>
                <w:t>Parent</w:t>
              </w:r>
              <w:r w:rsidRPr="002F0C5B">
                <w:rPr>
                  <w:rFonts w:cs="Arial"/>
                  <w:b/>
                  <w:szCs w:val="18"/>
                  <w:lang w:eastAsia="ja-JP"/>
                </w:rPr>
                <w:t>-Node Cells List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950B" w14:textId="77777777" w:rsidR="001953AC" w:rsidRDefault="001953AC" w:rsidP="001953AC">
            <w:pPr>
              <w:pStyle w:val="TAL"/>
              <w:rPr>
                <w:ins w:id="1645" w:author="QCOM1" w:date="2022-02-08T12:27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9764" w14:textId="3AEF452F" w:rsidR="001953AC" w:rsidRPr="00FD0425" w:rsidRDefault="001953AC" w:rsidP="001953AC">
            <w:pPr>
              <w:pStyle w:val="TAL"/>
              <w:rPr>
                <w:ins w:id="1646" w:author="QCOM1" w:date="2022-02-08T12:27:00Z"/>
                <w:lang w:eastAsia="ja-JP"/>
              </w:rPr>
            </w:pPr>
            <w:ins w:id="1647" w:author="QCOM1" w:date="2022-02-08T12:28:00Z">
              <w:r w:rsidRPr="00970C44">
                <w:rPr>
                  <w:rFonts w:cs="Arial"/>
                  <w:i/>
                  <w:lang w:eastAsia="ja-JP"/>
                </w:rPr>
                <w:t>1 .. &lt;</w:t>
              </w:r>
            </w:ins>
            <w:ins w:id="1648" w:author="Navid Abedini" w:date="2022-02-08T16:26:00Z">
              <w:r w:rsidR="00660A11" w:rsidRPr="00E74C7B">
                <w:rPr>
                  <w:lang w:eastAsia="ja-JP"/>
                </w:rPr>
                <w:t xml:space="preserve"> </w:t>
              </w:r>
            </w:ins>
            <w:ins w:id="1649" w:author="QCOM1" w:date="2022-02-09T09:41:00Z">
              <w:r w:rsidR="00E438F6" w:rsidRPr="00E74C7B">
                <w:rPr>
                  <w:lang w:eastAsia="ja-JP"/>
                </w:rPr>
                <w:t>maxnoofServingCells</w:t>
              </w:r>
              <w:r w:rsidR="00E438F6" w:rsidRPr="00970C44">
                <w:rPr>
                  <w:rFonts w:cs="Arial"/>
                  <w:i/>
                  <w:lang w:eastAsia="ja-JP"/>
                </w:rPr>
                <w:t xml:space="preserve"> </w:t>
              </w:r>
            </w:ins>
            <w:ins w:id="1650" w:author="QCOM1" w:date="2022-02-08T12:28:00Z">
              <w:r w:rsidRPr="00970C44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D3B6" w14:textId="77777777" w:rsidR="001953AC" w:rsidRDefault="001953AC" w:rsidP="001953AC">
            <w:pPr>
              <w:pStyle w:val="TAL"/>
              <w:rPr>
                <w:ins w:id="1651" w:author="QCOM1" w:date="2022-02-08T12:27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B4AC" w14:textId="77777777" w:rsidR="001953AC" w:rsidRPr="00FD0425" w:rsidRDefault="001953AC" w:rsidP="001953AC">
            <w:pPr>
              <w:pStyle w:val="TAL"/>
              <w:rPr>
                <w:ins w:id="1652" w:author="QCOM1" w:date="2022-02-08T12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63C" w14:textId="538A4F7E" w:rsidR="001953AC" w:rsidRDefault="001953AC" w:rsidP="001953AC">
            <w:pPr>
              <w:pStyle w:val="TAC"/>
              <w:rPr>
                <w:ins w:id="1653" w:author="QCOM1" w:date="2022-02-08T12:27:00Z"/>
                <w:lang w:eastAsia="zh-CN"/>
              </w:rPr>
            </w:pPr>
            <w:ins w:id="1654" w:author="QCOM1" w:date="2022-02-08T12:28:00Z">
              <w:r w:rsidRPr="00970C44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B6EA" w14:textId="7C186ED5" w:rsidR="001953AC" w:rsidRDefault="001953AC" w:rsidP="001953AC">
            <w:pPr>
              <w:pStyle w:val="TAC"/>
              <w:rPr>
                <w:ins w:id="1655" w:author="QCOM1" w:date="2022-02-08T12:27:00Z"/>
                <w:lang w:eastAsia="zh-CN"/>
              </w:rPr>
            </w:pPr>
            <w:ins w:id="1656" w:author="QCOM1" w:date="2022-02-08T12:28:00Z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953AC" w:rsidRPr="00FD0425" w14:paraId="5155303C" w14:textId="77777777" w:rsidTr="00320566">
        <w:trPr>
          <w:ins w:id="1657" w:author="QCOM1" w:date="2022-02-08T12:2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F259" w14:textId="7EBE3BEF" w:rsidR="001953AC" w:rsidRDefault="001953AC" w:rsidP="00685ACA">
            <w:pPr>
              <w:pStyle w:val="TAL"/>
              <w:ind w:left="288"/>
              <w:rPr>
                <w:ins w:id="1658" w:author="QCOM1" w:date="2022-02-08T12:27:00Z"/>
                <w:lang w:eastAsia="zh-CN"/>
              </w:rPr>
            </w:pPr>
            <w:ins w:id="1659" w:author="QCOM1" w:date="2022-02-08T12:28:00Z">
              <w:r>
                <w:rPr>
                  <w:lang w:eastAsia="zh-CN"/>
                </w:rPr>
                <w:t>&gt;&gt;Parent-node cell resource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172C" w14:textId="699C887D" w:rsidR="001953AC" w:rsidRDefault="00272AD9" w:rsidP="001953AC">
            <w:pPr>
              <w:pStyle w:val="TAL"/>
              <w:rPr>
                <w:ins w:id="1660" w:author="QCOM1" w:date="2022-02-08T12:27:00Z"/>
                <w:lang w:eastAsia="zh-CN"/>
              </w:rPr>
            </w:pPr>
            <w:ins w:id="1661" w:author="QCOM1" w:date="2022-02-08T15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E0D5" w14:textId="77777777" w:rsidR="001953AC" w:rsidRPr="00FD0425" w:rsidRDefault="001953AC" w:rsidP="001953AC">
            <w:pPr>
              <w:pStyle w:val="TAL"/>
              <w:rPr>
                <w:ins w:id="1662" w:author="QCOM1" w:date="2022-02-08T12:2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09CB" w14:textId="31A38CE4" w:rsidR="001953AC" w:rsidRDefault="001953AC" w:rsidP="001953AC">
            <w:pPr>
              <w:pStyle w:val="TAL"/>
              <w:rPr>
                <w:ins w:id="1663" w:author="QCOM1" w:date="2022-02-08T12:27:00Z"/>
                <w:lang w:eastAsia="zh-CN"/>
              </w:rPr>
            </w:pPr>
            <w:ins w:id="1664" w:author="QCOM1" w:date="2022-02-08T12:28:00Z">
              <w:r>
                <w:rPr>
                  <w:lang w:eastAsia="zh-CN"/>
                </w:rPr>
                <w:t>9.2.2.x14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9659" w14:textId="77777777" w:rsidR="001953AC" w:rsidRPr="00FD0425" w:rsidRDefault="001953AC" w:rsidP="001953AC">
            <w:pPr>
              <w:pStyle w:val="TAL"/>
              <w:rPr>
                <w:ins w:id="1665" w:author="QCOM1" w:date="2022-02-08T12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B9DC" w14:textId="77777777" w:rsidR="001953AC" w:rsidRDefault="001953AC" w:rsidP="001953AC">
            <w:pPr>
              <w:pStyle w:val="TAC"/>
              <w:rPr>
                <w:ins w:id="1666" w:author="QCOM1" w:date="2022-02-08T12:27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B8F" w14:textId="77777777" w:rsidR="001953AC" w:rsidRDefault="001953AC" w:rsidP="001953AC">
            <w:pPr>
              <w:pStyle w:val="TAC"/>
              <w:rPr>
                <w:ins w:id="1667" w:author="QCOM1" w:date="2022-02-08T12:27:00Z"/>
                <w:lang w:eastAsia="zh-CN"/>
              </w:rPr>
            </w:pPr>
          </w:p>
        </w:tc>
      </w:tr>
    </w:tbl>
    <w:p w14:paraId="637EA6F4" w14:textId="77777777" w:rsidR="00395AAD" w:rsidRDefault="00395AAD" w:rsidP="00395AAD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95AAD" w:rsidRPr="00947439" w14:paraId="36E7F910" w14:textId="77777777" w:rsidTr="00320566">
        <w:trPr>
          <w:trHeight w:val="271"/>
        </w:trPr>
        <w:tc>
          <w:tcPr>
            <w:tcW w:w="3686" w:type="dxa"/>
          </w:tcPr>
          <w:p w14:paraId="0CD7C466" w14:textId="77777777" w:rsidR="00395AAD" w:rsidRPr="00947439" w:rsidRDefault="00395AAD" w:rsidP="00320566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4C9623CB" w14:textId="77777777" w:rsidR="00395AAD" w:rsidRPr="00947439" w:rsidRDefault="00395AAD" w:rsidP="00320566">
            <w:pPr>
              <w:pStyle w:val="TAH"/>
            </w:pPr>
            <w:r w:rsidRPr="00947439">
              <w:t>Explanation</w:t>
            </w:r>
          </w:p>
        </w:tc>
      </w:tr>
      <w:tr w:rsidR="00395AAD" w:rsidRPr="00947439" w14:paraId="42A9A126" w14:textId="77777777" w:rsidTr="0032056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BE3D" w14:textId="77777777" w:rsidR="00395AAD" w:rsidRPr="00061B58" w:rsidRDefault="00395AAD" w:rsidP="00320566">
            <w:pPr>
              <w:pStyle w:val="TAL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BC9" w14:textId="77777777" w:rsidR="00395AAD" w:rsidRPr="00061B58" w:rsidRDefault="00395AAD" w:rsidP="00320566">
            <w:pPr>
              <w:pStyle w:val="TAL"/>
            </w:pPr>
            <w:r w:rsidRPr="0003209A">
              <w:t xml:space="preserve">Maximum no. of </w:t>
            </w:r>
            <w:r>
              <w:t>traffic offloaded to the non-F1-terminating IAB-donor-CU</w:t>
            </w:r>
            <w:r w:rsidRPr="0003209A">
              <w:t xml:space="preserve">. </w:t>
            </w:r>
            <w:r>
              <w:t xml:space="preserve">The value is </w:t>
            </w:r>
            <w:r w:rsidRPr="0007684E">
              <w:rPr>
                <w:highlight w:val="yellow"/>
              </w:rPr>
              <w:t>FFS</w:t>
            </w:r>
            <w:r>
              <w:t xml:space="preserve">. </w:t>
            </w:r>
          </w:p>
        </w:tc>
      </w:tr>
      <w:tr w:rsidR="00E438F6" w:rsidRPr="00947439" w14:paraId="7CD5483E" w14:textId="77777777" w:rsidTr="00320566">
        <w:trPr>
          <w:trHeight w:val="271"/>
          <w:ins w:id="1668" w:author="Navid Abedini" w:date="2022-02-08T16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D50" w14:textId="59110144" w:rsidR="00E438F6" w:rsidRDefault="00E438F6" w:rsidP="00E438F6">
            <w:pPr>
              <w:pStyle w:val="TAL"/>
              <w:rPr>
                <w:ins w:id="1669" w:author="Navid Abedini" w:date="2022-02-08T16:24:00Z"/>
              </w:rPr>
            </w:pPr>
            <w:ins w:id="1670" w:author="QCOM1" w:date="2022-02-09T09:41:00Z">
              <w:r w:rsidRPr="00DE5F95">
                <w:rPr>
                  <w:lang w:eastAsia="ja-JP"/>
                </w:rPr>
                <w:t>maxnoofServedCellsIAB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87A" w14:textId="7C6A6691" w:rsidR="00E438F6" w:rsidRPr="0003209A" w:rsidRDefault="00E438F6" w:rsidP="00E438F6">
            <w:pPr>
              <w:pStyle w:val="TAL"/>
              <w:rPr>
                <w:ins w:id="1671" w:author="Navid Abedini" w:date="2022-02-08T16:24:00Z"/>
              </w:rPr>
            </w:pPr>
            <w:ins w:id="1672" w:author="QCOM1" w:date="2022-02-09T09:41:00Z">
              <w:r>
                <w:rPr>
                  <w:lang w:eastAsia="ja-JP"/>
                </w:rPr>
                <w:t>Maximum number of cells served by an IAB-DU or IAB-donor-DU. Value is 512.</w:t>
              </w:r>
            </w:ins>
          </w:p>
        </w:tc>
      </w:tr>
      <w:tr w:rsidR="00E438F6" w:rsidRPr="00947439" w14:paraId="2F9E5BC1" w14:textId="77777777" w:rsidTr="00320566">
        <w:trPr>
          <w:trHeight w:val="271"/>
          <w:ins w:id="1673" w:author="Navid Abedini" w:date="2022-02-08T16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DE88" w14:textId="18EDB2DA" w:rsidR="00E438F6" w:rsidRPr="00DE5F95" w:rsidRDefault="00E438F6" w:rsidP="00E438F6">
            <w:pPr>
              <w:pStyle w:val="TAL"/>
              <w:rPr>
                <w:ins w:id="1674" w:author="Navid Abedini" w:date="2022-02-08T16:25:00Z"/>
                <w:lang w:eastAsia="ja-JP"/>
              </w:rPr>
            </w:pPr>
            <w:ins w:id="1675" w:author="QCOM1" w:date="2022-02-09T09:41:00Z">
              <w:r w:rsidRPr="00E74C7B">
                <w:rPr>
                  <w:lang w:eastAsia="ja-JP"/>
                </w:rPr>
                <w:t>maxnoofServingCells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D0EA" w14:textId="71F31781" w:rsidR="00E438F6" w:rsidRDefault="00E438F6" w:rsidP="00E438F6">
            <w:pPr>
              <w:pStyle w:val="TAL"/>
              <w:rPr>
                <w:ins w:id="1676" w:author="Navid Abedini" w:date="2022-02-08T16:25:00Z"/>
                <w:lang w:eastAsia="ja-JP"/>
              </w:rPr>
            </w:pPr>
            <w:ins w:id="1677" w:author="QCOM1" w:date="2022-02-09T09:41:00Z">
              <w:r w:rsidRPr="00E74C7B">
                <w:rPr>
                  <w:lang w:eastAsia="ja-JP"/>
                </w:rPr>
                <w:t>Maximum no. of serving cells for IAB-MT. Value is 32</w:t>
              </w:r>
              <w:r>
                <w:rPr>
                  <w:lang w:eastAsia="ja-JP"/>
                </w:rPr>
                <w:t xml:space="preserve">, as defined by the </w:t>
              </w:r>
              <w:r w:rsidRPr="0085703E">
                <w:rPr>
                  <w:i/>
                  <w:lang w:eastAsia="ja-JP"/>
                </w:rPr>
                <w:t>maxNrofServingCells</w:t>
              </w:r>
              <w:r>
                <w:rPr>
                  <w:lang w:eastAsia="ja-JP"/>
                </w:rPr>
                <w:t xml:space="preserve"> in TS 38.331</w:t>
              </w:r>
              <w:r w:rsidRPr="00E74C7B">
                <w:rPr>
                  <w:lang w:eastAsia="ja-JP"/>
                </w:rPr>
                <w:t>.</w:t>
              </w:r>
            </w:ins>
          </w:p>
        </w:tc>
      </w:tr>
    </w:tbl>
    <w:p w14:paraId="00981490" w14:textId="77777777" w:rsidR="00395AAD" w:rsidRPr="008D505B" w:rsidRDefault="00395AAD" w:rsidP="00395AAD"/>
    <w:p w14:paraId="65597F0C" w14:textId="77777777" w:rsidR="00395AAD" w:rsidRPr="00FD0425" w:rsidRDefault="00395AAD" w:rsidP="0081683B">
      <w:pPr>
        <w:pStyle w:val="Heading4"/>
        <w:numPr>
          <w:ilvl w:val="0"/>
          <w:numId w:val="0"/>
        </w:numPr>
      </w:pPr>
      <w:r w:rsidRPr="00FD0425">
        <w:t>9.1.</w:t>
      </w:r>
      <w:r>
        <w:t>x</w:t>
      </w:r>
      <w:r w:rsidRPr="00FD0425">
        <w:t>.</w:t>
      </w:r>
      <w:r>
        <w:t>b</w:t>
      </w:r>
      <w:r w:rsidRPr="00FD0425">
        <w:tab/>
      </w:r>
      <w:r w:rsidRPr="00704B0C">
        <w:t>IAB TRANSPORT MIGRATION MANAGEMENT RE</w:t>
      </w:r>
      <w:r>
        <w:t>SPONSE</w:t>
      </w:r>
    </w:p>
    <w:p w14:paraId="356BEC0B" w14:textId="77777777" w:rsidR="00395AAD" w:rsidRPr="00504EC2" w:rsidRDefault="00395AAD" w:rsidP="00395AAD">
      <w:pPr>
        <w:rPr>
          <w:rFonts w:ascii="Times New Roman" w:hAnsi="Times New Roman"/>
        </w:rPr>
      </w:pPr>
      <w:r w:rsidRPr="00504EC2">
        <w:rPr>
          <w:rFonts w:ascii="Times New Roman" w:hAnsi="Times New Roman"/>
        </w:rPr>
        <w:t>This message is sent by the non-F1-terminating IAB-donor-CU to the F1-terminating IAB-donor-CU of a boundary IAB-node to provide inter-donor transport related configurations for the offloaded traffic.</w:t>
      </w:r>
    </w:p>
    <w:p w14:paraId="084B2A88" w14:textId="77777777" w:rsidR="00395AAD" w:rsidRDefault="00395AAD" w:rsidP="00395AAD">
      <w:pPr>
        <w:rPr>
          <w:rFonts w:ascii="Times New Roman" w:hAnsi="Times New Roman"/>
        </w:rPr>
      </w:pPr>
      <w:r w:rsidRPr="00504EC2">
        <w:rPr>
          <w:rFonts w:ascii="Times New Roman" w:hAnsi="Times New Roman"/>
        </w:rPr>
        <w:t xml:space="preserve">Direction: non-F1-terminating donor CU </w:t>
      </w:r>
      <w:r w:rsidRPr="00504EC2">
        <w:rPr>
          <w:rFonts w:ascii="Times New Roman" w:hAnsi="Times New Roman"/>
        </w:rPr>
        <w:sym w:font="Symbol" w:char="F0AE"/>
      </w:r>
      <w:r w:rsidRPr="00504EC2">
        <w:rPr>
          <w:rFonts w:ascii="Times New Roman" w:hAnsi="Times New Roman"/>
        </w:rPr>
        <w:t xml:space="preserve"> F1-terminating donor CU.</w:t>
      </w:r>
    </w:p>
    <w:p w14:paraId="46AB504A" w14:textId="77777777" w:rsidR="00395AAD" w:rsidRPr="00D638ED" w:rsidRDefault="00395AAD" w:rsidP="00395AAD">
      <w:pPr>
        <w:rPr>
          <w:i/>
        </w:rPr>
      </w:pPr>
      <w:r w:rsidRPr="00D638ED">
        <w:rPr>
          <w:i/>
          <w:highlight w:val="yellow"/>
        </w:rPr>
        <w:t xml:space="preserve">FFS: Direction: F1-terminating donor CU </w:t>
      </w:r>
      <w:r w:rsidRPr="00D638ED">
        <w:rPr>
          <w:i/>
          <w:highlight w:val="yellow"/>
        </w:rPr>
        <w:sym w:font="Symbol" w:char="F0AE"/>
      </w:r>
      <w:r w:rsidRPr="00D638ED">
        <w:rPr>
          <w:i/>
          <w:highlight w:val="yellow"/>
        </w:rPr>
        <w:t xml:space="preserve"> </w:t>
      </w:r>
      <w:r>
        <w:rPr>
          <w:i/>
          <w:highlight w:val="yellow"/>
        </w:rPr>
        <w:t>Non-</w:t>
      </w:r>
      <w:r w:rsidRPr="00D638ED">
        <w:rPr>
          <w:i/>
          <w:highlight w:val="yellow"/>
        </w:rPr>
        <w:t>F1-terminating donor CU.</w:t>
      </w:r>
    </w:p>
    <w:p w14:paraId="3533F928" w14:textId="77777777" w:rsidR="00395AAD" w:rsidRPr="00504EC2" w:rsidRDefault="00395AAD" w:rsidP="00395AAD">
      <w:pPr>
        <w:rPr>
          <w:rFonts w:ascii="Times New Roman" w:hAnsi="Times New Roma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395AAD" w:rsidRPr="00FD0425" w14:paraId="559E4799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37F1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C2C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2BB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5C77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16E0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5A74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EE22" w14:textId="77777777" w:rsidR="00395AAD" w:rsidRPr="00FD0425" w:rsidRDefault="00395AAD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95AAD" w:rsidRPr="00FD0425" w14:paraId="005246D8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89BB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A84B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2B86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8B32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DD00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08B0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30E9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95AAD" w:rsidRPr="00FD0425" w14:paraId="5EBC80E9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8B08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 w:rsidRPr="00D96FE3">
              <w:rPr>
                <w:lang w:eastAsia="zh-CN"/>
              </w:rPr>
              <w:t xml:space="preserve">IAB </w:t>
            </w:r>
            <w:r>
              <w:rPr>
                <w:lang w:eastAsia="zh-CN"/>
              </w:rPr>
              <w:t xml:space="preserve">Boundary </w:t>
            </w:r>
            <w:r w:rsidRPr="00D96FE3">
              <w:rPr>
                <w:lang w:eastAsia="zh-CN"/>
              </w:rPr>
              <w:t>Node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A572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 w:rsidRPr="00D96FE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216" w14:textId="77777777" w:rsidR="00395AAD" w:rsidRPr="0085673A" w:rsidRDefault="00395AAD" w:rsidP="003205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1082" w14:textId="77777777" w:rsidR="00395AAD" w:rsidRPr="00E94475" w:rsidRDefault="00395AAD" w:rsidP="00320566">
            <w:pPr>
              <w:pStyle w:val="TAL"/>
              <w:rPr>
                <w:lang w:eastAsia="zh-CN"/>
              </w:rPr>
            </w:pPr>
            <w:r w:rsidRPr="00834B4C">
              <w:rPr>
                <w:rFonts w:hint="eastAsia"/>
                <w:highlight w:val="yellow"/>
                <w:lang w:eastAsia="zh-CN"/>
              </w:rPr>
              <w:t>F</w:t>
            </w:r>
            <w:r w:rsidRPr="00834B4C">
              <w:rPr>
                <w:highlight w:val="yellow"/>
                <w:lang w:eastAsia="zh-CN"/>
              </w:rPr>
              <w:t>FS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EE3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521" w14:textId="77777777" w:rsidR="00395AAD" w:rsidRPr="00D65C2A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C496" w14:textId="77777777" w:rsidR="00395AAD" w:rsidRPr="00FD0425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395AAD" w:rsidRPr="00FD0425" w14:paraId="791F1DDF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635C" w14:textId="77777777" w:rsidR="00395AAD" w:rsidRPr="00F10D5A" w:rsidRDefault="00395AAD" w:rsidP="00320566">
            <w:pPr>
              <w:pStyle w:val="TAL"/>
              <w:rPr>
                <w:b/>
                <w:lang w:eastAsia="ja-JP"/>
              </w:rPr>
            </w:pPr>
            <w:r w:rsidRPr="00F10D5A">
              <w:rPr>
                <w:b/>
                <w:lang w:eastAsia="ja-JP"/>
              </w:rPr>
              <w:t>Traffic Added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6570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4931" w14:textId="77777777" w:rsidR="00395AAD" w:rsidRPr="00F10D5A" w:rsidRDefault="00395AAD" w:rsidP="00320566">
            <w:pPr>
              <w:pStyle w:val="TAL"/>
              <w:rPr>
                <w:i/>
                <w:lang w:eastAsia="ja-JP"/>
              </w:rPr>
            </w:pPr>
            <w:r w:rsidRPr="00F10D5A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9110" w14:textId="77777777" w:rsidR="00395AAD" w:rsidRPr="00D65C2A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F41B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9796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1EEC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95AAD" w:rsidRPr="00FD0425" w14:paraId="484B5D3F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E18F" w14:textId="77777777" w:rsidR="00395AAD" w:rsidRPr="00D65C2A" w:rsidRDefault="00395AAD" w:rsidP="0032056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F10D5A">
              <w:rPr>
                <w:b/>
                <w:lang w:eastAsia="ja-JP"/>
              </w:rPr>
              <w:t>Traffic Added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F402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A806" w14:textId="77777777" w:rsidR="00395AAD" w:rsidRPr="00D65C2A" w:rsidRDefault="00395AAD" w:rsidP="00320566">
            <w:pPr>
              <w:pStyle w:val="TAL"/>
              <w:rPr>
                <w:lang w:eastAsia="ja-JP"/>
              </w:rPr>
            </w:pPr>
            <w:r w:rsidRPr="00E94475">
              <w:rPr>
                <w:i/>
                <w:lang w:eastAsia="ja-JP"/>
              </w:rPr>
              <w:t>1 .. &lt;</w:t>
            </w:r>
            <w:r>
              <w:rPr>
                <w:i/>
                <w:lang w:eastAsia="ja-JP"/>
              </w:rPr>
              <w:t>maxnoofTrafficIndexEntries</w:t>
            </w:r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C9F8" w14:textId="77777777" w:rsidR="00395AAD" w:rsidRPr="00D65C2A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F620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0AF5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10B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7C389694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033F" w14:textId="77777777" w:rsidR="00395AAD" w:rsidRPr="00FD0425" w:rsidRDefault="00395AAD" w:rsidP="00320566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34B3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5BF8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01A0" w14:textId="77777777" w:rsidR="00395AAD" w:rsidRPr="00D65C2A" w:rsidRDefault="00395AAD" w:rsidP="0032056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9.2.2.x0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2A5F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0C9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F36D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3D2D9849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A0E1" w14:textId="77777777" w:rsidR="00395AAD" w:rsidRPr="00FD0425" w:rsidRDefault="00395AAD" w:rsidP="0032056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Non-F1-terminating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DFB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2A5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6353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lang w:eastAsia="ja-JP"/>
              </w:rPr>
              <w:t>2</w:t>
            </w:r>
            <w:r w:rsidRPr="00FD0425">
              <w:rPr>
                <w:lang w:eastAsia="ja-JP"/>
              </w:rPr>
              <w:t>.</w:t>
            </w:r>
            <w:r>
              <w:rPr>
                <w:lang w:eastAsia="ja-JP"/>
              </w:rPr>
              <w:t>x3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49C3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72D1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F83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7DE77C0D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E3D" w14:textId="77777777" w:rsidR="00395AAD" w:rsidRPr="00D96FE3" w:rsidRDefault="00395AAD" w:rsidP="00320566">
            <w:pPr>
              <w:pStyle w:val="TAL"/>
              <w:ind w:left="88" w:hangingChars="50" w:hanging="88"/>
              <w:rPr>
                <w:lang w:eastAsia="zh-CN"/>
              </w:rPr>
            </w:pP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>Modified</w:t>
            </w:r>
            <w:r w:rsidRPr="00F10D5A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3C36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931F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10D5A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C3F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FA83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5453" w14:textId="77777777" w:rsidR="00395AAD" w:rsidRPr="00D65C2A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BACF" w14:textId="77777777" w:rsidR="00395AAD" w:rsidRPr="00FD0425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395AAD" w:rsidRPr="00FD0425" w14:paraId="5EE00026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EB4B" w14:textId="77777777" w:rsidR="00395AAD" w:rsidRPr="00D96FE3" w:rsidRDefault="00395AAD" w:rsidP="00320566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>Modified</w:t>
            </w:r>
            <w:r w:rsidRPr="00F10D5A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7DBA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2E7A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E94475">
              <w:rPr>
                <w:i/>
                <w:lang w:eastAsia="ja-JP"/>
              </w:rPr>
              <w:t>1 .. &lt;</w:t>
            </w:r>
            <w:r>
              <w:rPr>
                <w:i/>
                <w:lang w:eastAsia="ja-JP"/>
              </w:rPr>
              <w:t>maxnoofTrafficIndexEntries</w:t>
            </w:r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B2FE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AEB6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604B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17D5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77A2665F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D5E" w14:textId="77777777" w:rsidR="00395AAD" w:rsidRPr="00D96FE3" w:rsidRDefault="00395AAD" w:rsidP="00320566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Traffic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27A4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 w:rsidRPr="00D96FE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5E8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27D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9.2.2.x0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0CF7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4B7B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68CD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17EC0515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4BEA" w14:textId="77777777" w:rsidR="00395AAD" w:rsidRPr="00FD0425" w:rsidRDefault="00395AAD" w:rsidP="0032056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Non-F1-terminating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1E28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CFAE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1676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9.2.2.x3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74F3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5E14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9E6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1FDF3299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B904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 xml:space="preserve">Not Added </w:t>
            </w:r>
            <w:r w:rsidRPr="00F10D5A">
              <w:rPr>
                <w:b/>
                <w:lang w:eastAsia="ja-JP"/>
              </w:rPr>
              <w:t>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A5BF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5B50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F10D5A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FE7B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763F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640" w14:textId="77777777" w:rsidR="00395AAD" w:rsidRPr="00D65C2A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5D82" w14:textId="77777777" w:rsidR="00395AAD" w:rsidRPr="00FD0425" w:rsidRDefault="00395AAD" w:rsidP="003205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95AAD" w:rsidRPr="00FD0425" w14:paraId="5114D9AA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E069" w14:textId="77777777" w:rsidR="00395AAD" w:rsidRPr="00D96FE3" w:rsidRDefault="00395AAD" w:rsidP="00320566">
            <w:pPr>
              <w:pStyle w:val="TAL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>Not Added</w:t>
            </w:r>
            <w:r w:rsidRPr="00F10D5A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0B43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F17D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  <w:r w:rsidRPr="00E94475">
              <w:rPr>
                <w:i/>
                <w:lang w:eastAsia="ja-JP"/>
              </w:rPr>
              <w:t>1 .. &lt;</w:t>
            </w:r>
            <w:r>
              <w:rPr>
                <w:i/>
                <w:lang w:eastAsia="ja-JP"/>
              </w:rPr>
              <w:t>maxnoofTrafficIndexEntries</w:t>
            </w:r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34AE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E31B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7239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F8CE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437184E5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F01" w14:textId="77777777" w:rsidR="00395AAD" w:rsidRPr="00D96FE3" w:rsidRDefault="00395AAD" w:rsidP="00320566">
            <w:pPr>
              <w:pStyle w:val="TAL"/>
              <w:ind w:left="227"/>
              <w:rPr>
                <w:b/>
                <w:lang w:eastAsia="zh-CN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Traffic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C096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F4F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3B36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9.2.2.x0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8DEF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BD2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7D1D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137F735C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A57" w14:textId="77777777" w:rsidR="00395AAD" w:rsidRPr="00150ECD" w:rsidRDefault="00395AAD" w:rsidP="00320566">
            <w:pPr>
              <w:pStyle w:val="TAL"/>
              <w:ind w:left="227"/>
              <w:rPr>
                <w:lang w:eastAsia="zh-CN"/>
              </w:rPr>
            </w:pPr>
            <w:r w:rsidRPr="00150ECD">
              <w:rPr>
                <w:lang w:eastAsia="zh-CN"/>
              </w:rPr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40D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47B9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53F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.2.2.2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4ED6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567D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BEB9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2516607B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416" w14:textId="77777777" w:rsidR="00395AAD" w:rsidRPr="00D96FE3" w:rsidRDefault="00395AAD" w:rsidP="00320566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Not Modified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844B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02D8" w14:textId="77777777" w:rsidR="00395AAD" w:rsidRPr="00150ECD" w:rsidRDefault="00395AAD" w:rsidP="00320566">
            <w:pPr>
              <w:pStyle w:val="TAL"/>
              <w:rPr>
                <w:i/>
                <w:lang w:eastAsia="zh-CN"/>
              </w:rPr>
            </w:pPr>
            <w:r w:rsidRPr="00150ECD">
              <w:rPr>
                <w:rFonts w:hint="eastAsia"/>
                <w:i/>
                <w:lang w:eastAsia="zh-CN"/>
              </w:rPr>
              <w:t>0.</w:t>
            </w:r>
            <w:r w:rsidRPr="00150ECD">
              <w:rPr>
                <w:i/>
                <w:lang w:eastAsia="zh-CN"/>
              </w:rPr>
              <w:t>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EAE4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FF2C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2CB9" w14:textId="77777777" w:rsidR="00395AAD" w:rsidRPr="00D65C2A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AB38" w14:textId="77777777" w:rsidR="00395AAD" w:rsidRPr="00FD0425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395AAD" w:rsidRPr="00FD0425" w14:paraId="66098616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200E" w14:textId="77777777" w:rsidR="00395AAD" w:rsidRDefault="00395AAD" w:rsidP="00320566">
            <w:pPr>
              <w:pStyle w:val="TAL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>Not Modified</w:t>
            </w:r>
            <w:r w:rsidRPr="00F10D5A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9CF7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8E71" w14:textId="77777777" w:rsidR="00395AAD" w:rsidRPr="00CC63BC" w:rsidRDefault="00395AAD" w:rsidP="00320566">
            <w:pPr>
              <w:pStyle w:val="TAL"/>
              <w:rPr>
                <w:i/>
                <w:lang w:eastAsia="zh-CN"/>
              </w:rPr>
            </w:pPr>
            <w:r w:rsidRPr="00E94475">
              <w:rPr>
                <w:i/>
                <w:lang w:eastAsia="ja-JP"/>
              </w:rPr>
              <w:t>1 .. &lt;</w:t>
            </w:r>
            <w:r>
              <w:rPr>
                <w:i/>
                <w:lang w:eastAsia="ja-JP"/>
              </w:rPr>
              <w:t>maxnoofTrafficIndexEntries</w:t>
            </w:r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F4E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D66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58A1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BE1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08B1E5CF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E18C" w14:textId="77777777" w:rsidR="00395AAD" w:rsidRPr="00150ECD" w:rsidRDefault="00395AAD" w:rsidP="00320566">
            <w:pPr>
              <w:pStyle w:val="TAL"/>
              <w:ind w:left="227"/>
              <w:rPr>
                <w:lang w:eastAsia="zh-CN"/>
              </w:rPr>
            </w:pPr>
            <w:r w:rsidRPr="00150ECD">
              <w:rPr>
                <w:lang w:eastAsia="zh-CN"/>
              </w:rPr>
              <w:t xml:space="preserve">&gt;&gt;Traffic </w:t>
            </w:r>
            <w:r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6C62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D21B" w14:textId="77777777" w:rsidR="00395AAD" w:rsidRPr="00D65C2A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1BDD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9.2.2.x0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E71F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114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2450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2EC45D74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FA63" w14:textId="77777777" w:rsidR="00395AAD" w:rsidRPr="00150ECD" w:rsidRDefault="00395AAD" w:rsidP="00320566">
            <w:pPr>
              <w:pStyle w:val="TAL"/>
              <w:ind w:left="227"/>
              <w:rPr>
                <w:lang w:eastAsia="zh-CN"/>
              </w:rPr>
            </w:pPr>
            <w:r w:rsidRPr="00150ECD">
              <w:rPr>
                <w:lang w:eastAsia="zh-CN"/>
              </w:rPr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6AD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C54" w14:textId="77777777" w:rsidR="00395AAD" w:rsidRPr="00D65C2A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D133" w14:textId="77777777" w:rsidR="00395AAD" w:rsidRDefault="00395AAD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4B39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9E4E" w14:textId="77777777" w:rsidR="00395AAD" w:rsidRPr="00D65C2A" w:rsidRDefault="00395AAD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CC95" w14:textId="77777777" w:rsidR="00395AAD" w:rsidRPr="00FD0425" w:rsidRDefault="00395AAD" w:rsidP="00320566">
            <w:pPr>
              <w:pStyle w:val="TAC"/>
              <w:rPr>
                <w:lang w:eastAsia="ja-JP"/>
              </w:rPr>
            </w:pPr>
          </w:p>
        </w:tc>
      </w:tr>
      <w:tr w:rsidR="00395AAD" w:rsidRPr="00FD0425" w14:paraId="5A79CE28" w14:textId="77777777" w:rsidTr="0032056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EAC1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 w:rsidRPr="00D96FE3"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Response</w:t>
            </w:r>
            <w:r w:rsidRPr="00D96FE3">
              <w:rPr>
                <w:lang w:eastAsia="zh-CN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D020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 w:rsidRPr="00D96FE3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FF37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C588" w14:textId="77777777" w:rsidR="00395AAD" w:rsidRPr="00D96FE3" w:rsidRDefault="00395AAD" w:rsidP="00320566">
            <w:pPr>
              <w:pStyle w:val="TAL"/>
              <w:rPr>
                <w:lang w:eastAsia="zh-CN"/>
              </w:rPr>
            </w:pPr>
            <w:r w:rsidRPr="00D96FE3">
              <w:rPr>
                <w:rFonts w:hint="eastAsia"/>
                <w:lang w:eastAsia="zh-CN"/>
              </w:rPr>
              <w:t>9</w:t>
            </w:r>
            <w:r w:rsidRPr="00D96FE3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D96FE3">
              <w:rPr>
                <w:lang w:eastAsia="zh-CN"/>
              </w:rPr>
              <w:t>.x</w:t>
            </w:r>
            <w:r>
              <w:rPr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0079" w14:textId="77777777" w:rsidR="00395AAD" w:rsidRPr="00FD0425" w:rsidRDefault="00395AAD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46C" w14:textId="77777777" w:rsidR="00395AAD" w:rsidRPr="00D65C2A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BB21" w14:textId="77777777" w:rsidR="00395AAD" w:rsidRPr="00FD0425" w:rsidRDefault="00395AAD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953AC" w:rsidRPr="00FD0425" w14:paraId="62278283" w14:textId="77777777" w:rsidTr="00320566">
        <w:trPr>
          <w:ins w:id="1678" w:author="QCOM1" w:date="2022-02-07T2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97D4" w14:textId="28BC5D1A" w:rsidR="001953AC" w:rsidRDefault="001953AC" w:rsidP="001953AC">
            <w:pPr>
              <w:pStyle w:val="TAL"/>
              <w:rPr>
                <w:ins w:id="1679" w:author="QCOM1" w:date="2022-02-07T21:09:00Z"/>
                <w:lang w:eastAsia="zh-CN"/>
              </w:rPr>
            </w:pPr>
            <w:ins w:id="1680" w:author="QCOM1" w:date="2022-02-08T12:29:00Z">
              <w:r>
                <w:rPr>
                  <w:rFonts w:cs="Arial"/>
                  <w:b/>
                  <w:szCs w:val="18"/>
                  <w:lang w:eastAsia="ja-JP"/>
                </w:rPr>
                <w:t>Parent</w:t>
              </w:r>
              <w:r w:rsidRPr="002F0C5B">
                <w:rPr>
                  <w:rFonts w:cs="Arial"/>
                  <w:b/>
                  <w:szCs w:val="18"/>
                  <w:lang w:eastAsia="ja-JP"/>
                </w:rPr>
                <w:t>-Node Cells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FEC" w14:textId="5D4C643E" w:rsidR="001953AC" w:rsidRDefault="001953AC" w:rsidP="001953AC">
            <w:pPr>
              <w:pStyle w:val="TAL"/>
              <w:rPr>
                <w:ins w:id="1681" w:author="QCOM1" w:date="2022-02-07T21:09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6DC2" w14:textId="56AE8865" w:rsidR="001953AC" w:rsidRPr="00FD0425" w:rsidRDefault="001953AC" w:rsidP="001953AC">
            <w:pPr>
              <w:pStyle w:val="TAL"/>
              <w:rPr>
                <w:ins w:id="1682" w:author="QCOM1" w:date="2022-02-07T21:09:00Z"/>
                <w:lang w:eastAsia="ja-JP"/>
              </w:rPr>
            </w:pPr>
            <w:ins w:id="1683" w:author="QCOM1" w:date="2022-02-08T12:29:00Z">
              <w:r w:rsidRPr="00970C44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6A0C" w14:textId="00B37DC9" w:rsidR="001953AC" w:rsidRDefault="001953AC" w:rsidP="001953AC">
            <w:pPr>
              <w:pStyle w:val="TAL"/>
              <w:rPr>
                <w:ins w:id="1684" w:author="QCOM1" w:date="2022-02-07T21:09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52C" w14:textId="00ED3B80" w:rsidR="001953AC" w:rsidRPr="00FD0425" w:rsidRDefault="001953AC" w:rsidP="001953AC">
            <w:pPr>
              <w:pStyle w:val="TAL"/>
              <w:rPr>
                <w:ins w:id="1685" w:author="QCOM1" w:date="2022-02-07T21:09:00Z"/>
                <w:lang w:eastAsia="ja-JP"/>
              </w:rPr>
            </w:pPr>
            <w:ins w:id="1686" w:author="QCOM1" w:date="2022-02-08T12:29:00Z">
              <w:r w:rsidRPr="00970C44">
                <w:rPr>
                  <w:rFonts w:cs="Arial"/>
                  <w:lang w:eastAsia="ja-JP"/>
                </w:rPr>
                <w:t xml:space="preserve">List of cells served by the </w:t>
              </w:r>
              <w:r>
                <w:rPr>
                  <w:rFonts w:cs="Arial"/>
                  <w:lang w:eastAsia="ja-JP"/>
                </w:rPr>
                <w:t>parent</w:t>
              </w:r>
              <w:r w:rsidRPr="00970C44">
                <w:rPr>
                  <w:rFonts w:cs="Arial"/>
                  <w:lang w:eastAsia="ja-JP"/>
                </w:rPr>
                <w:t>-node IAB-DU.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7645" w14:textId="13C61217" w:rsidR="001953AC" w:rsidRDefault="001953AC" w:rsidP="001953AC">
            <w:pPr>
              <w:pStyle w:val="TAC"/>
              <w:rPr>
                <w:ins w:id="1687" w:author="QCOM1" w:date="2022-02-07T21:09:00Z"/>
                <w:lang w:eastAsia="zh-CN"/>
              </w:rPr>
            </w:pPr>
            <w:ins w:id="1688" w:author="QCOM1" w:date="2022-02-08T12:29:00Z">
              <w:r w:rsidRPr="00970C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1460" w14:textId="0818004E" w:rsidR="001953AC" w:rsidRDefault="001953AC" w:rsidP="001953AC">
            <w:pPr>
              <w:pStyle w:val="TAC"/>
              <w:rPr>
                <w:ins w:id="1689" w:author="QCOM1" w:date="2022-02-07T21:09:00Z"/>
                <w:lang w:eastAsia="zh-CN"/>
              </w:rPr>
            </w:pPr>
            <w:ins w:id="1690" w:author="QCOM1" w:date="2022-02-08T12:29:00Z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953AC" w:rsidRPr="00FD0425" w14:paraId="369407D1" w14:textId="77777777" w:rsidTr="00320566">
        <w:trPr>
          <w:ins w:id="1691" w:author="QCOM1" w:date="2022-02-07T15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E2E" w14:textId="253CFC8B" w:rsidR="001953AC" w:rsidRPr="00D96FE3" w:rsidRDefault="001953AC" w:rsidP="001953AC">
            <w:pPr>
              <w:pStyle w:val="TAL"/>
              <w:rPr>
                <w:ins w:id="1692" w:author="QCOM1" w:date="2022-02-07T15:08:00Z"/>
                <w:lang w:eastAsia="zh-CN"/>
              </w:rPr>
            </w:pPr>
            <w:ins w:id="1693" w:author="QCOM1" w:date="2022-02-08T12:29:00Z">
              <w:r w:rsidRPr="002F0C5B">
                <w:rPr>
                  <w:rFonts w:cs="Arial"/>
                  <w:b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szCs w:val="18"/>
                  <w:lang w:eastAsia="ja-JP"/>
                </w:rPr>
                <w:t>Parent</w:t>
              </w:r>
              <w:r w:rsidRPr="002F0C5B">
                <w:rPr>
                  <w:rFonts w:cs="Arial"/>
                  <w:b/>
                  <w:szCs w:val="18"/>
                  <w:lang w:eastAsia="ja-JP"/>
                </w:rPr>
                <w:t>-Node Cells List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F586" w14:textId="2FB117AF" w:rsidR="001953AC" w:rsidRPr="00D96FE3" w:rsidRDefault="001953AC" w:rsidP="001953AC">
            <w:pPr>
              <w:pStyle w:val="TAL"/>
              <w:rPr>
                <w:ins w:id="1694" w:author="QCOM1" w:date="2022-02-07T15:08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E11" w14:textId="31C197C2" w:rsidR="001953AC" w:rsidRPr="00FD0425" w:rsidRDefault="001953AC" w:rsidP="001953AC">
            <w:pPr>
              <w:pStyle w:val="TAL"/>
              <w:rPr>
                <w:ins w:id="1695" w:author="QCOM1" w:date="2022-02-07T15:08:00Z"/>
                <w:lang w:eastAsia="ja-JP"/>
              </w:rPr>
            </w:pPr>
            <w:ins w:id="1696" w:author="QCOM1" w:date="2022-02-08T12:29:00Z">
              <w:r w:rsidRPr="00970C44">
                <w:rPr>
                  <w:rFonts w:cs="Arial"/>
                  <w:i/>
                  <w:lang w:eastAsia="ja-JP"/>
                </w:rPr>
                <w:t>1 .. &lt;</w:t>
              </w:r>
            </w:ins>
            <w:ins w:id="1697" w:author="QCOM1" w:date="2022-02-09T09:42:00Z">
              <w:r w:rsidR="00E438F6" w:rsidRPr="00E74C7B">
                <w:rPr>
                  <w:lang w:eastAsia="ja-JP"/>
                </w:rPr>
                <w:t xml:space="preserve"> maxnoofServingCells</w:t>
              </w:r>
            </w:ins>
            <w:ins w:id="1698" w:author="QCOM1" w:date="2022-02-08T12:29:00Z">
              <w:r w:rsidRPr="00970C44">
                <w:rPr>
                  <w:rFonts w:cs="Arial"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859" w14:textId="1A0089F8" w:rsidR="001953AC" w:rsidRPr="00D96FE3" w:rsidRDefault="001953AC" w:rsidP="001953AC">
            <w:pPr>
              <w:pStyle w:val="TAL"/>
              <w:rPr>
                <w:ins w:id="1699" w:author="QCOM1" w:date="2022-02-07T15:08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BD9" w14:textId="77777777" w:rsidR="001953AC" w:rsidRPr="00FD0425" w:rsidRDefault="001953AC" w:rsidP="001953AC">
            <w:pPr>
              <w:pStyle w:val="TAL"/>
              <w:rPr>
                <w:ins w:id="1700" w:author="QCOM1" w:date="2022-02-07T15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F28B" w14:textId="6AA9E0AE" w:rsidR="001953AC" w:rsidRDefault="001953AC" w:rsidP="001953AC">
            <w:pPr>
              <w:pStyle w:val="TAC"/>
              <w:rPr>
                <w:ins w:id="1701" w:author="QCOM1" w:date="2022-02-07T15:08:00Z"/>
                <w:lang w:eastAsia="zh-CN"/>
              </w:rPr>
            </w:pPr>
            <w:ins w:id="1702" w:author="QCOM1" w:date="2022-02-08T12:29:00Z">
              <w:r w:rsidRPr="00970C44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88C1" w14:textId="0EDE9B50" w:rsidR="001953AC" w:rsidRDefault="001953AC" w:rsidP="001953AC">
            <w:pPr>
              <w:pStyle w:val="TAC"/>
              <w:rPr>
                <w:ins w:id="1703" w:author="QCOM1" w:date="2022-02-07T15:08:00Z"/>
                <w:lang w:eastAsia="zh-CN"/>
              </w:rPr>
            </w:pPr>
            <w:ins w:id="1704" w:author="QCOM1" w:date="2022-02-08T12:29:00Z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953AC" w:rsidRPr="00FD0425" w14:paraId="4C6ED6D6" w14:textId="77777777" w:rsidTr="00320566">
        <w:trPr>
          <w:ins w:id="1705" w:author="QCOM1" w:date="2022-02-08T12:2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98FD" w14:textId="0CF90337" w:rsidR="001953AC" w:rsidRDefault="001953AC" w:rsidP="001953AC">
            <w:pPr>
              <w:pStyle w:val="TAL"/>
              <w:rPr>
                <w:ins w:id="1706" w:author="QCOM1" w:date="2022-02-08T12:29:00Z"/>
                <w:lang w:eastAsia="zh-CN"/>
              </w:rPr>
            </w:pPr>
            <w:ins w:id="1707" w:author="QCOM1" w:date="2022-02-08T12:29:00Z">
              <w:r>
                <w:rPr>
                  <w:lang w:eastAsia="zh-CN"/>
                </w:rPr>
                <w:t>&gt;&gt;Parent-node cell resource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1754" w14:textId="2295D86D" w:rsidR="001953AC" w:rsidRDefault="00272AD9" w:rsidP="001953AC">
            <w:pPr>
              <w:pStyle w:val="TAL"/>
              <w:rPr>
                <w:ins w:id="1708" w:author="QCOM1" w:date="2022-02-08T12:29:00Z"/>
                <w:lang w:eastAsia="zh-CN"/>
              </w:rPr>
            </w:pPr>
            <w:ins w:id="1709" w:author="QCOM1" w:date="2022-02-08T15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6D4" w14:textId="77777777" w:rsidR="001953AC" w:rsidRPr="00FD0425" w:rsidRDefault="001953AC" w:rsidP="001953AC">
            <w:pPr>
              <w:pStyle w:val="TAL"/>
              <w:rPr>
                <w:ins w:id="1710" w:author="QCOM1" w:date="2022-02-08T12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2E63" w14:textId="47FCFC78" w:rsidR="001953AC" w:rsidRDefault="001953AC" w:rsidP="001953AC">
            <w:pPr>
              <w:pStyle w:val="TAL"/>
              <w:rPr>
                <w:ins w:id="1711" w:author="QCOM1" w:date="2022-02-08T12:29:00Z"/>
                <w:lang w:eastAsia="zh-CN"/>
              </w:rPr>
            </w:pPr>
            <w:ins w:id="1712" w:author="QCOM1" w:date="2022-02-08T12:29:00Z">
              <w:r>
                <w:rPr>
                  <w:lang w:eastAsia="zh-CN"/>
                </w:rPr>
                <w:t>9.2.2.x14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70F9" w14:textId="77777777" w:rsidR="001953AC" w:rsidRPr="00FD0425" w:rsidRDefault="001953AC" w:rsidP="001953AC">
            <w:pPr>
              <w:pStyle w:val="TAL"/>
              <w:rPr>
                <w:ins w:id="1713" w:author="QCOM1" w:date="2022-02-08T12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E3E" w14:textId="77777777" w:rsidR="001953AC" w:rsidRDefault="001953AC" w:rsidP="001953AC">
            <w:pPr>
              <w:pStyle w:val="TAC"/>
              <w:rPr>
                <w:ins w:id="1714" w:author="QCOM1" w:date="2022-02-08T12:29:00Z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3353" w14:textId="77777777" w:rsidR="001953AC" w:rsidRDefault="001953AC" w:rsidP="001953AC">
            <w:pPr>
              <w:pStyle w:val="TAC"/>
              <w:rPr>
                <w:ins w:id="1715" w:author="QCOM1" w:date="2022-02-08T12:29:00Z"/>
                <w:lang w:eastAsia="zh-CN"/>
              </w:rPr>
            </w:pPr>
          </w:p>
        </w:tc>
      </w:tr>
    </w:tbl>
    <w:p w14:paraId="0DE6C766" w14:textId="77777777" w:rsidR="00395AAD" w:rsidRDefault="00395AAD" w:rsidP="00395AAD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95AAD" w:rsidRPr="00947439" w14:paraId="4DC67F2E" w14:textId="77777777" w:rsidTr="00320566">
        <w:trPr>
          <w:trHeight w:val="271"/>
        </w:trPr>
        <w:tc>
          <w:tcPr>
            <w:tcW w:w="3686" w:type="dxa"/>
          </w:tcPr>
          <w:p w14:paraId="697C58FD" w14:textId="77777777" w:rsidR="00395AAD" w:rsidRPr="00947439" w:rsidRDefault="00395AAD" w:rsidP="00320566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626EBFF2" w14:textId="77777777" w:rsidR="00395AAD" w:rsidRPr="00947439" w:rsidRDefault="00395AAD" w:rsidP="00320566">
            <w:pPr>
              <w:pStyle w:val="TAH"/>
            </w:pPr>
            <w:r w:rsidRPr="00947439">
              <w:t>Explanation</w:t>
            </w:r>
          </w:p>
        </w:tc>
      </w:tr>
      <w:tr w:rsidR="00395AAD" w:rsidRPr="00947439" w14:paraId="5574F31C" w14:textId="77777777" w:rsidTr="0032056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E080" w14:textId="77777777" w:rsidR="00395AAD" w:rsidRPr="00061B58" w:rsidRDefault="00395AAD" w:rsidP="00320566">
            <w:pPr>
              <w:pStyle w:val="TAL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71B5" w14:textId="77777777" w:rsidR="00395AAD" w:rsidRPr="00061B58" w:rsidRDefault="00395AAD" w:rsidP="00320566">
            <w:pPr>
              <w:pStyle w:val="TAL"/>
            </w:pPr>
            <w:r w:rsidRPr="0003209A">
              <w:t xml:space="preserve">Maximum no. of </w:t>
            </w:r>
            <w:r>
              <w:t>traffic offloaded to the non-F1-terminating IAB-donor-CU</w:t>
            </w:r>
            <w:r w:rsidRPr="0003209A">
              <w:t xml:space="preserve">. </w:t>
            </w:r>
            <w:r>
              <w:t xml:space="preserve">The value is </w:t>
            </w:r>
            <w:r w:rsidRPr="00E94475">
              <w:rPr>
                <w:highlight w:val="yellow"/>
              </w:rPr>
              <w:t>FFS</w:t>
            </w:r>
            <w:r>
              <w:t xml:space="preserve">. </w:t>
            </w:r>
          </w:p>
        </w:tc>
      </w:tr>
      <w:tr w:rsidR="00E438F6" w:rsidRPr="00947439" w14:paraId="637506C6" w14:textId="77777777" w:rsidTr="00320566">
        <w:trPr>
          <w:trHeight w:val="271"/>
          <w:ins w:id="1716" w:author="Navid Abedini" w:date="2022-02-08T16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D0A" w14:textId="1E1899FC" w:rsidR="00E438F6" w:rsidRDefault="00E438F6" w:rsidP="00E438F6">
            <w:pPr>
              <w:pStyle w:val="TAL"/>
              <w:rPr>
                <w:ins w:id="1717" w:author="Navid Abedini" w:date="2022-02-08T16:27:00Z"/>
              </w:rPr>
            </w:pPr>
            <w:ins w:id="1718" w:author="QCOM1" w:date="2022-02-09T09:42:00Z">
              <w:r w:rsidRPr="00E74C7B">
                <w:rPr>
                  <w:lang w:eastAsia="ja-JP"/>
                </w:rPr>
                <w:t>maxnoofServingCells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0671" w14:textId="30D823B4" w:rsidR="00E438F6" w:rsidRPr="0003209A" w:rsidRDefault="00E438F6" w:rsidP="00E438F6">
            <w:pPr>
              <w:pStyle w:val="TAL"/>
              <w:rPr>
                <w:ins w:id="1719" w:author="Navid Abedini" w:date="2022-02-08T16:27:00Z"/>
              </w:rPr>
            </w:pPr>
            <w:ins w:id="1720" w:author="QCOM1" w:date="2022-02-09T09:42:00Z">
              <w:r w:rsidRPr="00E74C7B">
                <w:rPr>
                  <w:lang w:eastAsia="ja-JP"/>
                </w:rPr>
                <w:t>Maximum no. of serving cells for IAB-MT. Value is 32</w:t>
              </w:r>
              <w:r>
                <w:rPr>
                  <w:lang w:eastAsia="ja-JP"/>
                </w:rPr>
                <w:t xml:space="preserve">, as defined by the </w:t>
              </w:r>
              <w:r w:rsidRPr="0085703E">
                <w:rPr>
                  <w:i/>
                  <w:lang w:eastAsia="ja-JP"/>
                </w:rPr>
                <w:t>maxNrofServingCells</w:t>
              </w:r>
              <w:r>
                <w:rPr>
                  <w:lang w:eastAsia="ja-JP"/>
                </w:rPr>
                <w:t xml:space="preserve"> in TS 38.331</w:t>
              </w:r>
              <w:r w:rsidRPr="00E74C7B">
                <w:rPr>
                  <w:lang w:eastAsia="ja-JP"/>
                </w:rPr>
                <w:t>.</w:t>
              </w:r>
            </w:ins>
          </w:p>
        </w:tc>
      </w:tr>
    </w:tbl>
    <w:p w14:paraId="029F6885" w14:textId="100E5F9F" w:rsidR="00395AAD" w:rsidRDefault="00395AAD" w:rsidP="00395AAD"/>
    <w:p w14:paraId="5EAB36BB" w14:textId="77777777" w:rsidR="006A4294" w:rsidRPr="00CD3F32" w:rsidRDefault="006A4294" w:rsidP="006A4294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0DDF1DA4" w14:textId="77777777" w:rsidR="00E37727" w:rsidRPr="00FD0425" w:rsidRDefault="00E37727" w:rsidP="009566DF">
      <w:pPr>
        <w:pStyle w:val="Heading4"/>
        <w:numPr>
          <w:ilvl w:val="0"/>
          <w:numId w:val="0"/>
        </w:numPr>
        <w:ind w:left="864" w:hanging="864"/>
        <w:rPr>
          <w:lang w:val="fr-FR"/>
        </w:rPr>
      </w:pPr>
      <w:bookmarkStart w:id="1721" w:name="_Toc20955280"/>
      <w:bookmarkStart w:id="1722" w:name="_Toc29991477"/>
      <w:bookmarkStart w:id="1723" w:name="_Toc36555877"/>
      <w:bookmarkStart w:id="1724" w:name="_Toc44497599"/>
      <w:bookmarkStart w:id="1725" w:name="_Toc45107987"/>
      <w:bookmarkStart w:id="1726" w:name="_Toc45901607"/>
      <w:bookmarkStart w:id="1727" w:name="_Toc51850686"/>
      <w:bookmarkStart w:id="1728" w:name="_Toc56693689"/>
      <w:bookmarkStart w:id="1729" w:name="_Toc64447232"/>
      <w:bookmarkStart w:id="1730" w:name="_Toc66286726"/>
      <w:bookmarkStart w:id="1731" w:name="_Toc74151421"/>
      <w:bookmarkStart w:id="1732" w:name="_Toc88653894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</w:p>
    <w:p w14:paraId="4380C544" w14:textId="77777777" w:rsidR="00E37727" w:rsidRPr="00FD0425" w:rsidRDefault="00E37727" w:rsidP="00E37727">
      <w:r w:rsidRPr="00FD0425">
        <w:t>This IE contains cell configuration information of an NR cell that a neighbour</w:t>
      </w:r>
      <w:r w:rsidRPr="00FD0425">
        <w:rPr>
          <w:rFonts w:hint="eastAsia"/>
        </w:rPr>
        <w:t>ing</w:t>
      </w:r>
      <w:r w:rsidRPr="00FD0425">
        <w:t xml:space="preserve"> </w:t>
      </w:r>
      <w:r w:rsidRPr="00FD0425">
        <w:rPr>
          <w:rFonts w:hint="eastAsia"/>
        </w:rPr>
        <w:t>NG-RAN node</w:t>
      </w:r>
      <w:r w:rsidRPr="00FD0425">
        <w:t xml:space="preserve"> may need for the X</w:t>
      </w:r>
      <w:r w:rsidRPr="00FD0425">
        <w:rPr>
          <w:rFonts w:hint="eastAsia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37727" w:rsidRPr="00FD0425" w14:paraId="64362A57" w14:textId="77777777" w:rsidTr="00320566">
        <w:tc>
          <w:tcPr>
            <w:tcW w:w="2160" w:type="dxa"/>
          </w:tcPr>
          <w:p w14:paraId="3E1C8D62" w14:textId="77777777" w:rsidR="00E37727" w:rsidRPr="00FD0425" w:rsidRDefault="00E37727" w:rsidP="0032056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68AD9C" w14:textId="77777777" w:rsidR="00E37727" w:rsidRPr="00FD0425" w:rsidRDefault="00E37727" w:rsidP="0032056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12D91EAE" w14:textId="77777777" w:rsidR="00E37727" w:rsidRPr="00FD0425" w:rsidRDefault="00E37727" w:rsidP="0032056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E7AA6FE" w14:textId="77777777" w:rsidR="00E37727" w:rsidRPr="00FD0425" w:rsidRDefault="00E37727" w:rsidP="0032056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2653770" w14:textId="77777777" w:rsidR="00E37727" w:rsidRPr="00FD0425" w:rsidRDefault="00E37727" w:rsidP="0032056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00CA35E" w14:textId="77777777" w:rsidR="00E37727" w:rsidRPr="00FD0425" w:rsidRDefault="00E37727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FE44BA1" w14:textId="77777777" w:rsidR="00E37727" w:rsidRPr="00FD0425" w:rsidRDefault="00E37727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37727" w:rsidRPr="00FD0425" w14:paraId="46242AB0" w14:textId="77777777" w:rsidTr="00320566">
        <w:tc>
          <w:tcPr>
            <w:tcW w:w="2160" w:type="dxa"/>
          </w:tcPr>
          <w:p w14:paraId="0D03370E" w14:textId="77777777" w:rsidR="00E37727" w:rsidRPr="00FD0425" w:rsidRDefault="00E37727" w:rsidP="00320566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4F63D9B2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4A351B0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881A67A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30DC727C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1420C28F" w14:textId="77777777" w:rsidR="00E37727" w:rsidRPr="00FD0425" w:rsidRDefault="00E37727" w:rsidP="003205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7D4B4AD" w14:textId="77777777" w:rsidR="00E37727" w:rsidRPr="00FD0425" w:rsidRDefault="00E37727" w:rsidP="0032056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37727" w:rsidRPr="00FD0425" w14:paraId="7E6A1FC2" w14:textId="77777777" w:rsidTr="00320566">
        <w:tc>
          <w:tcPr>
            <w:tcW w:w="2160" w:type="dxa"/>
          </w:tcPr>
          <w:p w14:paraId="7486739B" w14:textId="77777777" w:rsidR="00E37727" w:rsidRPr="00FD0425" w:rsidRDefault="00E37727" w:rsidP="00320566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650E010F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54B911C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F0AD842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7E1723D4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C683A2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2B4D55D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214E26F4" w14:textId="77777777" w:rsidTr="00320566">
        <w:tc>
          <w:tcPr>
            <w:tcW w:w="2160" w:type="dxa"/>
          </w:tcPr>
          <w:p w14:paraId="4851408D" w14:textId="77777777" w:rsidR="00E37727" w:rsidRPr="00FD0425" w:rsidRDefault="00E37727" w:rsidP="00320566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70262A6D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3368333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D53E8B5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771355E6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BD349D9" w14:textId="77777777" w:rsidR="00E37727" w:rsidRPr="00FD0425" w:rsidRDefault="00E37727" w:rsidP="003205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C4D5E3" w14:textId="77777777" w:rsidR="00E37727" w:rsidRPr="00FD0425" w:rsidRDefault="00E37727" w:rsidP="0032056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37727" w:rsidRPr="00FD0425" w14:paraId="649B3D88" w14:textId="77777777" w:rsidTr="00320566">
        <w:tc>
          <w:tcPr>
            <w:tcW w:w="2160" w:type="dxa"/>
          </w:tcPr>
          <w:p w14:paraId="4E392F0A" w14:textId="77777777" w:rsidR="00E37727" w:rsidRPr="00FD0425" w:rsidRDefault="00E37727" w:rsidP="00320566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02CE68A8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43919639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33CF475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47AFEA1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4D871CF6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36EE53A" w14:textId="77777777" w:rsidR="00E37727" w:rsidRPr="00FD0425" w:rsidRDefault="00E37727" w:rsidP="003205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5CD66F" w14:textId="77777777" w:rsidR="00E37727" w:rsidRPr="00FD0425" w:rsidRDefault="00E37727" w:rsidP="0032056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37727" w:rsidRPr="00FD0425" w14:paraId="43B1ED8F" w14:textId="77777777" w:rsidTr="00320566">
        <w:tc>
          <w:tcPr>
            <w:tcW w:w="2160" w:type="dxa"/>
          </w:tcPr>
          <w:p w14:paraId="3294891C" w14:textId="77777777" w:rsidR="00E37727" w:rsidRPr="00FD0425" w:rsidRDefault="00E37727" w:rsidP="00320566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75CD6EF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FAE478C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 w14:paraId="2BFB8C98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C4D68AD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70B59D4C" w14:textId="77777777" w:rsidR="00E37727" w:rsidRPr="00FD0425" w:rsidRDefault="00E37727" w:rsidP="0032056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2604E8B" w14:textId="77777777" w:rsidR="00E37727" w:rsidRPr="00FD0425" w:rsidRDefault="00E37727" w:rsidP="0032056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37727" w:rsidRPr="00FD0425" w14:paraId="52B83BDE" w14:textId="77777777" w:rsidTr="00320566">
        <w:tc>
          <w:tcPr>
            <w:tcW w:w="2160" w:type="dxa"/>
          </w:tcPr>
          <w:p w14:paraId="1BF3503C" w14:textId="77777777" w:rsidR="00E37727" w:rsidRPr="00FD0425" w:rsidRDefault="00E37727" w:rsidP="00320566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6059CAA3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FBFBBEF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999AF2B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07E1DB77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EAD2BB5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472C9E5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06A644F9" w14:textId="77777777" w:rsidTr="00320566">
        <w:tc>
          <w:tcPr>
            <w:tcW w:w="2160" w:type="dxa"/>
          </w:tcPr>
          <w:p w14:paraId="00DDA026" w14:textId="77777777" w:rsidR="00E37727" w:rsidRPr="00FD0425" w:rsidRDefault="00E37727" w:rsidP="00320566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515585E1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8FDEBCB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04BB4FF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36B63D8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9E21AB5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2273EF0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2110128D" w14:textId="77777777" w:rsidTr="00320566">
        <w:tc>
          <w:tcPr>
            <w:tcW w:w="2160" w:type="dxa"/>
          </w:tcPr>
          <w:p w14:paraId="33B0B862" w14:textId="77777777" w:rsidR="00E37727" w:rsidRPr="00FD0425" w:rsidRDefault="00E37727" w:rsidP="00320566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1D9E5CB9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F57E5DE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A1A6C7C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2C0AE08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4E152B4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32EAF83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4DA4BDF1" w14:textId="77777777" w:rsidTr="00320566">
        <w:tc>
          <w:tcPr>
            <w:tcW w:w="2160" w:type="dxa"/>
          </w:tcPr>
          <w:p w14:paraId="00A47C86" w14:textId="77777777" w:rsidR="00E37727" w:rsidRPr="00FD0425" w:rsidRDefault="00E37727" w:rsidP="00320566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149D73A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8D2AEE7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558CA943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04644E9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2CE62C0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AF6438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1654D8F0" w14:textId="77777777" w:rsidTr="00320566">
        <w:tc>
          <w:tcPr>
            <w:tcW w:w="2160" w:type="dxa"/>
          </w:tcPr>
          <w:p w14:paraId="44179B4B" w14:textId="77777777" w:rsidR="00E37727" w:rsidRPr="00FD0425" w:rsidRDefault="00E37727" w:rsidP="0032056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8AD76CB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1B32ED4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2182FC4" w14:textId="77777777" w:rsidR="00E37727" w:rsidRPr="00FD0425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14ED4740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6DD31BF1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E3E782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03542EB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7C36FD68" w14:textId="77777777" w:rsidTr="00320566">
        <w:tc>
          <w:tcPr>
            <w:tcW w:w="2160" w:type="dxa"/>
          </w:tcPr>
          <w:p w14:paraId="50131F11" w14:textId="77777777" w:rsidR="00E37727" w:rsidRPr="00FD0425" w:rsidRDefault="00E37727" w:rsidP="0032056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089BBA02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93B9AD1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EAF37B0" w14:textId="77777777" w:rsidR="00E37727" w:rsidRPr="00FD0425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02F84D22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AB3BDF0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C8A5697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228A461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626364B7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0F8" w14:textId="77777777" w:rsidR="00E37727" w:rsidRPr="00FD0425" w:rsidRDefault="00E37727" w:rsidP="0032056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D368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F32D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009A" w14:textId="77777777" w:rsidR="00E37727" w:rsidRPr="00FD0425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1FBA0C6F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4CC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D1FA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0B75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50DC0E0A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98D3" w14:textId="77777777" w:rsidR="00E37727" w:rsidRPr="00FD0425" w:rsidRDefault="00E37727" w:rsidP="0032056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900C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B71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0B26" w14:textId="77777777" w:rsidR="00E37727" w:rsidRPr="00FD0425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2AA37644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D0CA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72B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A1AB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6474E5AA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6549" w14:textId="77777777" w:rsidR="00E37727" w:rsidRPr="00FD0425" w:rsidRDefault="00E37727" w:rsidP="00320566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5837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6BF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577" w14:textId="77777777" w:rsidR="00E37727" w:rsidRPr="007862BD" w:rsidRDefault="00E37727" w:rsidP="00320566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353C752C" w14:textId="77777777" w:rsidR="00E37727" w:rsidRPr="00FD0425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E2A3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7643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A34F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37727" w:rsidRPr="00FD0425" w14:paraId="78A45B2C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E09" w14:textId="77777777" w:rsidR="00E37727" w:rsidRPr="00A70CC8" w:rsidRDefault="00E37727" w:rsidP="00320566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2F6" w14:textId="77777777" w:rsidR="00E37727" w:rsidRDefault="00E37727" w:rsidP="003205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BC3B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D423" w14:textId="77777777" w:rsidR="00E37727" w:rsidRPr="007862BD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0F6F1F1B" w14:textId="77777777" w:rsidR="00E37727" w:rsidRPr="007862BD" w:rsidRDefault="00E37727" w:rsidP="00320566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9.2.2.</w:t>
            </w:r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00DD" w14:textId="77777777" w:rsidR="00E37727" w:rsidRDefault="00E37727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EA6" w14:textId="77777777" w:rsidR="00E37727" w:rsidRDefault="00E37727" w:rsidP="0032056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145" w14:textId="77777777" w:rsidR="00E37727" w:rsidRDefault="00E37727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035B9" w:rsidRPr="00FD0425" w14:paraId="43079849" w14:textId="77777777" w:rsidTr="00320566">
        <w:trPr>
          <w:ins w:id="1733" w:author="QCOM1" w:date="2022-02-08T12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827E" w14:textId="69C78760" w:rsidR="004035B9" w:rsidRPr="00A70CC8" w:rsidRDefault="004035B9" w:rsidP="004035B9">
            <w:pPr>
              <w:pStyle w:val="TAL"/>
              <w:ind w:left="340"/>
              <w:rPr>
                <w:ins w:id="1734" w:author="QCOM1" w:date="2022-02-08T12:22:00Z"/>
              </w:rPr>
            </w:pPr>
            <w:ins w:id="1735" w:author="QCOM1" w:date="2022-02-08T12:22:00Z">
              <w:r w:rsidRPr="002F0C5B">
                <w:rPr>
                  <w:rFonts w:cs="Arial"/>
                  <w:bCs/>
                  <w:szCs w:val="18"/>
                  <w:lang w:eastAsia="ja-JP"/>
                </w:rPr>
                <w:t>&gt;</w:t>
              </w:r>
              <w:r w:rsidRPr="002F0C5B">
                <w:rPr>
                  <w:rFonts w:cs="Arial"/>
                  <w:bCs/>
                  <w:szCs w:val="18"/>
                </w:rPr>
                <w:t>&gt;&gt;</w:t>
              </w:r>
              <w:r w:rsidRPr="002F0C5B">
                <w:rPr>
                  <w:rFonts w:cs="Arial"/>
                  <w:bCs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Cs w:val="18"/>
                </w:rPr>
                <w:t>-FDD-UL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F769" w14:textId="1887F1C0" w:rsidR="004035B9" w:rsidRDefault="00337626" w:rsidP="004035B9">
            <w:pPr>
              <w:pStyle w:val="TAL"/>
              <w:rPr>
                <w:ins w:id="1736" w:author="QCOM1" w:date="2022-02-08T12:22:00Z"/>
                <w:rFonts w:cs="Arial"/>
                <w:lang w:eastAsia="ja-JP"/>
              </w:rPr>
            </w:pPr>
            <w:ins w:id="1737" w:author="QCOM1" w:date="2022-02-08T15:33:00Z">
              <w:r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569B" w14:textId="77777777" w:rsidR="004035B9" w:rsidRPr="00FD0425" w:rsidRDefault="004035B9" w:rsidP="004035B9">
            <w:pPr>
              <w:pStyle w:val="TAL"/>
              <w:rPr>
                <w:ins w:id="1738" w:author="QCOM1" w:date="2022-02-08T12:22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6BBA" w14:textId="77777777" w:rsidR="004035B9" w:rsidRDefault="004035B9" w:rsidP="004035B9">
            <w:pPr>
              <w:pStyle w:val="TAL"/>
              <w:rPr>
                <w:ins w:id="1739" w:author="QCOM1" w:date="2022-02-08T12:22:00Z"/>
                <w:rFonts w:cs="Arial"/>
                <w:bCs/>
                <w:lang w:eastAsia="ja-JP"/>
              </w:rPr>
            </w:pPr>
            <w:ins w:id="1740" w:author="QCOM1" w:date="2022-02-08T12:22:00Z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14:paraId="3E913B85" w14:textId="6D97709F" w:rsidR="004035B9" w:rsidRPr="007862BD" w:rsidRDefault="004035B9" w:rsidP="004035B9">
            <w:pPr>
              <w:pStyle w:val="TAL"/>
              <w:rPr>
                <w:ins w:id="1741" w:author="QCOM1" w:date="2022-02-08T12:22:00Z"/>
                <w:rFonts w:eastAsia="SimSun" w:cs="Arial"/>
                <w:lang w:eastAsia="zh-CN"/>
              </w:rPr>
            </w:pPr>
            <w:ins w:id="1742" w:author="QCOM1" w:date="2022-02-08T12:22:00Z">
              <w:r>
                <w:rPr>
                  <w:rFonts w:cs="Arial"/>
                  <w:bCs/>
                  <w:lang w:eastAsia="ja-JP"/>
                </w:rPr>
                <w:t>9.2.2.x15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488" w14:textId="65C86A7D" w:rsidR="004035B9" w:rsidRDefault="004035B9" w:rsidP="004035B9">
            <w:pPr>
              <w:pStyle w:val="TAL"/>
              <w:rPr>
                <w:ins w:id="1743" w:author="QCOM1" w:date="2022-02-08T12:22:00Z"/>
                <w:lang w:eastAsia="zh-CN"/>
              </w:rPr>
            </w:pPr>
            <w:ins w:id="1744" w:author="QCOM1" w:date="2022-02-08T12:22:00Z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FDD UL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2FBB" w14:textId="54AA1872" w:rsidR="004035B9" w:rsidRDefault="004035B9" w:rsidP="004035B9">
            <w:pPr>
              <w:pStyle w:val="TAC"/>
              <w:rPr>
                <w:ins w:id="1745" w:author="QCOM1" w:date="2022-02-08T12:22:00Z"/>
                <w:lang w:eastAsia="ja-JP"/>
              </w:rPr>
            </w:pPr>
            <w:ins w:id="1746" w:author="QCOM1" w:date="2022-02-08T12:2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91C" w14:textId="77777777" w:rsidR="004035B9" w:rsidRDefault="004035B9" w:rsidP="004035B9">
            <w:pPr>
              <w:pStyle w:val="TAC"/>
              <w:rPr>
                <w:ins w:id="1747" w:author="QCOM1" w:date="2022-02-08T12:22:00Z"/>
                <w:lang w:eastAsia="zh-CN"/>
              </w:rPr>
            </w:pPr>
          </w:p>
        </w:tc>
      </w:tr>
      <w:tr w:rsidR="004035B9" w:rsidRPr="00FD0425" w14:paraId="0F02A2B0" w14:textId="77777777" w:rsidTr="00320566">
        <w:trPr>
          <w:ins w:id="1748" w:author="QCOM1" w:date="2022-02-08T12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B63C" w14:textId="1C78C1DB" w:rsidR="004035B9" w:rsidRPr="00A70CC8" w:rsidRDefault="004035B9" w:rsidP="004035B9">
            <w:pPr>
              <w:pStyle w:val="TAL"/>
              <w:ind w:left="340"/>
              <w:rPr>
                <w:ins w:id="1749" w:author="QCOM1" w:date="2022-02-08T12:22:00Z"/>
              </w:rPr>
            </w:pPr>
            <w:ins w:id="1750" w:author="QCOM1" w:date="2022-02-08T12:22:00Z">
              <w:r w:rsidRPr="002F0C5B">
                <w:rPr>
                  <w:rFonts w:cs="Arial"/>
                  <w:bCs/>
                  <w:szCs w:val="18"/>
                  <w:lang w:eastAsia="ja-JP"/>
                </w:rPr>
                <w:t>&gt;</w:t>
              </w:r>
              <w:r w:rsidRPr="002F0C5B">
                <w:rPr>
                  <w:rFonts w:cs="Arial"/>
                  <w:bCs/>
                  <w:szCs w:val="18"/>
                </w:rPr>
                <w:t>&gt;&gt;</w:t>
              </w:r>
              <w:r w:rsidRPr="002F0C5B">
                <w:rPr>
                  <w:rFonts w:cs="Arial"/>
                  <w:bCs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Cs w:val="18"/>
                </w:rPr>
                <w:t>-FDD-DL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DA0" w14:textId="102A4C38" w:rsidR="004035B9" w:rsidRDefault="00337626" w:rsidP="004035B9">
            <w:pPr>
              <w:pStyle w:val="TAL"/>
              <w:rPr>
                <w:ins w:id="1751" w:author="QCOM1" w:date="2022-02-08T12:22:00Z"/>
                <w:rFonts w:cs="Arial"/>
                <w:lang w:eastAsia="ja-JP"/>
              </w:rPr>
            </w:pPr>
            <w:ins w:id="1752" w:author="QCOM1" w:date="2022-02-08T15:33:00Z">
              <w:r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44F3" w14:textId="77777777" w:rsidR="004035B9" w:rsidRPr="00FD0425" w:rsidRDefault="004035B9" w:rsidP="004035B9">
            <w:pPr>
              <w:pStyle w:val="TAL"/>
              <w:rPr>
                <w:ins w:id="1753" w:author="QCOM1" w:date="2022-02-08T12:22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B318" w14:textId="77777777" w:rsidR="004035B9" w:rsidRDefault="004035B9" w:rsidP="004035B9">
            <w:pPr>
              <w:pStyle w:val="TAL"/>
              <w:rPr>
                <w:ins w:id="1754" w:author="QCOM1" w:date="2022-02-08T12:22:00Z"/>
                <w:rFonts w:cs="Arial"/>
                <w:bCs/>
                <w:lang w:eastAsia="ja-JP"/>
              </w:rPr>
            </w:pPr>
            <w:ins w:id="1755" w:author="QCOM1" w:date="2022-02-08T12:22:00Z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14:paraId="5237DF3D" w14:textId="20997FDB" w:rsidR="004035B9" w:rsidRPr="007862BD" w:rsidRDefault="004035B9" w:rsidP="004035B9">
            <w:pPr>
              <w:pStyle w:val="TAL"/>
              <w:rPr>
                <w:ins w:id="1756" w:author="QCOM1" w:date="2022-02-08T12:22:00Z"/>
                <w:rFonts w:eastAsia="SimSun" w:cs="Arial"/>
                <w:lang w:eastAsia="zh-CN"/>
              </w:rPr>
            </w:pPr>
            <w:ins w:id="1757" w:author="QCOM1" w:date="2022-02-08T12:22:00Z">
              <w:r>
                <w:rPr>
                  <w:rFonts w:cs="Arial"/>
                  <w:bCs/>
                  <w:lang w:eastAsia="ja-JP"/>
                </w:rPr>
                <w:t>9.2.2.x15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1382" w14:textId="3BCAA9C2" w:rsidR="004035B9" w:rsidRDefault="004035B9" w:rsidP="004035B9">
            <w:pPr>
              <w:pStyle w:val="TAL"/>
              <w:rPr>
                <w:ins w:id="1758" w:author="QCOM1" w:date="2022-02-08T12:22:00Z"/>
                <w:lang w:eastAsia="zh-CN"/>
              </w:rPr>
            </w:pPr>
            <w:ins w:id="1759" w:author="QCOM1" w:date="2022-02-08T12:22:00Z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FDD DL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2EBA" w14:textId="68DF4FF7" w:rsidR="004035B9" w:rsidRDefault="004035B9" w:rsidP="004035B9">
            <w:pPr>
              <w:pStyle w:val="TAC"/>
              <w:rPr>
                <w:ins w:id="1760" w:author="QCOM1" w:date="2022-02-08T12:22:00Z"/>
                <w:lang w:eastAsia="ja-JP"/>
              </w:rPr>
            </w:pPr>
            <w:ins w:id="1761" w:author="QCOM1" w:date="2022-02-08T12:2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80DE" w14:textId="77777777" w:rsidR="004035B9" w:rsidRDefault="004035B9" w:rsidP="004035B9">
            <w:pPr>
              <w:pStyle w:val="TAC"/>
              <w:rPr>
                <w:ins w:id="1762" w:author="QCOM1" w:date="2022-02-08T12:22:00Z"/>
                <w:lang w:eastAsia="zh-CN"/>
              </w:rPr>
            </w:pPr>
          </w:p>
        </w:tc>
      </w:tr>
      <w:tr w:rsidR="00E37727" w:rsidRPr="00FD0425" w14:paraId="0D1F39E0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F49" w14:textId="77777777" w:rsidR="00E37727" w:rsidRPr="00FD0425" w:rsidRDefault="00E37727" w:rsidP="00320566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75D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E70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0EDB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BE2D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D49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EAA9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24CD967A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101C" w14:textId="77777777" w:rsidR="00E37727" w:rsidRPr="00FD0425" w:rsidRDefault="00E37727" w:rsidP="00320566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AB75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8492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9015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490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F779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AACE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6B024786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8089" w14:textId="77777777" w:rsidR="00E37727" w:rsidRPr="00FD0425" w:rsidRDefault="00E37727" w:rsidP="0032056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0D25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0435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2ED5" w14:textId="77777777" w:rsidR="00E37727" w:rsidRPr="00FD0425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10768975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0C72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3B12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EA38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5ABCDA37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D012" w14:textId="77777777" w:rsidR="00E37727" w:rsidRPr="00FD0425" w:rsidRDefault="00E37727" w:rsidP="0032056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E11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865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03A" w14:textId="77777777" w:rsidR="00E37727" w:rsidRPr="00FD0425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5BAB8159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0BF9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24BA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C22B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</w:p>
        </w:tc>
      </w:tr>
      <w:tr w:rsidR="00E37727" w:rsidRPr="00FD0425" w14:paraId="11E940A4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DB8" w14:textId="77777777" w:rsidR="00E37727" w:rsidRPr="00FD0425" w:rsidRDefault="00E37727" w:rsidP="00320566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83C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0F12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73F" w14:textId="77777777" w:rsidR="00E37727" w:rsidRPr="00FD0425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D056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1B8E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E5C9" w14:textId="77777777" w:rsidR="00E37727" w:rsidRPr="00FD0425" w:rsidRDefault="00E37727" w:rsidP="003205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37727" w:rsidRPr="00FD0425" w14:paraId="0CCF7A33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747" w14:textId="77777777" w:rsidR="00E37727" w:rsidRPr="00FD0425" w:rsidRDefault="00E37727" w:rsidP="00320566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9560" w14:textId="77777777" w:rsidR="00E37727" w:rsidRPr="00FD0425" w:rsidRDefault="00E37727" w:rsidP="00320566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2A8B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BF7C" w14:textId="77777777" w:rsidR="00E37727" w:rsidRPr="00FD0425" w:rsidRDefault="00E37727" w:rsidP="0032056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B93B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DB0" w14:textId="77777777" w:rsidR="00E37727" w:rsidRDefault="00E37727" w:rsidP="00320566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D927" w14:textId="77777777" w:rsidR="00E37727" w:rsidRDefault="00E37727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37727" w:rsidRPr="00FD0425" w14:paraId="3460DB5C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9F84" w14:textId="77777777" w:rsidR="00E37727" w:rsidRPr="00FD0425" w:rsidRDefault="00E37727" w:rsidP="00320566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4C24" w14:textId="77777777" w:rsidR="00E37727" w:rsidRPr="00FD0425" w:rsidRDefault="00E37727" w:rsidP="00320566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DBF7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793C" w14:textId="77777777" w:rsidR="00E37727" w:rsidRPr="001C7D4A" w:rsidRDefault="00E37727" w:rsidP="00320566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09AEB8DC" w14:textId="77777777" w:rsidR="00E37727" w:rsidRPr="00FD0425" w:rsidRDefault="00E37727" w:rsidP="00320566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7D08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5CB9" w14:textId="77777777" w:rsidR="00E37727" w:rsidRDefault="00E37727" w:rsidP="00320566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DD40" w14:textId="77777777" w:rsidR="00E37727" w:rsidRDefault="00E37727" w:rsidP="00320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37727" w:rsidRPr="00FD0425" w14:paraId="193911C0" w14:textId="77777777" w:rsidTr="00320566">
        <w:trPr>
          <w:ins w:id="1763" w:author="QCOM1" w:date="2022-02-08T12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E2E" w14:textId="5C5B9D66" w:rsidR="00E37727" w:rsidRPr="00A70CC8" w:rsidRDefault="00E37727" w:rsidP="00E37727">
            <w:pPr>
              <w:pStyle w:val="TAL"/>
              <w:ind w:left="340"/>
              <w:rPr>
                <w:ins w:id="1764" w:author="QCOM1" w:date="2022-02-08T12:21:00Z"/>
              </w:rPr>
            </w:pPr>
            <w:ins w:id="1765" w:author="QCOM1" w:date="2022-02-08T12:21:00Z">
              <w:r w:rsidRPr="002F0C5B">
                <w:rPr>
                  <w:rFonts w:cs="Arial"/>
                  <w:bCs/>
                  <w:szCs w:val="18"/>
                  <w:lang w:eastAsia="ja-JP"/>
                </w:rPr>
                <w:t>&gt;</w:t>
              </w:r>
              <w:r w:rsidRPr="002F0C5B">
                <w:rPr>
                  <w:rFonts w:cs="Arial"/>
                  <w:bCs/>
                  <w:szCs w:val="18"/>
                </w:rPr>
                <w:t>&gt;&gt;</w:t>
              </w:r>
              <w:r w:rsidRPr="002F0C5B">
                <w:rPr>
                  <w:rFonts w:cs="Arial"/>
                  <w:bCs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Cs w:val="18"/>
                </w:rPr>
                <w:t>-</w:t>
              </w:r>
              <w:r>
                <w:rPr>
                  <w:rFonts w:cs="Arial"/>
                  <w:bCs/>
                  <w:szCs w:val="18"/>
                </w:rPr>
                <w:t>TDD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BFD4" w14:textId="36A83EB8" w:rsidR="00E37727" w:rsidRDefault="002844AC" w:rsidP="00E37727">
            <w:pPr>
              <w:pStyle w:val="TAL"/>
              <w:rPr>
                <w:ins w:id="1766" w:author="QCOM1" w:date="2022-02-08T12:21:00Z"/>
                <w:rFonts w:cs="Arial"/>
                <w:lang w:eastAsia="ja-JP"/>
              </w:rPr>
            </w:pPr>
            <w:ins w:id="1767" w:author="QCOM1" w:date="2022-02-09T12:1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F0A" w14:textId="77777777" w:rsidR="00E37727" w:rsidRPr="00FD0425" w:rsidRDefault="00E37727" w:rsidP="00E37727">
            <w:pPr>
              <w:pStyle w:val="TAL"/>
              <w:rPr>
                <w:ins w:id="1768" w:author="QCOM1" w:date="2022-02-08T12:21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306B" w14:textId="77777777" w:rsidR="00E37727" w:rsidRDefault="00E37727" w:rsidP="00E37727">
            <w:pPr>
              <w:pStyle w:val="TAL"/>
              <w:rPr>
                <w:ins w:id="1769" w:author="QCOM1" w:date="2022-02-08T12:21:00Z"/>
                <w:rFonts w:cs="Arial"/>
                <w:bCs/>
                <w:lang w:eastAsia="ja-JP"/>
              </w:rPr>
            </w:pPr>
            <w:ins w:id="1770" w:author="QCOM1" w:date="2022-02-08T12:21:00Z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14:paraId="7500E98B" w14:textId="73F16CEF" w:rsidR="00E37727" w:rsidRPr="001C7D4A" w:rsidRDefault="00E37727" w:rsidP="00E37727">
            <w:pPr>
              <w:pStyle w:val="TAL"/>
              <w:rPr>
                <w:ins w:id="1771" w:author="QCOM1" w:date="2022-02-08T12:21:00Z"/>
                <w:rFonts w:cs="Arial"/>
              </w:rPr>
            </w:pPr>
            <w:ins w:id="1772" w:author="QCOM1" w:date="2022-02-08T12:21:00Z">
              <w:r>
                <w:rPr>
                  <w:rFonts w:cs="Arial"/>
                  <w:bCs/>
                  <w:lang w:eastAsia="ja-JP"/>
                </w:rPr>
                <w:t>9.2.2.x15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5D87" w14:textId="47233055" w:rsidR="00E37727" w:rsidRDefault="00E37727" w:rsidP="00E37727">
            <w:pPr>
              <w:pStyle w:val="TAL"/>
              <w:rPr>
                <w:ins w:id="1773" w:author="QCOM1" w:date="2022-02-08T12:21:00Z"/>
                <w:lang w:eastAsia="zh-CN"/>
              </w:rPr>
            </w:pPr>
            <w:ins w:id="1774" w:author="QCOM1" w:date="2022-02-08T12:21:00Z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TDD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CA66" w14:textId="106DA182" w:rsidR="00E37727" w:rsidRPr="001C7D4A" w:rsidRDefault="00E37727" w:rsidP="00E37727">
            <w:pPr>
              <w:pStyle w:val="TAC"/>
              <w:rPr>
                <w:ins w:id="1775" w:author="QCOM1" w:date="2022-02-08T12:21:00Z"/>
                <w:rFonts w:eastAsia="Malgun Gothic"/>
                <w:lang w:eastAsia="ja-JP"/>
              </w:rPr>
            </w:pPr>
            <w:ins w:id="1776" w:author="QCOM1" w:date="2022-02-08T12:21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A65" w14:textId="77777777" w:rsidR="00E37727" w:rsidRDefault="00E37727" w:rsidP="00E37727">
            <w:pPr>
              <w:pStyle w:val="TAC"/>
              <w:rPr>
                <w:ins w:id="1777" w:author="QCOM1" w:date="2022-02-08T12:21:00Z"/>
                <w:lang w:eastAsia="zh-CN"/>
              </w:rPr>
            </w:pPr>
          </w:p>
        </w:tc>
      </w:tr>
      <w:tr w:rsidR="00E37727" w:rsidRPr="00FD0425" w14:paraId="75F2B654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1CB0" w14:textId="77777777" w:rsidR="00E37727" w:rsidRPr="00FD0425" w:rsidRDefault="00E37727" w:rsidP="00320566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2B41" w14:textId="77777777" w:rsidR="00E37727" w:rsidRPr="00FD0425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59F9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B84" w14:textId="77777777" w:rsidR="00E37727" w:rsidRPr="00FD0425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7A6C" w14:textId="77777777" w:rsidR="00E37727" w:rsidRPr="00FD0425" w:rsidRDefault="00E37727" w:rsidP="00320566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r w:rsidRPr="00FD0425">
              <w:rPr>
                <w:i/>
                <w:lang w:val="en-US"/>
              </w:rPr>
              <w:t>MeasurementTimingConfiguration</w:t>
            </w:r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6869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28E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</w:p>
        </w:tc>
      </w:tr>
      <w:tr w:rsidR="00E37727" w:rsidRPr="00FD0425" w14:paraId="1236F559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9F0F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0E0A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7EC1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AC40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C9BA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9A13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728B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</w:p>
        </w:tc>
      </w:tr>
      <w:tr w:rsidR="00E37727" w:rsidRPr="00FD0425" w14:paraId="0860F174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094F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B74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696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5A9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772E" w14:textId="77777777" w:rsidR="00E37727" w:rsidRDefault="00E37727" w:rsidP="003205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FD0425">
              <w:rPr>
                <w:rFonts w:eastAsia="SimSun"/>
                <w:noProof/>
              </w:rPr>
              <w:t xml:space="preserve">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3505CA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4B142A67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3A6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262A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E37727" w:rsidRPr="00FD0425" w14:paraId="76224FCB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9A9A" w14:textId="77777777" w:rsidR="00E37727" w:rsidRPr="00FD0425" w:rsidRDefault="00E37727" w:rsidP="0032056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6E8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9EA0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52FE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9F49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228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6309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</w:p>
        </w:tc>
      </w:tr>
      <w:tr w:rsidR="00E37727" w:rsidRPr="00FD0425" w14:paraId="11C82D15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24F2" w14:textId="77777777" w:rsidR="00E37727" w:rsidRPr="00FD0425" w:rsidRDefault="00E37727" w:rsidP="00320566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17AD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37CB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89C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B58C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3A2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6DA5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</w:p>
        </w:tc>
      </w:tr>
      <w:tr w:rsidR="00E37727" w:rsidRPr="00FD0425" w14:paraId="2DB34566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5D0" w14:textId="77777777" w:rsidR="00E37727" w:rsidRPr="00FD0425" w:rsidRDefault="00E37727" w:rsidP="0032056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0578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9C51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375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55CA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E866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4582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</w:p>
        </w:tc>
      </w:tr>
      <w:tr w:rsidR="00E37727" w:rsidRPr="00FD0425" w14:paraId="16ADED44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243C" w14:textId="77777777" w:rsidR="00E37727" w:rsidRPr="00FD0425" w:rsidRDefault="00E37727" w:rsidP="00320566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E4E4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E987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ACB2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FB89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C90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4953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</w:p>
        </w:tc>
      </w:tr>
      <w:tr w:rsidR="00E37727" w:rsidRPr="00FD0425" w14:paraId="2A7250A8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03B3" w14:textId="77777777" w:rsidR="00E37727" w:rsidRPr="00FD0425" w:rsidRDefault="00E37727" w:rsidP="00320566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421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487A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5F24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04CB45A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D73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6F3F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85D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</w:p>
        </w:tc>
      </w:tr>
      <w:tr w:rsidR="00E37727" w:rsidRPr="00FD0425" w14:paraId="4ABAB26C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1B3" w14:textId="77777777" w:rsidR="00E37727" w:rsidRPr="00FD0425" w:rsidRDefault="00E37727" w:rsidP="00320566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FA9D" w14:textId="77777777" w:rsidR="00E37727" w:rsidRPr="00FD0425" w:rsidRDefault="00E37727" w:rsidP="003205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12CF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466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D58C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331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E5A4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E37727" w:rsidRPr="00FD0425" w14:paraId="542959BD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BE03" w14:textId="77777777" w:rsidR="00E37727" w:rsidRPr="00FD0425" w:rsidRDefault="00E37727" w:rsidP="00320566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5EB2" w14:textId="77777777" w:rsidR="00E37727" w:rsidRPr="00FD0425" w:rsidRDefault="00E37727" w:rsidP="003205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1D5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5094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FA15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D9F0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8BA7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E37727" w:rsidRPr="00FD0425" w14:paraId="62E666BF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9DB" w14:textId="77777777" w:rsidR="00E37727" w:rsidRDefault="00E37727" w:rsidP="003205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AA5E" w14:textId="77777777" w:rsidR="00E37727" w:rsidRDefault="00E37727" w:rsidP="003205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987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E6B" w14:textId="77777777" w:rsidR="00E37727" w:rsidRDefault="00E37727" w:rsidP="00320566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B88F" w14:textId="77777777" w:rsidR="00E37727" w:rsidRPr="009354E2" w:rsidRDefault="00E37727" w:rsidP="0032056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00C" w14:textId="77777777" w:rsidR="00E37727" w:rsidRDefault="00E37727" w:rsidP="0032056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1DFF" w14:textId="77777777" w:rsidR="00E37727" w:rsidRDefault="00E37727" w:rsidP="00320566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E37727" w:rsidRPr="00FD0425" w14:paraId="3A0734A0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A68C" w14:textId="77777777" w:rsidR="00E37727" w:rsidRPr="00FD0425" w:rsidRDefault="00E37727" w:rsidP="00320566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7B0" w14:textId="77777777" w:rsidR="00E37727" w:rsidRPr="00FD0425" w:rsidRDefault="00E37727" w:rsidP="003205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71B5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247D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C13B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A49D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ED03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E37727" w:rsidRPr="00FD0425" w14:paraId="3F3CC23A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23B" w14:textId="77777777" w:rsidR="00E37727" w:rsidRPr="00FD0425" w:rsidRDefault="00E37727" w:rsidP="00320566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EB0" w14:textId="77777777" w:rsidR="00E37727" w:rsidRPr="00FD0425" w:rsidRDefault="00E37727" w:rsidP="003205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03D3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B733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bookmarkStart w:id="1778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1778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21FB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56CE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E49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E37727" w:rsidRPr="00FD0425" w14:paraId="0D8AA7D4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0B7" w14:textId="77777777" w:rsidR="00E37727" w:rsidRPr="00FD0425" w:rsidRDefault="00E37727" w:rsidP="00320566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378F" w14:textId="77777777" w:rsidR="00E37727" w:rsidRPr="00FD0425" w:rsidRDefault="00E37727" w:rsidP="003205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42F1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0CC" w14:textId="77777777" w:rsidR="00E37727" w:rsidRPr="00FD0425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F342" w14:textId="77777777" w:rsidR="00E37727" w:rsidRPr="00FD0425" w:rsidRDefault="00E37727" w:rsidP="0032056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9F3" w14:textId="77777777" w:rsidR="00E37727" w:rsidRPr="00FD0425" w:rsidRDefault="00E37727" w:rsidP="00320566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A5A" w14:textId="77777777" w:rsidR="00E37727" w:rsidRPr="00FD0425" w:rsidRDefault="00E37727" w:rsidP="00320566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E37727" w:rsidRPr="00FD0425" w14:paraId="03B6FD6A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2E49" w14:textId="77777777" w:rsidR="00E37727" w:rsidRPr="00032767" w:rsidRDefault="00E37727" w:rsidP="003205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57D3" w14:textId="77777777" w:rsidR="00E37727" w:rsidRPr="00BB5C7A" w:rsidRDefault="00E37727" w:rsidP="003205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110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7A42" w14:textId="77777777" w:rsidR="00E37727" w:rsidRPr="00BB5C7A" w:rsidRDefault="00E37727" w:rsidP="00320566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1FB3" w14:textId="77777777" w:rsidR="00E37727" w:rsidRDefault="00E37727" w:rsidP="0032056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FB2F" w14:textId="77777777" w:rsidR="00E37727" w:rsidRPr="00A70CC8" w:rsidRDefault="00E37727" w:rsidP="00320566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5F2" w14:textId="77777777" w:rsidR="00E37727" w:rsidRPr="0059460A" w:rsidRDefault="00E37727" w:rsidP="00320566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E37727" w:rsidRPr="00FD0425" w14:paraId="03665724" w14:textId="77777777" w:rsidTr="003205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7D56" w14:textId="77777777" w:rsidR="00E37727" w:rsidRDefault="00E37727" w:rsidP="00320566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1E10" w14:textId="77777777" w:rsidR="00E37727" w:rsidRDefault="00E37727" w:rsidP="00320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324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B223" w14:textId="77777777" w:rsidR="00E37727" w:rsidRPr="003954ED" w:rsidRDefault="00E37727" w:rsidP="0032056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BC2F" w14:textId="77777777" w:rsidR="00E37727" w:rsidRDefault="00E37727" w:rsidP="0032056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E41" w14:textId="77777777" w:rsidR="00E37727" w:rsidRPr="00A80E7B" w:rsidRDefault="00E37727" w:rsidP="0032056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FBA8" w14:textId="77777777" w:rsidR="00E37727" w:rsidRPr="00A80E7B" w:rsidRDefault="00E37727" w:rsidP="0032056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Ignore</w:t>
            </w:r>
          </w:p>
        </w:tc>
      </w:tr>
    </w:tbl>
    <w:p w14:paraId="0829C457" w14:textId="77777777" w:rsidR="00E37727" w:rsidRPr="00FD0425" w:rsidRDefault="00E37727" w:rsidP="00E3772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7727" w:rsidRPr="00FD0425" w14:paraId="1C14DACC" w14:textId="77777777" w:rsidTr="00320566">
        <w:tc>
          <w:tcPr>
            <w:tcW w:w="3686" w:type="dxa"/>
          </w:tcPr>
          <w:p w14:paraId="455E034A" w14:textId="77777777" w:rsidR="00E37727" w:rsidRPr="00FD0425" w:rsidRDefault="00E37727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2B104E0" w14:textId="77777777" w:rsidR="00E37727" w:rsidRPr="00FD0425" w:rsidRDefault="00E37727" w:rsidP="0032056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37727" w:rsidRPr="00FD0425" w14:paraId="7CB713B5" w14:textId="77777777" w:rsidTr="00320566">
        <w:tc>
          <w:tcPr>
            <w:tcW w:w="3686" w:type="dxa"/>
          </w:tcPr>
          <w:p w14:paraId="671A7A48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DD20281" w14:textId="77777777" w:rsidR="00E37727" w:rsidRPr="00FD0425" w:rsidRDefault="00E37727" w:rsidP="0032056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167C08E8" w14:textId="77777777" w:rsidR="00E37727" w:rsidRPr="00FD0425" w:rsidRDefault="00E37727" w:rsidP="00E37727"/>
    <w:p w14:paraId="127721D8" w14:textId="77777777" w:rsidR="006A4294" w:rsidRDefault="006A4294" w:rsidP="00395AAD"/>
    <w:p w14:paraId="6027B4EF" w14:textId="11FE08DC" w:rsidR="006A4294" w:rsidRPr="006A4294" w:rsidRDefault="006A4294" w:rsidP="006A4294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bookmarkStart w:id="1779" w:name="_Toc81383330"/>
      <w:bookmarkStart w:id="1780" w:name="_Toc88657963"/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63361F68" w14:textId="3B6CC11F" w:rsidR="003F4A8F" w:rsidRDefault="003F4A8F" w:rsidP="003F4A8F">
      <w:pPr>
        <w:pStyle w:val="Heading4"/>
        <w:numPr>
          <w:ilvl w:val="0"/>
          <w:numId w:val="0"/>
        </w:numPr>
        <w:rPr>
          <w:ins w:id="1781" w:author="QCOM1" w:date="2022-02-08T12:04:00Z"/>
        </w:rPr>
      </w:pPr>
      <w:ins w:id="1782" w:author="QCOM1" w:date="2022-02-08T12:04:00Z">
        <w:r>
          <w:t>9.2.2.x14</w:t>
        </w:r>
        <w:r>
          <w:tab/>
        </w:r>
        <w:r>
          <w:tab/>
        </w:r>
      </w:ins>
      <w:ins w:id="1783" w:author="QCOM1" w:date="2022-02-08T12:29:00Z">
        <w:r w:rsidR="00377121">
          <w:t>IAB</w:t>
        </w:r>
      </w:ins>
      <w:ins w:id="1784" w:author="QCOM1" w:date="2022-02-08T12:04:00Z">
        <w:r>
          <w:t xml:space="preserve"> </w:t>
        </w:r>
      </w:ins>
      <w:ins w:id="1785" w:author="QCOM1" w:date="2022-02-08T12:51:00Z">
        <w:r w:rsidR="005277A7">
          <w:t xml:space="preserve">Cell </w:t>
        </w:r>
      </w:ins>
      <w:ins w:id="1786" w:author="QCOM1" w:date="2022-02-08T15:34:00Z">
        <w:r w:rsidR="004D20EB">
          <w:t>Information NR</w:t>
        </w:r>
      </w:ins>
    </w:p>
    <w:p w14:paraId="2E5FB339" w14:textId="7FEC13E2" w:rsidR="003F4A8F" w:rsidRPr="00753EFB" w:rsidRDefault="003F4A8F" w:rsidP="003F4A8F">
      <w:pPr>
        <w:rPr>
          <w:ins w:id="1787" w:author="QCOM1" w:date="2022-02-08T12:04:00Z"/>
        </w:rPr>
      </w:pPr>
      <w:ins w:id="1788" w:author="QCOM1" w:date="2022-02-08T12:04:00Z">
        <w:r w:rsidRPr="00753EFB">
          <w:t xml:space="preserve">This </w:t>
        </w:r>
      </w:ins>
      <w:ins w:id="1789" w:author="QCOM1" w:date="2022-02-08T12:29:00Z">
        <w:r w:rsidR="00377121" w:rsidRPr="00377121">
          <w:rPr>
            <w:i/>
            <w:iCs/>
            <w:rPrChange w:id="1790" w:author="QCOM1" w:date="2022-02-08T12:29:00Z">
              <w:rPr/>
            </w:rPrChange>
          </w:rPr>
          <w:t xml:space="preserve">IAB CELL </w:t>
        </w:r>
      </w:ins>
      <w:ins w:id="1791" w:author="QCOM1" w:date="2022-02-08T15:35:00Z">
        <w:r w:rsidR="00AF3F94">
          <w:rPr>
            <w:i/>
            <w:iCs/>
          </w:rPr>
          <w:t>INFORMATION NR</w:t>
        </w:r>
      </w:ins>
      <w:ins w:id="1792" w:author="QCOM1" w:date="2022-02-08T12:29:00Z">
        <w:r w:rsidR="00377121" w:rsidRPr="00377121">
          <w:rPr>
            <w:i/>
            <w:iCs/>
            <w:rPrChange w:id="1793" w:author="QCOM1" w:date="2022-02-08T12:29:00Z">
              <w:rPr/>
            </w:rPrChange>
          </w:rPr>
          <w:t xml:space="preserve"> </w:t>
        </w:r>
      </w:ins>
      <w:ins w:id="1794" w:author="QCOM1" w:date="2022-02-08T12:04:00Z">
        <w:r>
          <w:t>IE contains</w:t>
        </w:r>
        <w:r w:rsidRPr="00753EFB">
          <w:t xml:space="preserve"> the resource configuration </w:t>
        </w:r>
        <w:r>
          <w:t xml:space="preserve">for </w:t>
        </w:r>
      </w:ins>
      <w:ins w:id="1795" w:author="QCOM1" w:date="2022-02-08T12:29:00Z">
        <w:r w:rsidR="00377121">
          <w:t>the cell of an IAB-node or IAB-donor-DU</w:t>
        </w:r>
      </w:ins>
      <w:ins w:id="1796" w:author="QCOM1" w:date="2022-02-08T12:04:00Z">
        <w:r w:rsidRPr="00753EFB">
          <w:t>.</w:t>
        </w:r>
      </w:ins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97" w:author="QCOM1" w:date="2022-02-08T12:30:00Z">
          <w:tblPr>
            <w:tblW w:w="10485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96"/>
        <w:gridCol w:w="1275"/>
        <w:gridCol w:w="1708"/>
        <w:gridCol w:w="1259"/>
        <w:gridCol w:w="1288"/>
        <w:gridCol w:w="1288"/>
        <w:gridCol w:w="1274"/>
        <w:tblGridChange w:id="1798">
          <w:tblGrid>
            <w:gridCol w:w="2394"/>
            <w:gridCol w:w="1274"/>
            <w:gridCol w:w="1708"/>
            <w:gridCol w:w="1259"/>
            <w:gridCol w:w="1288"/>
            <w:gridCol w:w="1288"/>
            <w:gridCol w:w="1274"/>
          </w:tblGrid>
        </w:tblGridChange>
      </w:tblGrid>
      <w:tr w:rsidR="00C6531A" w14:paraId="284B9190" w14:textId="77777777" w:rsidTr="00915524">
        <w:trPr>
          <w:ins w:id="1799" w:author="QCOM1" w:date="2022-02-07T15:09:00Z"/>
        </w:trPr>
        <w:tc>
          <w:tcPr>
            <w:tcW w:w="2396" w:type="dxa"/>
            <w:tcPrChange w:id="1800" w:author="QCOM1" w:date="2022-02-08T12:30:00Z">
              <w:tcPr>
                <w:tcW w:w="2394" w:type="dxa"/>
              </w:tcPr>
            </w:tcPrChange>
          </w:tcPr>
          <w:bookmarkEnd w:id="1779"/>
          <w:bookmarkEnd w:id="1780"/>
          <w:p w14:paraId="61E07417" w14:textId="77777777" w:rsidR="00C6531A" w:rsidRPr="00970C44" w:rsidRDefault="00C6531A" w:rsidP="00320566">
            <w:pPr>
              <w:pStyle w:val="TAH"/>
              <w:rPr>
                <w:ins w:id="1801" w:author="QCOM1" w:date="2022-02-07T15:09:00Z"/>
                <w:lang w:eastAsia="ja-JP"/>
              </w:rPr>
            </w:pPr>
            <w:ins w:id="1802" w:author="QCOM1" w:date="2022-02-07T15:09:00Z">
              <w:r w:rsidRPr="00970C44">
                <w:rPr>
                  <w:lang w:eastAsia="ja-JP"/>
                </w:rPr>
                <w:t>IE/Group Name</w:t>
              </w:r>
            </w:ins>
          </w:p>
        </w:tc>
        <w:tc>
          <w:tcPr>
            <w:tcW w:w="1275" w:type="dxa"/>
            <w:tcPrChange w:id="1803" w:author="QCOM1" w:date="2022-02-08T12:30:00Z">
              <w:tcPr>
                <w:tcW w:w="1274" w:type="dxa"/>
              </w:tcPr>
            </w:tcPrChange>
          </w:tcPr>
          <w:p w14:paraId="7AD28A44" w14:textId="77777777" w:rsidR="00C6531A" w:rsidRPr="00970C44" w:rsidRDefault="00C6531A" w:rsidP="00320566">
            <w:pPr>
              <w:pStyle w:val="TAH"/>
              <w:rPr>
                <w:ins w:id="1804" w:author="QCOM1" w:date="2022-02-07T15:09:00Z"/>
                <w:lang w:eastAsia="ja-JP"/>
              </w:rPr>
            </w:pPr>
            <w:ins w:id="1805" w:author="QCOM1" w:date="2022-02-07T15:09:00Z">
              <w:r w:rsidRPr="00970C44">
                <w:rPr>
                  <w:lang w:eastAsia="ja-JP"/>
                </w:rPr>
                <w:t>Presence</w:t>
              </w:r>
            </w:ins>
          </w:p>
        </w:tc>
        <w:tc>
          <w:tcPr>
            <w:tcW w:w="1708" w:type="dxa"/>
            <w:tcPrChange w:id="1806" w:author="QCOM1" w:date="2022-02-08T12:30:00Z">
              <w:tcPr>
                <w:tcW w:w="1708" w:type="dxa"/>
              </w:tcPr>
            </w:tcPrChange>
          </w:tcPr>
          <w:p w14:paraId="7A0F52D4" w14:textId="77777777" w:rsidR="00C6531A" w:rsidRPr="00970C44" w:rsidRDefault="00C6531A" w:rsidP="00320566">
            <w:pPr>
              <w:pStyle w:val="TAH"/>
              <w:rPr>
                <w:ins w:id="1807" w:author="QCOM1" w:date="2022-02-07T15:09:00Z"/>
                <w:lang w:eastAsia="ja-JP"/>
              </w:rPr>
            </w:pPr>
            <w:ins w:id="1808" w:author="QCOM1" w:date="2022-02-07T15:09:00Z">
              <w:r w:rsidRPr="00970C44">
                <w:rPr>
                  <w:lang w:eastAsia="ja-JP"/>
                </w:rPr>
                <w:t>Range</w:t>
              </w:r>
            </w:ins>
          </w:p>
        </w:tc>
        <w:tc>
          <w:tcPr>
            <w:tcW w:w="1259" w:type="dxa"/>
            <w:tcPrChange w:id="1809" w:author="QCOM1" w:date="2022-02-08T12:30:00Z">
              <w:tcPr>
                <w:tcW w:w="1259" w:type="dxa"/>
              </w:tcPr>
            </w:tcPrChange>
          </w:tcPr>
          <w:p w14:paraId="38E9803C" w14:textId="77777777" w:rsidR="00C6531A" w:rsidRPr="00970C44" w:rsidRDefault="00C6531A" w:rsidP="00320566">
            <w:pPr>
              <w:pStyle w:val="TAH"/>
              <w:rPr>
                <w:ins w:id="1810" w:author="QCOM1" w:date="2022-02-07T15:09:00Z"/>
                <w:lang w:eastAsia="ja-JP"/>
              </w:rPr>
            </w:pPr>
            <w:ins w:id="1811" w:author="QCOM1" w:date="2022-02-07T15:09:00Z">
              <w:r w:rsidRPr="00970C4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  <w:tcPrChange w:id="1812" w:author="QCOM1" w:date="2022-02-08T12:30:00Z">
              <w:tcPr>
                <w:tcW w:w="1288" w:type="dxa"/>
              </w:tcPr>
            </w:tcPrChange>
          </w:tcPr>
          <w:p w14:paraId="70E942F4" w14:textId="77777777" w:rsidR="00C6531A" w:rsidRPr="00970C44" w:rsidRDefault="00C6531A" w:rsidP="00320566">
            <w:pPr>
              <w:pStyle w:val="TAH"/>
              <w:rPr>
                <w:ins w:id="1813" w:author="QCOM1" w:date="2022-02-07T15:09:00Z"/>
                <w:lang w:eastAsia="ja-JP"/>
              </w:rPr>
            </w:pPr>
            <w:ins w:id="1814" w:author="QCOM1" w:date="2022-02-07T15:09:00Z">
              <w:r w:rsidRPr="00970C44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  <w:tcPrChange w:id="1815" w:author="QCOM1" w:date="2022-02-08T12:30:00Z">
              <w:tcPr>
                <w:tcW w:w="1288" w:type="dxa"/>
              </w:tcPr>
            </w:tcPrChange>
          </w:tcPr>
          <w:p w14:paraId="3FBA7D95" w14:textId="77777777" w:rsidR="00C6531A" w:rsidRPr="00970C44" w:rsidRDefault="00C6531A" w:rsidP="00320566">
            <w:pPr>
              <w:pStyle w:val="TAH"/>
              <w:rPr>
                <w:ins w:id="1816" w:author="QCOM1" w:date="2022-02-07T15:09:00Z"/>
                <w:lang w:eastAsia="ja-JP"/>
              </w:rPr>
            </w:pPr>
            <w:ins w:id="1817" w:author="QCOM1" w:date="2022-02-07T15:09:00Z">
              <w:r w:rsidRPr="00970C44">
                <w:rPr>
                  <w:lang w:eastAsia="ja-JP"/>
                </w:rPr>
                <w:t>Criticality</w:t>
              </w:r>
            </w:ins>
          </w:p>
        </w:tc>
        <w:tc>
          <w:tcPr>
            <w:tcW w:w="1274" w:type="dxa"/>
            <w:tcPrChange w:id="1818" w:author="QCOM1" w:date="2022-02-08T12:30:00Z">
              <w:tcPr>
                <w:tcW w:w="1274" w:type="dxa"/>
              </w:tcPr>
            </w:tcPrChange>
          </w:tcPr>
          <w:p w14:paraId="7070892E" w14:textId="77777777" w:rsidR="00C6531A" w:rsidRPr="00970C44" w:rsidRDefault="00C6531A" w:rsidP="00320566">
            <w:pPr>
              <w:pStyle w:val="TAH"/>
              <w:rPr>
                <w:ins w:id="1819" w:author="QCOM1" w:date="2022-02-07T15:09:00Z"/>
                <w:lang w:eastAsia="ja-JP"/>
              </w:rPr>
            </w:pPr>
            <w:ins w:id="1820" w:author="QCOM1" w:date="2022-02-07T15:09:00Z">
              <w:r w:rsidRPr="00970C44">
                <w:rPr>
                  <w:lang w:eastAsia="ja-JP"/>
                </w:rPr>
                <w:t>Assigned Criticality</w:t>
              </w:r>
            </w:ins>
          </w:p>
        </w:tc>
      </w:tr>
      <w:tr w:rsidR="003F4A8F" w14:paraId="2B9D596B" w14:textId="77777777" w:rsidTr="00915524">
        <w:trPr>
          <w:ins w:id="1821" w:author="QCOM1" w:date="2022-02-08T12:0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2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A520D" w14:textId="3FED2074" w:rsidR="003F4A8F" w:rsidRPr="002F0C5B" w:rsidRDefault="003F4A8F" w:rsidP="003F4A8F">
            <w:pPr>
              <w:ind w:left="400"/>
              <w:rPr>
                <w:ins w:id="1823" w:author="QCOM1" w:date="2022-02-08T12:04:00Z"/>
                <w:rFonts w:cs="Arial"/>
                <w:sz w:val="18"/>
                <w:szCs w:val="18"/>
                <w:lang w:eastAsia="ja-JP"/>
              </w:rPr>
            </w:pPr>
            <w:ins w:id="1824" w:author="QCOM1" w:date="2022-02-08T12:04:00Z">
              <w:r w:rsidRPr="00FD0425">
                <w:t>NR-PCI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5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AC252" w14:textId="0702E520" w:rsidR="003F4A8F" w:rsidRPr="00970C44" w:rsidRDefault="003F4A8F" w:rsidP="003F4A8F">
            <w:pPr>
              <w:pStyle w:val="TAL"/>
              <w:rPr>
                <w:ins w:id="1826" w:author="QCOM1" w:date="2022-02-08T12:04:00Z"/>
                <w:lang w:eastAsia="ja-JP"/>
              </w:rPr>
            </w:pPr>
            <w:ins w:id="1827" w:author="QCOM1" w:date="2022-02-08T12:0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8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D9888" w14:textId="77777777" w:rsidR="003F4A8F" w:rsidRPr="00970C44" w:rsidRDefault="003F4A8F" w:rsidP="003F4A8F">
            <w:pPr>
              <w:pStyle w:val="TAL"/>
              <w:rPr>
                <w:ins w:id="1829" w:author="QCOM1" w:date="2022-02-08T12:0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0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183F4" w14:textId="151CAE15" w:rsidR="003F4A8F" w:rsidRPr="00970C44" w:rsidRDefault="003F4A8F" w:rsidP="003F4A8F">
            <w:pPr>
              <w:pStyle w:val="TAL"/>
              <w:rPr>
                <w:ins w:id="1831" w:author="QCOM1" w:date="2022-02-08T12:04:00Z"/>
                <w:lang w:eastAsia="ja-JP"/>
              </w:rPr>
            </w:pPr>
            <w:ins w:id="1832" w:author="QCOM1" w:date="2022-02-08T12:04:00Z">
              <w:r w:rsidRPr="00FD0425">
                <w:rPr>
                  <w:rFonts w:cs="Arial"/>
                  <w:lang w:eastAsia="ja-JP"/>
                </w:rPr>
                <w:t>INTEGER (0..1007,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3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00CB7" w14:textId="084F0A9D" w:rsidR="003F4A8F" w:rsidRPr="00970C44" w:rsidRDefault="003F4A8F" w:rsidP="003F4A8F">
            <w:pPr>
              <w:pStyle w:val="TAL"/>
              <w:rPr>
                <w:ins w:id="1834" w:author="QCOM1" w:date="2022-02-08T12:04:00Z"/>
                <w:bCs/>
                <w:lang w:eastAsia="ja-JP"/>
              </w:rPr>
            </w:pPr>
            <w:ins w:id="1835" w:author="QCOM1" w:date="2022-02-08T12:04:00Z">
              <w:r w:rsidRPr="00FD0425">
                <w:rPr>
                  <w:rFonts w:cs="Arial"/>
                  <w:lang w:eastAsia="ja-JP"/>
                </w:rPr>
                <w:t>NR Physical Cell ID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6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4C9F6" w14:textId="5B56D83D" w:rsidR="003F4A8F" w:rsidRPr="00970C44" w:rsidRDefault="003F4A8F" w:rsidP="003F4A8F">
            <w:pPr>
              <w:pStyle w:val="TAC"/>
              <w:rPr>
                <w:ins w:id="1837" w:author="QCOM1" w:date="2022-02-08T12:04:00Z"/>
                <w:lang w:eastAsia="ja-JP"/>
              </w:rPr>
            </w:pPr>
            <w:ins w:id="1838" w:author="QCOM1" w:date="2022-02-08T12:0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9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4910D" w14:textId="77777777" w:rsidR="003F4A8F" w:rsidRPr="00970C44" w:rsidRDefault="003F4A8F" w:rsidP="003F4A8F">
            <w:pPr>
              <w:pStyle w:val="TAC"/>
              <w:rPr>
                <w:ins w:id="1840" w:author="QCOM1" w:date="2022-02-08T12:04:00Z"/>
                <w:rFonts w:cs="Arial"/>
                <w:highlight w:val="yellow"/>
                <w:lang w:eastAsia="ja-JP"/>
              </w:rPr>
            </w:pPr>
          </w:p>
        </w:tc>
      </w:tr>
      <w:tr w:rsidR="00C6531A" w14:paraId="6FA90F58" w14:textId="77777777" w:rsidTr="00915524">
        <w:trPr>
          <w:ins w:id="1841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2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ADBFF" w14:textId="06D8C95E" w:rsidR="00C6531A" w:rsidRPr="002F0C5B" w:rsidRDefault="00C6531A" w:rsidP="00320566">
            <w:pPr>
              <w:ind w:left="400"/>
              <w:rPr>
                <w:ins w:id="1843" w:author="QCOM1" w:date="2022-02-07T15:09:00Z"/>
                <w:rFonts w:cs="Arial"/>
                <w:bCs/>
                <w:sz w:val="18"/>
                <w:szCs w:val="18"/>
                <w:lang w:eastAsia="ja-JP"/>
              </w:rPr>
            </w:pPr>
            <w:ins w:id="1844" w:author="QCOM1" w:date="2022-02-07T15:09:00Z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5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686E6" w14:textId="77777777" w:rsidR="00C6531A" w:rsidRPr="00970C44" w:rsidRDefault="00C6531A" w:rsidP="00320566">
            <w:pPr>
              <w:pStyle w:val="TAL"/>
              <w:rPr>
                <w:ins w:id="1846" w:author="QCOM1" w:date="2022-02-07T15:09:00Z"/>
                <w:bCs/>
                <w:lang w:eastAsia="ja-JP"/>
              </w:rPr>
            </w:pPr>
            <w:ins w:id="1847" w:author="QCOM1" w:date="2022-02-07T15:09:00Z">
              <w:r w:rsidRPr="00970C44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8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20769" w14:textId="77777777" w:rsidR="00C6531A" w:rsidRPr="00970C44" w:rsidRDefault="00C6531A" w:rsidP="00320566">
            <w:pPr>
              <w:pStyle w:val="TAL"/>
              <w:rPr>
                <w:ins w:id="1849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0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337E9" w14:textId="77777777" w:rsidR="00C6531A" w:rsidRPr="00970C44" w:rsidRDefault="00C6531A" w:rsidP="00320566">
            <w:pPr>
              <w:pStyle w:val="TAL"/>
              <w:rPr>
                <w:ins w:id="1851" w:author="QCOM1" w:date="2022-02-07T15:09:00Z"/>
                <w:bCs/>
                <w:lang w:eastAsia="ja-JP"/>
              </w:rPr>
            </w:pPr>
            <w:ins w:id="1852" w:author="QCOM1" w:date="2022-02-07T15:09:00Z">
              <w:r w:rsidRPr="00970C4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2.2.7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3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4CDA6" w14:textId="77777777" w:rsidR="00C6531A" w:rsidRPr="00970C44" w:rsidRDefault="00C6531A" w:rsidP="00320566">
            <w:pPr>
              <w:pStyle w:val="TAL"/>
              <w:rPr>
                <w:ins w:id="1854" w:author="QCOM1" w:date="2022-02-07T15:09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5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21147" w14:textId="77777777" w:rsidR="00C6531A" w:rsidRPr="00970C44" w:rsidRDefault="00C6531A" w:rsidP="00320566">
            <w:pPr>
              <w:pStyle w:val="TAC"/>
              <w:rPr>
                <w:ins w:id="1856" w:author="QCOM1" w:date="2022-02-07T15:09:00Z"/>
                <w:rFonts w:cs="Arial"/>
                <w:lang w:eastAsia="ja-JP"/>
              </w:rPr>
            </w:pPr>
            <w:ins w:id="1857" w:author="QCOM1" w:date="2022-02-07T15:09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8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D9E92" w14:textId="77777777" w:rsidR="00C6531A" w:rsidRPr="00970C44" w:rsidRDefault="00C6531A" w:rsidP="00320566">
            <w:pPr>
              <w:pStyle w:val="TAC"/>
              <w:rPr>
                <w:ins w:id="1859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C6531A" w14:paraId="2D43BFC2" w14:textId="77777777" w:rsidTr="00915524">
        <w:trPr>
          <w:ins w:id="1860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1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E87AC" w14:textId="500610AB" w:rsidR="00C6531A" w:rsidRPr="002F0C5B" w:rsidRDefault="00C6531A" w:rsidP="00320566">
            <w:pPr>
              <w:ind w:left="400"/>
              <w:rPr>
                <w:ins w:id="1862" w:author="QCOM1" w:date="2022-02-07T15:09:00Z"/>
                <w:rFonts w:cs="Arial"/>
                <w:sz w:val="18"/>
                <w:szCs w:val="18"/>
                <w:lang w:eastAsia="ja-JP"/>
              </w:rPr>
            </w:pPr>
            <w:ins w:id="1863" w:author="QCOM1" w:date="2022-02-07T15:09:00Z">
              <w:r w:rsidRPr="002F0C5B">
                <w:rPr>
                  <w:rFonts w:cs="Arial"/>
                  <w:bCs/>
                  <w:sz w:val="18"/>
                  <w:szCs w:val="18"/>
                </w:rPr>
                <w:t xml:space="preserve">CHOICE </w:t>
              </w:r>
              <w:r w:rsidRPr="002F0C5B">
                <w:rPr>
                  <w:rFonts w:cs="Arial"/>
                  <w:bCs/>
                  <w:i/>
                  <w:iCs/>
                  <w:sz w:val="18"/>
                  <w:szCs w:val="18"/>
                  <w:lang w:eastAsia="ja-JP"/>
                </w:rPr>
                <w:t>IAB-DU Cell Resource Configuration</w:t>
              </w:r>
              <w:r w:rsidRPr="002F0C5B">
                <w:rPr>
                  <w:rFonts w:cs="Arial"/>
                  <w:bCs/>
                  <w:i/>
                  <w:iCs/>
                  <w:sz w:val="18"/>
                  <w:szCs w:val="18"/>
                </w:rPr>
                <w:t>-Mode-Info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4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7B01E" w14:textId="77777777" w:rsidR="00C6531A" w:rsidRPr="00970C44" w:rsidRDefault="00C6531A" w:rsidP="00320566">
            <w:pPr>
              <w:pStyle w:val="TAL"/>
              <w:rPr>
                <w:ins w:id="1865" w:author="QCOM1" w:date="2022-02-07T15:09:00Z"/>
                <w:lang w:eastAsia="ja-JP"/>
              </w:rPr>
            </w:pPr>
            <w:ins w:id="1866" w:author="QCOM1" w:date="2022-02-07T15:09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7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C588C" w14:textId="77777777" w:rsidR="00C6531A" w:rsidRPr="00970C44" w:rsidRDefault="00C6531A" w:rsidP="00320566">
            <w:pPr>
              <w:pStyle w:val="TAL"/>
              <w:rPr>
                <w:ins w:id="1868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9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DD131" w14:textId="77777777" w:rsidR="00C6531A" w:rsidRPr="00970C44" w:rsidRDefault="00C6531A" w:rsidP="00320566">
            <w:pPr>
              <w:pStyle w:val="TAL"/>
              <w:rPr>
                <w:ins w:id="1870" w:author="QCOM1" w:date="2022-02-07T15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1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F38F1" w14:textId="77777777" w:rsidR="00C6531A" w:rsidRPr="00970C44" w:rsidRDefault="00C6531A" w:rsidP="00320566">
            <w:pPr>
              <w:pStyle w:val="TAL"/>
              <w:rPr>
                <w:ins w:id="1872" w:author="QCOM1" w:date="2022-02-07T15:09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3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83E02" w14:textId="77777777" w:rsidR="00C6531A" w:rsidRPr="00970C44" w:rsidRDefault="00C6531A" w:rsidP="00320566">
            <w:pPr>
              <w:pStyle w:val="TAC"/>
              <w:rPr>
                <w:ins w:id="1874" w:author="QCOM1" w:date="2022-02-07T15:09:00Z"/>
                <w:lang w:eastAsia="ja-JP"/>
              </w:rPr>
            </w:pPr>
            <w:ins w:id="1875" w:author="QCOM1" w:date="2022-02-07T15:0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6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F9F02" w14:textId="77777777" w:rsidR="00C6531A" w:rsidRPr="00970C44" w:rsidRDefault="00C6531A" w:rsidP="00320566">
            <w:pPr>
              <w:pStyle w:val="TAC"/>
              <w:rPr>
                <w:ins w:id="1877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C6531A" w14:paraId="5ABF1D6D" w14:textId="77777777" w:rsidTr="00915524">
        <w:trPr>
          <w:ins w:id="1878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9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03984" w14:textId="6EAB3D68" w:rsidR="00C6531A" w:rsidRPr="002F0C5B" w:rsidRDefault="00C6531A" w:rsidP="00320566">
            <w:pPr>
              <w:ind w:left="500"/>
              <w:rPr>
                <w:ins w:id="1880" w:author="QCOM1" w:date="2022-02-07T15:09:00Z"/>
                <w:rFonts w:cs="Arial"/>
                <w:sz w:val="18"/>
                <w:szCs w:val="18"/>
                <w:lang w:eastAsia="ja-JP"/>
              </w:rPr>
            </w:pPr>
            <w:ins w:id="1881" w:author="QCOM1" w:date="2022-02-07T15:09:00Z">
              <w:r w:rsidRPr="002F0C5B">
                <w:rPr>
                  <w:rFonts w:cs="Arial"/>
                  <w:bCs/>
                  <w:sz w:val="18"/>
                  <w:szCs w:val="18"/>
                </w:rPr>
                <w:t>&gt;</w:t>
              </w:r>
              <w:r w:rsidRPr="00765731">
                <w:rPr>
                  <w:rFonts w:cs="Arial"/>
                  <w:bCs/>
                  <w:i/>
                  <w:iCs/>
                  <w:sz w:val="18"/>
                  <w:szCs w:val="18"/>
                </w:rPr>
                <w:t>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2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B2DBB" w14:textId="77777777" w:rsidR="00C6531A" w:rsidRPr="00970C44" w:rsidRDefault="00C6531A" w:rsidP="00320566">
            <w:pPr>
              <w:pStyle w:val="TAL"/>
              <w:rPr>
                <w:ins w:id="1883" w:author="QCOM1" w:date="2022-02-07T15:09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4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64249" w14:textId="77777777" w:rsidR="00C6531A" w:rsidRPr="00970C44" w:rsidRDefault="00C6531A" w:rsidP="00320566">
            <w:pPr>
              <w:pStyle w:val="TAL"/>
              <w:rPr>
                <w:ins w:id="1885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6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9E52E" w14:textId="77777777" w:rsidR="00C6531A" w:rsidRPr="00970C44" w:rsidRDefault="00C6531A" w:rsidP="00320566">
            <w:pPr>
              <w:pStyle w:val="TAL"/>
              <w:rPr>
                <w:ins w:id="1887" w:author="QCOM1" w:date="2022-02-07T15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8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9D672" w14:textId="77777777" w:rsidR="00C6531A" w:rsidRPr="00970C44" w:rsidRDefault="00C6531A" w:rsidP="00320566">
            <w:pPr>
              <w:pStyle w:val="TAL"/>
              <w:rPr>
                <w:ins w:id="1889" w:author="QCOM1" w:date="2022-02-07T15:09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0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4D138" w14:textId="77777777" w:rsidR="00C6531A" w:rsidRPr="00970C44" w:rsidRDefault="00C6531A" w:rsidP="00320566">
            <w:pPr>
              <w:pStyle w:val="TAC"/>
              <w:rPr>
                <w:ins w:id="1891" w:author="QCOM1" w:date="2022-02-07T15:09:00Z"/>
                <w:lang w:eastAsia="ja-JP"/>
              </w:rPr>
            </w:pPr>
            <w:ins w:id="1892" w:author="QCOM1" w:date="2022-02-07T15:0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3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B2A35" w14:textId="77777777" w:rsidR="00C6531A" w:rsidRPr="00970C44" w:rsidRDefault="00C6531A" w:rsidP="00320566">
            <w:pPr>
              <w:pStyle w:val="TAC"/>
              <w:rPr>
                <w:ins w:id="1894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C6531A" w14:paraId="32C19D5E" w14:textId="77777777" w:rsidTr="00915524">
        <w:trPr>
          <w:ins w:id="1895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6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8C745" w14:textId="0185B0E5" w:rsidR="00C6531A" w:rsidRPr="002F0C5B" w:rsidRDefault="00C6531A" w:rsidP="00320566">
            <w:pPr>
              <w:ind w:left="600"/>
              <w:rPr>
                <w:ins w:id="1897" w:author="QCOM1" w:date="2022-02-07T15:09:00Z"/>
                <w:rFonts w:cs="Arial"/>
                <w:sz w:val="18"/>
                <w:szCs w:val="18"/>
                <w:lang w:eastAsia="ja-JP"/>
              </w:rPr>
            </w:pPr>
            <w:ins w:id="1898" w:author="QCOM1" w:date="2022-02-07T15:09:00Z">
              <w:r w:rsidRPr="002F0C5B">
                <w:rPr>
                  <w:rFonts w:cs="Arial"/>
                  <w:b/>
                  <w:sz w:val="18"/>
                  <w:szCs w:val="18"/>
                </w:rPr>
                <w:t>&gt;&gt;TDD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9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198C1" w14:textId="77777777" w:rsidR="00C6531A" w:rsidRPr="00970C44" w:rsidRDefault="00C6531A" w:rsidP="00320566">
            <w:pPr>
              <w:pStyle w:val="TAL"/>
              <w:rPr>
                <w:ins w:id="1900" w:author="QCOM1" w:date="2022-02-07T15:09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1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DF32B" w14:textId="77777777" w:rsidR="00C6531A" w:rsidRPr="00970C44" w:rsidRDefault="00C6531A" w:rsidP="00320566">
            <w:pPr>
              <w:pStyle w:val="TAL"/>
              <w:rPr>
                <w:ins w:id="1902" w:author="QCOM1" w:date="2022-02-07T15:09:00Z"/>
                <w:rFonts w:cs="Arial"/>
                <w:highlight w:val="yellow"/>
                <w:lang w:eastAsia="ja-JP"/>
              </w:rPr>
            </w:pPr>
            <w:ins w:id="1903" w:author="QCOM1" w:date="2022-02-07T15:09:00Z">
              <w:r w:rsidRPr="0095585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4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65DF0" w14:textId="77777777" w:rsidR="00C6531A" w:rsidRPr="00970C44" w:rsidRDefault="00C6531A" w:rsidP="00320566">
            <w:pPr>
              <w:pStyle w:val="TAL"/>
              <w:rPr>
                <w:ins w:id="1905" w:author="QCOM1" w:date="2022-02-07T15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6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E8532" w14:textId="77777777" w:rsidR="00C6531A" w:rsidRPr="00970C44" w:rsidRDefault="00C6531A" w:rsidP="00320566">
            <w:pPr>
              <w:pStyle w:val="TAL"/>
              <w:rPr>
                <w:ins w:id="1907" w:author="QCOM1" w:date="2022-02-07T15:09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8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8B42B" w14:textId="77777777" w:rsidR="00C6531A" w:rsidRPr="00970C44" w:rsidRDefault="00C6531A" w:rsidP="00320566">
            <w:pPr>
              <w:pStyle w:val="TAC"/>
              <w:rPr>
                <w:ins w:id="1909" w:author="QCOM1" w:date="2022-02-07T15:09:00Z"/>
                <w:lang w:eastAsia="ja-JP"/>
              </w:rPr>
            </w:pPr>
            <w:ins w:id="1910" w:author="QCOM1" w:date="2022-02-07T15:09:00Z">
              <w:r w:rsidRPr="00027BBC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1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4A9C5" w14:textId="77777777" w:rsidR="00C6531A" w:rsidRPr="00970C44" w:rsidRDefault="00C6531A" w:rsidP="00320566">
            <w:pPr>
              <w:pStyle w:val="TAC"/>
              <w:rPr>
                <w:ins w:id="1912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C6531A" w14:paraId="6F80B7A3" w14:textId="77777777" w:rsidTr="00915524">
        <w:trPr>
          <w:ins w:id="1913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4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EFED5" w14:textId="283ED260" w:rsidR="00C6531A" w:rsidRPr="002F0C5B" w:rsidRDefault="00C6531A" w:rsidP="00320566">
            <w:pPr>
              <w:ind w:left="700"/>
              <w:rPr>
                <w:ins w:id="1915" w:author="QCOM1" w:date="2022-02-07T15:09:00Z"/>
                <w:rFonts w:cs="Arial"/>
                <w:sz w:val="18"/>
                <w:szCs w:val="18"/>
                <w:lang w:eastAsia="ja-JP"/>
              </w:rPr>
            </w:pPr>
            <w:ins w:id="1916" w:author="QCOM1" w:date="2022-02-07T15:09:00Z">
              <w:r w:rsidRPr="002F0C5B">
                <w:rPr>
                  <w:rFonts w:cs="Arial"/>
                  <w:bCs/>
                  <w:sz w:val="18"/>
                  <w:szCs w:val="18"/>
                </w:rPr>
                <w:t>&gt;&gt;&gt;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</w:rPr>
                <w:t>-TDD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7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3097E" w14:textId="77777777" w:rsidR="00C6531A" w:rsidRPr="00970C44" w:rsidRDefault="00C6531A" w:rsidP="00320566">
            <w:pPr>
              <w:pStyle w:val="TAL"/>
              <w:rPr>
                <w:ins w:id="1918" w:author="QCOM1" w:date="2022-02-07T15:09:00Z"/>
                <w:lang w:eastAsia="ja-JP"/>
              </w:rPr>
            </w:pPr>
            <w:ins w:id="1919" w:author="QCOM1" w:date="2022-02-07T15:09:00Z">
              <w:r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0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017FE" w14:textId="77777777" w:rsidR="00C6531A" w:rsidRPr="00970C44" w:rsidRDefault="00C6531A" w:rsidP="00320566">
            <w:pPr>
              <w:pStyle w:val="TAL"/>
              <w:rPr>
                <w:ins w:id="1921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2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5305C" w14:textId="77777777" w:rsidR="00C6531A" w:rsidRDefault="00C6531A" w:rsidP="00320566">
            <w:pPr>
              <w:pStyle w:val="TAL"/>
              <w:rPr>
                <w:ins w:id="1923" w:author="QCOM1" w:date="2022-02-07T15:09:00Z"/>
                <w:rFonts w:cs="Arial"/>
                <w:bCs/>
                <w:lang w:eastAsia="ja-JP"/>
              </w:rPr>
            </w:pPr>
            <w:ins w:id="1924" w:author="QCOM1" w:date="2022-02-07T15:09:00Z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14:paraId="358CFF08" w14:textId="77777777" w:rsidR="00C6531A" w:rsidRPr="00970C44" w:rsidRDefault="00C6531A" w:rsidP="00320566">
            <w:pPr>
              <w:pStyle w:val="TAL"/>
              <w:rPr>
                <w:ins w:id="1925" w:author="QCOM1" w:date="2022-02-07T15:09:00Z"/>
                <w:lang w:eastAsia="ja-JP"/>
              </w:rPr>
            </w:pPr>
            <w:ins w:id="1926" w:author="QCOM1" w:date="2022-02-07T15:09:00Z">
              <w:r>
                <w:rPr>
                  <w:rFonts w:cs="Arial"/>
                  <w:bCs/>
                  <w:lang w:eastAsia="ja-JP"/>
                </w:rPr>
                <w:t>9.2.2.x15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7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0A5ED" w14:textId="77777777" w:rsidR="00C6531A" w:rsidRPr="00970C44" w:rsidRDefault="00C6531A" w:rsidP="00320566">
            <w:pPr>
              <w:pStyle w:val="TAL"/>
              <w:rPr>
                <w:ins w:id="1928" w:author="QCOM1" w:date="2022-02-07T15:09:00Z"/>
                <w:bCs/>
                <w:lang w:eastAsia="ja-JP"/>
              </w:rPr>
            </w:pPr>
            <w:ins w:id="1929" w:author="QCOM1" w:date="2022-02-07T15:09:00Z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TDD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0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A7500" w14:textId="77777777" w:rsidR="00C6531A" w:rsidRPr="00970C44" w:rsidRDefault="00C6531A" w:rsidP="00320566">
            <w:pPr>
              <w:pStyle w:val="TAC"/>
              <w:rPr>
                <w:ins w:id="1931" w:author="QCOM1" w:date="2022-02-07T15:09:00Z"/>
                <w:lang w:eastAsia="ja-JP"/>
              </w:rPr>
            </w:pPr>
            <w:ins w:id="1932" w:author="QCOM1" w:date="2022-02-07T15:0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3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75D3D" w14:textId="77777777" w:rsidR="00C6531A" w:rsidRPr="00970C44" w:rsidRDefault="00C6531A" w:rsidP="00320566">
            <w:pPr>
              <w:pStyle w:val="TAC"/>
              <w:rPr>
                <w:ins w:id="1934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58D9F448" w14:textId="77777777" w:rsidTr="00915524">
        <w:trPr>
          <w:ins w:id="1935" w:author="QCOM1" w:date="2022-02-08T12:0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6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1A17A" w14:textId="277B8347" w:rsidR="00107E91" w:rsidRPr="002F0C5B" w:rsidRDefault="00107E91" w:rsidP="00107E91">
            <w:pPr>
              <w:ind w:left="700"/>
              <w:rPr>
                <w:ins w:id="1937" w:author="QCOM1" w:date="2022-02-08T12:00:00Z"/>
                <w:rFonts w:cs="Arial"/>
                <w:bCs/>
                <w:sz w:val="18"/>
                <w:szCs w:val="18"/>
              </w:rPr>
            </w:pPr>
            <w:ins w:id="1938" w:author="QCOM1" w:date="2022-02-08T12:02:00Z">
              <w:r>
                <w:t>&gt;</w:t>
              </w:r>
            </w:ins>
            <w:ins w:id="1939" w:author="QCOM1" w:date="2022-02-08T12:01:00Z">
              <w:r w:rsidRPr="00FD0425">
                <w:t>&gt;&gt;Frequency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0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CB557" w14:textId="17BF9A45" w:rsidR="00107E91" w:rsidRDefault="00107E91" w:rsidP="00107E91">
            <w:pPr>
              <w:pStyle w:val="TAL"/>
              <w:rPr>
                <w:ins w:id="1941" w:author="QCOM1" w:date="2022-02-08T12:00:00Z"/>
                <w:rFonts w:cs="Arial"/>
                <w:bCs/>
                <w:lang w:val="en-US"/>
              </w:rPr>
            </w:pPr>
            <w:ins w:id="1942" w:author="QCOM1" w:date="2022-02-08T12:01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3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5935C" w14:textId="77777777" w:rsidR="00107E91" w:rsidRPr="00970C44" w:rsidRDefault="00107E91" w:rsidP="00107E91">
            <w:pPr>
              <w:pStyle w:val="TAL"/>
              <w:rPr>
                <w:ins w:id="1944" w:author="QCOM1" w:date="2022-02-08T12:0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5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E0516" w14:textId="77777777" w:rsidR="00107E91" w:rsidRPr="00FD0425" w:rsidRDefault="00107E91" w:rsidP="00107E91">
            <w:pPr>
              <w:pStyle w:val="TAL"/>
              <w:rPr>
                <w:ins w:id="1946" w:author="QCOM1" w:date="2022-02-08T12:01:00Z"/>
                <w:rFonts w:eastAsia="SimSun" w:cs="Arial"/>
                <w:lang w:eastAsia="zh-CN"/>
              </w:rPr>
            </w:pPr>
            <w:ins w:id="1947" w:author="QCOM1" w:date="2022-02-08T12:01:00Z">
              <w:r w:rsidRPr="00FD0425">
                <w:rPr>
                  <w:rFonts w:eastAsia="SimSun" w:cs="Arial"/>
                  <w:lang w:eastAsia="zh-CN"/>
                </w:rPr>
                <w:t>NR Frequency Info</w:t>
              </w:r>
            </w:ins>
          </w:p>
          <w:p w14:paraId="37731893" w14:textId="5F65E36C" w:rsidR="00107E91" w:rsidRDefault="00107E91" w:rsidP="00107E91">
            <w:pPr>
              <w:pStyle w:val="TAL"/>
              <w:rPr>
                <w:ins w:id="1948" w:author="QCOM1" w:date="2022-02-08T12:00:00Z"/>
                <w:rFonts w:cs="Arial"/>
                <w:bCs/>
                <w:lang w:eastAsia="ja-JP"/>
              </w:rPr>
            </w:pPr>
            <w:ins w:id="1949" w:author="QCOM1" w:date="2022-02-08T12:01:00Z">
              <w:r w:rsidRPr="00FD0425">
                <w:rPr>
                  <w:rFonts w:eastAsia="SimSun" w:cs="Arial"/>
                  <w:lang w:eastAsia="zh-CN"/>
                </w:rPr>
                <w:t>9.2.2.19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0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28576" w14:textId="77777777" w:rsidR="00107E91" w:rsidRDefault="00107E91" w:rsidP="00107E91">
            <w:pPr>
              <w:pStyle w:val="TAL"/>
              <w:rPr>
                <w:ins w:id="1951" w:author="QCOM1" w:date="2022-02-08T12:00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2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6D357" w14:textId="62D29C8B" w:rsidR="00107E91" w:rsidRDefault="00107E91" w:rsidP="00107E91">
            <w:pPr>
              <w:pStyle w:val="TAC"/>
              <w:rPr>
                <w:ins w:id="1953" w:author="QCOM1" w:date="2022-02-08T12:00:00Z"/>
                <w:rFonts w:cs="Arial"/>
                <w:lang w:eastAsia="ja-JP"/>
              </w:rPr>
            </w:pPr>
            <w:ins w:id="1954" w:author="QCOM1" w:date="2022-02-08T12:0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5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6716B" w14:textId="77777777" w:rsidR="00107E91" w:rsidRPr="00970C44" w:rsidRDefault="00107E91" w:rsidP="00107E91">
            <w:pPr>
              <w:pStyle w:val="TAC"/>
              <w:rPr>
                <w:ins w:id="1956" w:author="QCOM1" w:date="2022-02-08T12:00:00Z"/>
                <w:rFonts w:cs="Arial"/>
                <w:highlight w:val="yellow"/>
                <w:lang w:eastAsia="ja-JP"/>
              </w:rPr>
            </w:pPr>
          </w:p>
        </w:tc>
      </w:tr>
      <w:tr w:rsidR="00107E91" w14:paraId="3B4FA83F" w14:textId="77777777" w:rsidTr="00915524">
        <w:trPr>
          <w:ins w:id="1957" w:author="QCOM1" w:date="2022-02-08T12:0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8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4D78D" w14:textId="572263AE" w:rsidR="00107E91" w:rsidRPr="002F0C5B" w:rsidRDefault="00107E91" w:rsidP="00107E91">
            <w:pPr>
              <w:ind w:left="700"/>
              <w:rPr>
                <w:ins w:id="1959" w:author="QCOM1" w:date="2022-02-08T12:00:00Z"/>
                <w:rFonts w:cs="Arial"/>
                <w:bCs/>
                <w:sz w:val="18"/>
                <w:szCs w:val="18"/>
              </w:rPr>
            </w:pPr>
            <w:ins w:id="1960" w:author="QCOM1" w:date="2022-02-08T12:01:00Z">
              <w:r w:rsidRPr="00FD0425">
                <w:t>&gt;&gt;&gt;Transmission Bandwidth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1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E298C" w14:textId="735B513E" w:rsidR="00107E91" w:rsidRDefault="00107E91" w:rsidP="00107E91">
            <w:pPr>
              <w:pStyle w:val="TAL"/>
              <w:rPr>
                <w:ins w:id="1962" w:author="QCOM1" w:date="2022-02-08T12:00:00Z"/>
                <w:rFonts w:cs="Arial"/>
                <w:bCs/>
                <w:lang w:val="en-US"/>
              </w:rPr>
            </w:pPr>
            <w:ins w:id="1963" w:author="QCOM1" w:date="2022-02-08T12:01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4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C93DB" w14:textId="77777777" w:rsidR="00107E91" w:rsidRPr="00970C44" w:rsidRDefault="00107E91" w:rsidP="00107E91">
            <w:pPr>
              <w:pStyle w:val="TAL"/>
              <w:rPr>
                <w:ins w:id="1965" w:author="QCOM1" w:date="2022-02-08T12:0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6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8A107" w14:textId="77777777" w:rsidR="00107E91" w:rsidRPr="00FD0425" w:rsidRDefault="00107E91" w:rsidP="00107E91">
            <w:pPr>
              <w:pStyle w:val="TAL"/>
              <w:rPr>
                <w:ins w:id="1967" w:author="QCOM1" w:date="2022-02-08T12:01:00Z"/>
                <w:rFonts w:eastAsia="SimSun" w:cs="Arial"/>
                <w:lang w:eastAsia="zh-CN"/>
              </w:rPr>
            </w:pPr>
            <w:ins w:id="1968" w:author="QCOM1" w:date="2022-02-08T12:01:00Z">
              <w:r w:rsidRPr="00FD0425">
                <w:rPr>
                  <w:rFonts w:eastAsia="SimSun" w:cs="Arial"/>
                  <w:lang w:eastAsia="zh-CN"/>
                </w:rPr>
                <w:t>NR Transmission Bandwidth</w:t>
              </w:r>
            </w:ins>
          </w:p>
          <w:p w14:paraId="36213B02" w14:textId="2A56336E" w:rsidR="00107E91" w:rsidRDefault="00107E91" w:rsidP="00107E91">
            <w:pPr>
              <w:pStyle w:val="TAL"/>
              <w:rPr>
                <w:ins w:id="1969" w:author="QCOM1" w:date="2022-02-08T12:00:00Z"/>
                <w:rFonts w:cs="Arial"/>
                <w:bCs/>
                <w:lang w:eastAsia="ja-JP"/>
              </w:rPr>
            </w:pPr>
            <w:ins w:id="1970" w:author="QCOM1" w:date="2022-02-08T12:01:00Z">
              <w:r w:rsidRPr="00FD0425">
                <w:rPr>
                  <w:rFonts w:eastAsia="SimSun" w:cs="Arial"/>
                  <w:lang w:eastAsia="zh-CN"/>
                </w:rPr>
                <w:t>9.2.2.20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1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19EB5" w14:textId="77777777" w:rsidR="00107E91" w:rsidRDefault="00107E91" w:rsidP="00107E91">
            <w:pPr>
              <w:pStyle w:val="TAL"/>
              <w:rPr>
                <w:ins w:id="1972" w:author="QCOM1" w:date="2022-02-08T12:00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3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25D91" w14:textId="47FFCB0B" w:rsidR="00107E91" w:rsidRDefault="00107E91" w:rsidP="00107E91">
            <w:pPr>
              <w:pStyle w:val="TAC"/>
              <w:rPr>
                <w:ins w:id="1974" w:author="QCOM1" w:date="2022-02-08T12:00:00Z"/>
                <w:rFonts w:cs="Arial"/>
                <w:lang w:eastAsia="ja-JP"/>
              </w:rPr>
            </w:pPr>
            <w:ins w:id="1975" w:author="QCOM1" w:date="2022-02-08T12:0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6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C7F63" w14:textId="77777777" w:rsidR="00107E91" w:rsidRPr="00970C44" w:rsidRDefault="00107E91" w:rsidP="00107E91">
            <w:pPr>
              <w:pStyle w:val="TAC"/>
              <w:rPr>
                <w:ins w:id="1977" w:author="QCOM1" w:date="2022-02-08T12:00:00Z"/>
                <w:rFonts w:cs="Arial"/>
                <w:highlight w:val="yellow"/>
                <w:lang w:eastAsia="ja-JP"/>
              </w:rPr>
            </w:pPr>
          </w:p>
        </w:tc>
      </w:tr>
      <w:tr w:rsidR="00107E91" w14:paraId="50080A49" w14:textId="77777777" w:rsidTr="00915524">
        <w:trPr>
          <w:ins w:id="1978" w:author="QCOM1" w:date="2022-02-08T12:0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9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FB54B" w14:textId="6B352459" w:rsidR="00107E91" w:rsidRPr="002F0C5B" w:rsidRDefault="00107E91" w:rsidP="00107E91">
            <w:pPr>
              <w:ind w:left="700"/>
              <w:rPr>
                <w:ins w:id="1980" w:author="QCOM1" w:date="2022-02-08T12:00:00Z"/>
                <w:rFonts w:cs="Arial"/>
                <w:bCs/>
                <w:sz w:val="18"/>
                <w:szCs w:val="18"/>
              </w:rPr>
            </w:pPr>
            <w:ins w:id="1981" w:author="QCOM1" w:date="2022-02-08T12:02:00Z">
              <w:r>
                <w:t>&gt;</w:t>
              </w:r>
            </w:ins>
            <w:ins w:id="1982" w:author="QCOM1" w:date="2022-02-08T12:01:00Z">
              <w:r w:rsidRPr="00A70CC8">
                <w:t>&gt;&gt;</w:t>
              </w:r>
              <w:r>
                <w:rPr>
                  <w:rFonts w:hint="eastAsia"/>
                </w:rPr>
                <w:t xml:space="preserve">Carrier List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3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ABFA8" w14:textId="401D542B" w:rsidR="00107E91" w:rsidRDefault="00107E91" w:rsidP="00107E91">
            <w:pPr>
              <w:pStyle w:val="TAL"/>
              <w:rPr>
                <w:ins w:id="1984" w:author="QCOM1" w:date="2022-02-08T12:00:00Z"/>
                <w:rFonts w:cs="Arial"/>
                <w:bCs/>
                <w:lang w:val="en-US"/>
              </w:rPr>
            </w:pPr>
            <w:ins w:id="1985" w:author="QCOM1" w:date="2022-02-08T12:01:00Z">
              <w:r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6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77FD2" w14:textId="77777777" w:rsidR="00107E91" w:rsidRPr="00970C44" w:rsidRDefault="00107E91" w:rsidP="00107E91">
            <w:pPr>
              <w:pStyle w:val="TAL"/>
              <w:rPr>
                <w:ins w:id="1987" w:author="QCOM1" w:date="2022-02-08T12:00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8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2CD36" w14:textId="77777777" w:rsidR="00107E91" w:rsidRPr="001C7D4A" w:rsidRDefault="00107E91" w:rsidP="00107E91">
            <w:pPr>
              <w:pStyle w:val="TAL"/>
              <w:rPr>
                <w:ins w:id="1989" w:author="QCOM1" w:date="2022-02-08T12:01:00Z"/>
                <w:rFonts w:cs="Arial"/>
              </w:rPr>
            </w:pPr>
            <w:ins w:id="1990" w:author="QCOM1" w:date="2022-02-08T12:01:00Z">
              <w:r w:rsidRPr="001C7D4A">
                <w:rPr>
                  <w:rFonts w:cs="Arial" w:hint="eastAsia"/>
                </w:rPr>
                <w:t>NR Carrier List</w:t>
              </w:r>
            </w:ins>
          </w:p>
          <w:p w14:paraId="7B9F9BCA" w14:textId="77F7776A" w:rsidR="00107E91" w:rsidRDefault="00107E91" w:rsidP="00107E91">
            <w:pPr>
              <w:pStyle w:val="TAL"/>
              <w:rPr>
                <w:ins w:id="1991" w:author="QCOM1" w:date="2022-02-08T12:00:00Z"/>
                <w:rFonts w:cs="Arial"/>
                <w:bCs/>
                <w:lang w:eastAsia="ja-JP"/>
              </w:rPr>
            </w:pPr>
            <w:ins w:id="1992" w:author="QCOM1" w:date="2022-02-08T12:01:00Z">
              <w:r w:rsidRPr="001C7D4A">
                <w:rPr>
                  <w:rFonts w:cs="Arial" w:hint="eastAsia"/>
                </w:rPr>
                <w:t>9.2.2.</w:t>
              </w:r>
              <w:r>
                <w:rPr>
                  <w:rFonts w:cs="Arial"/>
                </w:rPr>
                <w:t>63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3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88201" w14:textId="6BAD25CD" w:rsidR="00107E91" w:rsidRDefault="00107E91" w:rsidP="00107E91">
            <w:pPr>
              <w:pStyle w:val="TAL"/>
              <w:rPr>
                <w:ins w:id="1994" w:author="QCOM1" w:date="2022-02-08T12:00:00Z"/>
                <w:rFonts w:cs="Arial"/>
                <w:bCs/>
                <w:lang w:eastAsia="ja-JP"/>
              </w:rPr>
            </w:pPr>
            <w:ins w:id="1995" w:author="QCOM1" w:date="2022-02-08T12:01:00Z">
              <w:r>
                <w:rPr>
                  <w:rFonts w:hint="eastAsia"/>
                  <w:lang w:eastAsia="zh-CN"/>
                </w:rPr>
                <w:t xml:space="preserve">If included, the </w:t>
              </w:r>
              <w:r w:rsidRPr="001C7D4A">
                <w:rPr>
                  <w:rFonts w:hint="eastAsia"/>
                  <w:i/>
                  <w:iCs/>
                  <w:lang w:eastAsia="zh-CN"/>
                </w:rPr>
                <w:t>Transmission Bandwidth</w:t>
              </w:r>
              <w:r>
                <w:rPr>
                  <w:rFonts w:hint="eastAsia"/>
                  <w:lang w:eastAsia="zh-CN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6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0304F" w14:textId="6C9012E5" w:rsidR="00107E91" w:rsidRDefault="00107E91" w:rsidP="00107E91">
            <w:pPr>
              <w:pStyle w:val="TAC"/>
              <w:rPr>
                <w:ins w:id="1997" w:author="QCOM1" w:date="2022-02-08T12:00:00Z"/>
                <w:rFonts w:cs="Arial"/>
                <w:lang w:eastAsia="ja-JP"/>
              </w:rPr>
            </w:pPr>
            <w:ins w:id="1998" w:author="QCOM1" w:date="2022-02-08T12:01:00Z">
              <w:r w:rsidRPr="001C7D4A">
                <w:rPr>
                  <w:rFonts w:eastAsia="Malgun Gothic"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9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A3FA1" w14:textId="6E31CAE8" w:rsidR="00107E91" w:rsidRPr="00970C44" w:rsidRDefault="00107E91" w:rsidP="00107E91">
            <w:pPr>
              <w:pStyle w:val="TAC"/>
              <w:rPr>
                <w:ins w:id="2000" w:author="QCOM1" w:date="2022-02-08T12:00:00Z"/>
                <w:rFonts w:cs="Arial"/>
                <w:highlight w:val="yellow"/>
                <w:lang w:eastAsia="ja-JP"/>
              </w:rPr>
            </w:pPr>
            <w:ins w:id="2001" w:author="QCOM1" w:date="2022-02-08T12:01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107E91" w14:paraId="203FA2C7" w14:textId="77777777" w:rsidTr="00915524">
        <w:trPr>
          <w:ins w:id="2002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3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1D72F" w14:textId="1CF56749" w:rsidR="00107E91" w:rsidRPr="002F0C5B" w:rsidRDefault="00107E91" w:rsidP="00107E91">
            <w:pPr>
              <w:ind w:left="500"/>
              <w:rPr>
                <w:ins w:id="2004" w:author="QCOM1" w:date="2022-02-07T15:09:00Z"/>
                <w:rFonts w:cs="Arial"/>
                <w:sz w:val="18"/>
                <w:szCs w:val="18"/>
                <w:lang w:eastAsia="ja-JP"/>
              </w:rPr>
            </w:pPr>
            <w:ins w:id="2005" w:author="QCOM1" w:date="2022-02-07T15:09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</w:t>
              </w:r>
              <w:r w:rsidRPr="00765731">
                <w:rPr>
                  <w:rFonts w:cs="Arial"/>
                  <w:bCs/>
                  <w:i/>
                  <w:iCs/>
                  <w:sz w:val="18"/>
                  <w:szCs w:val="18"/>
                </w:rPr>
                <w:t>FDD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6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9005D" w14:textId="77777777" w:rsidR="00107E91" w:rsidRPr="00970C44" w:rsidRDefault="00107E91" w:rsidP="00107E91">
            <w:pPr>
              <w:pStyle w:val="TAL"/>
              <w:rPr>
                <w:ins w:id="2007" w:author="QCOM1" w:date="2022-02-07T15:09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8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FC4E8" w14:textId="77777777" w:rsidR="00107E91" w:rsidRPr="00970C44" w:rsidRDefault="00107E91" w:rsidP="00107E91">
            <w:pPr>
              <w:pStyle w:val="TAL"/>
              <w:rPr>
                <w:ins w:id="2009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0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1B8F1" w14:textId="77777777" w:rsidR="00107E91" w:rsidRPr="00970C44" w:rsidRDefault="00107E91" w:rsidP="00107E91">
            <w:pPr>
              <w:pStyle w:val="TAL"/>
              <w:rPr>
                <w:ins w:id="2011" w:author="QCOM1" w:date="2022-02-07T15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2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0EC63" w14:textId="77777777" w:rsidR="00107E91" w:rsidRPr="00970C44" w:rsidRDefault="00107E91" w:rsidP="00107E91">
            <w:pPr>
              <w:pStyle w:val="TAL"/>
              <w:rPr>
                <w:ins w:id="2013" w:author="QCOM1" w:date="2022-02-07T15:09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4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97CBE" w14:textId="77777777" w:rsidR="00107E91" w:rsidRPr="00970C44" w:rsidRDefault="00107E91" w:rsidP="00107E91">
            <w:pPr>
              <w:pStyle w:val="TAC"/>
              <w:rPr>
                <w:ins w:id="2015" w:author="QCOM1" w:date="2022-02-07T15:09:00Z"/>
                <w:lang w:eastAsia="ja-JP"/>
              </w:rPr>
            </w:pPr>
            <w:ins w:id="2016" w:author="QCOM1" w:date="2022-02-07T15:0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7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3325A" w14:textId="77777777" w:rsidR="00107E91" w:rsidRPr="00970C44" w:rsidRDefault="00107E91" w:rsidP="00107E91">
            <w:pPr>
              <w:pStyle w:val="TAC"/>
              <w:rPr>
                <w:ins w:id="2018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15864390" w14:textId="77777777" w:rsidTr="00915524">
        <w:trPr>
          <w:ins w:id="2019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0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47E57" w14:textId="3A0A0369" w:rsidR="00107E91" w:rsidRPr="002F0C5B" w:rsidRDefault="00107E91" w:rsidP="00107E91">
            <w:pPr>
              <w:ind w:left="600"/>
              <w:rPr>
                <w:ins w:id="2021" w:author="QCOM1" w:date="2022-02-07T15:09:00Z"/>
                <w:rFonts w:cs="Arial"/>
                <w:sz w:val="18"/>
                <w:szCs w:val="18"/>
                <w:lang w:eastAsia="ja-JP"/>
              </w:rPr>
            </w:pPr>
            <w:ins w:id="2022" w:author="QCOM1" w:date="2022-02-07T15:09:00Z">
              <w:r w:rsidRPr="002F0C5B">
                <w:rPr>
                  <w:rFonts w:cs="Arial"/>
                  <w:b/>
                  <w:sz w:val="18"/>
                  <w:szCs w:val="18"/>
                </w:rPr>
                <w:t>&gt;&gt;FDD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3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FA578" w14:textId="77777777" w:rsidR="00107E91" w:rsidRPr="00970C44" w:rsidRDefault="00107E91" w:rsidP="00107E91">
            <w:pPr>
              <w:pStyle w:val="TAL"/>
              <w:rPr>
                <w:ins w:id="2024" w:author="QCOM1" w:date="2022-02-07T15:09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5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BF2F0" w14:textId="77777777" w:rsidR="00107E91" w:rsidRPr="00970C44" w:rsidRDefault="00107E91" w:rsidP="00107E91">
            <w:pPr>
              <w:pStyle w:val="TAL"/>
              <w:rPr>
                <w:ins w:id="2026" w:author="QCOM1" w:date="2022-02-07T15:09:00Z"/>
                <w:rFonts w:cs="Arial"/>
                <w:highlight w:val="yellow"/>
                <w:lang w:eastAsia="ja-JP"/>
              </w:rPr>
            </w:pPr>
            <w:ins w:id="2027" w:author="QCOM1" w:date="2022-02-07T15:09:00Z">
              <w:r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8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3D541" w14:textId="77777777" w:rsidR="00107E91" w:rsidRPr="00970C44" w:rsidRDefault="00107E91" w:rsidP="00107E91">
            <w:pPr>
              <w:pStyle w:val="TAL"/>
              <w:rPr>
                <w:ins w:id="2029" w:author="QCOM1" w:date="2022-02-07T15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0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8DFF3" w14:textId="77777777" w:rsidR="00107E91" w:rsidRPr="00970C44" w:rsidRDefault="00107E91" w:rsidP="00107E91">
            <w:pPr>
              <w:pStyle w:val="TAL"/>
              <w:rPr>
                <w:ins w:id="2031" w:author="QCOM1" w:date="2022-02-07T15:09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2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4561B" w14:textId="77777777" w:rsidR="00107E91" w:rsidRPr="00970C44" w:rsidRDefault="00107E91" w:rsidP="00107E91">
            <w:pPr>
              <w:pStyle w:val="TAC"/>
              <w:rPr>
                <w:ins w:id="2033" w:author="QCOM1" w:date="2022-02-07T15:09:00Z"/>
                <w:lang w:eastAsia="ja-JP"/>
              </w:rPr>
            </w:pPr>
            <w:ins w:id="2034" w:author="QCOM1" w:date="2022-02-07T15:0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5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801B4" w14:textId="77777777" w:rsidR="00107E91" w:rsidRPr="00970C44" w:rsidRDefault="00107E91" w:rsidP="00107E91">
            <w:pPr>
              <w:pStyle w:val="TAC"/>
              <w:rPr>
                <w:ins w:id="2036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6934D382" w14:textId="77777777" w:rsidTr="00915524">
        <w:trPr>
          <w:ins w:id="2037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8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AB7BD" w14:textId="63BAE8C1" w:rsidR="00107E91" w:rsidRPr="002F0C5B" w:rsidRDefault="00107E91" w:rsidP="00107E91">
            <w:pPr>
              <w:ind w:left="700"/>
              <w:rPr>
                <w:ins w:id="2039" w:author="QCOM1" w:date="2022-02-07T15:09:00Z"/>
                <w:rFonts w:cs="Arial"/>
                <w:sz w:val="18"/>
                <w:szCs w:val="18"/>
                <w:lang w:eastAsia="ja-JP"/>
              </w:rPr>
            </w:pPr>
            <w:ins w:id="2040" w:author="QCOM1" w:date="2022-02-07T15:09:00Z">
              <w:r w:rsidRPr="002F0C5B">
                <w:rPr>
                  <w:rFonts w:cs="Arial"/>
                  <w:bCs/>
                  <w:sz w:val="18"/>
                  <w:szCs w:val="18"/>
                </w:rPr>
                <w:t>&gt;&gt;&gt;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</w:rPr>
                <w:t>-FDD-UL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1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7B1FE" w14:textId="77777777" w:rsidR="00107E91" w:rsidRPr="00970C44" w:rsidRDefault="00107E91" w:rsidP="00107E91">
            <w:pPr>
              <w:pStyle w:val="TAL"/>
              <w:rPr>
                <w:ins w:id="2042" w:author="QCOM1" w:date="2022-02-07T15:09:00Z"/>
                <w:lang w:eastAsia="ja-JP"/>
              </w:rPr>
            </w:pPr>
            <w:ins w:id="2043" w:author="QCOM1" w:date="2022-02-07T15:09:00Z">
              <w:r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4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41910" w14:textId="77777777" w:rsidR="00107E91" w:rsidRPr="00970C44" w:rsidRDefault="00107E91" w:rsidP="00107E91">
            <w:pPr>
              <w:pStyle w:val="TAL"/>
              <w:rPr>
                <w:ins w:id="2045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6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27912" w14:textId="77777777" w:rsidR="00107E91" w:rsidRDefault="00107E91" w:rsidP="00107E91">
            <w:pPr>
              <w:pStyle w:val="TAL"/>
              <w:rPr>
                <w:ins w:id="2047" w:author="QCOM1" w:date="2022-02-07T15:09:00Z"/>
                <w:rFonts w:cs="Arial"/>
                <w:bCs/>
                <w:lang w:eastAsia="ja-JP"/>
              </w:rPr>
            </w:pPr>
            <w:ins w:id="2048" w:author="QCOM1" w:date="2022-02-07T15:09:00Z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14:paraId="102B5D91" w14:textId="77777777" w:rsidR="00107E91" w:rsidRPr="00970C44" w:rsidRDefault="00107E91" w:rsidP="00107E91">
            <w:pPr>
              <w:pStyle w:val="TAL"/>
              <w:rPr>
                <w:ins w:id="2049" w:author="QCOM1" w:date="2022-02-07T15:09:00Z"/>
                <w:lang w:eastAsia="ja-JP"/>
              </w:rPr>
            </w:pPr>
            <w:ins w:id="2050" w:author="QCOM1" w:date="2022-02-07T15:09:00Z">
              <w:r>
                <w:rPr>
                  <w:rFonts w:cs="Arial"/>
                  <w:bCs/>
                  <w:lang w:eastAsia="ja-JP"/>
                </w:rPr>
                <w:t>9.2.2.x15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1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135BA" w14:textId="77777777" w:rsidR="00107E91" w:rsidRPr="00970C44" w:rsidRDefault="00107E91" w:rsidP="00107E91">
            <w:pPr>
              <w:pStyle w:val="TAL"/>
              <w:rPr>
                <w:ins w:id="2052" w:author="QCOM1" w:date="2022-02-07T15:09:00Z"/>
                <w:bCs/>
                <w:lang w:eastAsia="ja-JP"/>
              </w:rPr>
            </w:pPr>
            <w:ins w:id="2053" w:author="QCOM1" w:date="2022-02-07T15:09:00Z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FDD UL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4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7074C" w14:textId="77777777" w:rsidR="00107E91" w:rsidRPr="00970C44" w:rsidRDefault="00107E91" w:rsidP="00107E91">
            <w:pPr>
              <w:pStyle w:val="TAC"/>
              <w:rPr>
                <w:ins w:id="2055" w:author="QCOM1" w:date="2022-02-07T15:09:00Z"/>
                <w:lang w:eastAsia="ja-JP"/>
              </w:rPr>
            </w:pPr>
            <w:ins w:id="2056" w:author="QCOM1" w:date="2022-02-07T15:0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7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FC993" w14:textId="77777777" w:rsidR="00107E91" w:rsidRPr="00970C44" w:rsidRDefault="00107E91" w:rsidP="00107E91">
            <w:pPr>
              <w:pStyle w:val="TAC"/>
              <w:rPr>
                <w:ins w:id="2058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522BE219" w14:textId="77777777" w:rsidTr="00915524">
        <w:trPr>
          <w:ins w:id="2059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0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30A87" w14:textId="12BD779F" w:rsidR="00107E91" w:rsidRPr="002F0C5B" w:rsidRDefault="00107E91">
            <w:pPr>
              <w:ind w:left="700"/>
              <w:jc w:val="left"/>
              <w:rPr>
                <w:ins w:id="2061" w:author="QCOM1" w:date="2022-02-07T15:09:00Z"/>
                <w:rFonts w:cs="Arial"/>
                <w:sz w:val="18"/>
                <w:szCs w:val="18"/>
                <w:lang w:eastAsia="ja-JP"/>
              </w:rPr>
              <w:pPrChange w:id="2062" w:author="QCOM1" w:date="2022-02-07T15:22:00Z">
                <w:pPr>
                  <w:ind w:left="700"/>
                </w:pPr>
              </w:pPrChange>
            </w:pPr>
            <w:ins w:id="2063" w:author="QCOM1" w:date="2022-02-07T15:09:00Z">
              <w:r w:rsidRPr="002F0C5B">
                <w:rPr>
                  <w:rFonts w:cs="Arial"/>
                  <w:bCs/>
                  <w:sz w:val="18"/>
                  <w:szCs w:val="18"/>
                </w:rPr>
                <w:t>&gt;&gt;&gt;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</w:rPr>
                <w:t>-FDD-DL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4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7B0E3" w14:textId="77777777" w:rsidR="00107E91" w:rsidRPr="00970C44" w:rsidRDefault="00107E91" w:rsidP="00107E91">
            <w:pPr>
              <w:pStyle w:val="TAL"/>
              <w:rPr>
                <w:ins w:id="2065" w:author="QCOM1" w:date="2022-02-07T15:09:00Z"/>
                <w:lang w:eastAsia="ja-JP"/>
              </w:rPr>
            </w:pPr>
            <w:ins w:id="2066" w:author="QCOM1" w:date="2022-02-07T15:09:00Z">
              <w:r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7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9D81F" w14:textId="77777777" w:rsidR="00107E91" w:rsidRPr="00970C44" w:rsidRDefault="00107E91" w:rsidP="00107E91">
            <w:pPr>
              <w:pStyle w:val="TAL"/>
              <w:rPr>
                <w:ins w:id="2068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9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4E712" w14:textId="77777777" w:rsidR="00107E91" w:rsidRDefault="00107E91" w:rsidP="00107E91">
            <w:pPr>
              <w:pStyle w:val="TAL"/>
              <w:rPr>
                <w:ins w:id="2070" w:author="QCOM1" w:date="2022-02-07T15:09:00Z"/>
                <w:rFonts w:cs="Arial"/>
                <w:bCs/>
                <w:lang w:eastAsia="ja-JP"/>
              </w:rPr>
            </w:pPr>
            <w:ins w:id="2071" w:author="QCOM1" w:date="2022-02-07T15:09:00Z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14:paraId="24B14DCB" w14:textId="77777777" w:rsidR="00107E91" w:rsidRPr="00970C44" w:rsidRDefault="00107E91" w:rsidP="00107E91">
            <w:pPr>
              <w:pStyle w:val="TAL"/>
              <w:rPr>
                <w:ins w:id="2072" w:author="QCOM1" w:date="2022-02-07T15:09:00Z"/>
                <w:lang w:eastAsia="ja-JP"/>
              </w:rPr>
            </w:pPr>
            <w:ins w:id="2073" w:author="QCOM1" w:date="2022-02-07T15:09:00Z">
              <w:r>
                <w:rPr>
                  <w:rFonts w:cs="Arial"/>
                  <w:bCs/>
                  <w:lang w:eastAsia="ja-JP"/>
                </w:rPr>
                <w:t>9.2.2.x15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4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23DB0" w14:textId="77777777" w:rsidR="00107E91" w:rsidRPr="00970C44" w:rsidRDefault="00107E91" w:rsidP="00107E91">
            <w:pPr>
              <w:pStyle w:val="TAL"/>
              <w:rPr>
                <w:ins w:id="2075" w:author="QCOM1" w:date="2022-02-07T15:09:00Z"/>
                <w:bCs/>
                <w:lang w:eastAsia="ja-JP"/>
              </w:rPr>
            </w:pPr>
            <w:ins w:id="2076" w:author="QCOM1" w:date="2022-02-07T15:09:00Z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FDD DL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7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553B8" w14:textId="77777777" w:rsidR="00107E91" w:rsidRPr="00970C44" w:rsidRDefault="00107E91" w:rsidP="00107E91">
            <w:pPr>
              <w:pStyle w:val="TAC"/>
              <w:rPr>
                <w:ins w:id="2078" w:author="QCOM1" w:date="2022-02-07T15:09:00Z"/>
                <w:lang w:eastAsia="ja-JP"/>
              </w:rPr>
            </w:pPr>
            <w:ins w:id="2079" w:author="QCOM1" w:date="2022-02-07T15:0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0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977F5" w14:textId="77777777" w:rsidR="00107E91" w:rsidRPr="00970C44" w:rsidRDefault="00107E91" w:rsidP="00107E91">
            <w:pPr>
              <w:pStyle w:val="TAC"/>
              <w:rPr>
                <w:ins w:id="2081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158BE1E3" w14:textId="77777777" w:rsidTr="00915524">
        <w:trPr>
          <w:ins w:id="2082" w:author="QCOM1" w:date="2022-02-08T11:5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3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87B13" w14:textId="45F69954" w:rsidR="00107E91" w:rsidRPr="002F0C5B" w:rsidRDefault="00107E91">
            <w:pPr>
              <w:ind w:left="720"/>
              <w:rPr>
                <w:ins w:id="2084" w:author="QCOM1" w:date="2022-02-08T11:59:00Z"/>
                <w:rFonts w:cs="Arial"/>
                <w:bCs/>
                <w:sz w:val="18"/>
                <w:szCs w:val="18"/>
                <w:lang w:eastAsia="ja-JP"/>
              </w:rPr>
              <w:pPrChange w:id="2085" w:author="QCOM1" w:date="2022-02-08T12:17:00Z">
                <w:pPr>
                  <w:ind w:left="400"/>
                </w:pPr>
              </w:pPrChange>
            </w:pPr>
            <w:ins w:id="2086" w:author="QCOM1" w:date="2022-02-08T12:00:00Z">
              <w:r>
                <w:t>&gt;&gt;</w:t>
              </w:r>
            </w:ins>
            <w:ins w:id="2087" w:author="QCOM1" w:date="2022-02-08T11:59:00Z">
              <w:r w:rsidRPr="00FD0425">
                <w:t>&gt;UL NR Frequency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8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6590D" w14:textId="0DB0E218" w:rsidR="00107E91" w:rsidRPr="00970C44" w:rsidRDefault="00107E91" w:rsidP="00107E91">
            <w:pPr>
              <w:pStyle w:val="TAL"/>
              <w:rPr>
                <w:ins w:id="2089" w:author="QCOM1" w:date="2022-02-08T11:59:00Z"/>
                <w:bCs/>
                <w:lang w:eastAsia="ja-JP"/>
              </w:rPr>
            </w:pPr>
            <w:ins w:id="2090" w:author="QCOM1" w:date="2022-02-08T11:59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1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316B3" w14:textId="77777777" w:rsidR="00107E91" w:rsidRPr="00970C44" w:rsidRDefault="00107E91" w:rsidP="00107E91">
            <w:pPr>
              <w:pStyle w:val="TAL"/>
              <w:rPr>
                <w:ins w:id="2092" w:author="QCOM1" w:date="2022-02-08T11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3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E6C1D" w14:textId="77777777" w:rsidR="00107E91" w:rsidRPr="00FD0425" w:rsidRDefault="00107E91" w:rsidP="00107E91">
            <w:pPr>
              <w:pStyle w:val="TAL"/>
              <w:rPr>
                <w:ins w:id="2094" w:author="QCOM1" w:date="2022-02-08T11:59:00Z"/>
                <w:rFonts w:eastAsia="SimSun" w:cs="Arial"/>
                <w:lang w:eastAsia="zh-CN"/>
              </w:rPr>
            </w:pPr>
            <w:ins w:id="2095" w:author="QCOM1" w:date="2022-02-08T11:59:00Z">
              <w:r w:rsidRPr="00FD0425">
                <w:rPr>
                  <w:rFonts w:eastAsia="SimSun" w:cs="Arial"/>
                  <w:lang w:eastAsia="zh-CN"/>
                </w:rPr>
                <w:t>NR Frequency Info</w:t>
              </w:r>
            </w:ins>
          </w:p>
          <w:p w14:paraId="4D3A95BC" w14:textId="50E6739E" w:rsidR="00107E91" w:rsidRDefault="00107E91" w:rsidP="00107E91">
            <w:pPr>
              <w:pStyle w:val="TAL"/>
              <w:rPr>
                <w:ins w:id="2096" w:author="QCOM1" w:date="2022-02-08T11:59:00Z"/>
                <w:rFonts w:cs="Arial"/>
                <w:bCs/>
                <w:lang w:eastAsia="ja-JP"/>
              </w:rPr>
            </w:pPr>
            <w:ins w:id="2097" w:author="QCOM1" w:date="2022-02-08T11:59:00Z">
              <w:r w:rsidRPr="00FD0425">
                <w:rPr>
                  <w:rFonts w:eastAsia="SimSun" w:cs="Arial"/>
                  <w:lang w:eastAsia="zh-CN"/>
                </w:rPr>
                <w:t>9.2.2.19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8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F3CCA" w14:textId="77777777" w:rsidR="00107E91" w:rsidRPr="00970C44" w:rsidRDefault="00107E91" w:rsidP="00107E91">
            <w:pPr>
              <w:pStyle w:val="TAL"/>
              <w:rPr>
                <w:ins w:id="2099" w:author="QCOM1" w:date="2022-02-08T11:59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0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BF604" w14:textId="33EE617F" w:rsidR="00107E91" w:rsidRPr="00970C44" w:rsidRDefault="00107E91" w:rsidP="00107E91">
            <w:pPr>
              <w:pStyle w:val="TAC"/>
              <w:rPr>
                <w:ins w:id="2101" w:author="QCOM1" w:date="2022-02-08T11:59:00Z"/>
                <w:rFonts w:cs="Arial"/>
                <w:lang w:eastAsia="ja-JP"/>
              </w:rPr>
            </w:pPr>
            <w:ins w:id="2102" w:author="QCOM1" w:date="2022-02-08T11:5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3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9A8C1" w14:textId="77777777" w:rsidR="00107E91" w:rsidRPr="00970C44" w:rsidRDefault="00107E91" w:rsidP="00107E91">
            <w:pPr>
              <w:pStyle w:val="TAC"/>
              <w:rPr>
                <w:ins w:id="2104" w:author="QCOM1" w:date="2022-02-08T11:59:00Z"/>
                <w:rFonts w:cs="Arial"/>
                <w:highlight w:val="yellow"/>
                <w:lang w:eastAsia="ja-JP"/>
              </w:rPr>
            </w:pPr>
          </w:p>
        </w:tc>
      </w:tr>
      <w:tr w:rsidR="00107E91" w14:paraId="45C43A0A" w14:textId="77777777" w:rsidTr="00915524">
        <w:trPr>
          <w:ins w:id="2105" w:author="QCOM1" w:date="2022-02-08T11:5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6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3518E" w14:textId="60403212" w:rsidR="00107E91" w:rsidRPr="002F0C5B" w:rsidRDefault="00107E91">
            <w:pPr>
              <w:ind w:left="720"/>
              <w:rPr>
                <w:ins w:id="2107" w:author="QCOM1" w:date="2022-02-08T11:59:00Z"/>
                <w:rFonts w:cs="Arial"/>
                <w:bCs/>
                <w:sz w:val="18"/>
                <w:szCs w:val="18"/>
                <w:lang w:eastAsia="ja-JP"/>
              </w:rPr>
              <w:pPrChange w:id="2108" w:author="QCOM1" w:date="2022-02-08T12:17:00Z">
                <w:pPr>
                  <w:ind w:left="400"/>
                </w:pPr>
              </w:pPrChange>
            </w:pPr>
            <w:ins w:id="2109" w:author="QCOM1" w:date="2022-02-08T12:00:00Z">
              <w:r>
                <w:t>&gt;&gt;</w:t>
              </w:r>
            </w:ins>
            <w:ins w:id="2110" w:author="QCOM1" w:date="2022-02-08T11:59:00Z">
              <w:r w:rsidRPr="00FD0425">
                <w:t>&gt;DL NR Frequency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1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CAA26" w14:textId="50E651AB" w:rsidR="00107E91" w:rsidRPr="00970C44" w:rsidRDefault="00107E91" w:rsidP="00107E91">
            <w:pPr>
              <w:pStyle w:val="TAL"/>
              <w:rPr>
                <w:ins w:id="2112" w:author="QCOM1" w:date="2022-02-08T11:59:00Z"/>
                <w:bCs/>
                <w:lang w:eastAsia="ja-JP"/>
              </w:rPr>
            </w:pPr>
            <w:ins w:id="2113" w:author="QCOM1" w:date="2022-02-08T11:59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4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84D6B" w14:textId="77777777" w:rsidR="00107E91" w:rsidRPr="00970C44" w:rsidRDefault="00107E91" w:rsidP="00107E91">
            <w:pPr>
              <w:pStyle w:val="TAL"/>
              <w:rPr>
                <w:ins w:id="2115" w:author="QCOM1" w:date="2022-02-08T11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6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7EEE7" w14:textId="77777777" w:rsidR="00107E91" w:rsidRPr="00FD0425" w:rsidRDefault="00107E91" w:rsidP="00107E91">
            <w:pPr>
              <w:pStyle w:val="TAL"/>
              <w:rPr>
                <w:ins w:id="2117" w:author="QCOM1" w:date="2022-02-08T11:59:00Z"/>
                <w:rFonts w:eastAsia="SimSun" w:cs="Arial"/>
                <w:lang w:eastAsia="zh-CN"/>
              </w:rPr>
            </w:pPr>
            <w:ins w:id="2118" w:author="QCOM1" w:date="2022-02-08T11:59:00Z">
              <w:r w:rsidRPr="00FD0425">
                <w:rPr>
                  <w:rFonts w:eastAsia="SimSun" w:cs="Arial"/>
                  <w:lang w:eastAsia="zh-CN"/>
                </w:rPr>
                <w:t>NR Frequency Info</w:t>
              </w:r>
            </w:ins>
          </w:p>
          <w:p w14:paraId="234EE501" w14:textId="2CF4EF55" w:rsidR="00107E91" w:rsidRDefault="00107E91" w:rsidP="00107E91">
            <w:pPr>
              <w:pStyle w:val="TAL"/>
              <w:rPr>
                <w:ins w:id="2119" w:author="QCOM1" w:date="2022-02-08T11:59:00Z"/>
                <w:rFonts w:cs="Arial"/>
                <w:bCs/>
                <w:lang w:eastAsia="ja-JP"/>
              </w:rPr>
            </w:pPr>
            <w:ins w:id="2120" w:author="QCOM1" w:date="2022-02-08T11:59:00Z">
              <w:r w:rsidRPr="00FD0425">
                <w:rPr>
                  <w:rFonts w:eastAsia="SimSun" w:cs="Arial"/>
                  <w:lang w:eastAsia="zh-CN"/>
                </w:rPr>
                <w:t>9.2.2.19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1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416C1" w14:textId="77777777" w:rsidR="00107E91" w:rsidRPr="00970C44" w:rsidRDefault="00107E91" w:rsidP="00107E91">
            <w:pPr>
              <w:pStyle w:val="TAL"/>
              <w:rPr>
                <w:ins w:id="2122" w:author="QCOM1" w:date="2022-02-08T11:59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3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9B737" w14:textId="4B8E5A6F" w:rsidR="00107E91" w:rsidRPr="00970C44" w:rsidRDefault="00107E91" w:rsidP="00107E91">
            <w:pPr>
              <w:pStyle w:val="TAC"/>
              <w:rPr>
                <w:ins w:id="2124" w:author="QCOM1" w:date="2022-02-08T11:59:00Z"/>
                <w:rFonts w:cs="Arial"/>
                <w:lang w:eastAsia="ja-JP"/>
              </w:rPr>
            </w:pPr>
            <w:ins w:id="2125" w:author="QCOM1" w:date="2022-02-08T11:5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6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68F4C" w14:textId="77777777" w:rsidR="00107E91" w:rsidRPr="00970C44" w:rsidRDefault="00107E91" w:rsidP="00107E91">
            <w:pPr>
              <w:pStyle w:val="TAC"/>
              <w:rPr>
                <w:ins w:id="2127" w:author="QCOM1" w:date="2022-02-08T11:59:00Z"/>
                <w:rFonts w:cs="Arial"/>
                <w:highlight w:val="yellow"/>
                <w:lang w:eastAsia="ja-JP"/>
              </w:rPr>
            </w:pPr>
          </w:p>
        </w:tc>
      </w:tr>
      <w:tr w:rsidR="00107E91" w14:paraId="124295AA" w14:textId="77777777" w:rsidTr="00915524">
        <w:trPr>
          <w:ins w:id="2128" w:author="QCOM1" w:date="2022-02-08T11:5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9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8A1E9" w14:textId="07A60D34" w:rsidR="00107E91" w:rsidRPr="002F0C5B" w:rsidRDefault="00107E91">
            <w:pPr>
              <w:ind w:left="720"/>
              <w:rPr>
                <w:ins w:id="2130" w:author="QCOM1" w:date="2022-02-08T11:59:00Z"/>
                <w:rFonts w:cs="Arial"/>
                <w:bCs/>
                <w:sz w:val="18"/>
                <w:szCs w:val="18"/>
                <w:lang w:eastAsia="ja-JP"/>
              </w:rPr>
              <w:pPrChange w:id="2131" w:author="QCOM1" w:date="2022-02-08T12:17:00Z">
                <w:pPr>
                  <w:ind w:left="400"/>
                </w:pPr>
              </w:pPrChange>
            </w:pPr>
            <w:ins w:id="2132" w:author="QCOM1" w:date="2022-02-08T12:00:00Z">
              <w:r>
                <w:t>&gt;</w:t>
              </w:r>
            </w:ins>
            <w:ins w:id="2133" w:author="QCOM1" w:date="2022-02-08T11:59:00Z">
              <w:r w:rsidRPr="00FD0425">
                <w:t>&gt;&gt;UL Transmission Bandwidth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4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83A4B" w14:textId="64DE04A5" w:rsidR="00107E91" w:rsidRPr="00970C44" w:rsidRDefault="00107E91" w:rsidP="00107E91">
            <w:pPr>
              <w:pStyle w:val="TAL"/>
              <w:rPr>
                <w:ins w:id="2135" w:author="QCOM1" w:date="2022-02-08T11:59:00Z"/>
                <w:bCs/>
                <w:lang w:eastAsia="ja-JP"/>
              </w:rPr>
            </w:pPr>
            <w:ins w:id="2136" w:author="QCOM1" w:date="2022-02-08T11:59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7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11022" w14:textId="77777777" w:rsidR="00107E91" w:rsidRPr="00970C44" w:rsidRDefault="00107E91" w:rsidP="00107E91">
            <w:pPr>
              <w:pStyle w:val="TAL"/>
              <w:rPr>
                <w:ins w:id="2138" w:author="QCOM1" w:date="2022-02-08T11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9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522D5" w14:textId="77777777" w:rsidR="00107E91" w:rsidRPr="00FD0425" w:rsidRDefault="00107E91" w:rsidP="00107E91">
            <w:pPr>
              <w:pStyle w:val="TAL"/>
              <w:rPr>
                <w:ins w:id="2140" w:author="QCOM1" w:date="2022-02-08T11:59:00Z"/>
                <w:rFonts w:eastAsia="SimSun" w:cs="Arial"/>
                <w:lang w:eastAsia="zh-CN"/>
              </w:rPr>
            </w:pPr>
            <w:ins w:id="2141" w:author="QCOM1" w:date="2022-02-08T11:59:00Z">
              <w:r w:rsidRPr="00FD0425">
                <w:rPr>
                  <w:rFonts w:eastAsia="SimSun" w:cs="Arial"/>
                  <w:lang w:eastAsia="zh-CN"/>
                </w:rPr>
                <w:t>NR Transmission Bandwidth</w:t>
              </w:r>
            </w:ins>
          </w:p>
          <w:p w14:paraId="5404CDBB" w14:textId="26F606A5" w:rsidR="00107E91" w:rsidRDefault="00107E91" w:rsidP="00107E91">
            <w:pPr>
              <w:pStyle w:val="TAL"/>
              <w:rPr>
                <w:ins w:id="2142" w:author="QCOM1" w:date="2022-02-08T11:59:00Z"/>
                <w:rFonts w:cs="Arial"/>
                <w:bCs/>
                <w:lang w:eastAsia="ja-JP"/>
              </w:rPr>
            </w:pPr>
            <w:ins w:id="2143" w:author="QCOM1" w:date="2022-02-08T11:59:00Z">
              <w:r w:rsidRPr="00FD0425">
                <w:rPr>
                  <w:rFonts w:eastAsia="SimSun" w:cs="Arial"/>
                  <w:lang w:eastAsia="zh-CN"/>
                </w:rPr>
                <w:t>9.2.2.20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4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55E04" w14:textId="77777777" w:rsidR="00107E91" w:rsidRPr="00970C44" w:rsidRDefault="00107E91" w:rsidP="00107E91">
            <w:pPr>
              <w:pStyle w:val="TAL"/>
              <w:rPr>
                <w:ins w:id="2145" w:author="QCOM1" w:date="2022-02-08T11:59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6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4AC8E" w14:textId="4769A36F" w:rsidR="00107E91" w:rsidRPr="00970C44" w:rsidRDefault="00107E91" w:rsidP="00107E91">
            <w:pPr>
              <w:pStyle w:val="TAC"/>
              <w:rPr>
                <w:ins w:id="2147" w:author="QCOM1" w:date="2022-02-08T11:59:00Z"/>
                <w:rFonts w:cs="Arial"/>
                <w:lang w:eastAsia="ja-JP"/>
              </w:rPr>
            </w:pPr>
            <w:ins w:id="2148" w:author="QCOM1" w:date="2022-02-08T11:5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9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C62AF" w14:textId="77777777" w:rsidR="00107E91" w:rsidRPr="00970C44" w:rsidRDefault="00107E91" w:rsidP="00107E91">
            <w:pPr>
              <w:pStyle w:val="TAC"/>
              <w:rPr>
                <w:ins w:id="2150" w:author="QCOM1" w:date="2022-02-08T11:59:00Z"/>
                <w:rFonts w:cs="Arial"/>
                <w:highlight w:val="yellow"/>
                <w:lang w:eastAsia="ja-JP"/>
              </w:rPr>
            </w:pPr>
          </w:p>
        </w:tc>
      </w:tr>
      <w:tr w:rsidR="00107E91" w14:paraId="2E0B1073" w14:textId="77777777" w:rsidTr="00915524">
        <w:trPr>
          <w:ins w:id="2151" w:author="QCOM1" w:date="2022-02-08T11:5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2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AA274" w14:textId="46627808" w:rsidR="00107E91" w:rsidRPr="002F0C5B" w:rsidRDefault="00107E91">
            <w:pPr>
              <w:ind w:left="720"/>
              <w:rPr>
                <w:ins w:id="2153" w:author="QCOM1" w:date="2022-02-08T11:59:00Z"/>
                <w:rFonts w:cs="Arial"/>
                <w:bCs/>
                <w:sz w:val="18"/>
                <w:szCs w:val="18"/>
                <w:lang w:eastAsia="ja-JP"/>
              </w:rPr>
              <w:pPrChange w:id="2154" w:author="QCOM1" w:date="2022-02-08T12:17:00Z">
                <w:pPr>
                  <w:ind w:left="400"/>
                </w:pPr>
              </w:pPrChange>
            </w:pPr>
            <w:ins w:id="2155" w:author="QCOM1" w:date="2022-02-08T12:00:00Z">
              <w:r>
                <w:t>&gt;</w:t>
              </w:r>
            </w:ins>
            <w:ins w:id="2156" w:author="QCOM1" w:date="2022-02-08T11:59:00Z">
              <w:r w:rsidRPr="00FD0425">
                <w:t>&gt;&gt;DL Transmission Bandwidth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7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6F071" w14:textId="02C0D531" w:rsidR="00107E91" w:rsidRPr="00970C44" w:rsidRDefault="00107E91" w:rsidP="00107E91">
            <w:pPr>
              <w:pStyle w:val="TAL"/>
              <w:rPr>
                <w:ins w:id="2158" w:author="QCOM1" w:date="2022-02-08T11:59:00Z"/>
                <w:bCs/>
                <w:lang w:eastAsia="ja-JP"/>
              </w:rPr>
            </w:pPr>
            <w:ins w:id="2159" w:author="QCOM1" w:date="2022-02-08T11:59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0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2F0A5" w14:textId="77777777" w:rsidR="00107E91" w:rsidRPr="00970C44" w:rsidRDefault="00107E91" w:rsidP="00107E91">
            <w:pPr>
              <w:pStyle w:val="TAL"/>
              <w:rPr>
                <w:ins w:id="2161" w:author="QCOM1" w:date="2022-02-08T11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2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F6263" w14:textId="77777777" w:rsidR="00107E91" w:rsidRPr="00FD0425" w:rsidRDefault="00107E91" w:rsidP="00107E91">
            <w:pPr>
              <w:pStyle w:val="TAL"/>
              <w:rPr>
                <w:ins w:id="2163" w:author="QCOM1" w:date="2022-02-08T11:59:00Z"/>
                <w:rFonts w:eastAsia="SimSun" w:cs="Arial"/>
                <w:lang w:eastAsia="zh-CN"/>
              </w:rPr>
            </w:pPr>
            <w:ins w:id="2164" w:author="QCOM1" w:date="2022-02-08T11:59:00Z">
              <w:r w:rsidRPr="00FD0425">
                <w:rPr>
                  <w:rFonts w:eastAsia="SimSun" w:cs="Arial"/>
                  <w:lang w:eastAsia="zh-CN"/>
                </w:rPr>
                <w:t>NR Transmission Bandwidth</w:t>
              </w:r>
            </w:ins>
          </w:p>
          <w:p w14:paraId="1DF6E2BA" w14:textId="5B2E4289" w:rsidR="00107E91" w:rsidRDefault="00107E91" w:rsidP="00107E91">
            <w:pPr>
              <w:pStyle w:val="TAL"/>
              <w:rPr>
                <w:ins w:id="2165" w:author="QCOM1" w:date="2022-02-08T11:59:00Z"/>
                <w:rFonts w:cs="Arial"/>
                <w:bCs/>
                <w:lang w:eastAsia="ja-JP"/>
              </w:rPr>
            </w:pPr>
            <w:ins w:id="2166" w:author="QCOM1" w:date="2022-02-08T11:59:00Z">
              <w:r w:rsidRPr="00FD0425">
                <w:rPr>
                  <w:rFonts w:eastAsia="SimSun" w:cs="Arial"/>
                  <w:lang w:eastAsia="zh-CN"/>
                </w:rPr>
                <w:t>9.2.2.20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7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4CBEB" w14:textId="77777777" w:rsidR="00107E91" w:rsidRPr="00970C44" w:rsidRDefault="00107E91" w:rsidP="00107E91">
            <w:pPr>
              <w:pStyle w:val="TAL"/>
              <w:rPr>
                <w:ins w:id="2168" w:author="QCOM1" w:date="2022-02-08T11:59:00Z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9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FC1BF" w14:textId="18BB790F" w:rsidR="00107E91" w:rsidRPr="00970C44" w:rsidRDefault="00107E91" w:rsidP="00107E91">
            <w:pPr>
              <w:pStyle w:val="TAC"/>
              <w:rPr>
                <w:ins w:id="2170" w:author="QCOM1" w:date="2022-02-08T11:59:00Z"/>
                <w:rFonts w:cs="Arial"/>
                <w:lang w:eastAsia="ja-JP"/>
              </w:rPr>
            </w:pPr>
            <w:ins w:id="2171" w:author="QCOM1" w:date="2022-02-08T11:5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2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8B240" w14:textId="77777777" w:rsidR="00107E91" w:rsidRPr="00970C44" w:rsidRDefault="00107E91" w:rsidP="00107E91">
            <w:pPr>
              <w:pStyle w:val="TAC"/>
              <w:rPr>
                <w:ins w:id="2173" w:author="QCOM1" w:date="2022-02-08T11:59:00Z"/>
                <w:rFonts w:cs="Arial"/>
                <w:highlight w:val="yellow"/>
                <w:lang w:eastAsia="ja-JP"/>
              </w:rPr>
            </w:pPr>
          </w:p>
        </w:tc>
      </w:tr>
      <w:tr w:rsidR="00107E91" w14:paraId="136ED6E6" w14:textId="77777777" w:rsidTr="00915524">
        <w:trPr>
          <w:ins w:id="2174" w:author="QCOM1" w:date="2022-02-08T11:5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5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6ED5F" w14:textId="00AF5F30" w:rsidR="00107E91" w:rsidRPr="002F0C5B" w:rsidRDefault="00107E91">
            <w:pPr>
              <w:ind w:left="720"/>
              <w:rPr>
                <w:ins w:id="2176" w:author="QCOM1" w:date="2022-02-08T11:59:00Z"/>
                <w:rFonts w:cs="Arial"/>
                <w:bCs/>
                <w:sz w:val="18"/>
                <w:szCs w:val="18"/>
                <w:lang w:eastAsia="ja-JP"/>
              </w:rPr>
              <w:pPrChange w:id="2177" w:author="QCOM1" w:date="2022-02-08T12:17:00Z">
                <w:pPr>
                  <w:ind w:left="400"/>
                </w:pPr>
              </w:pPrChange>
            </w:pPr>
            <w:ins w:id="2178" w:author="QCOM1" w:date="2022-02-08T12:00:00Z">
              <w:r>
                <w:t>&gt;</w:t>
              </w:r>
            </w:ins>
            <w:ins w:id="2179" w:author="QCOM1" w:date="2022-02-08T11:59:00Z">
              <w:r w:rsidRPr="00A70CC8">
                <w:t>&gt;&gt;</w:t>
              </w:r>
              <w:r>
                <w:rPr>
                  <w:rFonts w:hint="eastAsia"/>
                </w:rPr>
                <w:t xml:space="preserve">UL Carrier List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0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D223E" w14:textId="430E3564" w:rsidR="00107E91" w:rsidRPr="00970C44" w:rsidRDefault="00107E91" w:rsidP="00107E91">
            <w:pPr>
              <w:pStyle w:val="TAL"/>
              <w:rPr>
                <w:ins w:id="2181" w:author="QCOM1" w:date="2022-02-08T11:59:00Z"/>
                <w:bCs/>
                <w:lang w:eastAsia="ja-JP"/>
              </w:rPr>
            </w:pPr>
            <w:ins w:id="2182" w:author="QCOM1" w:date="2022-02-08T11:59:00Z">
              <w:r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3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75801" w14:textId="77777777" w:rsidR="00107E91" w:rsidRPr="00970C44" w:rsidRDefault="00107E91" w:rsidP="00107E91">
            <w:pPr>
              <w:pStyle w:val="TAL"/>
              <w:rPr>
                <w:ins w:id="2184" w:author="QCOM1" w:date="2022-02-08T11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5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3057D" w14:textId="77777777" w:rsidR="00107E91" w:rsidRPr="007862BD" w:rsidRDefault="00107E91" w:rsidP="00107E91">
            <w:pPr>
              <w:pStyle w:val="TAL"/>
              <w:rPr>
                <w:ins w:id="2186" w:author="QCOM1" w:date="2022-02-08T11:59:00Z"/>
                <w:rFonts w:cs="Arial"/>
                <w:lang w:eastAsia="zh-CN"/>
              </w:rPr>
            </w:pPr>
            <w:ins w:id="2187" w:author="QCOM1" w:date="2022-02-08T11:59:00Z">
              <w:r w:rsidRPr="007862BD">
                <w:rPr>
                  <w:rFonts w:cs="Arial" w:hint="eastAsia"/>
                  <w:lang w:eastAsia="zh-CN"/>
                </w:rPr>
                <w:t>NR Carrier List</w:t>
              </w:r>
            </w:ins>
          </w:p>
          <w:p w14:paraId="7327C9AB" w14:textId="41963CD0" w:rsidR="00107E91" w:rsidRDefault="00107E91" w:rsidP="00107E91">
            <w:pPr>
              <w:pStyle w:val="TAL"/>
              <w:rPr>
                <w:ins w:id="2188" w:author="QCOM1" w:date="2022-02-08T11:59:00Z"/>
                <w:rFonts w:cs="Arial"/>
                <w:bCs/>
                <w:lang w:eastAsia="ja-JP"/>
              </w:rPr>
            </w:pPr>
            <w:bookmarkStart w:id="2189" w:name="_Hlk44419558"/>
            <w:ins w:id="2190" w:author="QCOM1" w:date="2022-02-08T11:59:00Z">
              <w:r w:rsidRPr="007862BD">
                <w:rPr>
                  <w:rFonts w:cs="Arial" w:hint="eastAsia"/>
                  <w:lang w:eastAsia="zh-CN"/>
                </w:rPr>
                <w:t>9.2.2.</w:t>
              </w:r>
              <w:bookmarkEnd w:id="2189"/>
              <w:r>
                <w:rPr>
                  <w:rFonts w:cs="Arial"/>
                  <w:lang w:eastAsia="zh-CN"/>
                </w:rPr>
                <w:t>63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1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0A4DF" w14:textId="3BA7DE71" w:rsidR="00107E91" w:rsidRPr="00970C44" w:rsidRDefault="00107E91" w:rsidP="00107E91">
            <w:pPr>
              <w:pStyle w:val="TAL"/>
              <w:rPr>
                <w:ins w:id="2192" w:author="QCOM1" w:date="2022-02-08T11:59:00Z"/>
                <w:bCs/>
                <w:lang w:eastAsia="ja-JP"/>
              </w:rPr>
            </w:pPr>
            <w:ins w:id="2193" w:author="QCOM1" w:date="2022-02-08T11:59:00Z">
              <w:r>
                <w:rPr>
                  <w:rFonts w:hint="eastAsia"/>
                  <w:lang w:eastAsia="zh-CN"/>
                </w:rPr>
                <w:t xml:space="preserve">If included, the </w:t>
              </w:r>
              <w:r w:rsidRPr="007862BD">
                <w:rPr>
                  <w:rFonts w:hint="eastAsia"/>
                  <w:i/>
                  <w:iCs/>
                  <w:lang w:eastAsia="zh-CN"/>
                </w:rPr>
                <w:t>UL Transmission Bandwidth</w:t>
              </w:r>
              <w:r>
                <w:rPr>
                  <w:rFonts w:hint="eastAsia"/>
                  <w:lang w:eastAsia="zh-CN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4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1F3AC" w14:textId="320D5797" w:rsidR="00107E91" w:rsidRPr="00970C44" w:rsidRDefault="00107E91" w:rsidP="00107E91">
            <w:pPr>
              <w:pStyle w:val="TAC"/>
              <w:rPr>
                <w:ins w:id="2195" w:author="QCOM1" w:date="2022-02-08T11:59:00Z"/>
                <w:rFonts w:cs="Arial"/>
                <w:lang w:eastAsia="ja-JP"/>
              </w:rPr>
            </w:pPr>
            <w:ins w:id="2196" w:author="QCOM1" w:date="2022-02-08T11:5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7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E0691" w14:textId="44E5FAB8" w:rsidR="00107E91" w:rsidRPr="00970C44" w:rsidRDefault="00107E91" w:rsidP="00107E91">
            <w:pPr>
              <w:pStyle w:val="TAC"/>
              <w:rPr>
                <w:ins w:id="2198" w:author="QCOM1" w:date="2022-02-08T11:59:00Z"/>
                <w:rFonts w:cs="Arial"/>
                <w:highlight w:val="yellow"/>
                <w:lang w:eastAsia="ja-JP"/>
              </w:rPr>
            </w:pPr>
            <w:ins w:id="2199" w:author="QCOM1" w:date="2022-02-08T11:59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107E91" w14:paraId="6039CC2F" w14:textId="77777777" w:rsidTr="00915524">
        <w:trPr>
          <w:ins w:id="2200" w:author="QCOM1" w:date="2022-02-08T11:5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1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CC9BD" w14:textId="474A625F" w:rsidR="00107E91" w:rsidRPr="002F0C5B" w:rsidRDefault="00107E91">
            <w:pPr>
              <w:ind w:left="720"/>
              <w:rPr>
                <w:ins w:id="2202" w:author="QCOM1" w:date="2022-02-08T11:59:00Z"/>
                <w:rFonts w:cs="Arial"/>
                <w:bCs/>
                <w:sz w:val="18"/>
                <w:szCs w:val="18"/>
                <w:lang w:eastAsia="ja-JP"/>
              </w:rPr>
              <w:pPrChange w:id="2203" w:author="QCOM1" w:date="2022-02-08T12:17:00Z">
                <w:pPr>
                  <w:ind w:left="400"/>
                </w:pPr>
              </w:pPrChange>
            </w:pPr>
            <w:ins w:id="2204" w:author="QCOM1" w:date="2022-02-08T12:00:00Z">
              <w:r>
                <w:t>&gt;&gt;</w:t>
              </w:r>
            </w:ins>
            <w:ins w:id="2205" w:author="QCOM1" w:date="2022-02-08T11:59:00Z">
              <w:r w:rsidRPr="00A70CC8">
                <w:t>&gt;</w:t>
              </w:r>
              <w:r>
                <w:rPr>
                  <w:rFonts w:hint="eastAsia"/>
                </w:rPr>
                <w:t>DL Carrier List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6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41DA4" w14:textId="634916FE" w:rsidR="00107E91" w:rsidRPr="00970C44" w:rsidRDefault="00107E91" w:rsidP="00107E91">
            <w:pPr>
              <w:pStyle w:val="TAL"/>
              <w:rPr>
                <w:ins w:id="2207" w:author="QCOM1" w:date="2022-02-08T11:59:00Z"/>
                <w:bCs/>
                <w:lang w:eastAsia="ja-JP"/>
              </w:rPr>
            </w:pPr>
            <w:ins w:id="2208" w:author="QCOM1" w:date="2022-02-08T11:59:00Z">
              <w:r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9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20F71" w14:textId="77777777" w:rsidR="00107E91" w:rsidRPr="00970C44" w:rsidRDefault="00107E91" w:rsidP="00107E91">
            <w:pPr>
              <w:pStyle w:val="TAL"/>
              <w:rPr>
                <w:ins w:id="2210" w:author="QCOM1" w:date="2022-02-08T11:5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1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3EF16" w14:textId="77777777" w:rsidR="00107E91" w:rsidRPr="007862BD" w:rsidRDefault="00107E91" w:rsidP="00107E91">
            <w:pPr>
              <w:pStyle w:val="TAL"/>
              <w:rPr>
                <w:ins w:id="2212" w:author="QCOM1" w:date="2022-02-08T11:59:00Z"/>
                <w:rFonts w:eastAsia="SimSun" w:cs="Arial"/>
                <w:lang w:eastAsia="zh-CN"/>
              </w:rPr>
            </w:pPr>
            <w:ins w:id="2213" w:author="QCOM1" w:date="2022-02-08T11:59:00Z">
              <w:r w:rsidRPr="007862BD">
                <w:rPr>
                  <w:rFonts w:eastAsia="SimSun" w:cs="Arial" w:hint="eastAsia"/>
                  <w:lang w:eastAsia="zh-CN"/>
                </w:rPr>
                <w:t>NR Carrier List</w:t>
              </w:r>
            </w:ins>
          </w:p>
          <w:p w14:paraId="75674D6C" w14:textId="5FF7C62E" w:rsidR="00107E91" w:rsidRDefault="00107E91" w:rsidP="00107E91">
            <w:pPr>
              <w:pStyle w:val="TAL"/>
              <w:rPr>
                <w:ins w:id="2214" w:author="QCOM1" w:date="2022-02-08T11:59:00Z"/>
                <w:rFonts w:cs="Arial"/>
                <w:bCs/>
                <w:lang w:eastAsia="ja-JP"/>
              </w:rPr>
            </w:pPr>
            <w:bookmarkStart w:id="2215" w:name="_Hlk44460063"/>
            <w:ins w:id="2216" w:author="QCOM1" w:date="2022-02-08T11:59:00Z">
              <w:r w:rsidRPr="007862BD">
                <w:rPr>
                  <w:rFonts w:eastAsia="SimSun" w:cs="Arial" w:hint="eastAsia"/>
                  <w:lang w:eastAsia="zh-CN"/>
                </w:rPr>
                <w:t>9.2.2.</w:t>
              </w:r>
              <w:bookmarkEnd w:id="2215"/>
              <w:r>
                <w:rPr>
                  <w:rFonts w:eastAsia="SimSun" w:cs="Arial"/>
                  <w:lang w:eastAsia="zh-CN"/>
                </w:rPr>
                <w:t>63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7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20D3E" w14:textId="3F7AAC7A" w:rsidR="00107E91" w:rsidRPr="00970C44" w:rsidRDefault="00107E91" w:rsidP="00107E91">
            <w:pPr>
              <w:pStyle w:val="TAL"/>
              <w:rPr>
                <w:ins w:id="2218" w:author="QCOM1" w:date="2022-02-08T11:59:00Z"/>
                <w:bCs/>
                <w:lang w:eastAsia="ja-JP"/>
              </w:rPr>
            </w:pPr>
            <w:ins w:id="2219" w:author="QCOM1" w:date="2022-02-08T11:59:00Z">
              <w:r>
                <w:rPr>
                  <w:rFonts w:hint="eastAsia"/>
                  <w:lang w:eastAsia="zh-CN"/>
                </w:rPr>
                <w:t xml:space="preserve">If included, the </w:t>
              </w:r>
              <w:r>
                <w:rPr>
                  <w:rFonts w:hint="eastAsia"/>
                  <w:i/>
                  <w:iCs/>
                  <w:lang w:eastAsia="zh-CN"/>
                </w:rPr>
                <w:t>D</w:t>
              </w:r>
              <w:r w:rsidRPr="007862BD">
                <w:rPr>
                  <w:rFonts w:hint="eastAsia"/>
                  <w:i/>
                  <w:iCs/>
                  <w:lang w:eastAsia="zh-CN"/>
                </w:rPr>
                <w:t>L Transmission Bandwidth</w:t>
              </w:r>
              <w:r>
                <w:rPr>
                  <w:rFonts w:hint="eastAsia"/>
                  <w:lang w:eastAsia="zh-CN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0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2B14E" w14:textId="60378F06" w:rsidR="00107E91" w:rsidRPr="00970C44" w:rsidRDefault="00107E91" w:rsidP="00107E91">
            <w:pPr>
              <w:pStyle w:val="TAC"/>
              <w:rPr>
                <w:ins w:id="2221" w:author="QCOM1" w:date="2022-02-08T11:59:00Z"/>
                <w:rFonts w:cs="Arial"/>
                <w:lang w:eastAsia="ja-JP"/>
              </w:rPr>
            </w:pPr>
            <w:ins w:id="2222" w:author="QCOM1" w:date="2022-02-08T11:5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3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8D680" w14:textId="4E76B6B1" w:rsidR="00107E91" w:rsidRPr="00970C44" w:rsidRDefault="00107E91" w:rsidP="00107E91">
            <w:pPr>
              <w:pStyle w:val="TAC"/>
              <w:rPr>
                <w:ins w:id="2224" w:author="QCOM1" w:date="2022-02-08T11:59:00Z"/>
                <w:rFonts w:cs="Arial"/>
                <w:highlight w:val="yellow"/>
                <w:lang w:eastAsia="ja-JP"/>
              </w:rPr>
            </w:pPr>
            <w:ins w:id="2225" w:author="QCOM1" w:date="2022-02-08T11:59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107E91" w14:paraId="70E02E67" w14:textId="77777777" w:rsidTr="00915524">
        <w:trPr>
          <w:ins w:id="2226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7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DA8BA" w14:textId="7DB0BEF0" w:rsidR="00107E91" w:rsidRPr="002F0C5B" w:rsidRDefault="00107E91" w:rsidP="00107E91">
            <w:pPr>
              <w:ind w:left="400"/>
              <w:rPr>
                <w:ins w:id="2228" w:author="QCOM1" w:date="2022-02-07T15:09:00Z"/>
                <w:rFonts w:cs="Arial"/>
                <w:bCs/>
                <w:sz w:val="18"/>
                <w:szCs w:val="18"/>
                <w:lang w:eastAsia="ja-JP"/>
              </w:rPr>
            </w:pPr>
            <w:ins w:id="2229" w:author="QCOM1" w:date="2022-02-07T15:09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IAB STC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0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EEAFE" w14:textId="77777777" w:rsidR="00107E91" w:rsidRPr="00970C44" w:rsidRDefault="00107E91" w:rsidP="00107E91">
            <w:pPr>
              <w:pStyle w:val="TAL"/>
              <w:rPr>
                <w:ins w:id="2231" w:author="QCOM1" w:date="2022-02-07T15:09:00Z"/>
                <w:bCs/>
                <w:lang w:eastAsia="ja-JP"/>
              </w:rPr>
            </w:pPr>
            <w:ins w:id="2232" w:author="QCOM1" w:date="2022-02-07T15:09:00Z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3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A0331" w14:textId="77777777" w:rsidR="00107E91" w:rsidRPr="00970C44" w:rsidRDefault="00107E91" w:rsidP="00107E91">
            <w:pPr>
              <w:pStyle w:val="TAL"/>
              <w:rPr>
                <w:ins w:id="2234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5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93E73" w14:textId="77777777" w:rsidR="00107E91" w:rsidRPr="00970C44" w:rsidRDefault="00107E91" w:rsidP="00107E91">
            <w:pPr>
              <w:pStyle w:val="TAL"/>
              <w:rPr>
                <w:ins w:id="2236" w:author="QCOM1" w:date="2022-02-07T15:09:00Z"/>
                <w:bCs/>
                <w:lang w:eastAsia="ja-JP"/>
              </w:rPr>
            </w:pPr>
            <w:ins w:id="2237" w:author="QCOM1" w:date="2022-02-07T15:09:00Z">
              <w:r>
                <w:rPr>
                  <w:rFonts w:cs="Arial"/>
                  <w:bCs/>
                  <w:lang w:eastAsia="ja-JP"/>
                </w:rPr>
                <w:t>9.2.2.x16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8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D9ED6" w14:textId="77777777" w:rsidR="00107E91" w:rsidRPr="00970C44" w:rsidRDefault="00107E91" w:rsidP="00107E91">
            <w:pPr>
              <w:pStyle w:val="TAL"/>
              <w:rPr>
                <w:ins w:id="2239" w:author="QCOM1" w:date="2022-02-07T15:09:00Z"/>
                <w:bCs/>
                <w:lang w:eastAsia="ja-JP"/>
              </w:rPr>
            </w:pPr>
            <w:ins w:id="2240" w:author="QCOM1" w:date="2022-02-07T15:09:00Z">
              <w:r w:rsidRPr="00970C44">
                <w:rPr>
                  <w:bCs/>
                  <w:lang w:eastAsia="ja-JP"/>
                </w:rPr>
                <w:t>STC configuration of child-node IAB-DU’s cell.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1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36883" w14:textId="77777777" w:rsidR="00107E91" w:rsidRPr="00970C44" w:rsidRDefault="00107E91" w:rsidP="00107E91">
            <w:pPr>
              <w:pStyle w:val="TAC"/>
              <w:rPr>
                <w:ins w:id="2242" w:author="QCOM1" w:date="2022-02-07T15:0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3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D2B3A" w14:textId="77777777" w:rsidR="00107E91" w:rsidRPr="00970C44" w:rsidRDefault="00107E91" w:rsidP="00107E91">
            <w:pPr>
              <w:pStyle w:val="TAC"/>
              <w:rPr>
                <w:ins w:id="2244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03521424" w14:textId="77777777" w:rsidTr="00915524">
        <w:trPr>
          <w:ins w:id="2245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6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1198E" w14:textId="2DF11EA2" w:rsidR="00107E91" w:rsidRPr="002F0C5B" w:rsidRDefault="00107E91" w:rsidP="00107E91">
            <w:pPr>
              <w:ind w:left="400"/>
              <w:rPr>
                <w:ins w:id="2247" w:author="QCOM1" w:date="2022-02-07T15:09:00Z"/>
                <w:rFonts w:cs="Arial"/>
                <w:bCs/>
                <w:sz w:val="18"/>
                <w:szCs w:val="18"/>
                <w:lang w:eastAsia="ja-JP"/>
              </w:rPr>
            </w:pPr>
            <w:ins w:id="2248" w:author="QCOM1" w:date="2022-02-07T15:09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RACH Config Common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9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E4B68" w14:textId="77777777" w:rsidR="00107E91" w:rsidRPr="00970C44" w:rsidRDefault="00107E91" w:rsidP="00107E91">
            <w:pPr>
              <w:pStyle w:val="TAL"/>
              <w:rPr>
                <w:ins w:id="2250" w:author="QCOM1" w:date="2022-02-07T15:09:00Z"/>
                <w:bCs/>
                <w:lang w:eastAsia="ja-JP"/>
              </w:rPr>
            </w:pPr>
            <w:ins w:id="2251" w:author="QCOM1" w:date="2022-02-07T15:09:00Z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2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FA10E" w14:textId="77777777" w:rsidR="00107E91" w:rsidRPr="00970C44" w:rsidRDefault="00107E91" w:rsidP="00107E91">
            <w:pPr>
              <w:pStyle w:val="TAL"/>
              <w:rPr>
                <w:ins w:id="2253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4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292D7" w14:textId="77777777" w:rsidR="00107E91" w:rsidRPr="00970C44" w:rsidRDefault="00107E91" w:rsidP="00107E91">
            <w:pPr>
              <w:pStyle w:val="TAL"/>
              <w:rPr>
                <w:ins w:id="2255" w:author="QCOM1" w:date="2022-02-07T15:09:00Z"/>
                <w:bCs/>
                <w:lang w:eastAsia="ja-JP"/>
              </w:rPr>
            </w:pPr>
            <w:ins w:id="2256" w:author="QCOM1" w:date="2022-02-07T15:09:00Z">
              <w:r w:rsidRPr="00970C44">
                <w:rPr>
                  <w:bCs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7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82C82" w14:textId="77777777" w:rsidR="00107E91" w:rsidRPr="00970C44" w:rsidRDefault="00107E91" w:rsidP="00107E91">
            <w:pPr>
              <w:pStyle w:val="TAL"/>
              <w:rPr>
                <w:ins w:id="2258" w:author="QCOM1" w:date="2022-02-07T15:09:00Z"/>
                <w:bCs/>
                <w:lang w:eastAsia="ja-JP"/>
              </w:rPr>
            </w:pPr>
            <w:ins w:id="2259" w:author="QCOM1" w:date="2022-02-07T15:09:00Z">
              <w:r w:rsidRPr="00970C44">
                <w:rPr>
                  <w:bCs/>
                  <w:lang w:eastAsia="ja-JP"/>
                </w:rPr>
                <w:t xml:space="preserve">Corresponds to the </w:t>
              </w:r>
              <w:r w:rsidRPr="00970C44">
                <w:rPr>
                  <w:bCs/>
                  <w:i/>
                  <w:iCs/>
                  <w:lang w:eastAsia="ja-JP"/>
                </w:rPr>
                <w:t>rach-ConfigCommon</w:t>
              </w:r>
              <w:r w:rsidRPr="00970C44">
                <w:rPr>
                  <w:bCs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0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02802" w14:textId="77777777" w:rsidR="00107E91" w:rsidRPr="00970C44" w:rsidRDefault="00107E91" w:rsidP="00107E91">
            <w:pPr>
              <w:pStyle w:val="TAC"/>
              <w:rPr>
                <w:ins w:id="2261" w:author="QCOM1" w:date="2022-02-07T15:0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2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B91B8" w14:textId="77777777" w:rsidR="00107E91" w:rsidRPr="00970C44" w:rsidRDefault="00107E91" w:rsidP="00107E91">
            <w:pPr>
              <w:pStyle w:val="TAC"/>
              <w:rPr>
                <w:ins w:id="2263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1F40AC7C" w14:textId="77777777" w:rsidTr="00915524">
        <w:trPr>
          <w:ins w:id="2264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5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B69D0" w14:textId="6DFADE17" w:rsidR="00107E91" w:rsidRPr="002F0C5B" w:rsidRDefault="00107E91" w:rsidP="00107E91">
            <w:pPr>
              <w:ind w:left="400"/>
              <w:rPr>
                <w:ins w:id="2266" w:author="QCOM1" w:date="2022-02-07T15:09:00Z"/>
                <w:rFonts w:cs="Arial"/>
                <w:bCs/>
                <w:sz w:val="18"/>
                <w:szCs w:val="18"/>
                <w:lang w:eastAsia="ja-JP"/>
              </w:rPr>
            </w:pPr>
            <w:ins w:id="2267" w:author="QCOM1" w:date="2022-02-07T15:09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RACH Config Common IAB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8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74E5F" w14:textId="77777777" w:rsidR="00107E91" w:rsidRPr="00970C44" w:rsidRDefault="00107E91" w:rsidP="00107E91">
            <w:pPr>
              <w:pStyle w:val="TAL"/>
              <w:rPr>
                <w:ins w:id="2269" w:author="QCOM1" w:date="2022-02-07T15:09:00Z"/>
                <w:bCs/>
                <w:lang w:eastAsia="ja-JP"/>
              </w:rPr>
            </w:pPr>
            <w:ins w:id="2270" w:author="QCOM1" w:date="2022-02-07T15:09:00Z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1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65C03" w14:textId="77777777" w:rsidR="00107E91" w:rsidRPr="00970C44" w:rsidRDefault="00107E91" w:rsidP="00107E91">
            <w:pPr>
              <w:pStyle w:val="TAL"/>
              <w:rPr>
                <w:ins w:id="2272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3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4E68F" w14:textId="77777777" w:rsidR="00107E91" w:rsidRPr="00970C44" w:rsidRDefault="00107E91" w:rsidP="00107E91">
            <w:pPr>
              <w:pStyle w:val="TAL"/>
              <w:rPr>
                <w:ins w:id="2274" w:author="QCOM1" w:date="2022-02-07T15:09:00Z"/>
                <w:bCs/>
                <w:lang w:eastAsia="ja-JP"/>
              </w:rPr>
            </w:pPr>
            <w:ins w:id="2275" w:author="QCOM1" w:date="2022-02-07T15:09:00Z">
              <w:r w:rsidRPr="00970C44">
                <w:rPr>
                  <w:bCs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6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DE55F" w14:textId="77777777" w:rsidR="00107E91" w:rsidRPr="00970C44" w:rsidRDefault="00107E91" w:rsidP="00107E91">
            <w:pPr>
              <w:pStyle w:val="TAL"/>
              <w:rPr>
                <w:ins w:id="2277" w:author="QCOM1" w:date="2022-02-07T15:09:00Z"/>
                <w:bCs/>
                <w:lang w:eastAsia="ja-JP"/>
              </w:rPr>
            </w:pPr>
            <w:ins w:id="2278" w:author="QCOM1" w:date="2022-02-07T15:09:00Z">
              <w:r w:rsidRPr="00970C44">
                <w:rPr>
                  <w:bCs/>
                  <w:lang w:eastAsia="ja-JP"/>
                </w:rPr>
                <w:t xml:space="preserve">Corresponds to the IAB-specific </w:t>
              </w:r>
              <w:r w:rsidRPr="00970C44">
                <w:rPr>
                  <w:bCs/>
                  <w:i/>
                  <w:iCs/>
                  <w:lang w:eastAsia="ja-JP"/>
                </w:rPr>
                <w:t>rach-ConfigCommon</w:t>
              </w:r>
              <w:r>
                <w:rPr>
                  <w:bCs/>
                  <w:i/>
                  <w:iCs/>
                  <w:lang w:eastAsia="ja-JP"/>
                </w:rPr>
                <w:t>IAB-r16</w:t>
              </w:r>
              <w:r w:rsidRPr="00970C44">
                <w:rPr>
                  <w:bCs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9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55D3A" w14:textId="77777777" w:rsidR="00107E91" w:rsidRPr="00970C44" w:rsidRDefault="00107E91" w:rsidP="00107E91">
            <w:pPr>
              <w:pStyle w:val="TAC"/>
              <w:rPr>
                <w:ins w:id="2280" w:author="QCOM1" w:date="2022-02-07T15:0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1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673AF" w14:textId="77777777" w:rsidR="00107E91" w:rsidRPr="00970C44" w:rsidRDefault="00107E91" w:rsidP="00107E91">
            <w:pPr>
              <w:pStyle w:val="TAC"/>
              <w:rPr>
                <w:ins w:id="2282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3C854F05" w14:textId="77777777" w:rsidTr="00915524">
        <w:trPr>
          <w:ins w:id="2283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4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5D576" w14:textId="0FA00D5C" w:rsidR="00107E91" w:rsidRPr="002F0C5B" w:rsidRDefault="00107E91" w:rsidP="00107E91">
            <w:pPr>
              <w:ind w:left="400"/>
              <w:rPr>
                <w:ins w:id="2285" w:author="QCOM1" w:date="2022-02-07T15:09:00Z"/>
                <w:rFonts w:cs="Arial"/>
                <w:bCs/>
                <w:sz w:val="18"/>
                <w:szCs w:val="18"/>
                <w:lang w:eastAsia="ja-JP"/>
              </w:rPr>
            </w:pPr>
            <w:ins w:id="2286" w:author="QCOM1" w:date="2022-02-07T15:09:00Z">
              <w:r w:rsidRPr="002F0C5B">
                <w:rPr>
                  <w:rFonts w:cs="Arial"/>
                  <w:bCs/>
                  <w:sz w:val="18"/>
                  <w:szCs w:val="18"/>
                </w:rPr>
                <w:t>CSI-RS Configuration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7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ABD20" w14:textId="77777777" w:rsidR="00107E91" w:rsidRPr="00970C44" w:rsidRDefault="00107E91" w:rsidP="00107E91">
            <w:pPr>
              <w:pStyle w:val="TAL"/>
              <w:rPr>
                <w:ins w:id="2288" w:author="QCOM1" w:date="2022-02-07T15:09:00Z"/>
                <w:bCs/>
                <w:lang w:eastAsia="ja-JP"/>
              </w:rPr>
            </w:pPr>
            <w:ins w:id="2289" w:author="QCOM1" w:date="2022-02-07T15:09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0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64360" w14:textId="77777777" w:rsidR="00107E91" w:rsidRPr="00970C44" w:rsidRDefault="00107E91" w:rsidP="00107E91">
            <w:pPr>
              <w:pStyle w:val="TAL"/>
              <w:rPr>
                <w:ins w:id="2291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2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3900B" w14:textId="77777777" w:rsidR="00107E91" w:rsidRPr="00970C44" w:rsidRDefault="00107E91" w:rsidP="00107E91">
            <w:pPr>
              <w:pStyle w:val="TAL"/>
              <w:rPr>
                <w:ins w:id="2293" w:author="QCOM1" w:date="2022-02-07T15:09:00Z"/>
                <w:bCs/>
                <w:lang w:eastAsia="ja-JP"/>
              </w:rPr>
            </w:pPr>
            <w:ins w:id="2294" w:author="QCOM1" w:date="2022-02-07T15:09:00Z">
              <w:r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5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9CB7D" w14:textId="77777777" w:rsidR="00107E91" w:rsidRPr="00970C44" w:rsidRDefault="00107E91" w:rsidP="00107E91">
            <w:pPr>
              <w:pStyle w:val="TAL"/>
              <w:rPr>
                <w:ins w:id="2296" w:author="QCOM1" w:date="2022-02-07T15:09:00Z"/>
                <w:bCs/>
                <w:lang w:eastAsia="ja-JP"/>
              </w:rPr>
            </w:pPr>
            <w:ins w:id="2297" w:author="QCOM1" w:date="2022-02-07T15:09:00Z">
              <w:r>
                <w:rPr>
                  <w:rFonts w:cs="Arial"/>
                  <w:bCs/>
                  <w:lang w:eastAsia="ja-JP"/>
                </w:rPr>
                <w:t>Corresponds to the</w:t>
              </w:r>
              <w:r>
                <w:rPr>
                  <w:rFonts w:cs="Arial"/>
                  <w:bCs/>
                  <w:lang w:val="en-US"/>
                </w:rPr>
                <w:t xml:space="preserve"> </w:t>
              </w:r>
              <w:r>
                <w:rPr>
                  <w:rFonts w:cs="Arial"/>
                  <w:i/>
                </w:rPr>
                <w:t>NZP-CSI-RS-Resource</w:t>
              </w:r>
              <w:r>
                <w:rPr>
                  <w:rFonts w:cs="Arial"/>
                  <w:i/>
                  <w:lang w:val="en-US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>as defined in subclause 6.</w:t>
              </w:r>
              <w:r>
                <w:rPr>
                  <w:rFonts w:cs="Arial"/>
                  <w:bCs/>
                  <w:lang w:val="en-US"/>
                </w:rPr>
                <w:t>3</w:t>
              </w:r>
              <w:r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8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05DEB" w14:textId="77777777" w:rsidR="00107E91" w:rsidRPr="00970C44" w:rsidRDefault="00107E91" w:rsidP="00107E91">
            <w:pPr>
              <w:pStyle w:val="TAC"/>
              <w:rPr>
                <w:ins w:id="2299" w:author="QCOM1" w:date="2022-02-07T15:0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0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FBC3D" w14:textId="77777777" w:rsidR="00107E91" w:rsidRPr="00970C44" w:rsidRDefault="00107E91" w:rsidP="00107E91">
            <w:pPr>
              <w:pStyle w:val="TAC"/>
              <w:rPr>
                <w:ins w:id="2301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2DD6F119" w14:textId="77777777" w:rsidTr="00915524">
        <w:trPr>
          <w:ins w:id="2302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3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54B01" w14:textId="05BB503C" w:rsidR="00107E91" w:rsidRPr="002F0C5B" w:rsidRDefault="00107E91" w:rsidP="00107E91">
            <w:pPr>
              <w:ind w:left="400"/>
              <w:rPr>
                <w:ins w:id="2304" w:author="QCOM1" w:date="2022-02-07T15:09:00Z"/>
                <w:rFonts w:cs="Arial"/>
                <w:bCs/>
                <w:sz w:val="18"/>
                <w:szCs w:val="18"/>
                <w:lang w:eastAsia="ja-JP"/>
              </w:rPr>
            </w:pPr>
            <w:ins w:id="2305" w:author="QCOM1" w:date="2022-02-07T15:09:00Z">
              <w:r w:rsidRPr="002F0C5B">
                <w:rPr>
                  <w:rFonts w:cs="Arial"/>
                  <w:bCs/>
                  <w:sz w:val="18"/>
                  <w:szCs w:val="18"/>
                </w:rPr>
                <w:t>SR Configuration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6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B5D8C" w14:textId="77777777" w:rsidR="00107E91" w:rsidRPr="00970C44" w:rsidRDefault="00107E91" w:rsidP="00107E91">
            <w:pPr>
              <w:pStyle w:val="TAL"/>
              <w:rPr>
                <w:ins w:id="2307" w:author="QCOM1" w:date="2022-02-07T15:09:00Z"/>
                <w:bCs/>
                <w:lang w:eastAsia="ja-JP"/>
              </w:rPr>
            </w:pPr>
            <w:ins w:id="2308" w:author="QCOM1" w:date="2022-02-07T15:09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9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0AB31" w14:textId="77777777" w:rsidR="00107E91" w:rsidRPr="00970C44" w:rsidRDefault="00107E91" w:rsidP="00107E91">
            <w:pPr>
              <w:pStyle w:val="TAL"/>
              <w:rPr>
                <w:ins w:id="2310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1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4166C" w14:textId="77777777" w:rsidR="00107E91" w:rsidRPr="00970C44" w:rsidRDefault="00107E91" w:rsidP="00107E91">
            <w:pPr>
              <w:pStyle w:val="TAL"/>
              <w:rPr>
                <w:ins w:id="2312" w:author="QCOM1" w:date="2022-02-07T15:09:00Z"/>
                <w:bCs/>
                <w:lang w:eastAsia="ja-JP"/>
              </w:rPr>
            </w:pPr>
            <w:ins w:id="2313" w:author="QCOM1" w:date="2022-02-07T15:09:00Z">
              <w:r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4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CF9BE" w14:textId="77777777" w:rsidR="00107E91" w:rsidRPr="00970C44" w:rsidRDefault="00107E91" w:rsidP="00107E91">
            <w:pPr>
              <w:pStyle w:val="TAL"/>
              <w:rPr>
                <w:ins w:id="2315" w:author="QCOM1" w:date="2022-02-07T15:09:00Z"/>
                <w:bCs/>
                <w:lang w:eastAsia="ja-JP"/>
              </w:rPr>
            </w:pPr>
            <w:ins w:id="2316" w:author="QCOM1" w:date="2022-02-07T15:09:00Z">
              <w:r>
                <w:rPr>
                  <w:rFonts w:cs="Arial"/>
                  <w:bCs/>
                  <w:lang w:eastAsia="ja-JP"/>
                </w:rPr>
                <w:t>Corresponds to the</w:t>
              </w:r>
              <w:r>
                <w:rPr>
                  <w:rFonts w:cs="Arial"/>
                  <w:bCs/>
                  <w:lang w:val="en-US"/>
                </w:rPr>
                <w:t xml:space="preserve"> </w:t>
              </w:r>
              <w:r>
                <w:rPr>
                  <w:rFonts w:eastAsia="SimSun" w:cs="Arial"/>
                  <w:i/>
                </w:rPr>
                <w:t>SchedulingRequestResourceConfig</w:t>
              </w:r>
              <w:r>
                <w:rPr>
                  <w:rFonts w:cs="Arial"/>
                  <w:i/>
                  <w:lang w:val="en-US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>as defined in subclause 6.</w:t>
              </w:r>
              <w:r>
                <w:rPr>
                  <w:rFonts w:cs="Arial"/>
                  <w:bCs/>
                  <w:lang w:val="en-US"/>
                </w:rPr>
                <w:t>3</w:t>
              </w:r>
              <w:r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7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59819" w14:textId="77777777" w:rsidR="00107E91" w:rsidRPr="00970C44" w:rsidRDefault="00107E91" w:rsidP="00107E91">
            <w:pPr>
              <w:pStyle w:val="TAC"/>
              <w:rPr>
                <w:ins w:id="2318" w:author="QCOM1" w:date="2022-02-07T15:0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9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8BD68" w14:textId="77777777" w:rsidR="00107E91" w:rsidRPr="00970C44" w:rsidRDefault="00107E91" w:rsidP="00107E91">
            <w:pPr>
              <w:pStyle w:val="TAC"/>
              <w:rPr>
                <w:ins w:id="2320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5F4351C0" w14:textId="77777777" w:rsidTr="00915524">
        <w:trPr>
          <w:ins w:id="2321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2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C11A8" w14:textId="26A7F1DA" w:rsidR="00107E91" w:rsidRPr="002F0C5B" w:rsidRDefault="00107E91" w:rsidP="00107E91">
            <w:pPr>
              <w:ind w:left="400"/>
              <w:rPr>
                <w:ins w:id="2323" w:author="QCOM1" w:date="2022-02-07T15:09:00Z"/>
                <w:rFonts w:cs="Arial"/>
                <w:bCs/>
                <w:sz w:val="18"/>
                <w:szCs w:val="18"/>
                <w:lang w:eastAsia="ja-JP"/>
              </w:rPr>
            </w:pPr>
            <w:ins w:id="2324" w:author="QCOM1" w:date="2022-02-07T15:09:00Z">
              <w:r w:rsidRPr="002F0C5B">
                <w:rPr>
                  <w:rFonts w:cs="Arial"/>
                  <w:sz w:val="18"/>
                  <w:szCs w:val="18"/>
                </w:rPr>
                <w:t>PDCCH Configuration SIB1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5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E1363" w14:textId="77777777" w:rsidR="00107E91" w:rsidRPr="00970C44" w:rsidRDefault="00107E91" w:rsidP="00107E91">
            <w:pPr>
              <w:pStyle w:val="TAL"/>
              <w:rPr>
                <w:ins w:id="2326" w:author="QCOM1" w:date="2022-02-07T15:09:00Z"/>
                <w:bCs/>
                <w:lang w:eastAsia="ja-JP"/>
              </w:rPr>
            </w:pPr>
            <w:ins w:id="2327" w:author="QCOM1" w:date="2022-02-07T15:09:00Z">
              <w:r w:rsidRPr="0015490C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8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AABBE" w14:textId="77777777" w:rsidR="00107E91" w:rsidRPr="00970C44" w:rsidRDefault="00107E91" w:rsidP="00107E91">
            <w:pPr>
              <w:pStyle w:val="TAL"/>
              <w:rPr>
                <w:ins w:id="2329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0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B9A66" w14:textId="77777777" w:rsidR="00107E91" w:rsidRPr="00970C44" w:rsidRDefault="00107E91" w:rsidP="00107E91">
            <w:pPr>
              <w:pStyle w:val="TAL"/>
              <w:rPr>
                <w:ins w:id="2331" w:author="QCOM1" w:date="2022-02-07T15:09:00Z"/>
                <w:bCs/>
                <w:lang w:eastAsia="ja-JP"/>
              </w:rPr>
            </w:pPr>
            <w:ins w:id="2332" w:author="QCOM1" w:date="2022-02-07T15:09:00Z">
              <w:r w:rsidRPr="0015490C"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3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F16FE" w14:textId="77777777" w:rsidR="00107E91" w:rsidRPr="00970C44" w:rsidRDefault="00107E91" w:rsidP="00107E91">
            <w:pPr>
              <w:pStyle w:val="TAL"/>
              <w:rPr>
                <w:ins w:id="2334" w:author="QCOM1" w:date="2022-02-07T15:09:00Z"/>
                <w:bCs/>
                <w:lang w:eastAsia="ja-JP"/>
              </w:rPr>
            </w:pPr>
            <w:ins w:id="2335" w:author="QCOM1" w:date="2022-02-07T15:09:00Z">
              <w:r w:rsidRPr="0015490C">
                <w:rPr>
                  <w:rFonts w:cs="Arial"/>
                  <w:bCs/>
                  <w:lang w:eastAsia="ja-JP"/>
                </w:rPr>
                <w:t>Corresponds to the</w:t>
              </w:r>
              <w:r w:rsidRPr="0015490C">
                <w:rPr>
                  <w:rFonts w:cs="Arial"/>
                  <w:bCs/>
                  <w:lang w:val="en-US"/>
                </w:rPr>
                <w:t xml:space="preserve"> </w:t>
              </w:r>
              <w:r w:rsidRPr="0015490C">
                <w:rPr>
                  <w:rFonts w:cs="Arial"/>
                  <w:i/>
                </w:rPr>
                <w:t>PDCCH-ConfigSIB1</w:t>
              </w:r>
              <w:r w:rsidRPr="0015490C">
                <w:rPr>
                  <w:rFonts w:cs="Arial"/>
                  <w:i/>
                  <w:lang w:val="en-US"/>
                </w:rPr>
                <w:t xml:space="preserve"> </w:t>
              </w:r>
              <w:r w:rsidRPr="0015490C">
                <w:rPr>
                  <w:rFonts w:cs="Arial"/>
                  <w:bCs/>
                  <w:lang w:eastAsia="ja-JP"/>
                </w:rPr>
                <w:t>as defined in subclause 6.</w:t>
              </w:r>
              <w:r w:rsidRPr="0015490C">
                <w:rPr>
                  <w:rFonts w:cs="Arial"/>
                  <w:bCs/>
                  <w:lang w:val="en-US"/>
                </w:rPr>
                <w:t>3</w:t>
              </w:r>
              <w:r w:rsidRPr="0015490C"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6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1E33F" w14:textId="77777777" w:rsidR="00107E91" w:rsidRPr="00970C44" w:rsidRDefault="00107E91" w:rsidP="00107E91">
            <w:pPr>
              <w:pStyle w:val="TAC"/>
              <w:rPr>
                <w:ins w:id="2337" w:author="QCOM1" w:date="2022-02-07T15:0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8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79A9E" w14:textId="77777777" w:rsidR="00107E91" w:rsidRPr="00970C44" w:rsidRDefault="00107E91" w:rsidP="00107E91">
            <w:pPr>
              <w:pStyle w:val="TAC"/>
              <w:rPr>
                <w:ins w:id="2339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2B89CBBA" w14:textId="77777777" w:rsidTr="00915524">
        <w:trPr>
          <w:ins w:id="2340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1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425FE" w14:textId="5D6D2B00" w:rsidR="00107E91" w:rsidRPr="002F0C5B" w:rsidRDefault="00107E91" w:rsidP="00107E91">
            <w:pPr>
              <w:ind w:left="400"/>
              <w:rPr>
                <w:ins w:id="2342" w:author="QCOM1" w:date="2022-02-07T15:09:00Z"/>
                <w:rFonts w:cs="Arial"/>
                <w:bCs/>
                <w:sz w:val="18"/>
                <w:szCs w:val="18"/>
                <w:lang w:eastAsia="ja-JP"/>
              </w:rPr>
            </w:pPr>
            <w:ins w:id="2343" w:author="QCOM1" w:date="2022-02-07T15:09:00Z">
              <w:r w:rsidRPr="002F0C5B">
                <w:rPr>
                  <w:rFonts w:cs="Arial"/>
                  <w:color w:val="000000"/>
                  <w:sz w:val="18"/>
                  <w:szCs w:val="18"/>
                </w:rPr>
                <w:t>SCS Common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4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242B0" w14:textId="77777777" w:rsidR="00107E91" w:rsidRPr="00970C44" w:rsidRDefault="00107E91" w:rsidP="00107E91">
            <w:pPr>
              <w:pStyle w:val="TAL"/>
              <w:rPr>
                <w:ins w:id="2345" w:author="QCOM1" w:date="2022-02-07T15:09:00Z"/>
                <w:bCs/>
                <w:lang w:eastAsia="ja-JP"/>
              </w:rPr>
            </w:pPr>
            <w:ins w:id="2346" w:author="QCOM1" w:date="2022-02-07T15:09:00Z">
              <w:r w:rsidRPr="0015490C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7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5235E" w14:textId="77777777" w:rsidR="00107E91" w:rsidRPr="00970C44" w:rsidRDefault="00107E91" w:rsidP="00107E91">
            <w:pPr>
              <w:pStyle w:val="TAL"/>
              <w:rPr>
                <w:ins w:id="2348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9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AA749" w14:textId="77777777" w:rsidR="00107E91" w:rsidRPr="00970C44" w:rsidRDefault="00107E91" w:rsidP="00107E91">
            <w:pPr>
              <w:pStyle w:val="TAL"/>
              <w:rPr>
                <w:ins w:id="2350" w:author="QCOM1" w:date="2022-02-07T15:09:00Z"/>
                <w:bCs/>
                <w:lang w:eastAsia="ja-JP"/>
              </w:rPr>
            </w:pPr>
            <w:ins w:id="2351" w:author="QCOM1" w:date="2022-02-07T15:09:00Z">
              <w:r w:rsidRPr="0015490C"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2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08910" w14:textId="77777777" w:rsidR="00107E91" w:rsidRPr="00970C44" w:rsidRDefault="00107E91" w:rsidP="00107E91">
            <w:pPr>
              <w:pStyle w:val="TAL"/>
              <w:rPr>
                <w:ins w:id="2353" w:author="QCOM1" w:date="2022-02-07T15:09:00Z"/>
                <w:bCs/>
                <w:lang w:eastAsia="ja-JP"/>
              </w:rPr>
            </w:pPr>
            <w:ins w:id="2354" w:author="QCOM1" w:date="2022-02-07T15:09:00Z">
              <w:r w:rsidRPr="0015490C">
                <w:rPr>
                  <w:rFonts w:cs="Arial"/>
                  <w:bCs/>
                  <w:lang w:eastAsia="ja-JP"/>
                </w:rPr>
                <w:t>Corresponds to the</w:t>
              </w:r>
              <w:r w:rsidRPr="0015490C">
                <w:rPr>
                  <w:rFonts w:cs="Arial"/>
                  <w:bCs/>
                  <w:lang w:val="en-US"/>
                </w:rPr>
                <w:t xml:space="preserve"> </w:t>
              </w:r>
              <w:r w:rsidRPr="0015490C">
                <w:rPr>
                  <w:rFonts w:cs="Arial"/>
                  <w:i/>
                  <w:iCs/>
                </w:rPr>
                <w:t>subCarrierSpacingCommon</w:t>
              </w:r>
              <w:r w:rsidRPr="0015490C">
                <w:rPr>
                  <w:rFonts w:cs="Arial"/>
                  <w:i/>
                  <w:iCs/>
                  <w:lang w:val="en-US"/>
                </w:rPr>
                <w:t xml:space="preserve"> </w:t>
              </w:r>
              <w:r w:rsidRPr="0015490C">
                <w:rPr>
                  <w:rFonts w:cs="Arial"/>
                  <w:bCs/>
                  <w:lang w:eastAsia="ja-JP"/>
                </w:rPr>
                <w:t>as defined in subclause 6.</w:t>
              </w:r>
              <w:r w:rsidRPr="0015490C">
                <w:rPr>
                  <w:rFonts w:cs="Arial"/>
                  <w:bCs/>
                  <w:lang w:val="en-US"/>
                </w:rPr>
                <w:t>2</w:t>
              </w:r>
              <w:r w:rsidRPr="0015490C"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5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71A14" w14:textId="77777777" w:rsidR="00107E91" w:rsidRPr="00970C44" w:rsidRDefault="00107E91" w:rsidP="00107E91">
            <w:pPr>
              <w:pStyle w:val="TAC"/>
              <w:rPr>
                <w:ins w:id="2356" w:author="QCOM1" w:date="2022-02-07T15:0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7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0675A" w14:textId="77777777" w:rsidR="00107E91" w:rsidRPr="00970C44" w:rsidRDefault="00107E91" w:rsidP="00107E91">
            <w:pPr>
              <w:pStyle w:val="TAC"/>
              <w:rPr>
                <w:ins w:id="2358" w:author="QCOM1" w:date="2022-02-07T15:09:00Z"/>
                <w:rFonts w:cs="Arial"/>
                <w:highlight w:val="yellow"/>
                <w:lang w:eastAsia="ja-JP"/>
              </w:rPr>
            </w:pPr>
          </w:p>
        </w:tc>
      </w:tr>
      <w:tr w:rsidR="00107E91" w14:paraId="154A3EE8" w14:textId="77777777" w:rsidTr="00915524">
        <w:trPr>
          <w:ins w:id="2359" w:author="QCOM1" w:date="2022-02-07T15:0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0" w:author="QCOM1" w:date="2022-02-08T12:30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964ED" w14:textId="5EE2A905" w:rsidR="00107E91" w:rsidRPr="002F0C5B" w:rsidRDefault="00107E91" w:rsidP="00107E91">
            <w:pPr>
              <w:ind w:left="400"/>
              <w:rPr>
                <w:ins w:id="2361" w:author="QCOM1" w:date="2022-02-07T15:09:00Z"/>
                <w:rFonts w:cs="Arial"/>
                <w:bCs/>
                <w:sz w:val="18"/>
                <w:szCs w:val="18"/>
                <w:lang w:eastAsia="ja-JP"/>
              </w:rPr>
            </w:pPr>
            <w:ins w:id="2362" w:author="QCOM1" w:date="2022-02-07T15:09:00Z">
              <w:r w:rsidRPr="002F0C5B">
                <w:rPr>
                  <w:rFonts w:cs="Arial"/>
                  <w:sz w:val="18"/>
                  <w:szCs w:val="14"/>
                  <w:lang w:eastAsia="ja-JP"/>
                </w:rPr>
                <w:t>Multiplexing 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3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1C770" w14:textId="77777777" w:rsidR="00107E91" w:rsidRPr="00970C44" w:rsidRDefault="00107E91" w:rsidP="00107E91">
            <w:pPr>
              <w:pStyle w:val="TAL"/>
              <w:rPr>
                <w:ins w:id="2364" w:author="QCOM1" w:date="2022-02-07T15:09:00Z"/>
                <w:bCs/>
                <w:lang w:eastAsia="ja-JP"/>
              </w:rPr>
            </w:pPr>
            <w:ins w:id="2365" w:author="QCOM1" w:date="2022-02-07T15:09:00Z">
              <w:r w:rsidRPr="0015490C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6" w:author="QCOM1" w:date="2022-02-08T12:30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D10BE" w14:textId="77777777" w:rsidR="00107E91" w:rsidRPr="00970C44" w:rsidRDefault="00107E91" w:rsidP="00107E91">
            <w:pPr>
              <w:pStyle w:val="TAL"/>
              <w:rPr>
                <w:ins w:id="2367" w:author="QCOM1" w:date="2022-02-07T15:09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8" w:author="QCOM1" w:date="2022-02-08T12:30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828EE" w14:textId="65809272" w:rsidR="00107E91" w:rsidRPr="00970C44" w:rsidRDefault="00107E91" w:rsidP="00107E91">
            <w:pPr>
              <w:pStyle w:val="TAL"/>
              <w:rPr>
                <w:ins w:id="2369" w:author="QCOM1" w:date="2022-02-07T15:09:00Z"/>
                <w:bCs/>
                <w:lang w:eastAsia="ja-JP"/>
              </w:rPr>
            </w:pPr>
            <w:ins w:id="2370" w:author="QCOM1" w:date="2022-02-07T15:09:00Z">
              <w:r>
                <w:rPr>
                  <w:rFonts w:cs="Arial"/>
                  <w:bCs/>
                  <w:lang w:eastAsia="ja-JP"/>
                </w:rPr>
                <w:t>9.2.2.x1</w:t>
              </w:r>
            </w:ins>
            <w:ins w:id="2371" w:author="QCOM1" w:date="2022-02-09T09:43:00Z">
              <w:r w:rsidR="00447605">
                <w:rPr>
                  <w:rFonts w:cs="Arial"/>
                  <w:bCs/>
                  <w:lang w:eastAsia="ja-JP"/>
                </w:rPr>
                <w:t>8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2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71F7C" w14:textId="03B28105" w:rsidR="00107E91" w:rsidRPr="00970C44" w:rsidRDefault="00107E91" w:rsidP="00107E91">
            <w:pPr>
              <w:pStyle w:val="TAL"/>
              <w:rPr>
                <w:ins w:id="2373" w:author="QCOM1" w:date="2022-02-07T15:09:00Z"/>
                <w:bCs/>
                <w:lang w:eastAsia="ja-JP"/>
              </w:rPr>
            </w:pPr>
            <w:ins w:id="2374" w:author="QCOM1" w:date="2022-02-07T15:09:00Z">
              <w:r w:rsidRPr="0015490C">
                <w:rPr>
                  <w:rFonts w:cs="Arial"/>
                  <w:szCs w:val="14"/>
                  <w:lang w:eastAsia="ja-JP"/>
                </w:rPr>
                <w:t>Contains information on multiplexing with cells configured for collocated IAB-MT</w:t>
              </w:r>
            </w:ins>
            <w:ins w:id="2375" w:author="QCOM1" w:date="2022-02-08T12:32:00Z">
              <w:r w:rsidR="00321143">
                <w:rPr>
                  <w:rFonts w:cs="Arial"/>
                  <w:szCs w:val="14"/>
                  <w:lang w:eastAsia="ja-JP"/>
                </w:rPr>
                <w:t>, if applicable</w:t>
              </w:r>
            </w:ins>
            <w:ins w:id="2376" w:author="QCOM1" w:date="2022-02-07T15:09:00Z">
              <w:r>
                <w:rPr>
                  <w:rFonts w:cs="Arial"/>
                  <w:szCs w:val="14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7" w:author="QCOM1" w:date="2022-02-08T12:30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F969D" w14:textId="77777777" w:rsidR="00107E91" w:rsidRPr="00970C44" w:rsidRDefault="00107E91" w:rsidP="00107E91">
            <w:pPr>
              <w:pStyle w:val="TAC"/>
              <w:rPr>
                <w:ins w:id="2378" w:author="QCOM1" w:date="2022-02-07T15:09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9" w:author="QCOM1" w:date="2022-02-08T12:3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1D235" w14:textId="77777777" w:rsidR="00107E91" w:rsidRPr="00970C44" w:rsidRDefault="00107E91" w:rsidP="00107E91">
            <w:pPr>
              <w:pStyle w:val="TAC"/>
              <w:rPr>
                <w:ins w:id="2380" w:author="QCOM1" w:date="2022-02-07T15:09:00Z"/>
                <w:rFonts w:cs="Arial"/>
                <w:highlight w:val="yellow"/>
                <w:lang w:eastAsia="ja-JP"/>
              </w:rPr>
            </w:pPr>
          </w:p>
        </w:tc>
      </w:tr>
    </w:tbl>
    <w:p w14:paraId="0BA8E9BC" w14:textId="77777777" w:rsidR="00C6531A" w:rsidRDefault="00C6531A" w:rsidP="00C6531A">
      <w:pPr>
        <w:rPr>
          <w:ins w:id="2381" w:author="QCOM1" w:date="2022-02-07T15:09:00Z"/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6531A" w14:paraId="60814F50" w14:textId="77777777" w:rsidTr="00320566">
        <w:trPr>
          <w:ins w:id="2382" w:author="QCOM1" w:date="2022-02-07T15:09:00Z"/>
        </w:trPr>
        <w:tc>
          <w:tcPr>
            <w:tcW w:w="3686" w:type="dxa"/>
          </w:tcPr>
          <w:p w14:paraId="6A1B7A81" w14:textId="77777777" w:rsidR="00C6531A" w:rsidRDefault="00C6531A" w:rsidP="00320566">
            <w:pPr>
              <w:pStyle w:val="TAH"/>
              <w:rPr>
                <w:ins w:id="2383" w:author="QCOM1" w:date="2022-02-07T15:09:00Z"/>
                <w:lang w:eastAsia="ja-JP"/>
              </w:rPr>
            </w:pPr>
            <w:ins w:id="2384" w:author="QCOM1" w:date="2022-02-07T15:09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B37A352" w14:textId="77777777" w:rsidR="00C6531A" w:rsidRDefault="00C6531A" w:rsidP="00320566">
            <w:pPr>
              <w:pStyle w:val="TAH"/>
              <w:rPr>
                <w:ins w:id="2385" w:author="QCOM1" w:date="2022-02-07T15:09:00Z"/>
                <w:lang w:eastAsia="ja-JP"/>
              </w:rPr>
            </w:pPr>
            <w:ins w:id="2386" w:author="QCOM1" w:date="2022-02-07T15:09:00Z">
              <w:r>
                <w:rPr>
                  <w:lang w:eastAsia="ja-JP"/>
                </w:rPr>
                <w:t>Explanation</w:t>
              </w:r>
            </w:ins>
          </w:p>
        </w:tc>
      </w:tr>
      <w:tr w:rsidR="00C6531A" w14:paraId="7A7F5AA4" w14:textId="77777777" w:rsidTr="00320566">
        <w:trPr>
          <w:ins w:id="2387" w:author="QCOM1" w:date="2022-02-07T15:09:00Z"/>
        </w:trPr>
        <w:tc>
          <w:tcPr>
            <w:tcW w:w="3686" w:type="dxa"/>
          </w:tcPr>
          <w:p w14:paraId="49270A6C" w14:textId="77777777" w:rsidR="00C6531A" w:rsidRPr="00DE5F95" w:rsidRDefault="00C6531A" w:rsidP="00320566">
            <w:pPr>
              <w:pStyle w:val="TAL"/>
              <w:rPr>
                <w:ins w:id="2388" w:author="QCOM1" w:date="2022-02-07T15:09:00Z"/>
                <w:lang w:eastAsia="ja-JP"/>
              </w:rPr>
            </w:pPr>
            <w:ins w:id="2389" w:author="QCOM1" w:date="2022-02-07T15:09:00Z">
              <w:r w:rsidRPr="00DE5F95">
                <w:rPr>
                  <w:lang w:eastAsia="ja-JP"/>
                </w:rPr>
                <w:t>maxnoofServedCellsIAB</w:t>
              </w:r>
            </w:ins>
          </w:p>
        </w:tc>
        <w:tc>
          <w:tcPr>
            <w:tcW w:w="5670" w:type="dxa"/>
          </w:tcPr>
          <w:p w14:paraId="79C7A12E" w14:textId="77777777" w:rsidR="00C6531A" w:rsidRDefault="00C6531A" w:rsidP="00320566">
            <w:pPr>
              <w:pStyle w:val="TAL"/>
              <w:rPr>
                <w:ins w:id="2390" w:author="QCOM1" w:date="2022-02-07T15:09:00Z"/>
                <w:lang w:eastAsia="ja-JP"/>
              </w:rPr>
            </w:pPr>
            <w:ins w:id="2391" w:author="QCOM1" w:date="2022-02-07T15:09:00Z">
              <w:r>
                <w:rPr>
                  <w:lang w:eastAsia="ja-JP"/>
                </w:rPr>
                <w:t>Maximum number of cells served by an IAB-DU or IAB-donor-DU. Value is 512.</w:t>
              </w:r>
            </w:ins>
          </w:p>
        </w:tc>
      </w:tr>
    </w:tbl>
    <w:p w14:paraId="7A6C8732" w14:textId="12514909" w:rsidR="00DD78CD" w:rsidRDefault="00DD78CD" w:rsidP="0060711D">
      <w:pPr>
        <w:rPr>
          <w:ins w:id="2392" w:author="QCOM1" w:date="2022-02-07T20:13:00Z"/>
        </w:rPr>
      </w:pPr>
      <w:bookmarkStart w:id="2393" w:name="_Toc81383481"/>
      <w:bookmarkStart w:id="2394" w:name="_Toc88658114"/>
    </w:p>
    <w:p w14:paraId="56F4B6DC" w14:textId="77777777" w:rsidR="00703F9B" w:rsidRPr="00CD3F32" w:rsidRDefault="00703F9B" w:rsidP="00703F9B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0B312417" w14:textId="77777777" w:rsidR="002938C1" w:rsidRDefault="002938C1" w:rsidP="0060711D">
      <w:pPr>
        <w:rPr>
          <w:ins w:id="2395" w:author="QCOM1" w:date="2022-02-07T15:09:00Z"/>
        </w:rPr>
      </w:pPr>
    </w:p>
    <w:p w14:paraId="76E5EB3E" w14:textId="308B937C" w:rsidR="00C6531A" w:rsidRDefault="00C6531A" w:rsidP="0060711D">
      <w:pPr>
        <w:pStyle w:val="Heading4"/>
        <w:numPr>
          <w:ilvl w:val="0"/>
          <w:numId w:val="0"/>
        </w:numPr>
        <w:ind w:left="864" w:hanging="864"/>
        <w:rPr>
          <w:ins w:id="2396" w:author="QCOM1" w:date="2022-02-07T15:09:00Z"/>
          <w:lang w:val="en-US"/>
        </w:rPr>
      </w:pPr>
      <w:ins w:id="2397" w:author="QCOM1" w:date="2022-02-07T15:09:00Z">
        <w:r>
          <w:t>9.2.2.x15</w:t>
        </w:r>
        <w:r>
          <w:tab/>
        </w:r>
      </w:ins>
      <w:ins w:id="2398" w:author="QCOM1" w:date="2022-02-07T15:10:00Z">
        <w:r w:rsidR="00DD78CD">
          <w:tab/>
        </w:r>
      </w:ins>
      <w:ins w:id="2399" w:author="QCOM1" w:date="2022-02-07T15:09:00Z">
        <w:r>
          <w:t xml:space="preserve">gNB-DU Cell </w:t>
        </w:r>
        <w:r>
          <w:rPr>
            <w:lang w:val="en-US"/>
          </w:rPr>
          <w:t>Resource Configuration</w:t>
        </w:r>
        <w:bookmarkEnd w:id="2393"/>
        <w:bookmarkEnd w:id="2394"/>
        <w:r>
          <w:rPr>
            <w:lang w:val="en-US"/>
          </w:rPr>
          <w:t xml:space="preserve"> </w:t>
        </w:r>
      </w:ins>
    </w:p>
    <w:p w14:paraId="6D7E8FF3" w14:textId="77777777" w:rsidR="00C6531A" w:rsidRDefault="00C6531A" w:rsidP="00C6531A">
      <w:pPr>
        <w:rPr>
          <w:ins w:id="2400" w:author="QCOM1" w:date="2022-02-07T15:09:00Z"/>
        </w:rPr>
      </w:pPr>
      <w:ins w:id="2401" w:author="QCOM1" w:date="2022-02-07T15:09:00Z">
        <w:r w:rsidRPr="00CD6152">
          <w:t xml:space="preserve">This IE contains the resource configuration </w:t>
        </w:r>
        <w:r>
          <w:t>of</w:t>
        </w:r>
        <w:r w:rsidRPr="00CD6152">
          <w:t xml:space="preserve"> </w:t>
        </w:r>
        <w:r>
          <w:t>the</w:t>
        </w:r>
        <w:r w:rsidRPr="00CD6152">
          <w:t xml:space="preserve"> cell</w:t>
        </w:r>
        <w:r>
          <w:t>s</w:t>
        </w:r>
        <w:r w:rsidRPr="00CD6152">
          <w:t xml:space="preserve"> </w:t>
        </w:r>
        <w:r>
          <w:t>served by</w:t>
        </w:r>
        <w:r w:rsidRPr="00CD6152">
          <w:t xml:space="preserve"> </w:t>
        </w:r>
        <w:r>
          <w:t>a gNB</w:t>
        </w:r>
        <w:r w:rsidRPr="00CD6152">
          <w:t>-DU, i.e. the TDD</w:t>
        </w:r>
        <w:r>
          <w:t>/FDD</w:t>
        </w:r>
        <w:r w:rsidRPr="00CD6152">
          <w:t xml:space="preserve"> resource parameters for each activated cell (TS 38.213 [</w:t>
        </w:r>
        <w:r>
          <w:t>31</w:t>
        </w:r>
        <w:r w:rsidRPr="00CD6152">
          <w:t>], clause 11.1.1).</w:t>
        </w:r>
      </w:ins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31A" w:rsidRPr="00E74C7B" w14:paraId="3AE21507" w14:textId="77777777" w:rsidTr="00320566">
        <w:trPr>
          <w:ins w:id="2402" w:author="QCOM1" w:date="2022-02-07T15:09:00Z"/>
        </w:trPr>
        <w:tc>
          <w:tcPr>
            <w:tcW w:w="2160" w:type="dxa"/>
          </w:tcPr>
          <w:p w14:paraId="2B6542CF" w14:textId="77777777" w:rsidR="00C6531A" w:rsidRPr="00970C44" w:rsidRDefault="00C6531A" w:rsidP="00320566">
            <w:pPr>
              <w:pStyle w:val="TAH"/>
              <w:rPr>
                <w:ins w:id="2403" w:author="QCOM1" w:date="2022-02-07T15:09:00Z"/>
                <w:lang w:eastAsia="ja-JP"/>
              </w:rPr>
            </w:pPr>
            <w:ins w:id="2404" w:author="QCOM1" w:date="2022-02-07T15:09:00Z">
              <w:r w:rsidRPr="00970C44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6C0B778" w14:textId="77777777" w:rsidR="00C6531A" w:rsidRPr="00970C44" w:rsidRDefault="00C6531A" w:rsidP="00320566">
            <w:pPr>
              <w:pStyle w:val="TAH"/>
              <w:rPr>
                <w:ins w:id="2405" w:author="QCOM1" w:date="2022-02-07T15:09:00Z"/>
                <w:lang w:eastAsia="ja-JP"/>
              </w:rPr>
            </w:pPr>
            <w:ins w:id="2406" w:author="QCOM1" w:date="2022-02-07T15:09:00Z">
              <w:r w:rsidRPr="00970C44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A4B603F" w14:textId="77777777" w:rsidR="00C6531A" w:rsidRPr="00970C44" w:rsidRDefault="00C6531A" w:rsidP="00320566">
            <w:pPr>
              <w:pStyle w:val="TAH"/>
              <w:rPr>
                <w:ins w:id="2407" w:author="QCOM1" w:date="2022-02-07T15:09:00Z"/>
                <w:lang w:eastAsia="ja-JP"/>
              </w:rPr>
            </w:pPr>
            <w:ins w:id="2408" w:author="QCOM1" w:date="2022-02-07T15:09:00Z">
              <w:r w:rsidRPr="00970C44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8B808B6" w14:textId="77777777" w:rsidR="00C6531A" w:rsidRPr="00970C44" w:rsidRDefault="00C6531A" w:rsidP="00320566">
            <w:pPr>
              <w:pStyle w:val="TAH"/>
              <w:rPr>
                <w:ins w:id="2409" w:author="QCOM1" w:date="2022-02-07T15:09:00Z"/>
                <w:lang w:eastAsia="ja-JP"/>
              </w:rPr>
            </w:pPr>
            <w:ins w:id="2410" w:author="QCOM1" w:date="2022-02-07T15:09:00Z">
              <w:r w:rsidRPr="00970C4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732EDF5" w14:textId="77777777" w:rsidR="00C6531A" w:rsidRPr="00970C44" w:rsidRDefault="00C6531A" w:rsidP="00320566">
            <w:pPr>
              <w:pStyle w:val="TAH"/>
              <w:rPr>
                <w:ins w:id="2411" w:author="QCOM1" w:date="2022-02-07T15:09:00Z"/>
                <w:lang w:eastAsia="ja-JP"/>
              </w:rPr>
            </w:pPr>
            <w:ins w:id="2412" w:author="QCOM1" w:date="2022-02-07T15:09:00Z">
              <w:r w:rsidRPr="00970C44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7DFA08E" w14:textId="77777777" w:rsidR="00C6531A" w:rsidRPr="00970C44" w:rsidRDefault="00C6531A" w:rsidP="00320566">
            <w:pPr>
              <w:pStyle w:val="TAH"/>
              <w:rPr>
                <w:ins w:id="2413" w:author="QCOM1" w:date="2022-02-07T15:09:00Z"/>
                <w:lang w:eastAsia="ja-JP"/>
              </w:rPr>
            </w:pPr>
            <w:ins w:id="2414" w:author="QCOM1" w:date="2022-02-07T15:09:00Z">
              <w:r w:rsidRPr="00970C44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91F252D" w14:textId="77777777" w:rsidR="00C6531A" w:rsidRPr="00970C44" w:rsidRDefault="00C6531A" w:rsidP="00320566">
            <w:pPr>
              <w:pStyle w:val="TAH"/>
              <w:rPr>
                <w:ins w:id="2415" w:author="QCOM1" w:date="2022-02-07T15:09:00Z"/>
                <w:lang w:eastAsia="ja-JP"/>
              </w:rPr>
            </w:pPr>
            <w:ins w:id="2416" w:author="QCOM1" w:date="2022-02-07T15:09:00Z">
              <w:r w:rsidRPr="00970C44">
                <w:rPr>
                  <w:lang w:eastAsia="ja-JP"/>
                </w:rPr>
                <w:t>Assigned Criticality</w:t>
              </w:r>
            </w:ins>
          </w:p>
        </w:tc>
      </w:tr>
      <w:tr w:rsidR="00C6531A" w:rsidRPr="00E74C7B" w14:paraId="724EF67B" w14:textId="77777777" w:rsidTr="00320566">
        <w:trPr>
          <w:ins w:id="2417" w:author="QCOM1" w:date="2022-02-07T15:09:00Z"/>
        </w:trPr>
        <w:tc>
          <w:tcPr>
            <w:tcW w:w="2160" w:type="dxa"/>
          </w:tcPr>
          <w:p w14:paraId="0E4D73C1" w14:textId="77777777" w:rsidR="00C6531A" w:rsidRPr="00970C44" w:rsidRDefault="00C6531A" w:rsidP="00320566">
            <w:pPr>
              <w:pStyle w:val="TAL"/>
              <w:rPr>
                <w:ins w:id="2418" w:author="QCOM1" w:date="2022-02-07T15:09:00Z"/>
                <w:rFonts w:cs="Arial"/>
                <w:szCs w:val="18"/>
                <w:lang w:eastAsia="ja-JP"/>
              </w:rPr>
            </w:pPr>
            <w:ins w:id="2419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</w:tcPr>
          <w:p w14:paraId="4C5E6E28" w14:textId="77777777" w:rsidR="00C6531A" w:rsidRPr="00970C44" w:rsidRDefault="00C6531A" w:rsidP="00320566">
            <w:pPr>
              <w:pStyle w:val="TAL"/>
              <w:rPr>
                <w:ins w:id="2420" w:author="QCOM1" w:date="2022-02-07T15:09:00Z"/>
                <w:lang w:eastAsia="ja-JP"/>
              </w:rPr>
            </w:pPr>
            <w:ins w:id="2421" w:author="QCOM1" w:date="2022-02-07T15:09:00Z">
              <w:r w:rsidRPr="00970C44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DB4D377" w14:textId="77777777" w:rsidR="00C6531A" w:rsidRPr="00970C44" w:rsidRDefault="00C6531A" w:rsidP="00320566">
            <w:pPr>
              <w:pStyle w:val="TAL"/>
              <w:rPr>
                <w:ins w:id="2422" w:author="QCOM1" w:date="2022-02-07T15:0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D215B63" w14:textId="77777777" w:rsidR="00C6531A" w:rsidRPr="00970C44" w:rsidRDefault="00C6531A" w:rsidP="00320566">
            <w:pPr>
              <w:pStyle w:val="TAL"/>
              <w:rPr>
                <w:ins w:id="2423" w:author="QCOM1" w:date="2022-02-07T15:09:00Z"/>
                <w:lang w:eastAsia="ja-JP"/>
              </w:rPr>
            </w:pPr>
            <w:ins w:id="2424" w:author="QCOM1" w:date="2022-02-07T15:09:00Z">
              <w:r w:rsidRPr="00970C44">
                <w:rPr>
                  <w:lang w:eastAsia="ja-JP"/>
                </w:rPr>
                <w:t>ENUMERATED (kHz15, kHz30, kHz60, kHz120, kHz240, spare3, spare2, spare1</w:t>
              </w:r>
              <w:r>
                <w:rPr>
                  <w:lang w:eastAsia="ja-JP"/>
                </w:rPr>
                <w:t>, …</w:t>
              </w:r>
              <w:r w:rsidRPr="00970C4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14:paraId="03BBD908" w14:textId="77777777" w:rsidR="00C6531A" w:rsidRPr="00970C44" w:rsidRDefault="00C6531A" w:rsidP="00320566">
            <w:pPr>
              <w:pStyle w:val="TAL"/>
              <w:rPr>
                <w:ins w:id="2425" w:author="QCOM1" w:date="2022-02-07T15:09:00Z"/>
                <w:lang w:eastAsia="ja-JP"/>
              </w:rPr>
            </w:pPr>
            <w:ins w:id="2426" w:author="QCOM1" w:date="2022-02-07T15:09:00Z">
              <w:r w:rsidRPr="00970C44">
                <w:rPr>
                  <w:lang w:eastAsia="ja-JP"/>
                </w:rPr>
                <w:t>Subcarrier spacing used as reference for the TDD</w:t>
              </w:r>
              <w:r>
                <w:rPr>
                  <w:lang w:eastAsia="ja-JP"/>
                </w:rPr>
                <w:t>/FDD</w:t>
              </w:r>
              <w:r w:rsidRPr="00970C44">
                <w:rPr>
                  <w:lang w:eastAsia="ja-JP"/>
                </w:rPr>
                <w:t xml:space="preserve"> slot configuration.</w:t>
              </w:r>
            </w:ins>
          </w:p>
        </w:tc>
        <w:tc>
          <w:tcPr>
            <w:tcW w:w="1080" w:type="dxa"/>
          </w:tcPr>
          <w:p w14:paraId="5881C951" w14:textId="77777777" w:rsidR="00C6531A" w:rsidRPr="00970C44" w:rsidRDefault="00C6531A" w:rsidP="00320566">
            <w:pPr>
              <w:pStyle w:val="TAC"/>
              <w:rPr>
                <w:ins w:id="2427" w:author="QCOM1" w:date="2022-02-07T15:09:00Z"/>
                <w:lang w:eastAsia="ja-JP"/>
              </w:rPr>
            </w:pPr>
            <w:ins w:id="2428" w:author="QCOM1" w:date="2022-02-07T15:09:00Z">
              <w:r w:rsidRPr="00970C44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6151839" w14:textId="77777777" w:rsidR="00C6531A" w:rsidRPr="00970C44" w:rsidRDefault="00C6531A" w:rsidP="00320566">
            <w:pPr>
              <w:pStyle w:val="TAC"/>
              <w:rPr>
                <w:ins w:id="2429" w:author="QCOM1" w:date="2022-02-07T15:09:00Z"/>
                <w:lang w:eastAsia="ja-JP"/>
              </w:rPr>
            </w:pPr>
            <w:ins w:id="2430" w:author="QCOM1" w:date="2022-02-07T15:09:00Z">
              <w:r w:rsidRPr="00970C44">
                <w:rPr>
                  <w:lang w:eastAsia="ja-JP"/>
                </w:rPr>
                <w:t>reject</w:t>
              </w:r>
            </w:ins>
          </w:p>
        </w:tc>
      </w:tr>
      <w:tr w:rsidR="00C6531A" w:rsidRPr="00E74C7B" w14:paraId="01F21195" w14:textId="77777777" w:rsidTr="00320566">
        <w:trPr>
          <w:ins w:id="2431" w:author="QCOM1" w:date="2022-02-07T15:09:00Z"/>
        </w:trPr>
        <w:tc>
          <w:tcPr>
            <w:tcW w:w="2160" w:type="dxa"/>
          </w:tcPr>
          <w:p w14:paraId="5A52BA3A" w14:textId="77777777" w:rsidR="00C6531A" w:rsidRPr="00970C44" w:rsidRDefault="00C6531A" w:rsidP="00320566">
            <w:pPr>
              <w:pStyle w:val="TAL"/>
              <w:rPr>
                <w:ins w:id="2432" w:author="QCOM1" w:date="2022-02-07T15:09:00Z"/>
                <w:rFonts w:cs="Arial"/>
                <w:szCs w:val="18"/>
                <w:lang w:eastAsia="ja-JP"/>
              </w:rPr>
            </w:pPr>
            <w:ins w:id="2433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 xml:space="preserve">DUF Transmission Periodicity </w:t>
              </w:r>
            </w:ins>
          </w:p>
        </w:tc>
        <w:tc>
          <w:tcPr>
            <w:tcW w:w="1080" w:type="dxa"/>
          </w:tcPr>
          <w:p w14:paraId="32BF327D" w14:textId="77777777" w:rsidR="00C6531A" w:rsidRPr="00970C44" w:rsidRDefault="00C6531A" w:rsidP="00320566">
            <w:pPr>
              <w:pStyle w:val="TAL"/>
              <w:rPr>
                <w:ins w:id="2434" w:author="QCOM1" w:date="2022-02-07T15:09:00Z"/>
                <w:lang w:eastAsia="ja-JP"/>
              </w:rPr>
            </w:pPr>
            <w:ins w:id="2435" w:author="QCOM1" w:date="2022-02-07T15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C00C311" w14:textId="77777777" w:rsidR="00C6531A" w:rsidRPr="00970C44" w:rsidRDefault="00C6531A" w:rsidP="00320566">
            <w:pPr>
              <w:pStyle w:val="TAL"/>
              <w:rPr>
                <w:ins w:id="2436" w:author="QCOM1" w:date="2022-02-07T15:0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4486553" w14:textId="77777777" w:rsidR="00C6531A" w:rsidRPr="00970C44" w:rsidRDefault="00C6531A" w:rsidP="00320566">
            <w:pPr>
              <w:pStyle w:val="TAL"/>
              <w:rPr>
                <w:ins w:id="2437" w:author="QCOM1" w:date="2022-02-07T15:09:00Z"/>
                <w:lang w:eastAsia="ja-JP"/>
              </w:rPr>
            </w:pPr>
            <w:ins w:id="2438" w:author="QCOM1" w:date="2022-02-07T15:09:00Z">
              <w:r w:rsidRPr="00970C44">
                <w:rPr>
                  <w:lang w:eastAsia="ja-JP"/>
                </w:rPr>
                <w:t>ENUMERATED (ms0p5, ms0p625, ms1, ms1p25, ms2, ms2p5, ms5, ms10</w:t>
              </w:r>
              <w:r>
                <w:rPr>
                  <w:lang w:eastAsia="ja-JP"/>
                </w:rPr>
                <w:t>, …</w:t>
              </w:r>
              <w:r w:rsidRPr="00970C4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14:paraId="18640EA0" w14:textId="77777777" w:rsidR="00C6531A" w:rsidRPr="00970C44" w:rsidRDefault="00C6531A" w:rsidP="00320566">
            <w:pPr>
              <w:pStyle w:val="TAL"/>
              <w:rPr>
                <w:ins w:id="2439" w:author="QCOM1" w:date="2022-02-07T15:09:00Z"/>
                <w:lang w:eastAsia="ja-JP"/>
              </w:rPr>
            </w:pPr>
          </w:p>
        </w:tc>
        <w:tc>
          <w:tcPr>
            <w:tcW w:w="1080" w:type="dxa"/>
          </w:tcPr>
          <w:p w14:paraId="5191D223" w14:textId="77777777" w:rsidR="00C6531A" w:rsidRPr="00970C44" w:rsidRDefault="00C6531A" w:rsidP="00320566">
            <w:pPr>
              <w:pStyle w:val="TAC"/>
              <w:rPr>
                <w:ins w:id="2440" w:author="QCOM1" w:date="2022-02-07T15:09:00Z"/>
                <w:lang w:eastAsia="ja-JP"/>
              </w:rPr>
            </w:pPr>
            <w:ins w:id="2441" w:author="QCOM1" w:date="2022-02-07T15:09:00Z">
              <w:r w:rsidRPr="00970C44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2376387" w14:textId="77777777" w:rsidR="00C6531A" w:rsidRPr="00970C44" w:rsidRDefault="00C6531A" w:rsidP="00320566">
            <w:pPr>
              <w:pStyle w:val="TAC"/>
              <w:rPr>
                <w:ins w:id="2442" w:author="QCOM1" w:date="2022-02-07T15:09:00Z"/>
                <w:lang w:eastAsia="ja-JP"/>
              </w:rPr>
            </w:pPr>
            <w:ins w:id="2443" w:author="QCOM1" w:date="2022-02-07T15:09:00Z">
              <w:r w:rsidRPr="00970C44">
                <w:rPr>
                  <w:lang w:eastAsia="ja-JP"/>
                </w:rPr>
                <w:t>reject</w:t>
              </w:r>
            </w:ins>
          </w:p>
        </w:tc>
      </w:tr>
      <w:tr w:rsidR="00C6531A" w:rsidRPr="00E74C7B" w14:paraId="6F136278" w14:textId="77777777" w:rsidTr="00320566">
        <w:trPr>
          <w:ins w:id="2444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24F2" w14:textId="77777777" w:rsidR="00C6531A" w:rsidRPr="00970C44" w:rsidRDefault="00C6531A" w:rsidP="00320566">
            <w:pPr>
              <w:pStyle w:val="TAL"/>
              <w:rPr>
                <w:ins w:id="2445" w:author="QCOM1" w:date="2022-02-07T15:09:00Z"/>
                <w:rFonts w:cs="Arial"/>
                <w:b/>
                <w:bCs/>
                <w:szCs w:val="18"/>
                <w:lang w:eastAsia="ja-JP"/>
              </w:rPr>
            </w:pPr>
            <w:ins w:id="2446" w:author="QCOM1" w:date="2022-02-07T15:09:00Z">
              <w:r w:rsidRPr="00970C44">
                <w:rPr>
                  <w:rFonts w:cs="Arial"/>
                  <w:b/>
                  <w:bCs/>
                  <w:szCs w:val="18"/>
                  <w:lang w:eastAsia="ja-JP"/>
                </w:rPr>
                <w:t>DUF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2B04" w14:textId="77777777" w:rsidR="00C6531A" w:rsidRPr="00970C44" w:rsidRDefault="00C6531A" w:rsidP="00320566">
            <w:pPr>
              <w:pStyle w:val="TAL"/>
              <w:rPr>
                <w:ins w:id="2447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ED6D" w14:textId="77777777" w:rsidR="00C6531A" w:rsidRPr="0085703E" w:rsidRDefault="00C6531A" w:rsidP="00320566">
            <w:pPr>
              <w:pStyle w:val="TAL"/>
              <w:rPr>
                <w:ins w:id="2448" w:author="QCOM1" w:date="2022-02-07T15:09:00Z"/>
                <w:i/>
                <w:lang w:eastAsia="ja-JP"/>
              </w:rPr>
            </w:pPr>
            <w:ins w:id="2449" w:author="QCOM1" w:date="2022-02-07T15:09:00Z">
              <w:r w:rsidRPr="0085703E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588C" w14:textId="77777777" w:rsidR="00C6531A" w:rsidRPr="00970C44" w:rsidRDefault="00C6531A" w:rsidP="00320566">
            <w:pPr>
              <w:pStyle w:val="TAL"/>
              <w:rPr>
                <w:ins w:id="2450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68F" w14:textId="77777777" w:rsidR="00C6531A" w:rsidRPr="00970C44" w:rsidRDefault="00C6531A" w:rsidP="00320566">
            <w:pPr>
              <w:pStyle w:val="TAL"/>
              <w:rPr>
                <w:ins w:id="2451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0B4E" w14:textId="77777777" w:rsidR="00C6531A" w:rsidRPr="00970C44" w:rsidRDefault="00C6531A" w:rsidP="00320566">
            <w:pPr>
              <w:pStyle w:val="TAC"/>
              <w:rPr>
                <w:ins w:id="2452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8163" w14:textId="77777777" w:rsidR="00C6531A" w:rsidRPr="00970C44" w:rsidRDefault="00C6531A" w:rsidP="00320566">
            <w:pPr>
              <w:pStyle w:val="TAC"/>
              <w:rPr>
                <w:ins w:id="2453" w:author="QCOM1" w:date="2022-02-07T15:09:00Z"/>
                <w:lang w:eastAsia="ja-JP"/>
              </w:rPr>
            </w:pPr>
          </w:p>
        </w:tc>
      </w:tr>
      <w:tr w:rsidR="00C6531A" w:rsidRPr="00E74C7B" w14:paraId="63CFB65C" w14:textId="77777777" w:rsidTr="00320566">
        <w:trPr>
          <w:ins w:id="2454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7593" w14:textId="77777777" w:rsidR="00C6531A" w:rsidRPr="00970C44" w:rsidRDefault="00C6531A" w:rsidP="00320566">
            <w:pPr>
              <w:pStyle w:val="TAL"/>
              <w:ind w:left="100"/>
              <w:rPr>
                <w:ins w:id="2455" w:author="QCOM1" w:date="2022-02-07T15:09:00Z"/>
                <w:rFonts w:cs="Arial"/>
                <w:szCs w:val="18"/>
                <w:lang w:eastAsia="ja-JP"/>
              </w:rPr>
            </w:pPr>
            <w:ins w:id="2456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  <w:r w:rsidRPr="00970C44">
                <w:rPr>
                  <w:rFonts w:cs="Arial"/>
                  <w:b/>
                  <w:bCs/>
                  <w:szCs w:val="18"/>
                  <w:lang w:eastAsia="ja-JP"/>
                </w:rPr>
                <w:t>DUF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C78" w14:textId="77777777" w:rsidR="00C6531A" w:rsidRPr="00970C44" w:rsidRDefault="00C6531A" w:rsidP="00320566">
            <w:pPr>
              <w:pStyle w:val="TAL"/>
              <w:rPr>
                <w:ins w:id="2457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C8EF" w14:textId="77777777" w:rsidR="00C6531A" w:rsidRPr="00970C44" w:rsidRDefault="00C6531A" w:rsidP="00320566">
            <w:pPr>
              <w:pStyle w:val="TAL"/>
              <w:rPr>
                <w:ins w:id="2458" w:author="QCOM1" w:date="2022-02-07T15:09:00Z"/>
                <w:i/>
                <w:lang w:eastAsia="ja-JP"/>
              </w:rPr>
            </w:pPr>
            <w:ins w:id="2459" w:author="QCOM1" w:date="2022-02-07T15:09:00Z">
              <w:r w:rsidRPr="0085703E">
                <w:rPr>
                  <w:i/>
                  <w:lang w:eastAsia="ja-JP"/>
                </w:rPr>
                <w:t>1</w:t>
              </w:r>
              <w:r w:rsidRPr="00970C44">
                <w:rPr>
                  <w:lang w:eastAsia="ja-JP"/>
                </w:rPr>
                <w:t>..&lt;</w:t>
              </w:r>
              <w:r w:rsidRPr="00970C44">
                <w:rPr>
                  <w:i/>
                  <w:iCs/>
                  <w:lang w:eastAsia="ja-JP"/>
                </w:rPr>
                <w:t>maxnoofDUFSlots</w:t>
              </w:r>
              <w:r w:rsidRPr="00970C44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3B49" w14:textId="77777777" w:rsidR="00C6531A" w:rsidRPr="00970C44" w:rsidRDefault="00C6531A" w:rsidP="00320566">
            <w:pPr>
              <w:pStyle w:val="TAL"/>
              <w:rPr>
                <w:ins w:id="2460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DC7" w14:textId="77777777" w:rsidR="00C6531A" w:rsidRPr="00970C44" w:rsidRDefault="00C6531A" w:rsidP="00320566">
            <w:pPr>
              <w:pStyle w:val="TAL"/>
              <w:rPr>
                <w:ins w:id="2461" w:author="QCOM1" w:date="2022-02-07T15:09:00Z"/>
                <w:lang w:eastAsia="ja-JP"/>
              </w:rPr>
            </w:pPr>
            <w:ins w:id="2462" w:author="QCOM1" w:date="2022-02-07T15:09:00Z">
              <w:r w:rsidRPr="00970C44">
                <w:rPr>
                  <w:lang w:eastAsia="ja-JP"/>
                </w:rPr>
                <w:t xml:space="preserve">The </w:t>
              </w:r>
              <w:r w:rsidRPr="00970C44">
                <w:rPr>
                  <w:i/>
                  <w:iCs/>
                  <w:lang w:eastAsia="ja-JP"/>
                </w:rPr>
                <w:t>maxNrofSlots</w:t>
              </w:r>
              <w:r w:rsidRPr="00970C44">
                <w:rPr>
                  <w:lang w:eastAsia="ja-JP"/>
                </w:rPr>
                <w:t xml:space="preserve">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E877" w14:textId="77777777" w:rsidR="00C6531A" w:rsidRPr="00970C44" w:rsidRDefault="00C6531A" w:rsidP="00320566">
            <w:pPr>
              <w:pStyle w:val="TAC"/>
              <w:rPr>
                <w:ins w:id="2463" w:author="QCOM1" w:date="2022-02-07T15:09:00Z"/>
                <w:lang w:eastAsia="ja-JP"/>
              </w:rPr>
            </w:pPr>
            <w:ins w:id="2464" w:author="QCOM1" w:date="2022-02-07T15:09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E9A9" w14:textId="77777777" w:rsidR="00C6531A" w:rsidRPr="00970C44" w:rsidRDefault="00C6531A" w:rsidP="00320566">
            <w:pPr>
              <w:pStyle w:val="TAC"/>
              <w:rPr>
                <w:ins w:id="2465" w:author="QCOM1" w:date="2022-02-07T15:09:00Z"/>
                <w:lang w:eastAsia="ja-JP"/>
              </w:rPr>
            </w:pPr>
          </w:p>
        </w:tc>
      </w:tr>
      <w:tr w:rsidR="00C6531A" w:rsidRPr="00E74C7B" w14:paraId="2179BF31" w14:textId="77777777" w:rsidTr="00320566">
        <w:trPr>
          <w:ins w:id="2466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995" w14:textId="77777777" w:rsidR="00C6531A" w:rsidRPr="00970C44" w:rsidRDefault="00C6531A" w:rsidP="00320566">
            <w:pPr>
              <w:pStyle w:val="TAL"/>
              <w:ind w:left="200"/>
              <w:rPr>
                <w:ins w:id="2467" w:author="QCOM1" w:date="2022-02-07T15:09:00Z"/>
                <w:rFonts w:cs="Arial"/>
                <w:szCs w:val="18"/>
                <w:lang w:eastAsia="ja-JP"/>
              </w:rPr>
            </w:pPr>
            <w:ins w:id="2468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 xml:space="preserve">&gt;&gt;CHOICE </w:t>
              </w:r>
              <w:r w:rsidRPr="00970C44">
                <w:rPr>
                  <w:rFonts w:cs="Arial"/>
                  <w:i/>
                  <w:iCs/>
                  <w:szCs w:val="18"/>
                  <w:lang w:eastAsia="ja-JP"/>
                </w:rPr>
                <w:t>DUF Slot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1A8" w14:textId="77777777" w:rsidR="00C6531A" w:rsidRPr="00970C44" w:rsidRDefault="00C6531A" w:rsidP="00320566">
            <w:pPr>
              <w:pStyle w:val="TAL"/>
              <w:rPr>
                <w:ins w:id="2469" w:author="QCOM1" w:date="2022-02-07T15:09:00Z"/>
                <w:lang w:eastAsia="zh-CN"/>
              </w:rPr>
            </w:pPr>
            <w:ins w:id="2470" w:author="QCOM1" w:date="2022-02-07T15:09:00Z">
              <w:r w:rsidRPr="00970C44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3A3" w14:textId="77777777" w:rsidR="00C6531A" w:rsidRPr="00970C44" w:rsidRDefault="00C6531A" w:rsidP="00320566">
            <w:pPr>
              <w:pStyle w:val="TAL"/>
              <w:rPr>
                <w:ins w:id="2471" w:author="QCOM1" w:date="2022-02-07T15:0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CD9" w14:textId="77777777" w:rsidR="00C6531A" w:rsidRPr="00970C44" w:rsidRDefault="00C6531A" w:rsidP="00320566">
            <w:pPr>
              <w:pStyle w:val="TAL"/>
              <w:rPr>
                <w:ins w:id="2472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9BC1" w14:textId="77777777" w:rsidR="00C6531A" w:rsidRPr="00970C44" w:rsidRDefault="00C6531A" w:rsidP="00320566">
            <w:pPr>
              <w:pStyle w:val="TAL"/>
              <w:rPr>
                <w:ins w:id="2473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1CAB" w14:textId="77777777" w:rsidR="00C6531A" w:rsidRPr="00970C44" w:rsidRDefault="00C6531A" w:rsidP="00320566">
            <w:pPr>
              <w:pStyle w:val="TAC"/>
              <w:rPr>
                <w:ins w:id="2474" w:author="QCOM1" w:date="2022-02-07T15:09:00Z"/>
                <w:lang w:eastAsia="ja-JP"/>
              </w:rPr>
            </w:pPr>
            <w:ins w:id="2475" w:author="QCOM1" w:date="2022-02-07T15:09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B8FF" w14:textId="77777777" w:rsidR="00C6531A" w:rsidRPr="00970C44" w:rsidRDefault="00C6531A" w:rsidP="00320566">
            <w:pPr>
              <w:pStyle w:val="TAC"/>
              <w:rPr>
                <w:ins w:id="2476" w:author="QCOM1" w:date="2022-02-07T15:09:00Z"/>
                <w:lang w:eastAsia="ja-JP"/>
              </w:rPr>
            </w:pPr>
          </w:p>
        </w:tc>
      </w:tr>
      <w:tr w:rsidR="00C6531A" w:rsidRPr="00E74C7B" w14:paraId="1D88CDEA" w14:textId="77777777" w:rsidTr="00320566">
        <w:trPr>
          <w:ins w:id="2477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8941" w14:textId="77777777" w:rsidR="00C6531A" w:rsidRPr="00970C44" w:rsidRDefault="00C6531A" w:rsidP="00320566">
            <w:pPr>
              <w:pStyle w:val="TAL"/>
              <w:ind w:left="300"/>
              <w:rPr>
                <w:ins w:id="2478" w:author="QCOM1" w:date="2022-02-07T15:09:00Z"/>
                <w:rFonts w:cs="Arial"/>
                <w:szCs w:val="18"/>
                <w:lang w:eastAsia="ja-JP"/>
              </w:rPr>
            </w:pPr>
            <w:ins w:id="2479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>&gt;&gt;&gt;Explicit Format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53EA" w14:textId="77777777" w:rsidR="00C6531A" w:rsidRPr="00970C44" w:rsidRDefault="00C6531A" w:rsidP="00320566">
            <w:pPr>
              <w:pStyle w:val="TAL"/>
              <w:rPr>
                <w:ins w:id="2480" w:author="QCOM1" w:date="2022-02-07T15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EE8D" w14:textId="77777777" w:rsidR="00C6531A" w:rsidRPr="00970C44" w:rsidRDefault="00C6531A" w:rsidP="00320566">
            <w:pPr>
              <w:pStyle w:val="TAL"/>
              <w:rPr>
                <w:ins w:id="2481" w:author="QCOM1" w:date="2022-02-07T15:0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06B" w14:textId="77777777" w:rsidR="00C6531A" w:rsidRPr="00970C44" w:rsidRDefault="00C6531A" w:rsidP="00320566">
            <w:pPr>
              <w:pStyle w:val="TAL"/>
              <w:rPr>
                <w:ins w:id="2482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F2D2" w14:textId="77777777" w:rsidR="00C6531A" w:rsidRPr="00970C44" w:rsidRDefault="00C6531A" w:rsidP="00320566">
            <w:pPr>
              <w:pStyle w:val="TAL"/>
              <w:rPr>
                <w:ins w:id="2483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D36" w14:textId="77777777" w:rsidR="00C6531A" w:rsidRPr="00970C44" w:rsidRDefault="00C6531A" w:rsidP="00320566">
            <w:pPr>
              <w:pStyle w:val="TAC"/>
              <w:rPr>
                <w:ins w:id="2484" w:author="QCOM1" w:date="2022-02-07T15:09:00Z"/>
                <w:lang w:eastAsia="ja-JP"/>
              </w:rPr>
            </w:pPr>
            <w:ins w:id="2485" w:author="QCOM1" w:date="2022-02-07T15:09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5B1A" w14:textId="77777777" w:rsidR="00C6531A" w:rsidRPr="00970C44" w:rsidRDefault="00C6531A" w:rsidP="00320566">
            <w:pPr>
              <w:pStyle w:val="TAC"/>
              <w:rPr>
                <w:ins w:id="2486" w:author="QCOM1" w:date="2022-02-07T15:09:00Z"/>
                <w:lang w:eastAsia="ja-JP"/>
              </w:rPr>
            </w:pPr>
          </w:p>
        </w:tc>
      </w:tr>
      <w:tr w:rsidR="00C6531A" w:rsidRPr="00E74C7B" w14:paraId="71F910BC" w14:textId="77777777" w:rsidTr="00320566">
        <w:trPr>
          <w:ins w:id="2487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8D7" w14:textId="77777777" w:rsidR="00C6531A" w:rsidRPr="00970C44" w:rsidRDefault="00C6531A" w:rsidP="00320566">
            <w:pPr>
              <w:pStyle w:val="TAL"/>
              <w:ind w:left="400"/>
              <w:rPr>
                <w:ins w:id="2488" w:author="QCOM1" w:date="2022-02-07T15:09:00Z"/>
                <w:rFonts w:cs="Arial"/>
                <w:szCs w:val="18"/>
                <w:lang w:eastAsia="ja-JP"/>
              </w:rPr>
            </w:pPr>
            <w:ins w:id="2489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>&gt;&gt;&gt;&gt;Permutation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57BD" w14:textId="77777777" w:rsidR="00C6531A" w:rsidRPr="00970C44" w:rsidRDefault="00C6531A" w:rsidP="00320566">
            <w:pPr>
              <w:pStyle w:val="TAL"/>
              <w:rPr>
                <w:ins w:id="2490" w:author="QCOM1" w:date="2022-02-07T15:09:00Z"/>
                <w:lang w:eastAsia="ja-JP"/>
              </w:rPr>
            </w:pPr>
            <w:ins w:id="2491" w:author="QCOM1" w:date="2022-02-07T15:09:00Z">
              <w:r w:rsidRPr="00970C44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A03" w14:textId="77777777" w:rsidR="00C6531A" w:rsidRPr="00970C44" w:rsidRDefault="00C6531A" w:rsidP="00320566">
            <w:pPr>
              <w:pStyle w:val="TAL"/>
              <w:rPr>
                <w:ins w:id="2492" w:author="QCOM1" w:date="2022-02-07T15:0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E273" w14:textId="77777777" w:rsidR="00C6531A" w:rsidRPr="00970C44" w:rsidRDefault="00C6531A" w:rsidP="00320566">
            <w:pPr>
              <w:pStyle w:val="TAL"/>
              <w:rPr>
                <w:ins w:id="2493" w:author="QCOM1" w:date="2022-02-07T15:09:00Z"/>
                <w:lang w:eastAsia="ja-JP"/>
              </w:rPr>
            </w:pPr>
            <w:ins w:id="2494" w:author="QCOM1" w:date="2022-02-07T15:09:00Z">
              <w:r w:rsidRPr="00970C44">
                <w:rPr>
                  <w:lang w:eastAsia="ja-JP"/>
                </w:rPr>
                <w:t>ENUMERATED (DFU, UFD,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3C0F" w14:textId="77777777" w:rsidR="00C6531A" w:rsidRPr="00970C44" w:rsidRDefault="00C6531A" w:rsidP="00320566">
            <w:pPr>
              <w:pStyle w:val="TAL"/>
              <w:rPr>
                <w:ins w:id="2495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BCAE" w14:textId="77777777" w:rsidR="00C6531A" w:rsidRPr="00970C44" w:rsidRDefault="00C6531A" w:rsidP="00320566">
            <w:pPr>
              <w:pStyle w:val="TAC"/>
              <w:rPr>
                <w:ins w:id="2496" w:author="QCOM1" w:date="2022-02-07T15:09:00Z"/>
                <w:lang w:eastAsia="ja-JP"/>
              </w:rPr>
            </w:pPr>
            <w:ins w:id="2497" w:author="QCOM1" w:date="2022-02-07T15:09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1FA6" w14:textId="77777777" w:rsidR="00C6531A" w:rsidRPr="00970C44" w:rsidRDefault="00C6531A" w:rsidP="00320566">
            <w:pPr>
              <w:pStyle w:val="TAC"/>
              <w:rPr>
                <w:ins w:id="2498" w:author="QCOM1" w:date="2022-02-07T15:09:00Z"/>
                <w:lang w:eastAsia="ja-JP"/>
              </w:rPr>
            </w:pPr>
          </w:p>
        </w:tc>
      </w:tr>
      <w:tr w:rsidR="00C6531A" w:rsidRPr="00E74C7B" w14:paraId="2358F065" w14:textId="77777777" w:rsidTr="00320566">
        <w:trPr>
          <w:ins w:id="2499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F454" w14:textId="77777777" w:rsidR="00C6531A" w:rsidRPr="00970C44" w:rsidRDefault="00C6531A" w:rsidP="00320566">
            <w:pPr>
              <w:pStyle w:val="TAL"/>
              <w:ind w:left="400"/>
              <w:rPr>
                <w:ins w:id="2500" w:author="QCOM1" w:date="2022-02-07T15:09:00Z"/>
                <w:rFonts w:cs="Arial"/>
                <w:szCs w:val="18"/>
                <w:lang w:eastAsia="ja-JP"/>
              </w:rPr>
            </w:pPr>
            <w:ins w:id="2501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>&gt;&gt;&gt;&gt;Number of Downlink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3A6B" w14:textId="77777777" w:rsidR="00C6531A" w:rsidRPr="00970C44" w:rsidRDefault="00C6531A" w:rsidP="00320566">
            <w:pPr>
              <w:pStyle w:val="TAL"/>
              <w:rPr>
                <w:ins w:id="2502" w:author="QCOM1" w:date="2022-02-07T15:09:00Z"/>
                <w:lang w:eastAsia="ja-JP"/>
              </w:rPr>
            </w:pPr>
            <w:ins w:id="2503" w:author="QCOM1" w:date="2022-02-07T15:09:00Z">
              <w:r w:rsidRPr="00970C44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F71B" w14:textId="77777777" w:rsidR="00C6531A" w:rsidRPr="00970C44" w:rsidRDefault="00C6531A" w:rsidP="00320566">
            <w:pPr>
              <w:pStyle w:val="TAL"/>
              <w:rPr>
                <w:ins w:id="2504" w:author="QCOM1" w:date="2022-02-07T15:0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B7A6" w14:textId="77777777" w:rsidR="00C6531A" w:rsidRPr="00970C44" w:rsidRDefault="00C6531A" w:rsidP="00320566">
            <w:pPr>
              <w:pStyle w:val="TAL"/>
              <w:rPr>
                <w:ins w:id="2505" w:author="QCOM1" w:date="2022-02-07T15:09:00Z"/>
                <w:lang w:eastAsia="ja-JP"/>
              </w:rPr>
            </w:pPr>
            <w:ins w:id="2506" w:author="QCOM1" w:date="2022-02-07T15:09:00Z">
              <w:r w:rsidRPr="00970C44">
                <w:t>INTEGER (0..14)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4A47" w14:textId="77777777" w:rsidR="00C6531A" w:rsidRPr="00970C44" w:rsidRDefault="00C6531A" w:rsidP="00320566">
            <w:pPr>
              <w:pStyle w:val="TAL"/>
              <w:rPr>
                <w:ins w:id="2507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39B9" w14:textId="77777777" w:rsidR="00C6531A" w:rsidRPr="00970C44" w:rsidRDefault="00C6531A" w:rsidP="00320566">
            <w:pPr>
              <w:pStyle w:val="TAC"/>
              <w:rPr>
                <w:ins w:id="2508" w:author="QCOM1" w:date="2022-02-07T15:09:00Z"/>
                <w:lang w:eastAsia="ja-JP"/>
              </w:rPr>
            </w:pPr>
            <w:ins w:id="2509" w:author="QCOM1" w:date="2022-02-07T15:09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1CF6" w14:textId="77777777" w:rsidR="00C6531A" w:rsidRPr="00970C44" w:rsidRDefault="00C6531A" w:rsidP="00320566">
            <w:pPr>
              <w:pStyle w:val="TAC"/>
              <w:rPr>
                <w:ins w:id="2510" w:author="QCOM1" w:date="2022-02-07T15:09:00Z"/>
                <w:lang w:eastAsia="ja-JP"/>
              </w:rPr>
            </w:pPr>
          </w:p>
        </w:tc>
      </w:tr>
      <w:tr w:rsidR="00C6531A" w:rsidRPr="00E74C7B" w14:paraId="543DAD60" w14:textId="77777777" w:rsidTr="00320566">
        <w:trPr>
          <w:ins w:id="2511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232B" w14:textId="77777777" w:rsidR="00C6531A" w:rsidRPr="00970C44" w:rsidRDefault="00C6531A" w:rsidP="00320566">
            <w:pPr>
              <w:pStyle w:val="TAL"/>
              <w:ind w:left="400"/>
              <w:rPr>
                <w:ins w:id="2512" w:author="QCOM1" w:date="2022-02-07T15:09:00Z"/>
                <w:rFonts w:cs="Arial"/>
                <w:szCs w:val="18"/>
                <w:lang w:eastAsia="ja-JP"/>
              </w:rPr>
            </w:pPr>
            <w:ins w:id="2513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>&gt;&gt;&gt;&gt;Number of Uplink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DF3F" w14:textId="77777777" w:rsidR="00C6531A" w:rsidRPr="00970C44" w:rsidRDefault="00C6531A" w:rsidP="00320566">
            <w:pPr>
              <w:pStyle w:val="TAL"/>
              <w:rPr>
                <w:ins w:id="2514" w:author="QCOM1" w:date="2022-02-07T15:09:00Z"/>
                <w:lang w:eastAsia="ja-JP"/>
              </w:rPr>
            </w:pPr>
            <w:ins w:id="2515" w:author="QCOM1" w:date="2022-02-07T15:09:00Z">
              <w:r w:rsidRPr="00970C44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3752" w14:textId="77777777" w:rsidR="00C6531A" w:rsidRPr="00970C44" w:rsidRDefault="00C6531A" w:rsidP="00320566">
            <w:pPr>
              <w:pStyle w:val="TAL"/>
              <w:rPr>
                <w:ins w:id="2516" w:author="QCOM1" w:date="2022-02-07T15:0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0E9" w14:textId="77777777" w:rsidR="00C6531A" w:rsidRPr="00970C44" w:rsidRDefault="00C6531A" w:rsidP="00320566">
            <w:pPr>
              <w:pStyle w:val="TAL"/>
              <w:rPr>
                <w:ins w:id="2517" w:author="QCOM1" w:date="2022-02-07T15:09:00Z"/>
                <w:lang w:eastAsia="ja-JP"/>
              </w:rPr>
            </w:pPr>
            <w:ins w:id="2518" w:author="QCOM1" w:date="2022-02-07T15:09:00Z">
              <w:r w:rsidRPr="00970C44">
                <w:t>INTEGER (0..14)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8AF" w14:textId="77777777" w:rsidR="00C6531A" w:rsidRPr="00970C44" w:rsidRDefault="00C6531A" w:rsidP="00320566">
            <w:pPr>
              <w:pStyle w:val="TAL"/>
              <w:rPr>
                <w:ins w:id="2519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37A" w14:textId="77777777" w:rsidR="00C6531A" w:rsidRPr="00970C44" w:rsidRDefault="00C6531A" w:rsidP="00320566">
            <w:pPr>
              <w:pStyle w:val="TAC"/>
              <w:rPr>
                <w:ins w:id="2520" w:author="QCOM1" w:date="2022-02-07T15:09:00Z"/>
                <w:lang w:eastAsia="ja-JP"/>
              </w:rPr>
            </w:pPr>
            <w:ins w:id="2521" w:author="QCOM1" w:date="2022-02-07T15:09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781C" w14:textId="77777777" w:rsidR="00C6531A" w:rsidRPr="00970C44" w:rsidRDefault="00C6531A" w:rsidP="00320566">
            <w:pPr>
              <w:pStyle w:val="TAC"/>
              <w:rPr>
                <w:ins w:id="2522" w:author="QCOM1" w:date="2022-02-07T15:09:00Z"/>
                <w:lang w:eastAsia="ja-JP"/>
              </w:rPr>
            </w:pPr>
          </w:p>
        </w:tc>
      </w:tr>
      <w:tr w:rsidR="00C6531A" w:rsidRPr="00E74C7B" w14:paraId="3298A70A" w14:textId="77777777" w:rsidTr="00320566">
        <w:trPr>
          <w:ins w:id="2523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2898" w14:textId="77777777" w:rsidR="00C6531A" w:rsidRPr="00970C44" w:rsidRDefault="00C6531A" w:rsidP="00320566">
            <w:pPr>
              <w:pStyle w:val="TAL"/>
              <w:ind w:left="300"/>
              <w:rPr>
                <w:ins w:id="2524" w:author="QCOM1" w:date="2022-02-07T15:09:00Z"/>
                <w:rFonts w:cs="Arial"/>
                <w:szCs w:val="18"/>
                <w:lang w:eastAsia="zh-CN"/>
              </w:rPr>
            </w:pPr>
            <w:ins w:id="2525" w:author="QCOM1" w:date="2022-02-07T15:09:00Z">
              <w:r w:rsidRPr="00970C44">
                <w:rPr>
                  <w:rFonts w:cs="Arial"/>
                  <w:szCs w:val="18"/>
                  <w:lang w:eastAsia="zh-CN"/>
                </w:rPr>
                <w:t>&gt;&gt;&gt;Implicit Format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E90" w14:textId="77777777" w:rsidR="00C6531A" w:rsidRPr="00970C44" w:rsidRDefault="00C6531A" w:rsidP="00320566">
            <w:pPr>
              <w:pStyle w:val="TAL"/>
              <w:rPr>
                <w:ins w:id="2526" w:author="QCOM1" w:date="2022-02-07T15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F102" w14:textId="77777777" w:rsidR="00C6531A" w:rsidRPr="00970C44" w:rsidRDefault="00C6531A" w:rsidP="00320566">
            <w:pPr>
              <w:pStyle w:val="TAL"/>
              <w:rPr>
                <w:ins w:id="2527" w:author="QCOM1" w:date="2022-02-07T15:0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346" w14:textId="77777777" w:rsidR="00C6531A" w:rsidRPr="00970C44" w:rsidRDefault="00C6531A" w:rsidP="00320566">
            <w:pPr>
              <w:pStyle w:val="TAL"/>
              <w:rPr>
                <w:ins w:id="2528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AB17" w14:textId="77777777" w:rsidR="00C6531A" w:rsidRPr="00970C44" w:rsidRDefault="00C6531A" w:rsidP="00320566">
            <w:pPr>
              <w:pStyle w:val="TAL"/>
              <w:rPr>
                <w:ins w:id="2529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4FD9" w14:textId="77777777" w:rsidR="00C6531A" w:rsidRPr="00970C44" w:rsidRDefault="00C6531A" w:rsidP="00320566">
            <w:pPr>
              <w:pStyle w:val="TAC"/>
              <w:rPr>
                <w:ins w:id="2530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E0A" w14:textId="77777777" w:rsidR="00C6531A" w:rsidRPr="00970C44" w:rsidRDefault="00C6531A" w:rsidP="00320566">
            <w:pPr>
              <w:pStyle w:val="TAC"/>
              <w:rPr>
                <w:ins w:id="2531" w:author="QCOM1" w:date="2022-02-07T15:09:00Z"/>
                <w:lang w:eastAsia="ja-JP"/>
              </w:rPr>
            </w:pPr>
          </w:p>
        </w:tc>
      </w:tr>
      <w:tr w:rsidR="00C6531A" w:rsidRPr="00E74C7B" w14:paraId="29961AF1" w14:textId="77777777" w:rsidTr="00320566">
        <w:trPr>
          <w:ins w:id="2532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992" w14:textId="77777777" w:rsidR="00C6531A" w:rsidRPr="00970C44" w:rsidRDefault="00C6531A" w:rsidP="00320566">
            <w:pPr>
              <w:pStyle w:val="TAL"/>
              <w:ind w:left="400"/>
              <w:rPr>
                <w:ins w:id="2533" w:author="QCOM1" w:date="2022-02-07T15:09:00Z"/>
                <w:rFonts w:cs="Arial"/>
                <w:szCs w:val="18"/>
                <w:lang w:eastAsia="ja-JP"/>
              </w:rPr>
            </w:pPr>
            <w:ins w:id="2534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>&gt;&gt;&gt;&gt;DUF Slot Format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DED6" w14:textId="77777777" w:rsidR="00C6531A" w:rsidRPr="00970C44" w:rsidRDefault="00C6531A" w:rsidP="00320566">
            <w:pPr>
              <w:pStyle w:val="TAL"/>
              <w:rPr>
                <w:ins w:id="2535" w:author="QCOM1" w:date="2022-02-07T15:09:00Z"/>
                <w:lang w:eastAsia="ja-JP"/>
              </w:rPr>
            </w:pPr>
            <w:ins w:id="2536" w:author="QCOM1" w:date="2022-02-07T15:09:00Z">
              <w:r w:rsidRPr="00970C44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8571" w14:textId="77777777" w:rsidR="00C6531A" w:rsidRPr="00970C44" w:rsidRDefault="00C6531A" w:rsidP="00320566">
            <w:pPr>
              <w:pStyle w:val="TAL"/>
              <w:rPr>
                <w:ins w:id="2537" w:author="QCOM1" w:date="2022-02-07T15:0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7C0" w14:textId="77777777" w:rsidR="00C6531A" w:rsidRPr="00970C44" w:rsidRDefault="00C6531A" w:rsidP="00320566">
            <w:pPr>
              <w:pStyle w:val="TAL"/>
              <w:rPr>
                <w:ins w:id="2538" w:author="QCOM1" w:date="2022-02-07T15:09:00Z"/>
                <w:lang w:eastAsia="ja-JP"/>
              </w:rPr>
            </w:pPr>
            <w:ins w:id="2539" w:author="QCOM1" w:date="2022-02-07T15:09:00Z">
              <w:r w:rsidRPr="00970C44">
                <w:rPr>
                  <w:lang w:eastAsia="ja-JP"/>
                </w:rPr>
                <w:t>INTEGER (0..254)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D992" w14:textId="77777777" w:rsidR="00C6531A" w:rsidRPr="00970C44" w:rsidRDefault="00C6531A" w:rsidP="00320566">
            <w:pPr>
              <w:pStyle w:val="TAL"/>
              <w:rPr>
                <w:ins w:id="2540" w:author="QCOM1" w:date="2022-02-07T15:09:00Z"/>
                <w:lang w:eastAsia="ja-JP"/>
              </w:rPr>
            </w:pPr>
            <w:ins w:id="2541" w:author="QCOM1" w:date="2022-02-07T15:09:00Z">
              <w:r w:rsidRPr="00970C44">
                <w:rPr>
                  <w:lang w:eastAsia="ja-JP"/>
                </w:rPr>
                <w:t>Index into Table 11.1.1-</w:t>
              </w:r>
              <w:r>
                <w:rPr>
                  <w:lang w:eastAsia="ja-JP"/>
                </w:rPr>
                <w:t xml:space="preserve">1 </w:t>
              </w:r>
              <w:r w:rsidRPr="00970C44">
                <w:rPr>
                  <w:lang w:eastAsia="ja-JP"/>
                </w:rPr>
                <w:t>and Table 14-</w:t>
              </w:r>
              <w:r>
                <w:rPr>
                  <w:lang w:eastAsia="ja-JP"/>
                </w:rPr>
                <w:t xml:space="preserve">2 </w:t>
              </w:r>
              <w:r w:rsidRPr="00970C44">
                <w:rPr>
                  <w:lang w:eastAsia="ja-JP"/>
                </w:rPr>
                <w:t>in TS 38.213 [</w:t>
              </w:r>
              <w:r>
                <w:rPr>
                  <w:lang w:eastAsia="ja-JP"/>
                </w:rPr>
                <w:t>31</w:t>
              </w:r>
              <w:r w:rsidRPr="00970C44">
                <w:rPr>
                  <w:lang w:eastAsia="ja-JP"/>
                </w:rPr>
                <w:t>], excluding the last row</w:t>
              </w:r>
              <w:r>
                <w:rPr>
                  <w:lang w:eastAsia="ja-JP"/>
                </w:rPr>
                <w:t xml:space="preserve"> in Table 14-2</w:t>
              </w:r>
              <w:r w:rsidRPr="00970C44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BABC" w14:textId="77777777" w:rsidR="00C6531A" w:rsidRPr="00970C44" w:rsidRDefault="00C6531A" w:rsidP="00320566">
            <w:pPr>
              <w:pStyle w:val="TAC"/>
              <w:rPr>
                <w:ins w:id="2542" w:author="QCOM1" w:date="2022-02-07T15:09:00Z"/>
                <w:lang w:eastAsia="ja-JP"/>
              </w:rPr>
            </w:pPr>
            <w:ins w:id="2543" w:author="QCOM1" w:date="2022-02-07T15:09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B282" w14:textId="77777777" w:rsidR="00C6531A" w:rsidRPr="00970C44" w:rsidRDefault="00C6531A" w:rsidP="00320566">
            <w:pPr>
              <w:pStyle w:val="TAC"/>
              <w:rPr>
                <w:ins w:id="2544" w:author="QCOM1" w:date="2022-02-07T15:09:00Z"/>
                <w:lang w:eastAsia="ja-JP"/>
              </w:rPr>
            </w:pPr>
          </w:p>
        </w:tc>
      </w:tr>
      <w:tr w:rsidR="00C6531A" w:rsidRPr="00E74C7B" w14:paraId="0FE3B5D1" w14:textId="77777777" w:rsidTr="00320566">
        <w:trPr>
          <w:ins w:id="2545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0BC" w14:textId="77777777" w:rsidR="00C6531A" w:rsidRPr="00970C44" w:rsidRDefault="00C6531A" w:rsidP="00320566">
            <w:pPr>
              <w:pStyle w:val="TAL"/>
              <w:rPr>
                <w:ins w:id="2546" w:author="QCOM1" w:date="2022-02-07T15:09:00Z"/>
                <w:rFonts w:cs="Arial"/>
                <w:szCs w:val="18"/>
                <w:lang w:eastAsia="ja-JP"/>
              </w:rPr>
            </w:pPr>
            <w:ins w:id="2547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 xml:space="preserve">HSNA Transmission Periodicity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D8D" w14:textId="77777777" w:rsidR="00C6531A" w:rsidRPr="00970C44" w:rsidRDefault="00C6531A" w:rsidP="00320566">
            <w:pPr>
              <w:pStyle w:val="TAL"/>
              <w:rPr>
                <w:ins w:id="2548" w:author="QCOM1" w:date="2022-02-07T15:09:00Z"/>
                <w:lang w:eastAsia="ja-JP"/>
              </w:rPr>
            </w:pPr>
            <w:ins w:id="2549" w:author="QCOM1" w:date="2022-02-07T15:09:00Z">
              <w:r w:rsidRPr="00970C44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0A70" w14:textId="77777777" w:rsidR="00C6531A" w:rsidRPr="00970C44" w:rsidRDefault="00C6531A" w:rsidP="00320566">
            <w:pPr>
              <w:pStyle w:val="TAL"/>
              <w:rPr>
                <w:ins w:id="2550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7B8" w14:textId="77777777" w:rsidR="00C6531A" w:rsidRPr="00970C44" w:rsidRDefault="00C6531A" w:rsidP="00320566">
            <w:pPr>
              <w:pStyle w:val="TAL"/>
              <w:rPr>
                <w:ins w:id="2551" w:author="QCOM1" w:date="2022-02-07T15:09:00Z"/>
                <w:lang w:eastAsia="ja-JP"/>
              </w:rPr>
            </w:pPr>
            <w:ins w:id="2552" w:author="QCOM1" w:date="2022-02-07T15:09:00Z">
              <w:r w:rsidRPr="00970C44">
                <w:rPr>
                  <w:lang w:eastAsia="ja-JP"/>
                </w:rPr>
                <w:t>ENUMERATED (ms0p5, ms0p625, ms1, ms1p25, ms2, ms2p5, ms5, ms10, ms20, ms40, ms80, ms160</w:t>
              </w:r>
              <w:r>
                <w:rPr>
                  <w:lang w:eastAsia="ja-JP"/>
                </w:rPr>
                <w:t>, …</w:t>
              </w:r>
              <w:r w:rsidRPr="00970C44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6D4" w14:textId="77777777" w:rsidR="00C6531A" w:rsidRPr="00970C44" w:rsidRDefault="00C6531A" w:rsidP="00320566">
            <w:pPr>
              <w:pStyle w:val="TAL"/>
              <w:rPr>
                <w:ins w:id="2553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4A92" w14:textId="77777777" w:rsidR="00C6531A" w:rsidRPr="00970C44" w:rsidRDefault="00C6531A" w:rsidP="00320566">
            <w:pPr>
              <w:pStyle w:val="TAC"/>
              <w:rPr>
                <w:ins w:id="2554" w:author="QCOM1" w:date="2022-02-07T15:09:00Z"/>
                <w:lang w:eastAsia="ja-JP"/>
              </w:rPr>
            </w:pPr>
            <w:ins w:id="2555" w:author="QCOM1" w:date="2022-02-07T15:09:00Z">
              <w:r w:rsidRPr="00970C44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7790" w14:textId="77777777" w:rsidR="00C6531A" w:rsidRPr="00970C44" w:rsidRDefault="00C6531A" w:rsidP="00320566">
            <w:pPr>
              <w:pStyle w:val="TAC"/>
              <w:rPr>
                <w:ins w:id="2556" w:author="QCOM1" w:date="2022-02-07T15:09:00Z"/>
                <w:lang w:eastAsia="ja-JP"/>
              </w:rPr>
            </w:pPr>
            <w:ins w:id="2557" w:author="QCOM1" w:date="2022-02-07T15:09:00Z">
              <w:r w:rsidRPr="00970C44">
                <w:rPr>
                  <w:lang w:eastAsia="ja-JP"/>
                </w:rPr>
                <w:t>reject</w:t>
              </w:r>
            </w:ins>
          </w:p>
        </w:tc>
      </w:tr>
      <w:tr w:rsidR="00C6531A" w:rsidRPr="00E74C7B" w14:paraId="0E1D0B8D" w14:textId="77777777" w:rsidTr="00320566">
        <w:trPr>
          <w:ins w:id="2558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D8FC" w14:textId="77777777" w:rsidR="00C6531A" w:rsidRPr="00970C44" w:rsidRDefault="00C6531A" w:rsidP="00320566">
            <w:pPr>
              <w:pStyle w:val="TAL"/>
              <w:rPr>
                <w:ins w:id="2559" w:author="QCOM1" w:date="2022-02-07T15:09:00Z"/>
                <w:rFonts w:cs="Arial"/>
                <w:szCs w:val="18"/>
                <w:lang w:eastAsia="ja-JP"/>
              </w:rPr>
            </w:pPr>
            <w:ins w:id="2560" w:author="QCOM1" w:date="2022-02-07T15:09:00Z">
              <w:r w:rsidRPr="00970C44">
                <w:rPr>
                  <w:rFonts w:cs="Arial"/>
                  <w:b/>
                  <w:bCs/>
                  <w:szCs w:val="18"/>
                  <w:lang w:eastAsia="ja-JP"/>
                </w:rPr>
                <w:t>HSNA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0F05" w14:textId="77777777" w:rsidR="00C6531A" w:rsidRPr="00970C44" w:rsidRDefault="00C6531A" w:rsidP="00320566">
            <w:pPr>
              <w:pStyle w:val="TAL"/>
              <w:rPr>
                <w:ins w:id="2561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F3A0" w14:textId="77777777" w:rsidR="00C6531A" w:rsidRPr="00970C44" w:rsidRDefault="00C6531A" w:rsidP="00320566">
            <w:pPr>
              <w:pStyle w:val="TAL"/>
              <w:rPr>
                <w:ins w:id="2562" w:author="QCOM1" w:date="2022-02-07T15:09:00Z"/>
                <w:lang w:eastAsia="ja-JP"/>
              </w:rPr>
            </w:pPr>
            <w:ins w:id="2563" w:author="QCOM1" w:date="2022-02-07T15:09:00Z">
              <w:r w:rsidRPr="00970C44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5E5" w14:textId="77777777" w:rsidR="00C6531A" w:rsidRPr="00970C44" w:rsidRDefault="00C6531A" w:rsidP="00320566">
            <w:pPr>
              <w:pStyle w:val="TAL"/>
              <w:rPr>
                <w:ins w:id="2564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5D4C" w14:textId="77777777" w:rsidR="00C6531A" w:rsidRPr="00970C44" w:rsidRDefault="00C6531A" w:rsidP="00320566">
            <w:pPr>
              <w:pStyle w:val="TAL"/>
              <w:rPr>
                <w:ins w:id="2565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73B" w14:textId="77777777" w:rsidR="00C6531A" w:rsidRPr="00970C44" w:rsidRDefault="00C6531A" w:rsidP="00320566">
            <w:pPr>
              <w:pStyle w:val="TAC"/>
              <w:rPr>
                <w:ins w:id="2566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E8E" w14:textId="77777777" w:rsidR="00C6531A" w:rsidRPr="00970C44" w:rsidRDefault="00C6531A" w:rsidP="00320566">
            <w:pPr>
              <w:pStyle w:val="TAC"/>
              <w:rPr>
                <w:ins w:id="2567" w:author="QCOM1" w:date="2022-02-07T15:09:00Z"/>
                <w:lang w:eastAsia="ja-JP"/>
              </w:rPr>
            </w:pPr>
          </w:p>
        </w:tc>
      </w:tr>
      <w:tr w:rsidR="00C6531A" w:rsidRPr="00E74C7B" w14:paraId="506AC6DB" w14:textId="77777777" w:rsidTr="00320566">
        <w:trPr>
          <w:ins w:id="2568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CB29" w14:textId="77777777" w:rsidR="00C6531A" w:rsidRPr="00970C44" w:rsidRDefault="00C6531A" w:rsidP="00320566">
            <w:pPr>
              <w:pStyle w:val="TAL"/>
              <w:ind w:left="100"/>
              <w:rPr>
                <w:ins w:id="2569" w:author="QCOM1" w:date="2022-02-07T15:09:00Z"/>
                <w:rFonts w:cs="Arial"/>
                <w:szCs w:val="18"/>
                <w:lang w:eastAsia="ja-JP"/>
              </w:rPr>
            </w:pPr>
            <w:ins w:id="2570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  <w:r w:rsidRPr="00970C44">
                <w:rPr>
                  <w:rFonts w:cs="Arial"/>
                  <w:b/>
                  <w:bCs/>
                  <w:szCs w:val="18"/>
                  <w:lang w:eastAsia="ja-JP"/>
                </w:rPr>
                <w:t>HSNA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9A71" w14:textId="77777777" w:rsidR="00C6531A" w:rsidRPr="00970C44" w:rsidRDefault="00C6531A" w:rsidP="00320566">
            <w:pPr>
              <w:pStyle w:val="TAL"/>
              <w:rPr>
                <w:ins w:id="2571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C3E2" w14:textId="77777777" w:rsidR="00C6531A" w:rsidRPr="00970C44" w:rsidRDefault="00C6531A" w:rsidP="00320566">
            <w:pPr>
              <w:pStyle w:val="TAL"/>
              <w:rPr>
                <w:ins w:id="2572" w:author="QCOM1" w:date="2022-02-07T15:09:00Z"/>
                <w:lang w:eastAsia="ja-JP"/>
              </w:rPr>
            </w:pPr>
            <w:ins w:id="2573" w:author="QCOM1" w:date="2022-02-07T15:09:00Z">
              <w:r w:rsidRPr="00970C44">
                <w:rPr>
                  <w:lang w:eastAsia="ja-JP"/>
                </w:rPr>
                <w:t>1..&lt;</w:t>
              </w:r>
              <w:r w:rsidRPr="00970C44">
                <w:rPr>
                  <w:i/>
                  <w:iCs/>
                  <w:lang w:eastAsia="ja-JP"/>
                </w:rPr>
                <w:t>maxnoofHSNASlots</w:t>
              </w:r>
              <w:r w:rsidRPr="00970C44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7EFC" w14:textId="77777777" w:rsidR="00C6531A" w:rsidRPr="00970C44" w:rsidRDefault="00C6531A" w:rsidP="00320566">
            <w:pPr>
              <w:pStyle w:val="TAL"/>
              <w:rPr>
                <w:ins w:id="2574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40C6" w14:textId="77777777" w:rsidR="00C6531A" w:rsidRPr="00970C44" w:rsidRDefault="00C6531A" w:rsidP="00320566">
            <w:pPr>
              <w:pStyle w:val="TAL"/>
              <w:rPr>
                <w:ins w:id="2575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9A63" w14:textId="77777777" w:rsidR="00C6531A" w:rsidRPr="00970C44" w:rsidRDefault="00C6531A" w:rsidP="00320566">
            <w:pPr>
              <w:pStyle w:val="TAC"/>
              <w:rPr>
                <w:ins w:id="2576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931E" w14:textId="77777777" w:rsidR="00C6531A" w:rsidRPr="00970C44" w:rsidRDefault="00C6531A" w:rsidP="00320566">
            <w:pPr>
              <w:pStyle w:val="TAC"/>
              <w:rPr>
                <w:ins w:id="2577" w:author="QCOM1" w:date="2022-02-07T15:09:00Z"/>
                <w:lang w:eastAsia="ja-JP"/>
              </w:rPr>
            </w:pPr>
          </w:p>
        </w:tc>
      </w:tr>
      <w:tr w:rsidR="00C6531A" w:rsidRPr="00E74C7B" w14:paraId="331040A7" w14:textId="77777777" w:rsidTr="00320566">
        <w:trPr>
          <w:ins w:id="2578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9B0C" w14:textId="77777777" w:rsidR="00C6531A" w:rsidRPr="00970C44" w:rsidRDefault="00C6531A" w:rsidP="00320566">
            <w:pPr>
              <w:pStyle w:val="TAL"/>
              <w:ind w:left="200"/>
              <w:rPr>
                <w:ins w:id="2579" w:author="QCOM1" w:date="2022-02-07T15:09:00Z"/>
                <w:rFonts w:cs="Arial"/>
                <w:szCs w:val="18"/>
                <w:lang w:eastAsia="ja-JP"/>
              </w:rPr>
            </w:pPr>
            <w:ins w:id="2580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>&gt;&gt;HSNA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ECE1" w14:textId="77777777" w:rsidR="00C6531A" w:rsidRPr="00970C44" w:rsidRDefault="00C6531A" w:rsidP="00320566">
            <w:pPr>
              <w:pStyle w:val="TAL"/>
              <w:rPr>
                <w:ins w:id="2581" w:author="QCOM1" w:date="2022-02-07T15:09:00Z"/>
                <w:lang w:eastAsia="ja-JP"/>
              </w:rPr>
            </w:pPr>
            <w:ins w:id="2582" w:author="QCOM1" w:date="2022-02-07T15:09:00Z">
              <w:r w:rsidRPr="00970C44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658D" w14:textId="77777777" w:rsidR="00C6531A" w:rsidRPr="00970C44" w:rsidRDefault="00C6531A" w:rsidP="00320566">
            <w:pPr>
              <w:pStyle w:val="TAL"/>
              <w:rPr>
                <w:ins w:id="2583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F21" w14:textId="77777777" w:rsidR="00C6531A" w:rsidRPr="00970C44" w:rsidRDefault="00C6531A" w:rsidP="00320566">
            <w:pPr>
              <w:pStyle w:val="TAL"/>
              <w:rPr>
                <w:ins w:id="2584" w:author="QCOM1" w:date="2022-02-07T15:09:00Z"/>
                <w:lang w:eastAsia="ja-JP"/>
              </w:rPr>
            </w:pPr>
            <w:ins w:id="2585" w:author="QCOM1" w:date="2022-02-07T15:09:00Z">
              <w:r w:rsidRPr="00970C44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F708" w14:textId="77777777" w:rsidR="00C6531A" w:rsidRPr="00970C44" w:rsidRDefault="00C6531A" w:rsidP="00320566">
            <w:pPr>
              <w:pStyle w:val="TAL"/>
              <w:rPr>
                <w:ins w:id="2586" w:author="QCOM1" w:date="2022-02-07T15:09:00Z"/>
                <w:lang w:eastAsia="ja-JP"/>
              </w:rPr>
            </w:pPr>
            <w:ins w:id="2587" w:author="QCOM1" w:date="2022-02-07T15:09:00Z">
              <w:r w:rsidRPr="00970C44">
                <w:rPr>
                  <w:lang w:eastAsia="ja-JP"/>
                </w:rPr>
                <w:t>HSNA value for downlink symbols in</w:t>
              </w:r>
              <w:r>
                <w:rPr>
                  <w:lang w:eastAsia="ja-JP"/>
                </w:rPr>
                <w:t xml:space="preserve"> a</w:t>
              </w:r>
              <w:r w:rsidRPr="00970C44">
                <w:rPr>
                  <w:lang w:eastAsia="ja-JP"/>
                </w:rPr>
                <w:t xml:space="preserve"> slot.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EA24" w14:textId="77777777" w:rsidR="00C6531A" w:rsidRPr="00970C44" w:rsidRDefault="00C6531A" w:rsidP="00320566">
            <w:pPr>
              <w:pStyle w:val="TAC"/>
              <w:rPr>
                <w:ins w:id="2588" w:author="QCOM1" w:date="2022-02-07T15:09:00Z"/>
                <w:lang w:eastAsia="ja-JP"/>
              </w:rPr>
            </w:pPr>
            <w:ins w:id="2589" w:author="QCOM1" w:date="2022-02-07T15:09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20B2" w14:textId="77777777" w:rsidR="00C6531A" w:rsidRPr="00970C44" w:rsidRDefault="00C6531A" w:rsidP="00320566">
            <w:pPr>
              <w:pStyle w:val="TAC"/>
              <w:rPr>
                <w:ins w:id="2590" w:author="QCOM1" w:date="2022-02-07T15:09:00Z"/>
                <w:lang w:eastAsia="ja-JP"/>
              </w:rPr>
            </w:pPr>
          </w:p>
        </w:tc>
      </w:tr>
      <w:tr w:rsidR="00C6531A" w:rsidRPr="00E74C7B" w14:paraId="6E416AA9" w14:textId="77777777" w:rsidTr="00320566">
        <w:trPr>
          <w:ins w:id="2591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2767" w14:textId="77777777" w:rsidR="00C6531A" w:rsidRPr="00970C44" w:rsidRDefault="00C6531A" w:rsidP="00320566">
            <w:pPr>
              <w:pStyle w:val="TAL"/>
              <w:ind w:left="200"/>
              <w:rPr>
                <w:ins w:id="2592" w:author="QCOM1" w:date="2022-02-07T15:09:00Z"/>
                <w:rFonts w:cs="Arial"/>
                <w:szCs w:val="18"/>
                <w:lang w:eastAsia="ja-JP"/>
              </w:rPr>
            </w:pPr>
            <w:ins w:id="2593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>&gt;&gt;HSNA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60FF" w14:textId="77777777" w:rsidR="00C6531A" w:rsidRPr="00970C44" w:rsidRDefault="00C6531A" w:rsidP="00320566">
            <w:pPr>
              <w:pStyle w:val="TAL"/>
              <w:rPr>
                <w:ins w:id="2594" w:author="QCOM1" w:date="2022-02-07T15:09:00Z"/>
                <w:lang w:eastAsia="ja-JP"/>
              </w:rPr>
            </w:pPr>
            <w:ins w:id="2595" w:author="QCOM1" w:date="2022-02-07T15:09:00Z">
              <w:r w:rsidRPr="00970C44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1AE3" w14:textId="77777777" w:rsidR="00C6531A" w:rsidRPr="00970C44" w:rsidRDefault="00C6531A" w:rsidP="00320566">
            <w:pPr>
              <w:pStyle w:val="TAL"/>
              <w:rPr>
                <w:ins w:id="2596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40DF" w14:textId="77777777" w:rsidR="00C6531A" w:rsidRPr="00970C44" w:rsidRDefault="00C6531A" w:rsidP="00320566">
            <w:pPr>
              <w:pStyle w:val="TAL"/>
              <w:rPr>
                <w:ins w:id="2597" w:author="QCOM1" w:date="2022-02-07T15:09:00Z"/>
                <w:lang w:eastAsia="ja-JP"/>
              </w:rPr>
            </w:pPr>
            <w:ins w:id="2598" w:author="QCOM1" w:date="2022-02-07T15:09:00Z">
              <w:r w:rsidRPr="00970C44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6CA7" w14:textId="77777777" w:rsidR="00C6531A" w:rsidRPr="00970C44" w:rsidRDefault="00C6531A" w:rsidP="00320566">
            <w:pPr>
              <w:pStyle w:val="TAL"/>
              <w:rPr>
                <w:ins w:id="2599" w:author="QCOM1" w:date="2022-02-07T15:09:00Z"/>
                <w:lang w:eastAsia="ja-JP"/>
              </w:rPr>
            </w:pPr>
            <w:ins w:id="2600" w:author="QCOM1" w:date="2022-02-07T15:09:00Z">
              <w:r w:rsidRPr="00970C44">
                <w:rPr>
                  <w:lang w:eastAsia="ja-JP"/>
                </w:rPr>
                <w:t>HSNA value for uplink symbols in</w:t>
              </w:r>
              <w:r>
                <w:rPr>
                  <w:lang w:eastAsia="ja-JP"/>
                </w:rPr>
                <w:t xml:space="preserve"> a</w:t>
              </w:r>
              <w:r w:rsidRPr="00970C44">
                <w:rPr>
                  <w:lang w:eastAsia="ja-JP"/>
                </w:rPr>
                <w:t xml:space="preserve"> slot.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FAA4" w14:textId="77777777" w:rsidR="00C6531A" w:rsidRPr="00970C44" w:rsidRDefault="00C6531A" w:rsidP="00320566">
            <w:pPr>
              <w:pStyle w:val="TAC"/>
              <w:rPr>
                <w:ins w:id="2601" w:author="QCOM1" w:date="2022-02-07T15:09:00Z"/>
                <w:lang w:eastAsia="ja-JP"/>
              </w:rPr>
            </w:pPr>
            <w:ins w:id="2602" w:author="QCOM1" w:date="2022-02-07T15:09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A5B" w14:textId="77777777" w:rsidR="00C6531A" w:rsidRPr="00970C44" w:rsidRDefault="00C6531A" w:rsidP="00320566">
            <w:pPr>
              <w:pStyle w:val="TAC"/>
              <w:rPr>
                <w:ins w:id="2603" w:author="QCOM1" w:date="2022-02-07T15:09:00Z"/>
                <w:lang w:eastAsia="ja-JP"/>
              </w:rPr>
            </w:pPr>
          </w:p>
        </w:tc>
      </w:tr>
      <w:tr w:rsidR="00C6531A" w:rsidRPr="00E74C7B" w14:paraId="313D317D" w14:textId="77777777" w:rsidTr="00320566">
        <w:trPr>
          <w:ins w:id="2604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BAEC" w14:textId="77777777" w:rsidR="00C6531A" w:rsidRPr="00970C44" w:rsidRDefault="00C6531A" w:rsidP="00320566">
            <w:pPr>
              <w:pStyle w:val="TAL"/>
              <w:ind w:left="200"/>
              <w:rPr>
                <w:ins w:id="2605" w:author="QCOM1" w:date="2022-02-07T15:09:00Z"/>
                <w:rFonts w:cs="Arial"/>
                <w:szCs w:val="18"/>
                <w:lang w:eastAsia="ja-JP"/>
              </w:rPr>
            </w:pPr>
            <w:ins w:id="2606" w:author="QCOM1" w:date="2022-02-07T15:09:00Z">
              <w:r w:rsidRPr="00970C44">
                <w:rPr>
                  <w:rFonts w:cs="Arial"/>
                  <w:szCs w:val="18"/>
                  <w:lang w:eastAsia="ja-JP"/>
                </w:rPr>
                <w:t>&gt;&gt;HSNA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CE5F" w14:textId="77777777" w:rsidR="00C6531A" w:rsidRPr="00970C44" w:rsidRDefault="00C6531A" w:rsidP="00320566">
            <w:pPr>
              <w:pStyle w:val="TAL"/>
              <w:rPr>
                <w:ins w:id="2607" w:author="QCOM1" w:date="2022-02-07T15:09:00Z"/>
                <w:lang w:eastAsia="ja-JP"/>
              </w:rPr>
            </w:pPr>
            <w:ins w:id="2608" w:author="QCOM1" w:date="2022-02-07T15:09:00Z">
              <w:r w:rsidRPr="00970C44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D5CD" w14:textId="77777777" w:rsidR="00C6531A" w:rsidRPr="00970C44" w:rsidRDefault="00C6531A" w:rsidP="00320566">
            <w:pPr>
              <w:pStyle w:val="TAL"/>
              <w:rPr>
                <w:ins w:id="2609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D14B" w14:textId="77777777" w:rsidR="00C6531A" w:rsidRPr="00970C44" w:rsidRDefault="00C6531A" w:rsidP="00320566">
            <w:pPr>
              <w:pStyle w:val="TAL"/>
              <w:rPr>
                <w:ins w:id="2610" w:author="QCOM1" w:date="2022-02-07T15:09:00Z"/>
                <w:lang w:eastAsia="ja-JP"/>
              </w:rPr>
            </w:pPr>
            <w:ins w:id="2611" w:author="QCOM1" w:date="2022-02-07T15:09:00Z">
              <w:r w:rsidRPr="00970C44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1073" w14:textId="77777777" w:rsidR="00C6531A" w:rsidRPr="00970C44" w:rsidRDefault="00C6531A" w:rsidP="00320566">
            <w:pPr>
              <w:pStyle w:val="TAL"/>
              <w:rPr>
                <w:ins w:id="2612" w:author="QCOM1" w:date="2022-02-07T15:09:00Z"/>
                <w:lang w:eastAsia="ja-JP"/>
              </w:rPr>
            </w:pPr>
            <w:ins w:id="2613" w:author="QCOM1" w:date="2022-02-07T15:09:00Z">
              <w:r w:rsidRPr="00970C44">
                <w:rPr>
                  <w:lang w:eastAsia="ja-JP"/>
                </w:rPr>
                <w:t>HSNA value for flexible symbols in</w:t>
              </w:r>
              <w:r>
                <w:rPr>
                  <w:lang w:eastAsia="ja-JP"/>
                </w:rPr>
                <w:t xml:space="preserve"> a </w:t>
              </w:r>
              <w:r w:rsidRPr="00970C44">
                <w:rPr>
                  <w:lang w:eastAsia="ja-JP"/>
                </w:rPr>
                <w:t>slot.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DC54" w14:textId="77777777" w:rsidR="00C6531A" w:rsidRPr="00970C44" w:rsidRDefault="00C6531A" w:rsidP="00320566">
            <w:pPr>
              <w:pStyle w:val="TAC"/>
              <w:rPr>
                <w:ins w:id="2614" w:author="QCOM1" w:date="2022-02-07T15:09:00Z"/>
                <w:lang w:eastAsia="ja-JP"/>
              </w:rPr>
            </w:pPr>
            <w:ins w:id="2615" w:author="QCOM1" w:date="2022-02-07T15:09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401C" w14:textId="77777777" w:rsidR="00C6531A" w:rsidRPr="00970C44" w:rsidRDefault="00C6531A" w:rsidP="00320566">
            <w:pPr>
              <w:pStyle w:val="TAC"/>
              <w:rPr>
                <w:ins w:id="2616" w:author="QCOM1" w:date="2022-02-07T15:09:00Z"/>
                <w:lang w:eastAsia="ja-JP"/>
              </w:rPr>
            </w:pPr>
          </w:p>
        </w:tc>
      </w:tr>
      <w:tr w:rsidR="00C6531A" w:rsidRPr="00E74C7B" w14:paraId="374F5608" w14:textId="77777777" w:rsidTr="00320566">
        <w:trPr>
          <w:ins w:id="2617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4E8C" w14:textId="77777777" w:rsidR="00C6531A" w:rsidRPr="00970C44" w:rsidRDefault="00C6531A" w:rsidP="00320566">
            <w:pPr>
              <w:pStyle w:val="TAL"/>
              <w:ind w:left="200"/>
              <w:rPr>
                <w:ins w:id="2618" w:author="QCOM1" w:date="2022-02-07T15:09:00Z"/>
                <w:rFonts w:cs="Arial"/>
                <w:szCs w:val="18"/>
                <w:lang w:eastAsia="ja-JP"/>
              </w:rPr>
            </w:pPr>
            <w:ins w:id="2619" w:author="QCOM1" w:date="2022-02-07T15:09:00Z">
              <w:r w:rsidRPr="000B26A0">
                <w:rPr>
                  <w:rFonts w:cs="Arial"/>
                  <w:szCs w:val="18"/>
                  <w:lang w:eastAsia="ja-JP"/>
                </w:rPr>
                <w:t>RB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04F0" w14:textId="77777777" w:rsidR="00C6531A" w:rsidRPr="00970C44" w:rsidRDefault="00C6531A" w:rsidP="00320566">
            <w:pPr>
              <w:pStyle w:val="TAL"/>
              <w:rPr>
                <w:ins w:id="2620" w:author="QCOM1" w:date="2022-02-07T15:09:00Z"/>
                <w:lang w:eastAsia="ja-JP"/>
              </w:rPr>
            </w:pPr>
            <w:ins w:id="2621" w:author="QCOM1" w:date="2022-02-07T15:09:00Z">
              <w:r w:rsidRPr="000B26A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27E1" w14:textId="77777777" w:rsidR="00C6531A" w:rsidRPr="00970C44" w:rsidRDefault="00C6531A" w:rsidP="00320566">
            <w:pPr>
              <w:pStyle w:val="TAL"/>
              <w:rPr>
                <w:ins w:id="2622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C186" w14:textId="618747B9" w:rsidR="00C6531A" w:rsidRPr="00970C44" w:rsidRDefault="00C6531A" w:rsidP="00320566">
            <w:pPr>
              <w:pStyle w:val="TAL"/>
              <w:rPr>
                <w:ins w:id="2623" w:author="QCOM1" w:date="2022-02-07T15:09:00Z"/>
                <w:lang w:eastAsia="ja-JP"/>
              </w:rPr>
            </w:pPr>
            <w:ins w:id="2624" w:author="QCOM1" w:date="2022-02-07T15:09:00Z">
              <w:r w:rsidRPr="000B26A0">
                <w:rPr>
                  <w:lang w:eastAsia="ja-JP"/>
                </w:rPr>
                <w:t>9.</w:t>
              </w:r>
            </w:ins>
            <w:ins w:id="2625" w:author="QCOM1" w:date="2022-02-07T20:48:00Z">
              <w:r w:rsidR="00816B48">
                <w:rPr>
                  <w:lang w:eastAsia="ja-JP"/>
                </w:rPr>
                <w:t>2</w:t>
              </w:r>
            </w:ins>
            <w:ins w:id="2626" w:author="QCOM1" w:date="2022-02-07T15:09:00Z">
              <w:r w:rsidRPr="000B26A0">
                <w:rPr>
                  <w:lang w:eastAsia="ja-JP"/>
                </w:rPr>
                <w:t>.</w:t>
              </w:r>
            </w:ins>
            <w:ins w:id="2627" w:author="QCOM1" w:date="2022-02-07T20:48:00Z">
              <w:r w:rsidR="00816B48">
                <w:rPr>
                  <w:lang w:eastAsia="ja-JP"/>
                </w:rPr>
                <w:t>2</w:t>
              </w:r>
            </w:ins>
            <w:ins w:id="2628" w:author="QCOM1" w:date="2022-02-07T15:09:00Z">
              <w:r w:rsidRPr="000B26A0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</w:t>
              </w:r>
            </w:ins>
            <w:ins w:id="2629" w:author="QCOM1" w:date="2022-02-07T20:48:00Z">
              <w:r w:rsidR="00816B48">
                <w:rPr>
                  <w:lang w:eastAsia="ja-JP"/>
                </w:rPr>
                <w:t>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02E7" w14:textId="77777777" w:rsidR="00C6531A" w:rsidRPr="00970C44" w:rsidRDefault="00C6531A" w:rsidP="00320566">
            <w:pPr>
              <w:pStyle w:val="TAL"/>
              <w:rPr>
                <w:ins w:id="2630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2DDC" w14:textId="77777777" w:rsidR="00C6531A" w:rsidRPr="00970C44" w:rsidRDefault="00C6531A" w:rsidP="00320566">
            <w:pPr>
              <w:pStyle w:val="TAC"/>
              <w:rPr>
                <w:ins w:id="2631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7DF" w14:textId="77777777" w:rsidR="00C6531A" w:rsidRPr="00970C44" w:rsidRDefault="00C6531A" w:rsidP="00320566">
            <w:pPr>
              <w:pStyle w:val="TAC"/>
              <w:rPr>
                <w:ins w:id="2632" w:author="QCOM1" w:date="2022-02-07T15:09:00Z"/>
                <w:lang w:eastAsia="ja-JP"/>
              </w:rPr>
            </w:pPr>
          </w:p>
        </w:tc>
      </w:tr>
      <w:tr w:rsidR="00C6531A" w:rsidRPr="00E74C7B" w14:paraId="3B6A63E6" w14:textId="77777777" w:rsidTr="00320566">
        <w:trPr>
          <w:ins w:id="2633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39A9" w14:textId="77777777" w:rsidR="00C6531A" w:rsidRPr="00970C44" w:rsidRDefault="00C6531A" w:rsidP="00320566">
            <w:pPr>
              <w:pStyle w:val="TAL"/>
              <w:ind w:left="200"/>
              <w:rPr>
                <w:ins w:id="2634" w:author="QCOM1" w:date="2022-02-07T15:09:00Z"/>
                <w:rFonts w:cs="Arial"/>
                <w:szCs w:val="18"/>
                <w:lang w:eastAsia="ja-JP"/>
              </w:rPr>
            </w:pPr>
            <w:ins w:id="2635" w:author="QCOM1" w:date="2022-02-07T15:09:00Z">
              <w:r w:rsidRPr="000B26A0">
                <w:rPr>
                  <w:rFonts w:cs="Arial"/>
                  <w:b/>
                  <w:bCs/>
                  <w:szCs w:val="18"/>
                  <w:lang w:eastAsia="ja-JP"/>
                </w:rPr>
                <w:t>Frequency-domain HSNA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F08C" w14:textId="77777777" w:rsidR="00C6531A" w:rsidRPr="00970C44" w:rsidRDefault="00C6531A" w:rsidP="00320566">
            <w:pPr>
              <w:pStyle w:val="TAL"/>
              <w:rPr>
                <w:ins w:id="2636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F0EA" w14:textId="77777777" w:rsidR="00C6531A" w:rsidRPr="00970C44" w:rsidRDefault="00C6531A" w:rsidP="00320566">
            <w:pPr>
              <w:pStyle w:val="TAL"/>
              <w:rPr>
                <w:ins w:id="2637" w:author="QCOM1" w:date="2022-02-07T15:09:00Z"/>
                <w:lang w:eastAsia="ja-JP"/>
              </w:rPr>
            </w:pPr>
            <w:ins w:id="2638" w:author="QCOM1" w:date="2022-02-07T15:09:00Z">
              <w:r w:rsidRPr="000B26A0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3AD8" w14:textId="77777777" w:rsidR="00C6531A" w:rsidRPr="00970C44" w:rsidRDefault="00C6531A" w:rsidP="00320566">
            <w:pPr>
              <w:pStyle w:val="TAL"/>
              <w:rPr>
                <w:ins w:id="2639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316F" w14:textId="77777777" w:rsidR="00C6531A" w:rsidRPr="00970C44" w:rsidRDefault="00C6531A" w:rsidP="00320566">
            <w:pPr>
              <w:pStyle w:val="TAL"/>
              <w:rPr>
                <w:ins w:id="2640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354E" w14:textId="77777777" w:rsidR="00C6531A" w:rsidRPr="00970C44" w:rsidRDefault="00C6531A" w:rsidP="00320566">
            <w:pPr>
              <w:pStyle w:val="TAC"/>
              <w:rPr>
                <w:ins w:id="2641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E433" w14:textId="77777777" w:rsidR="00C6531A" w:rsidRPr="00970C44" w:rsidRDefault="00C6531A" w:rsidP="00320566">
            <w:pPr>
              <w:pStyle w:val="TAC"/>
              <w:rPr>
                <w:ins w:id="2642" w:author="QCOM1" w:date="2022-02-07T15:09:00Z"/>
                <w:lang w:eastAsia="ja-JP"/>
              </w:rPr>
            </w:pPr>
          </w:p>
        </w:tc>
      </w:tr>
      <w:tr w:rsidR="00C6531A" w:rsidRPr="00E74C7B" w14:paraId="13663125" w14:textId="77777777" w:rsidTr="00320566">
        <w:trPr>
          <w:ins w:id="2643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538E" w14:textId="77777777" w:rsidR="00C6531A" w:rsidRPr="00970C44" w:rsidRDefault="00C6531A" w:rsidP="00320566">
            <w:pPr>
              <w:pStyle w:val="TAL"/>
              <w:ind w:left="200"/>
              <w:rPr>
                <w:ins w:id="2644" w:author="QCOM1" w:date="2022-02-07T15:09:00Z"/>
                <w:rFonts w:cs="Arial"/>
                <w:szCs w:val="18"/>
                <w:lang w:eastAsia="ja-JP"/>
              </w:rPr>
            </w:pPr>
            <w:ins w:id="2645" w:author="QCOM1" w:date="2022-02-07T15:09:00Z">
              <w:r w:rsidRPr="000B26A0">
                <w:rPr>
                  <w:rFonts w:cs="Arial"/>
                  <w:szCs w:val="18"/>
                  <w:lang w:eastAsia="ja-JP"/>
                </w:rPr>
                <w:t>&gt;</w:t>
              </w:r>
              <w:r w:rsidRPr="000B26A0">
                <w:rPr>
                  <w:rFonts w:cs="Arial"/>
                  <w:b/>
                  <w:bCs/>
                  <w:szCs w:val="18"/>
                  <w:lang w:eastAsia="ja-JP"/>
                </w:rPr>
                <w:t>Frequency-domain</w:t>
              </w:r>
              <w:r w:rsidRPr="000B26A0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0B26A0">
                <w:rPr>
                  <w:rFonts w:cs="Arial"/>
                  <w:b/>
                  <w:bCs/>
                  <w:szCs w:val="18"/>
                  <w:lang w:eastAsia="ja-JP"/>
                </w:rPr>
                <w:t>HSNA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6919" w14:textId="77777777" w:rsidR="00C6531A" w:rsidRPr="00970C44" w:rsidRDefault="00C6531A" w:rsidP="00320566">
            <w:pPr>
              <w:pStyle w:val="TAL"/>
              <w:rPr>
                <w:ins w:id="2646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6F5" w14:textId="77777777" w:rsidR="00C6531A" w:rsidRPr="00970C44" w:rsidRDefault="00C6531A" w:rsidP="00320566">
            <w:pPr>
              <w:pStyle w:val="TAL"/>
              <w:rPr>
                <w:ins w:id="2647" w:author="QCOM1" w:date="2022-02-07T15:09:00Z"/>
                <w:lang w:eastAsia="ja-JP"/>
              </w:rPr>
            </w:pPr>
            <w:ins w:id="2648" w:author="QCOM1" w:date="2022-02-07T15:09:00Z">
              <w:r w:rsidRPr="000B26A0">
                <w:rPr>
                  <w:lang w:eastAsia="ja-JP"/>
                </w:rPr>
                <w:t>1..&lt;</w:t>
              </w:r>
              <w:r w:rsidRPr="000B26A0">
                <w:rPr>
                  <w:i/>
                  <w:iCs/>
                  <w:lang w:eastAsia="ja-JP"/>
                </w:rPr>
                <w:t>maxnoofRBsetsPerCell</w:t>
              </w:r>
              <w:r w:rsidRPr="000B26A0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1BA8" w14:textId="77777777" w:rsidR="00C6531A" w:rsidRPr="00970C44" w:rsidRDefault="00C6531A" w:rsidP="00320566">
            <w:pPr>
              <w:pStyle w:val="TAL"/>
              <w:rPr>
                <w:ins w:id="2649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D006" w14:textId="77777777" w:rsidR="00C6531A" w:rsidRPr="00970C44" w:rsidRDefault="00C6531A" w:rsidP="00320566">
            <w:pPr>
              <w:pStyle w:val="TAL"/>
              <w:rPr>
                <w:ins w:id="2650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67C6" w14:textId="77777777" w:rsidR="00C6531A" w:rsidRPr="00970C44" w:rsidRDefault="00C6531A" w:rsidP="00320566">
            <w:pPr>
              <w:pStyle w:val="TAC"/>
              <w:rPr>
                <w:ins w:id="2651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D87D" w14:textId="77777777" w:rsidR="00C6531A" w:rsidRPr="00970C44" w:rsidRDefault="00C6531A" w:rsidP="00320566">
            <w:pPr>
              <w:pStyle w:val="TAC"/>
              <w:rPr>
                <w:ins w:id="2652" w:author="QCOM1" w:date="2022-02-07T15:09:00Z"/>
                <w:lang w:eastAsia="ja-JP"/>
              </w:rPr>
            </w:pPr>
          </w:p>
        </w:tc>
      </w:tr>
      <w:tr w:rsidR="00C6531A" w:rsidRPr="00E74C7B" w14:paraId="2D7912D6" w14:textId="77777777" w:rsidTr="00320566">
        <w:trPr>
          <w:ins w:id="2653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3F9" w14:textId="77777777" w:rsidR="00C6531A" w:rsidRPr="00970C44" w:rsidRDefault="00C6531A" w:rsidP="00320566">
            <w:pPr>
              <w:pStyle w:val="TAL"/>
              <w:ind w:left="200"/>
              <w:rPr>
                <w:ins w:id="2654" w:author="QCOM1" w:date="2022-02-07T15:09:00Z"/>
                <w:rFonts w:cs="Arial"/>
                <w:szCs w:val="18"/>
                <w:lang w:eastAsia="ja-JP"/>
              </w:rPr>
            </w:pPr>
            <w:ins w:id="2655" w:author="QCOM1" w:date="2022-02-07T15:09:00Z">
              <w:r w:rsidRPr="000B26A0">
                <w:rPr>
                  <w:rFonts w:cs="Arial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5C0" w14:textId="77777777" w:rsidR="00C6531A" w:rsidRPr="00970C44" w:rsidRDefault="00C6531A" w:rsidP="00320566">
            <w:pPr>
              <w:pStyle w:val="TAL"/>
              <w:rPr>
                <w:ins w:id="2656" w:author="QCOM1" w:date="2022-02-07T15:09:00Z"/>
                <w:lang w:eastAsia="ja-JP"/>
              </w:rPr>
            </w:pPr>
            <w:ins w:id="2657" w:author="QCOM1" w:date="2022-02-07T15:09:00Z">
              <w:r w:rsidRPr="000B26A0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EFB" w14:textId="77777777" w:rsidR="00C6531A" w:rsidRPr="00970C44" w:rsidRDefault="00C6531A" w:rsidP="00320566">
            <w:pPr>
              <w:pStyle w:val="TAL"/>
              <w:rPr>
                <w:ins w:id="2658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9B3" w14:textId="77777777" w:rsidR="00C6531A" w:rsidRPr="00970C44" w:rsidRDefault="00C6531A" w:rsidP="00320566">
            <w:pPr>
              <w:pStyle w:val="TAL"/>
              <w:rPr>
                <w:ins w:id="2659" w:author="QCOM1" w:date="2022-02-07T15:09:00Z"/>
                <w:lang w:eastAsia="ja-JP"/>
              </w:rPr>
            </w:pPr>
            <w:ins w:id="2660" w:author="QCOM1" w:date="2022-02-07T15:09:00Z">
              <w:r w:rsidRPr="000B26A0">
                <w:rPr>
                  <w:lang w:eastAsia="ja-JP"/>
                </w:rPr>
                <w:t>INTEGER (0..</w:t>
              </w:r>
              <w:r w:rsidRPr="000B26A0">
                <w:rPr>
                  <w:i/>
                  <w:iCs/>
                  <w:lang w:eastAsia="ja-JP"/>
                </w:rPr>
                <w:t xml:space="preserve"> maxnoofRBsetsPerCell-1</w:t>
              </w:r>
              <w:r w:rsidRPr="000B26A0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970" w14:textId="77777777" w:rsidR="00C6531A" w:rsidRPr="00970C44" w:rsidRDefault="00C6531A" w:rsidP="00320566">
            <w:pPr>
              <w:pStyle w:val="TAL"/>
              <w:rPr>
                <w:ins w:id="2661" w:author="QCOM1" w:date="2022-02-07T15:09:00Z"/>
                <w:lang w:eastAsia="ja-JP"/>
              </w:rPr>
            </w:pPr>
            <w:ins w:id="2662" w:author="QCOM1" w:date="2022-02-07T15:09:00Z">
              <w:r w:rsidRPr="000B26A0">
                <w:rPr>
                  <w:lang w:eastAsia="ja-JP"/>
                </w:rPr>
                <w:t>Refers to an RB set defined by RB Set Configuration.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DD7B" w14:textId="77777777" w:rsidR="00C6531A" w:rsidRPr="00970C44" w:rsidRDefault="00C6531A" w:rsidP="00320566">
            <w:pPr>
              <w:pStyle w:val="TAC"/>
              <w:rPr>
                <w:ins w:id="2663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91D3" w14:textId="77777777" w:rsidR="00C6531A" w:rsidRPr="00970C44" w:rsidRDefault="00C6531A" w:rsidP="00320566">
            <w:pPr>
              <w:pStyle w:val="TAC"/>
              <w:rPr>
                <w:ins w:id="2664" w:author="QCOM1" w:date="2022-02-07T15:09:00Z"/>
                <w:lang w:eastAsia="ja-JP"/>
              </w:rPr>
            </w:pPr>
          </w:p>
        </w:tc>
      </w:tr>
      <w:tr w:rsidR="00C6531A" w:rsidRPr="00E74C7B" w14:paraId="5DEE8527" w14:textId="77777777" w:rsidTr="00320566">
        <w:trPr>
          <w:ins w:id="2665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64A6" w14:textId="77777777" w:rsidR="00C6531A" w:rsidRPr="00970C44" w:rsidRDefault="00C6531A" w:rsidP="00320566">
            <w:pPr>
              <w:pStyle w:val="TAL"/>
              <w:ind w:left="200"/>
              <w:rPr>
                <w:ins w:id="2666" w:author="QCOM1" w:date="2022-02-07T15:09:00Z"/>
                <w:rFonts w:cs="Arial"/>
                <w:szCs w:val="18"/>
                <w:lang w:eastAsia="ja-JP"/>
              </w:rPr>
            </w:pPr>
            <w:ins w:id="2667" w:author="QCOM1" w:date="2022-02-07T15:09:00Z">
              <w:r w:rsidRPr="000B26A0">
                <w:rPr>
                  <w:rFonts w:cs="Arial"/>
                  <w:b/>
                  <w:bCs/>
                  <w:szCs w:val="18"/>
                  <w:lang w:eastAsia="ja-JP"/>
                </w:rPr>
                <w:t>&gt;&gt;Frequency-domain HSNA Slot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0408" w14:textId="77777777" w:rsidR="00C6531A" w:rsidRPr="00970C44" w:rsidRDefault="00C6531A" w:rsidP="00320566">
            <w:pPr>
              <w:pStyle w:val="TAL"/>
              <w:rPr>
                <w:ins w:id="2668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6492" w14:textId="77777777" w:rsidR="00C6531A" w:rsidRPr="00970C44" w:rsidRDefault="00C6531A" w:rsidP="00320566">
            <w:pPr>
              <w:pStyle w:val="TAL"/>
              <w:rPr>
                <w:ins w:id="2669" w:author="QCOM1" w:date="2022-02-07T15:09:00Z"/>
                <w:lang w:eastAsia="ja-JP"/>
              </w:rPr>
            </w:pPr>
            <w:ins w:id="2670" w:author="QCOM1" w:date="2022-02-07T15:09:00Z">
              <w:r w:rsidRPr="000B26A0">
                <w:rPr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1AF" w14:textId="77777777" w:rsidR="00C6531A" w:rsidRPr="00970C44" w:rsidRDefault="00C6531A" w:rsidP="00320566">
            <w:pPr>
              <w:pStyle w:val="TAL"/>
              <w:rPr>
                <w:ins w:id="2671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1F19" w14:textId="77777777" w:rsidR="00C6531A" w:rsidRPr="00970C44" w:rsidRDefault="00C6531A" w:rsidP="00320566">
            <w:pPr>
              <w:pStyle w:val="TAL"/>
              <w:rPr>
                <w:ins w:id="2672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EAD5" w14:textId="77777777" w:rsidR="00C6531A" w:rsidRPr="00970C44" w:rsidRDefault="00C6531A" w:rsidP="00320566">
            <w:pPr>
              <w:pStyle w:val="TAC"/>
              <w:rPr>
                <w:ins w:id="2673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C4D2" w14:textId="77777777" w:rsidR="00C6531A" w:rsidRPr="00970C44" w:rsidRDefault="00C6531A" w:rsidP="00320566">
            <w:pPr>
              <w:pStyle w:val="TAC"/>
              <w:rPr>
                <w:ins w:id="2674" w:author="QCOM1" w:date="2022-02-07T15:09:00Z"/>
                <w:lang w:eastAsia="ja-JP"/>
              </w:rPr>
            </w:pPr>
          </w:p>
        </w:tc>
      </w:tr>
      <w:tr w:rsidR="00C6531A" w:rsidRPr="00E74C7B" w14:paraId="2C92EC37" w14:textId="77777777" w:rsidTr="00320566">
        <w:trPr>
          <w:ins w:id="2675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1358" w14:textId="77777777" w:rsidR="00C6531A" w:rsidRPr="00970C44" w:rsidRDefault="00C6531A" w:rsidP="00320566">
            <w:pPr>
              <w:pStyle w:val="TAL"/>
              <w:ind w:left="200"/>
              <w:rPr>
                <w:ins w:id="2676" w:author="QCOM1" w:date="2022-02-07T15:09:00Z"/>
                <w:rFonts w:cs="Arial"/>
                <w:szCs w:val="18"/>
                <w:lang w:eastAsia="ja-JP"/>
              </w:rPr>
            </w:pPr>
            <w:ins w:id="2677" w:author="QCOM1" w:date="2022-02-07T15:09:00Z">
              <w:r w:rsidRPr="000B26A0">
                <w:rPr>
                  <w:rFonts w:cs="Arial"/>
                  <w:b/>
                  <w:bCs/>
                  <w:szCs w:val="18"/>
                  <w:lang w:eastAsia="ja-JP"/>
                </w:rPr>
                <w:t>&gt;&gt;&gt;Frequency-domain HSNA Slot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D934" w14:textId="77777777" w:rsidR="00C6531A" w:rsidRPr="00970C44" w:rsidRDefault="00C6531A" w:rsidP="00320566">
            <w:pPr>
              <w:pStyle w:val="TAL"/>
              <w:rPr>
                <w:ins w:id="2678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F9B" w14:textId="77777777" w:rsidR="00C6531A" w:rsidRPr="00970C44" w:rsidRDefault="00C6531A" w:rsidP="00320566">
            <w:pPr>
              <w:pStyle w:val="TAL"/>
              <w:rPr>
                <w:ins w:id="2679" w:author="QCOM1" w:date="2022-02-07T15:09:00Z"/>
                <w:lang w:eastAsia="ja-JP"/>
              </w:rPr>
            </w:pPr>
            <w:ins w:id="2680" w:author="QCOM1" w:date="2022-02-07T15:09:00Z">
              <w:r w:rsidRPr="000B26A0">
                <w:rPr>
                  <w:lang w:eastAsia="ja-JP"/>
                </w:rPr>
                <w:t>1..&lt;</w:t>
              </w:r>
              <w:r w:rsidRPr="000B26A0">
                <w:rPr>
                  <w:i/>
                  <w:iCs/>
                  <w:lang w:eastAsia="ja-JP"/>
                </w:rPr>
                <w:t>maxnoofHSNASlots</w:t>
              </w:r>
              <w:r w:rsidRPr="000B26A0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6D7" w14:textId="77777777" w:rsidR="00C6531A" w:rsidRPr="00970C44" w:rsidRDefault="00C6531A" w:rsidP="00320566">
            <w:pPr>
              <w:pStyle w:val="TAL"/>
              <w:rPr>
                <w:ins w:id="2681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7EC" w14:textId="77777777" w:rsidR="00C6531A" w:rsidRPr="00970C44" w:rsidRDefault="00C6531A" w:rsidP="00320566">
            <w:pPr>
              <w:pStyle w:val="TAL"/>
              <w:rPr>
                <w:ins w:id="2682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F33" w14:textId="77777777" w:rsidR="00C6531A" w:rsidRPr="00970C44" w:rsidRDefault="00C6531A" w:rsidP="00320566">
            <w:pPr>
              <w:pStyle w:val="TAC"/>
              <w:rPr>
                <w:ins w:id="2683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68E6" w14:textId="77777777" w:rsidR="00C6531A" w:rsidRPr="00970C44" w:rsidRDefault="00C6531A" w:rsidP="00320566">
            <w:pPr>
              <w:pStyle w:val="TAC"/>
              <w:rPr>
                <w:ins w:id="2684" w:author="QCOM1" w:date="2022-02-07T15:09:00Z"/>
                <w:lang w:eastAsia="ja-JP"/>
              </w:rPr>
            </w:pPr>
          </w:p>
        </w:tc>
      </w:tr>
      <w:tr w:rsidR="00C6531A" w:rsidRPr="00E74C7B" w14:paraId="2E8D16BF" w14:textId="77777777" w:rsidTr="00320566">
        <w:trPr>
          <w:ins w:id="2685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B759" w14:textId="77777777" w:rsidR="00C6531A" w:rsidRPr="00970C44" w:rsidRDefault="00C6531A" w:rsidP="00320566">
            <w:pPr>
              <w:pStyle w:val="TAL"/>
              <w:ind w:left="200"/>
              <w:rPr>
                <w:ins w:id="2686" w:author="QCOM1" w:date="2022-02-07T15:09:00Z"/>
                <w:rFonts w:cs="Arial"/>
                <w:szCs w:val="18"/>
                <w:lang w:eastAsia="ja-JP"/>
              </w:rPr>
            </w:pPr>
            <w:ins w:id="2687" w:author="QCOM1" w:date="2022-02-07T15:09:00Z">
              <w:r w:rsidRPr="000B26A0">
                <w:rPr>
                  <w:rFonts w:cs="Arial"/>
                  <w:szCs w:val="18"/>
                  <w:lang w:eastAsia="ja-JP"/>
                </w:rPr>
                <w:t>&gt;&gt;&gt;&gt;Slot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A21B" w14:textId="77777777" w:rsidR="00C6531A" w:rsidRPr="00970C44" w:rsidRDefault="00C6531A" w:rsidP="00320566">
            <w:pPr>
              <w:pStyle w:val="TAL"/>
              <w:rPr>
                <w:ins w:id="2688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B84F" w14:textId="77777777" w:rsidR="00C6531A" w:rsidRPr="00970C44" w:rsidRDefault="00C6531A" w:rsidP="00320566">
            <w:pPr>
              <w:pStyle w:val="TAL"/>
              <w:rPr>
                <w:ins w:id="2689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61A6" w14:textId="77777777" w:rsidR="00C6531A" w:rsidRPr="00970C44" w:rsidRDefault="00C6531A" w:rsidP="00320566">
            <w:pPr>
              <w:pStyle w:val="TAL"/>
              <w:rPr>
                <w:ins w:id="2690" w:author="QCOM1" w:date="2022-02-07T15:09:00Z"/>
                <w:lang w:eastAsia="ja-JP"/>
              </w:rPr>
            </w:pPr>
            <w:ins w:id="2691" w:author="QCOM1" w:date="2022-02-07T15:09:00Z">
              <w:r w:rsidRPr="000B26A0">
                <w:t>INTEGER (0..</w:t>
              </w:r>
              <w:r w:rsidRPr="000B26A0">
                <w:rPr>
                  <w:i/>
                  <w:iCs/>
                  <w:lang w:eastAsia="ja-JP"/>
                </w:rPr>
                <w:t xml:space="preserve"> maxnoofHSNASlots-1</w:t>
              </w:r>
              <w:r w:rsidRPr="000B26A0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0AEE" w14:textId="77777777" w:rsidR="00C6531A" w:rsidRPr="00970C44" w:rsidRDefault="00C6531A" w:rsidP="00320566">
            <w:pPr>
              <w:pStyle w:val="TAL"/>
              <w:rPr>
                <w:ins w:id="2692" w:author="QCOM1" w:date="2022-02-07T15:09:00Z"/>
                <w:lang w:eastAsia="ja-JP"/>
              </w:rPr>
            </w:pPr>
            <w:ins w:id="2693" w:author="QCOM1" w:date="2022-02-07T15:09:00Z">
              <w:r w:rsidRPr="000B26A0">
                <w:rPr>
                  <w:lang w:eastAsia="ja-JP"/>
                </w:rPr>
                <w:t>This is an index to a slot within the HSNA Transmission Periodicity. *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60C" w14:textId="77777777" w:rsidR="00C6531A" w:rsidRPr="00970C44" w:rsidRDefault="00C6531A" w:rsidP="00320566">
            <w:pPr>
              <w:pStyle w:val="TAC"/>
              <w:rPr>
                <w:ins w:id="2694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FCED" w14:textId="77777777" w:rsidR="00C6531A" w:rsidRPr="00970C44" w:rsidRDefault="00C6531A" w:rsidP="00320566">
            <w:pPr>
              <w:pStyle w:val="TAC"/>
              <w:rPr>
                <w:ins w:id="2695" w:author="QCOM1" w:date="2022-02-07T15:09:00Z"/>
                <w:lang w:eastAsia="ja-JP"/>
              </w:rPr>
            </w:pPr>
          </w:p>
        </w:tc>
      </w:tr>
      <w:tr w:rsidR="00C6531A" w:rsidRPr="00E74C7B" w14:paraId="328CDC63" w14:textId="77777777" w:rsidTr="00320566">
        <w:trPr>
          <w:ins w:id="2696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098" w14:textId="77777777" w:rsidR="00C6531A" w:rsidRPr="00970C44" w:rsidRDefault="00C6531A" w:rsidP="00320566">
            <w:pPr>
              <w:pStyle w:val="TAL"/>
              <w:ind w:left="200"/>
              <w:rPr>
                <w:ins w:id="2697" w:author="QCOM1" w:date="2022-02-07T15:09:00Z"/>
                <w:rFonts w:cs="Arial"/>
                <w:szCs w:val="18"/>
                <w:lang w:eastAsia="ja-JP"/>
              </w:rPr>
            </w:pPr>
            <w:ins w:id="2698" w:author="QCOM1" w:date="2022-02-07T15:09:00Z">
              <w:r w:rsidRPr="000B26A0">
                <w:rPr>
                  <w:rFonts w:cs="Arial"/>
                  <w:szCs w:val="18"/>
                  <w:lang w:eastAsia="ja-JP"/>
                </w:rPr>
                <w:t>&gt;&gt;&gt;&gt;HSNA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4CD" w14:textId="77777777" w:rsidR="00C6531A" w:rsidRPr="00970C44" w:rsidRDefault="00C6531A" w:rsidP="00320566">
            <w:pPr>
              <w:pStyle w:val="TAL"/>
              <w:rPr>
                <w:ins w:id="2699" w:author="QCOM1" w:date="2022-02-07T15:09:00Z"/>
                <w:lang w:eastAsia="ja-JP"/>
              </w:rPr>
            </w:pPr>
            <w:ins w:id="2700" w:author="QCOM1" w:date="2022-02-07T15:09:00Z">
              <w:r w:rsidRPr="000B26A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070" w14:textId="77777777" w:rsidR="00C6531A" w:rsidRPr="00970C44" w:rsidRDefault="00C6531A" w:rsidP="00320566">
            <w:pPr>
              <w:pStyle w:val="TAL"/>
              <w:rPr>
                <w:ins w:id="2701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4280" w14:textId="77777777" w:rsidR="00C6531A" w:rsidRPr="00970C44" w:rsidRDefault="00C6531A" w:rsidP="00320566">
            <w:pPr>
              <w:pStyle w:val="TAL"/>
              <w:rPr>
                <w:ins w:id="2702" w:author="QCOM1" w:date="2022-02-07T15:09:00Z"/>
                <w:lang w:eastAsia="ja-JP"/>
              </w:rPr>
            </w:pPr>
            <w:ins w:id="2703" w:author="QCOM1" w:date="2022-02-07T15:09:00Z">
              <w:r w:rsidRPr="000B26A0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E99E" w14:textId="77777777" w:rsidR="00C6531A" w:rsidRPr="00970C44" w:rsidRDefault="00C6531A" w:rsidP="00320566">
            <w:pPr>
              <w:pStyle w:val="TAL"/>
              <w:rPr>
                <w:ins w:id="2704" w:author="QCOM1" w:date="2022-02-07T15:09:00Z"/>
                <w:lang w:eastAsia="ja-JP"/>
              </w:rPr>
            </w:pPr>
            <w:ins w:id="2705" w:author="QCOM1" w:date="2022-02-07T15:09:00Z">
              <w:r w:rsidRPr="000B26A0">
                <w:rPr>
                  <w:lang w:eastAsia="ja-JP"/>
                </w:rPr>
                <w:t>HSNA value for downlink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FF4" w14:textId="77777777" w:rsidR="00C6531A" w:rsidRPr="00970C44" w:rsidRDefault="00C6531A" w:rsidP="00320566">
            <w:pPr>
              <w:pStyle w:val="TAC"/>
              <w:rPr>
                <w:ins w:id="2706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1E43" w14:textId="77777777" w:rsidR="00C6531A" w:rsidRPr="00970C44" w:rsidRDefault="00C6531A" w:rsidP="00320566">
            <w:pPr>
              <w:pStyle w:val="TAC"/>
              <w:rPr>
                <w:ins w:id="2707" w:author="QCOM1" w:date="2022-02-07T15:09:00Z"/>
                <w:lang w:eastAsia="ja-JP"/>
              </w:rPr>
            </w:pPr>
          </w:p>
        </w:tc>
      </w:tr>
      <w:tr w:rsidR="00C6531A" w:rsidRPr="00E74C7B" w14:paraId="02CB5487" w14:textId="77777777" w:rsidTr="00320566">
        <w:trPr>
          <w:ins w:id="2708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98F4" w14:textId="77777777" w:rsidR="00C6531A" w:rsidRPr="00970C44" w:rsidRDefault="00C6531A" w:rsidP="00320566">
            <w:pPr>
              <w:pStyle w:val="TAL"/>
              <w:ind w:left="200"/>
              <w:rPr>
                <w:ins w:id="2709" w:author="QCOM1" w:date="2022-02-07T15:09:00Z"/>
                <w:rFonts w:cs="Arial"/>
                <w:szCs w:val="18"/>
                <w:lang w:eastAsia="ja-JP"/>
              </w:rPr>
            </w:pPr>
            <w:ins w:id="2710" w:author="QCOM1" w:date="2022-02-07T15:09:00Z">
              <w:r w:rsidRPr="000B26A0">
                <w:rPr>
                  <w:rFonts w:cs="Arial"/>
                  <w:szCs w:val="18"/>
                  <w:lang w:eastAsia="ja-JP"/>
                </w:rPr>
                <w:t>&gt;&gt;&gt;&gt;HSNA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C46C" w14:textId="77777777" w:rsidR="00C6531A" w:rsidRPr="00970C44" w:rsidRDefault="00C6531A" w:rsidP="00320566">
            <w:pPr>
              <w:pStyle w:val="TAL"/>
              <w:rPr>
                <w:ins w:id="2711" w:author="QCOM1" w:date="2022-02-07T15:09:00Z"/>
                <w:lang w:eastAsia="ja-JP"/>
              </w:rPr>
            </w:pPr>
            <w:ins w:id="2712" w:author="QCOM1" w:date="2022-02-07T15:09:00Z">
              <w:r w:rsidRPr="000B26A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FC5" w14:textId="77777777" w:rsidR="00C6531A" w:rsidRPr="00970C44" w:rsidRDefault="00C6531A" w:rsidP="00320566">
            <w:pPr>
              <w:pStyle w:val="TAL"/>
              <w:rPr>
                <w:ins w:id="2713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4EEC" w14:textId="77777777" w:rsidR="00C6531A" w:rsidRPr="00970C44" w:rsidRDefault="00C6531A" w:rsidP="00320566">
            <w:pPr>
              <w:pStyle w:val="TAL"/>
              <w:rPr>
                <w:ins w:id="2714" w:author="QCOM1" w:date="2022-02-07T15:09:00Z"/>
                <w:lang w:eastAsia="ja-JP"/>
              </w:rPr>
            </w:pPr>
            <w:ins w:id="2715" w:author="QCOM1" w:date="2022-02-07T15:09:00Z">
              <w:r w:rsidRPr="000B26A0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6BDB" w14:textId="77777777" w:rsidR="00C6531A" w:rsidRPr="00970C44" w:rsidRDefault="00C6531A" w:rsidP="00320566">
            <w:pPr>
              <w:pStyle w:val="TAL"/>
              <w:rPr>
                <w:ins w:id="2716" w:author="QCOM1" w:date="2022-02-07T15:09:00Z"/>
                <w:lang w:eastAsia="ja-JP"/>
              </w:rPr>
            </w:pPr>
            <w:ins w:id="2717" w:author="QCOM1" w:date="2022-02-07T15:09:00Z">
              <w:r w:rsidRPr="000B26A0">
                <w:rPr>
                  <w:lang w:eastAsia="ja-JP"/>
                </w:rPr>
                <w:t>HSNA value for uplink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8C47" w14:textId="77777777" w:rsidR="00C6531A" w:rsidRPr="00970C44" w:rsidRDefault="00C6531A" w:rsidP="00320566">
            <w:pPr>
              <w:pStyle w:val="TAC"/>
              <w:rPr>
                <w:ins w:id="2718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3080" w14:textId="77777777" w:rsidR="00C6531A" w:rsidRPr="00970C44" w:rsidRDefault="00C6531A" w:rsidP="00320566">
            <w:pPr>
              <w:pStyle w:val="TAC"/>
              <w:rPr>
                <w:ins w:id="2719" w:author="QCOM1" w:date="2022-02-07T15:09:00Z"/>
                <w:lang w:eastAsia="ja-JP"/>
              </w:rPr>
            </w:pPr>
          </w:p>
        </w:tc>
      </w:tr>
      <w:tr w:rsidR="00C6531A" w:rsidRPr="00E74C7B" w14:paraId="11F7040F" w14:textId="77777777" w:rsidTr="00320566">
        <w:trPr>
          <w:ins w:id="2720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7118" w14:textId="77777777" w:rsidR="00C6531A" w:rsidRPr="00970C44" w:rsidRDefault="00C6531A" w:rsidP="00320566">
            <w:pPr>
              <w:pStyle w:val="TAL"/>
              <w:ind w:left="200"/>
              <w:rPr>
                <w:ins w:id="2721" w:author="QCOM1" w:date="2022-02-07T15:09:00Z"/>
                <w:rFonts w:cs="Arial"/>
                <w:szCs w:val="18"/>
                <w:lang w:eastAsia="ja-JP"/>
              </w:rPr>
            </w:pPr>
            <w:ins w:id="2722" w:author="QCOM1" w:date="2022-02-07T15:09:00Z">
              <w:r w:rsidRPr="00D551C9">
                <w:rPr>
                  <w:rFonts w:cs="Arial"/>
                  <w:szCs w:val="18"/>
                  <w:lang w:eastAsia="ja-JP"/>
                </w:rPr>
                <w:t>&gt;&gt;&gt;&gt;HSNA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8C72" w14:textId="77777777" w:rsidR="00C6531A" w:rsidRPr="00970C44" w:rsidRDefault="00C6531A" w:rsidP="00320566">
            <w:pPr>
              <w:pStyle w:val="TAL"/>
              <w:rPr>
                <w:ins w:id="2723" w:author="QCOM1" w:date="2022-02-07T15:09:00Z"/>
                <w:lang w:eastAsia="ja-JP"/>
              </w:rPr>
            </w:pPr>
            <w:ins w:id="2724" w:author="QCOM1" w:date="2022-02-07T15:09:00Z">
              <w:r w:rsidRPr="00D551C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E361" w14:textId="77777777" w:rsidR="00C6531A" w:rsidRPr="00970C44" w:rsidRDefault="00C6531A" w:rsidP="00320566">
            <w:pPr>
              <w:pStyle w:val="TAL"/>
              <w:rPr>
                <w:ins w:id="2725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E4A4" w14:textId="77777777" w:rsidR="00C6531A" w:rsidRPr="00970C44" w:rsidRDefault="00C6531A" w:rsidP="00320566">
            <w:pPr>
              <w:pStyle w:val="TAL"/>
              <w:rPr>
                <w:ins w:id="2726" w:author="QCOM1" w:date="2022-02-07T15:09:00Z"/>
                <w:lang w:eastAsia="ja-JP"/>
              </w:rPr>
            </w:pPr>
            <w:ins w:id="2727" w:author="QCOM1" w:date="2022-02-07T15:09:00Z">
              <w:r w:rsidRPr="00D551C9">
                <w:rPr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50B4" w14:textId="77777777" w:rsidR="00C6531A" w:rsidRPr="00970C44" w:rsidRDefault="00C6531A" w:rsidP="00320566">
            <w:pPr>
              <w:pStyle w:val="TAL"/>
              <w:rPr>
                <w:ins w:id="2728" w:author="QCOM1" w:date="2022-02-07T15:09:00Z"/>
                <w:lang w:eastAsia="ja-JP"/>
              </w:rPr>
            </w:pPr>
            <w:ins w:id="2729" w:author="QCOM1" w:date="2022-02-07T15:09:00Z">
              <w:r w:rsidRPr="00D551C9">
                <w:rPr>
                  <w:lang w:eastAsia="ja-JP"/>
                </w:rPr>
                <w:t>HSNA value for flexible symbols in a slot, for an RB set.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DD29" w14:textId="77777777" w:rsidR="00C6531A" w:rsidRPr="00970C44" w:rsidRDefault="00C6531A" w:rsidP="00320566">
            <w:pPr>
              <w:pStyle w:val="TAC"/>
              <w:rPr>
                <w:ins w:id="2730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4A95" w14:textId="77777777" w:rsidR="00C6531A" w:rsidRPr="00970C44" w:rsidRDefault="00C6531A" w:rsidP="00320566">
            <w:pPr>
              <w:pStyle w:val="TAC"/>
              <w:rPr>
                <w:ins w:id="2731" w:author="QCOM1" w:date="2022-02-07T15:09:00Z"/>
                <w:lang w:eastAsia="ja-JP"/>
              </w:rPr>
            </w:pPr>
          </w:p>
        </w:tc>
      </w:tr>
      <w:tr w:rsidR="00C6531A" w:rsidRPr="00E74C7B" w14:paraId="3A32C8C0" w14:textId="77777777" w:rsidTr="00320566">
        <w:trPr>
          <w:ins w:id="2732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354" w14:textId="6D5F8A45" w:rsidR="00C6531A" w:rsidRPr="00970C44" w:rsidRDefault="00C6531A" w:rsidP="00DD78CD">
            <w:pPr>
              <w:pStyle w:val="TAL"/>
              <w:rPr>
                <w:ins w:id="2733" w:author="QCOM1" w:date="2022-02-07T15:09:00Z"/>
                <w:rFonts w:cs="Arial"/>
                <w:szCs w:val="18"/>
                <w:lang w:eastAsia="ja-JP"/>
              </w:rPr>
            </w:pPr>
            <w:ins w:id="2734" w:author="QCOM1" w:date="2022-02-07T15:09:00Z">
              <w:r w:rsidRPr="00510A29">
                <w:rPr>
                  <w:rFonts w:cs="Arial"/>
                  <w:b/>
                  <w:szCs w:val="18"/>
                  <w:lang w:eastAsia="ja-JP"/>
                </w:rPr>
                <w:t>Child-Nodes</w:t>
              </w:r>
              <w:r>
                <w:rPr>
                  <w:rFonts w:cs="Arial"/>
                  <w:b/>
                  <w:szCs w:val="18"/>
                  <w:lang w:eastAsia="ja-JP"/>
                </w:rPr>
                <w:t xml:space="preserve"> NA-resource </w:t>
              </w:r>
              <w:r w:rsidRPr="00510A29">
                <w:rPr>
                  <w:rFonts w:cs="Arial"/>
                  <w:b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9FB" w14:textId="77777777" w:rsidR="00C6531A" w:rsidRPr="00970C44" w:rsidRDefault="00C6531A" w:rsidP="00320566">
            <w:pPr>
              <w:pStyle w:val="TAL"/>
              <w:rPr>
                <w:ins w:id="2735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7B34" w14:textId="77777777" w:rsidR="00C6531A" w:rsidRPr="00970C44" w:rsidRDefault="00C6531A" w:rsidP="00320566">
            <w:pPr>
              <w:pStyle w:val="TAL"/>
              <w:rPr>
                <w:ins w:id="2736" w:author="QCOM1" w:date="2022-02-07T15:09:00Z"/>
                <w:lang w:eastAsia="ja-JP"/>
              </w:rPr>
            </w:pPr>
            <w:ins w:id="2737" w:author="QCOM1" w:date="2022-02-07T15:09:00Z">
              <w:r w:rsidRPr="00510A2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C7F" w14:textId="77777777" w:rsidR="00C6531A" w:rsidRPr="00970C44" w:rsidRDefault="00C6531A" w:rsidP="00320566">
            <w:pPr>
              <w:pStyle w:val="TAL"/>
              <w:rPr>
                <w:ins w:id="2738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4F79" w14:textId="77777777" w:rsidR="00C6531A" w:rsidRDefault="00C6531A" w:rsidP="00320566">
            <w:pPr>
              <w:pStyle w:val="TAL"/>
              <w:rPr>
                <w:ins w:id="2739" w:author="QCOM1" w:date="2022-02-07T15:09:00Z"/>
                <w:rFonts w:cs="Arial"/>
                <w:lang w:eastAsia="ja-JP"/>
              </w:rPr>
            </w:pPr>
            <w:ins w:id="2740" w:author="QCOM1" w:date="2022-02-07T15:09:00Z">
              <w:r w:rsidRPr="00510A29">
                <w:rPr>
                  <w:rFonts w:cs="Arial"/>
                  <w:lang w:eastAsia="ja-JP"/>
                </w:rPr>
                <w:t>List of child IAB-nodes served by the IAB-DU or IAB-donor-DU.</w:t>
              </w:r>
            </w:ins>
          </w:p>
          <w:p w14:paraId="23E1BEE8" w14:textId="77777777" w:rsidR="00C6531A" w:rsidRDefault="00C6531A" w:rsidP="00320566">
            <w:pPr>
              <w:pStyle w:val="TAL"/>
              <w:rPr>
                <w:ins w:id="2741" w:author="QCOM1" w:date="2022-02-07T15:09:00Z"/>
                <w:rFonts w:cs="Arial"/>
                <w:lang w:eastAsia="ja-JP"/>
              </w:rPr>
            </w:pPr>
          </w:p>
          <w:p w14:paraId="26659DFA" w14:textId="77777777" w:rsidR="00C6531A" w:rsidRDefault="00C6531A" w:rsidP="00320566">
            <w:pPr>
              <w:pStyle w:val="TAL"/>
              <w:rPr>
                <w:ins w:id="2742" w:author="QCOM1" w:date="2022-02-07T15:09:00Z"/>
                <w:rFonts w:cs="Arial"/>
                <w:lang w:eastAsia="ja-JP"/>
              </w:rPr>
            </w:pPr>
          </w:p>
          <w:p w14:paraId="236A558A" w14:textId="77777777" w:rsidR="00C6531A" w:rsidRPr="00970C44" w:rsidRDefault="00C6531A" w:rsidP="00320566">
            <w:pPr>
              <w:pStyle w:val="TAL"/>
              <w:rPr>
                <w:ins w:id="2743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12E" w14:textId="77777777" w:rsidR="00C6531A" w:rsidRPr="00970C44" w:rsidRDefault="00C6531A" w:rsidP="00320566">
            <w:pPr>
              <w:pStyle w:val="TAC"/>
              <w:rPr>
                <w:ins w:id="2744" w:author="QCOM1" w:date="2022-02-07T15:09:00Z"/>
                <w:lang w:eastAsia="ja-JP"/>
              </w:rPr>
            </w:pPr>
            <w:ins w:id="2745" w:author="QCOM1" w:date="2022-02-07T15:09:00Z">
              <w:r w:rsidRPr="00510A2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F795" w14:textId="77777777" w:rsidR="00C6531A" w:rsidRPr="00970C44" w:rsidRDefault="00C6531A" w:rsidP="00320566">
            <w:pPr>
              <w:pStyle w:val="TAC"/>
              <w:rPr>
                <w:ins w:id="2746" w:author="QCOM1" w:date="2022-02-07T15:09:00Z"/>
                <w:lang w:eastAsia="ja-JP"/>
              </w:rPr>
            </w:pPr>
          </w:p>
        </w:tc>
      </w:tr>
      <w:tr w:rsidR="00FF7E70" w:rsidRPr="00E74C7B" w14:paraId="16CE8B54" w14:textId="77777777" w:rsidTr="00320566">
        <w:trPr>
          <w:ins w:id="2747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3B60" w14:textId="4672B40F" w:rsidR="00FF7E70" w:rsidRPr="00970C44" w:rsidRDefault="00FF7E70" w:rsidP="00FF7E70">
            <w:pPr>
              <w:pStyle w:val="TAL"/>
              <w:ind w:left="144"/>
              <w:rPr>
                <w:ins w:id="2748" w:author="QCOM1" w:date="2022-02-07T15:09:00Z"/>
                <w:rFonts w:cs="Arial"/>
                <w:szCs w:val="18"/>
                <w:lang w:eastAsia="ja-JP"/>
              </w:rPr>
            </w:pPr>
            <w:ins w:id="2749" w:author="QCOM1" w:date="2022-02-07T15:09:00Z">
              <w:r w:rsidRPr="00510A29">
                <w:rPr>
                  <w:rFonts w:cs="Arial"/>
                  <w:b/>
                  <w:szCs w:val="18"/>
                  <w:lang w:eastAsia="ja-JP"/>
                </w:rPr>
                <w:t>&gt;Child-Nodes</w:t>
              </w:r>
              <w:r>
                <w:rPr>
                  <w:rFonts w:cs="Arial"/>
                  <w:b/>
                  <w:szCs w:val="18"/>
                  <w:lang w:eastAsia="ja-JP"/>
                </w:rPr>
                <w:t xml:space="preserve"> NA-</w:t>
              </w:r>
            </w:ins>
            <w:ins w:id="2750" w:author="QCOM1" w:date="2022-02-07T15:36:00Z">
              <w:r>
                <w:rPr>
                  <w:rFonts w:cs="Arial"/>
                  <w:b/>
                  <w:szCs w:val="18"/>
                  <w:lang w:eastAsia="ja-JP"/>
                </w:rPr>
                <w:t xml:space="preserve"> </w:t>
              </w:r>
            </w:ins>
            <w:ins w:id="2751" w:author="QCOM1" w:date="2022-02-07T15:09:00Z">
              <w:r>
                <w:rPr>
                  <w:rFonts w:cs="Arial"/>
                  <w:b/>
                  <w:szCs w:val="18"/>
                  <w:lang w:eastAsia="ja-JP"/>
                </w:rPr>
                <w:t xml:space="preserve">resource </w:t>
              </w:r>
              <w:r w:rsidRPr="00510A29">
                <w:rPr>
                  <w:rFonts w:cs="Arial"/>
                  <w:b/>
                  <w:szCs w:val="18"/>
                  <w:lang w:eastAsia="ja-JP"/>
                </w:rPr>
                <w:t>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B29C" w14:textId="77777777" w:rsidR="00FF7E70" w:rsidRPr="00970C44" w:rsidRDefault="00FF7E70" w:rsidP="00FF7E70">
            <w:pPr>
              <w:pStyle w:val="TAL"/>
              <w:rPr>
                <w:ins w:id="2752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141" w14:textId="77777777" w:rsidR="00FF7E70" w:rsidRPr="00970C44" w:rsidRDefault="00FF7E70" w:rsidP="00FF7E70">
            <w:pPr>
              <w:pStyle w:val="TAL"/>
              <w:rPr>
                <w:ins w:id="2753" w:author="QCOM1" w:date="2022-02-07T15:09:00Z"/>
                <w:lang w:eastAsia="ja-JP"/>
              </w:rPr>
            </w:pPr>
            <w:ins w:id="2754" w:author="QCOM1" w:date="2022-02-07T15:09:00Z">
              <w:r w:rsidRPr="00510A29">
                <w:rPr>
                  <w:rFonts w:cs="Arial"/>
                  <w:i/>
                  <w:lang w:eastAsia="ja-JP"/>
                </w:rPr>
                <w:t>1 .. &lt;maxnoofChildIABNodes&gt;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887F" w14:textId="77777777" w:rsidR="00FF7E70" w:rsidRPr="00970C44" w:rsidRDefault="00FF7E70" w:rsidP="00FF7E70">
            <w:pPr>
              <w:pStyle w:val="TAL"/>
              <w:rPr>
                <w:ins w:id="2755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0D4" w14:textId="50966461" w:rsidR="00FF7E70" w:rsidRPr="00970C44" w:rsidRDefault="00FF7E70" w:rsidP="00FF7E70">
            <w:pPr>
              <w:pStyle w:val="TAL"/>
              <w:rPr>
                <w:ins w:id="2756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860D" w14:textId="77777777" w:rsidR="00FF7E70" w:rsidRPr="00970C44" w:rsidRDefault="00FF7E70" w:rsidP="00FF7E70">
            <w:pPr>
              <w:pStyle w:val="TAC"/>
              <w:rPr>
                <w:ins w:id="2757" w:author="QCOM1" w:date="2022-02-07T15:09:00Z"/>
                <w:lang w:eastAsia="ja-JP"/>
              </w:rPr>
            </w:pPr>
            <w:ins w:id="2758" w:author="QCOM1" w:date="2022-02-07T15:09:00Z">
              <w:r w:rsidRPr="00510A29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5CD0" w14:textId="77777777" w:rsidR="00FF7E70" w:rsidRPr="00970C44" w:rsidRDefault="00FF7E70" w:rsidP="00FF7E70">
            <w:pPr>
              <w:pStyle w:val="TAC"/>
              <w:rPr>
                <w:ins w:id="2759" w:author="QCOM1" w:date="2022-02-07T15:09:00Z"/>
                <w:lang w:eastAsia="ja-JP"/>
              </w:rPr>
            </w:pPr>
          </w:p>
        </w:tc>
      </w:tr>
      <w:tr w:rsidR="00FF7E70" w:rsidRPr="00E74C7B" w14:paraId="6FA30DE6" w14:textId="77777777" w:rsidTr="00320566">
        <w:trPr>
          <w:ins w:id="2760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63A3" w14:textId="77777777" w:rsidR="00FF7E70" w:rsidRPr="00970C44" w:rsidRDefault="00FF7E70" w:rsidP="00FF7E70">
            <w:pPr>
              <w:pStyle w:val="TAL"/>
              <w:ind w:left="200"/>
              <w:rPr>
                <w:ins w:id="2761" w:author="QCOM1" w:date="2022-02-07T15:09:00Z"/>
                <w:rFonts w:cs="Arial"/>
                <w:szCs w:val="18"/>
                <w:lang w:eastAsia="ja-JP"/>
              </w:rPr>
            </w:pPr>
            <w:ins w:id="2762" w:author="QCOM1" w:date="2022-02-07T15:09:00Z"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 xml:space="preserve">&gt;&gt;NA 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cell-r</w:t>
              </w:r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 xml:space="preserve">esource 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c</w:t>
              </w:r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>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47A4" w14:textId="77777777" w:rsidR="00FF7E70" w:rsidRPr="00970C44" w:rsidRDefault="00FF7E70" w:rsidP="00FF7E70">
            <w:pPr>
              <w:pStyle w:val="TAL"/>
              <w:rPr>
                <w:ins w:id="2763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6035" w14:textId="77777777" w:rsidR="00FF7E70" w:rsidRPr="00970C44" w:rsidRDefault="00FF7E70" w:rsidP="00FF7E70">
            <w:pPr>
              <w:pStyle w:val="TAL"/>
              <w:rPr>
                <w:ins w:id="2764" w:author="QCOM1" w:date="2022-02-07T15:09:00Z"/>
                <w:lang w:eastAsia="ja-JP"/>
              </w:rPr>
            </w:pPr>
            <w:ins w:id="2765" w:author="QCOM1" w:date="2022-02-07T15:09:00Z">
              <w:r w:rsidRPr="00510A29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E05" w14:textId="77777777" w:rsidR="00FF7E70" w:rsidRPr="00970C44" w:rsidRDefault="00FF7E70" w:rsidP="00FF7E70">
            <w:pPr>
              <w:pStyle w:val="TAL"/>
              <w:rPr>
                <w:ins w:id="2766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3B91" w14:textId="616BBBCD" w:rsidR="00FF7E70" w:rsidRPr="00970C44" w:rsidRDefault="00FF7E70" w:rsidP="00FF7E70">
            <w:pPr>
              <w:pStyle w:val="TAL"/>
              <w:rPr>
                <w:ins w:id="2767" w:author="QCOM1" w:date="2022-02-07T15:09:00Z"/>
                <w:lang w:eastAsia="ja-JP"/>
              </w:rPr>
            </w:pPr>
            <w:ins w:id="2768" w:author="QCOM1" w:date="2022-02-07T20:04:00Z">
              <w:r>
                <w:rPr>
                  <w:lang w:eastAsia="ja-JP"/>
                </w:rPr>
                <w:t>List of not-available resources of this cell for this child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1D4B" w14:textId="77777777" w:rsidR="00FF7E70" w:rsidRPr="00970C44" w:rsidRDefault="00FF7E70" w:rsidP="00FF7E70">
            <w:pPr>
              <w:pStyle w:val="TAC"/>
              <w:rPr>
                <w:ins w:id="2769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8424" w14:textId="77777777" w:rsidR="00FF7E70" w:rsidRPr="00970C44" w:rsidRDefault="00FF7E70" w:rsidP="00FF7E70">
            <w:pPr>
              <w:pStyle w:val="TAC"/>
              <w:rPr>
                <w:ins w:id="2770" w:author="QCOM1" w:date="2022-02-07T15:09:00Z"/>
                <w:lang w:eastAsia="ja-JP"/>
              </w:rPr>
            </w:pPr>
          </w:p>
        </w:tc>
      </w:tr>
      <w:tr w:rsidR="00FF7E70" w:rsidRPr="00E74C7B" w14:paraId="7C13A216" w14:textId="77777777" w:rsidTr="00320566">
        <w:trPr>
          <w:ins w:id="2771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32EE" w14:textId="77777777" w:rsidR="00FF7E70" w:rsidRPr="00970C44" w:rsidRDefault="00FF7E70" w:rsidP="00FF7E70">
            <w:pPr>
              <w:pStyle w:val="TAL"/>
              <w:ind w:left="200"/>
              <w:rPr>
                <w:ins w:id="2772" w:author="QCOM1" w:date="2022-02-07T15:09:00Z"/>
                <w:rFonts w:cs="Arial"/>
                <w:szCs w:val="18"/>
                <w:lang w:eastAsia="ja-JP"/>
              </w:rPr>
            </w:pPr>
            <w:ins w:id="2773" w:author="QCOM1" w:date="2022-02-07T15:09:00Z">
              <w:r w:rsidRPr="00510A29">
                <w:rPr>
                  <w:rFonts w:cs="Arial"/>
                  <w:szCs w:val="18"/>
                  <w:lang w:eastAsia="ja-JP"/>
                </w:rPr>
                <w:t>&gt;&gt;&gt;</w:t>
              </w:r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 xml:space="preserve">NA 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cell-r</w:t>
              </w:r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 xml:space="preserve">esource 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c</w:t>
              </w:r>
              <w:r w:rsidRPr="00510A29">
                <w:rPr>
                  <w:rFonts w:cs="Arial"/>
                  <w:b/>
                  <w:bCs/>
                  <w:szCs w:val="18"/>
                  <w:lang w:eastAsia="ja-JP"/>
                </w:rPr>
                <w:t>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066" w14:textId="77777777" w:rsidR="00FF7E70" w:rsidRPr="00970C44" w:rsidRDefault="00FF7E70" w:rsidP="00FF7E70">
            <w:pPr>
              <w:pStyle w:val="TAL"/>
              <w:rPr>
                <w:ins w:id="2774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0E07" w14:textId="77777777" w:rsidR="00FF7E70" w:rsidRPr="00970C44" w:rsidRDefault="00FF7E70" w:rsidP="00FF7E70">
            <w:pPr>
              <w:pStyle w:val="TAL"/>
              <w:rPr>
                <w:ins w:id="2775" w:author="QCOM1" w:date="2022-02-07T15:09:00Z"/>
                <w:lang w:eastAsia="ja-JP"/>
              </w:rPr>
            </w:pPr>
            <w:ins w:id="2776" w:author="QCOM1" w:date="2022-02-07T15:09:00Z">
              <w:r w:rsidRPr="00510A29">
                <w:rPr>
                  <w:lang w:eastAsia="ja-JP"/>
                </w:rPr>
                <w:t>1..&lt;</w:t>
              </w:r>
              <w:r w:rsidRPr="00510A29">
                <w:rPr>
                  <w:i/>
                  <w:iCs/>
                  <w:lang w:eastAsia="ja-JP"/>
                </w:rPr>
                <w:t>maxnoofHSNASlots</w:t>
              </w:r>
              <w:r w:rsidRPr="00510A29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D544" w14:textId="77777777" w:rsidR="00FF7E70" w:rsidRPr="00970C44" w:rsidRDefault="00FF7E70" w:rsidP="00FF7E70">
            <w:pPr>
              <w:pStyle w:val="TAL"/>
              <w:rPr>
                <w:ins w:id="2777" w:author="QCOM1" w:date="2022-02-07T15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90C9" w14:textId="77777777" w:rsidR="00FF7E70" w:rsidRPr="00970C44" w:rsidRDefault="00FF7E70" w:rsidP="00FF7E70">
            <w:pPr>
              <w:pStyle w:val="TAL"/>
              <w:rPr>
                <w:ins w:id="2778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24E4" w14:textId="77777777" w:rsidR="00FF7E70" w:rsidRPr="00970C44" w:rsidRDefault="00FF7E70" w:rsidP="00FF7E70">
            <w:pPr>
              <w:pStyle w:val="TAC"/>
              <w:rPr>
                <w:ins w:id="2779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FAC" w14:textId="77777777" w:rsidR="00FF7E70" w:rsidRPr="00970C44" w:rsidRDefault="00FF7E70" w:rsidP="00FF7E70">
            <w:pPr>
              <w:pStyle w:val="TAC"/>
              <w:rPr>
                <w:ins w:id="2780" w:author="QCOM1" w:date="2022-02-07T15:09:00Z"/>
                <w:lang w:eastAsia="ja-JP"/>
              </w:rPr>
            </w:pPr>
          </w:p>
        </w:tc>
      </w:tr>
      <w:tr w:rsidR="00FF7E70" w:rsidRPr="00E74C7B" w14:paraId="17211E20" w14:textId="77777777" w:rsidTr="00320566">
        <w:trPr>
          <w:ins w:id="2781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692" w14:textId="77777777" w:rsidR="00FF7E70" w:rsidRPr="00970C44" w:rsidRDefault="00FF7E70" w:rsidP="00FF7E70">
            <w:pPr>
              <w:pStyle w:val="TAL"/>
              <w:ind w:left="200"/>
              <w:rPr>
                <w:ins w:id="2782" w:author="QCOM1" w:date="2022-02-07T15:09:00Z"/>
                <w:rFonts w:cs="Arial"/>
                <w:szCs w:val="18"/>
                <w:lang w:eastAsia="ja-JP"/>
              </w:rPr>
            </w:pPr>
            <w:ins w:id="2783" w:author="QCOM1" w:date="2022-02-07T15:09:00Z">
              <w:r w:rsidRPr="00510A29">
                <w:rPr>
                  <w:rFonts w:cs="Arial"/>
                  <w:szCs w:val="18"/>
                  <w:lang w:eastAsia="ja-JP"/>
                </w:rPr>
                <w:t>&gt;&gt;&gt;&gt;NA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7D31" w14:textId="77777777" w:rsidR="00FF7E70" w:rsidRPr="00970C44" w:rsidRDefault="00FF7E70" w:rsidP="00FF7E70">
            <w:pPr>
              <w:pStyle w:val="TAL"/>
              <w:rPr>
                <w:ins w:id="2784" w:author="QCOM1" w:date="2022-02-07T15:09:00Z"/>
                <w:lang w:eastAsia="ja-JP"/>
              </w:rPr>
            </w:pPr>
            <w:ins w:id="2785" w:author="QCOM1" w:date="2022-02-07T15:09:00Z">
              <w:r w:rsidRPr="00510A2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595" w14:textId="77777777" w:rsidR="00FF7E70" w:rsidRPr="00970C44" w:rsidRDefault="00FF7E70" w:rsidP="00FF7E70">
            <w:pPr>
              <w:pStyle w:val="TAL"/>
              <w:rPr>
                <w:ins w:id="2786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9B97" w14:textId="77777777" w:rsidR="00FF7E70" w:rsidRPr="00970C44" w:rsidRDefault="00FF7E70" w:rsidP="00FF7E70">
            <w:pPr>
              <w:pStyle w:val="TAL"/>
              <w:rPr>
                <w:ins w:id="2787" w:author="QCOM1" w:date="2022-02-07T15:09:00Z"/>
                <w:lang w:eastAsia="ja-JP"/>
              </w:rPr>
            </w:pPr>
            <w:ins w:id="2788" w:author="QCOM1" w:date="2022-02-07T15:09:00Z">
              <w:r w:rsidRPr="00510A29"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05E" w14:textId="77777777" w:rsidR="00FF7E70" w:rsidRPr="00970C44" w:rsidRDefault="00FF7E70" w:rsidP="00FF7E70">
            <w:pPr>
              <w:pStyle w:val="TAL"/>
              <w:rPr>
                <w:ins w:id="2789" w:author="QCOM1" w:date="2022-02-07T15:09:00Z"/>
                <w:lang w:eastAsia="ja-JP"/>
              </w:rPr>
            </w:pPr>
            <w:ins w:id="2790" w:author="QCOM1" w:date="2022-02-07T15:09:00Z">
              <w:r w:rsidRPr="00510A29">
                <w:rPr>
                  <w:lang w:eastAsia="ja-JP"/>
                </w:rPr>
                <w:t>Indicates whether downlink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7D4" w14:textId="77777777" w:rsidR="00FF7E70" w:rsidRPr="00970C44" w:rsidRDefault="00FF7E70" w:rsidP="00FF7E70">
            <w:pPr>
              <w:pStyle w:val="TAC"/>
              <w:rPr>
                <w:ins w:id="2791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23E7" w14:textId="77777777" w:rsidR="00FF7E70" w:rsidRPr="00970C44" w:rsidRDefault="00FF7E70" w:rsidP="00FF7E70">
            <w:pPr>
              <w:pStyle w:val="TAC"/>
              <w:rPr>
                <w:ins w:id="2792" w:author="QCOM1" w:date="2022-02-07T15:09:00Z"/>
                <w:lang w:eastAsia="ja-JP"/>
              </w:rPr>
            </w:pPr>
          </w:p>
        </w:tc>
      </w:tr>
      <w:tr w:rsidR="00FF7E70" w:rsidRPr="00E74C7B" w14:paraId="673E78A0" w14:textId="77777777" w:rsidTr="00320566">
        <w:trPr>
          <w:ins w:id="2793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76DB" w14:textId="77777777" w:rsidR="00FF7E70" w:rsidRPr="00970C44" w:rsidRDefault="00FF7E70" w:rsidP="00FF7E70">
            <w:pPr>
              <w:pStyle w:val="TAL"/>
              <w:ind w:left="200"/>
              <w:rPr>
                <w:ins w:id="2794" w:author="QCOM1" w:date="2022-02-07T15:09:00Z"/>
                <w:rFonts w:cs="Arial"/>
                <w:szCs w:val="18"/>
                <w:lang w:eastAsia="ja-JP"/>
              </w:rPr>
            </w:pPr>
            <w:ins w:id="2795" w:author="QCOM1" w:date="2022-02-07T15:09:00Z">
              <w:r w:rsidRPr="00510A29">
                <w:rPr>
                  <w:rFonts w:cs="Arial"/>
                  <w:szCs w:val="18"/>
                  <w:lang w:eastAsia="ja-JP"/>
                </w:rPr>
                <w:t>&gt;&gt;&gt;&gt;NA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A978" w14:textId="77777777" w:rsidR="00FF7E70" w:rsidRPr="00970C44" w:rsidRDefault="00FF7E70" w:rsidP="00FF7E70">
            <w:pPr>
              <w:pStyle w:val="TAL"/>
              <w:rPr>
                <w:ins w:id="2796" w:author="QCOM1" w:date="2022-02-07T15:09:00Z"/>
                <w:lang w:eastAsia="ja-JP"/>
              </w:rPr>
            </w:pPr>
            <w:ins w:id="2797" w:author="QCOM1" w:date="2022-02-07T15:09:00Z">
              <w:r w:rsidRPr="00510A2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2872" w14:textId="77777777" w:rsidR="00FF7E70" w:rsidRPr="00970C44" w:rsidRDefault="00FF7E70" w:rsidP="00FF7E70">
            <w:pPr>
              <w:pStyle w:val="TAL"/>
              <w:rPr>
                <w:ins w:id="2798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A50A" w14:textId="77777777" w:rsidR="00FF7E70" w:rsidRPr="00970C44" w:rsidRDefault="00FF7E70" w:rsidP="00FF7E70">
            <w:pPr>
              <w:pStyle w:val="TAL"/>
              <w:rPr>
                <w:ins w:id="2799" w:author="QCOM1" w:date="2022-02-07T15:09:00Z"/>
                <w:lang w:eastAsia="ja-JP"/>
              </w:rPr>
            </w:pPr>
            <w:ins w:id="2800" w:author="QCOM1" w:date="2022-02-07T15:09:00Z">
              <w:r w:rsidRPr="00510A29"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B6A" w14:textId="77777777" w:rsidR="00FF7E70" w:rsidRPr="00970C44" w:rsidRDefault="00FF7E70" w:rsidP="00FF7E70">
            <w:pPr>
              <w:pStyle w:val="TAL"/>
              <w:rPr>
                <w:ins w:id="2801" w:author="QCOM1" w:date="2022-02-07T15:09:00Z"/>
                <w:lang w:eastAsia="ja-JP"/>
              </w:rPr>
            </w:pPr>
            <w:ins w:id="2802" w:author="QCOM1" w:date="2022-02-07T15:09:00Z">
              <w:r w:rsidRPr="00510A29">
                <w:rPr>
                  <w:lang w:eastAsia="ja-JP"/>
                </w:rPr>
                <w:t>Indicates whether uplink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A6D9" w14:textId="77777777" w:rsidR="00FF7E70" w:rsidRPr="00970C44" w:rsidRDefault="00FF7E70" w:rsidP="00FF7E70">
            <w:pPr>
              <w:pStyle w:val="TAC"/>
              <w:rPr>
                <w:ins w:id="2803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978B" w14:textId="77777777" w:rsidR="00FF7E70" w:rsidRPr="00970C44" w:rsidRDefault="00FF7E70" w:rsidP="00FF7E70">
            <w:pPr>
              <w:pStyle w:val="TAC"/>
              <w:rPr>
                <w:ins w:id="2804" w:author="QCOM1" w:date="2022-02-07T15:09:00Z"/>
                <w:lang w:eastAsia="ja-JP"/>
              </w:rPr>
            </w:pPr>
          </w:p>
        </w:tc>
      </w:tr>
      <w:tr w:rsidR="00FF7E70" w:rsidRPr="00E74C7B" w14:paraId="103F4657" w14:textId="77777777" w:rsidTr="00320566">
        <w:trPr>
          <w:ins w:id="2805" w:author="QCOM1" w:date="2022-02-07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6C0" w14:textId="77777777" w:rsidR="00FF7E70" w:rsidRPr="00970C44" w:rsidRDefault="00FF7E70" w:rsidP="00FF7E70">
            <w:pPr>
              <w:pStyle w:val="TAL"/>
              <w:ind w:left="200"/>
              <w:rPr>
                <w:ins w:id="2806" w:author="QCOM1" w:date="2022-02-07T15:09:00Z"/>
                <w:rFonts w:cs="Arial"/>
                <w:szCs w:val="18"/>
                <w:lang w:eastAsia="ja-JP"/>
              </w:rPr>
            </w:pPr>
            <w:ins w:id="2807" w:author="QCOM1" w:date="2022-02-07T15:09:00Z">
              <w:r w:rsidRPr="00510A29">
                <w:rPr>
                  <w:rFonts w:cs="Arial"/>
                  <w:szCs w:val="18"/>
                  <w:lang w:eastAsia="ja-JP"/>
                </w:rPr>
                <w:t>&gt;&gt;&gt;&gt;NA Flexible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A1C8" w14:textId="77777777" w:rsidR="00FF7E70" w:rsidRPr="00970C44" w:rsidRDefault="00FF7E70" w:rsidP="00FF7E70">
            <w:pPr>
              <w:pStyle w:val="TAL"/>
              <w:rPr>
                <w:ins w:id="2808" w:author="QCOM1" w:date="2022-02-07T15:09:00Z"/>
                <w:lang w:eastAsia="ja-JP"/>
              </w:rPr>
            </w:pPr>
            <w:ins w:id="2809" w:author="QCOM1" w:date="2022-02-07T15:09:00Z">
              <w:r w:rsidRPr="00510A2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3D11" w14:textId="77777777" w:rsidR="00FF7E70" w:rsidRPr="00970C44" w:rsidRDefault="00FF7E70" w:rsidP="00FF7E70">
            <w:pPr>
              <w:pStyle w:val="TAL"/>
              <w:rPr>
                <w:ins w:id="2810" w:author="QCOM1" w:date="2022-02-07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6CA0" w14:textId="77777777" w:rsidR="00FF7E70" w:rsidRPr="00970C44" w:rsidRDefault="00FF7E70" w:rsidP="00FF7E70">
            <w:pPr>
              <w:pStyle w:val="TAL"/>
              <w:rPr>
                <w:ins w:id="2811" w:author="QCOM1" w:date="2022-02-07T15:09:00Z"/>
                <w:lang w:eastAsia="ja-JP"/>
              </w:rPr>
            </w:pPr>
            <w:ins w:id="2812" w:author="QCOM1" w:date="2022-02-07T15:09:00Z">
              <w:r w:rsidRPr="00510A29"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F97B" w14:textId="77777777" w:rsidR="00FF7E70" w:rsidRPr="00970C44" w:rsidRDefault="00FF7E70" w:rsidP="00FF7E70">
            <w:pPr>
              <w:pStyle w:val="TAL"/>
              <w:rPr>
                <w:ins w:id="2813" w:author="QCOM1" w:date="2022-02-07T15:09:00Z"/>
                <w:lang w:eastAsia="ja-JP"/>
              </w:rPr>
            </w:pPr>
            <w:ins w:id="2814" w:author="QCOM1" w:date="2022-02-07T15:09:00Z">
              <w:r w:rsidRPr="00510A29">
                <w:rPr>
                  <w:lang w:eastAsia="ja-JP"/>
                </w:rPr>
                <w:t>Indicates whether flexible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F33" w14:textId="77777777" w:rsidR="00FF7E70" w:rsidRPr="00970C44" w:rsidRDefault="00FF7E70" w:rsidP="00FF7E70">
            <w:pPr>
              <w:pStyle w:val="TAC"/>
              <w:rPr>
                <w:ins w:id="2815" w:author="QCOM1" w:date="2022-02-07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59C3" w14:textId="77777777" w:rsidR="00FF7E70" w:rsidRPr="00970C44" w:rsidRDefault="00FF7E70" w:rsidP="00FF7E70">
            <w:pPr>
              <w:pStyle w:val="TAC"/>
              <w:rPr>
                <w:ins w:id="2816" w:author="QCOM1" w:date="2022-02-07T15:09:00Z"/>
                <w:lang w:eastAsia="ja-JP"/>
              </w:rPr>
            </w:pPr>
          </w:p>
        </w:tc>
      </w:tr>
    </w:tbl>
    <w:p w14:paraId="418DCA10" w14:textId="77777777" w:rsidR="00C6531A" w:rsidRPr="00E74C7B" w:rsidRDefault="00C6531A" w:rsidP="00C6531A">
      <w:pPr>
        <w:rPr>
          <w:ins w:id="2817" w:author="QCOM1" w:date="2022-02-07T15:09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6531A" w:rsidRPr="00E74C7B" w14:paraId="13462F36" w14:textId="77777777" w:rsidTr="00320566">
        <w:trPr>
          <w:ins w:id="2818" w:author="QCOM1" w:date="2022-02-07T15:09:00Z"/>
        </w:trPr>
        <w:tc>
          <w:tcPr>
            <w:tcW w:w="3686" w:type="dxa"/>
          </w:tcPr>
          <w:p w14:paraId="778D9F8D" w14:textId="77777777" w:rsidR="00C6531A" w:rsidRPr="00E74C7B" w:rsidRDefault="00C6531A" w:rsidP="00320566">
            <w:pPr>
              <w:pStyle w:val="TAH"/>
              <w:rPr>
                <w:ins w:id="2819" w:author="QCOM1" w:date="2022-02-07T15:09:00Z"/>
                <w:lang w:eastAsia="ja-JP"/>
              </w:rPr>
            </w:pPr>
            <w:ins w:id="2820" w:author="QCOM1" w:date="2022-02-07T15:09:00Z">
              <w:r w:rsidRPr="00E74C7B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F2ED8F7" w14:textId="77777777" w:rsidR="00C6531A" w:rsidRPr="00E74C7B" w:rsidRDefault="00C6531A" w:rsidP="00320566">
            <w:pPr>
              <w:pStyle w:val="TAH"/>
              <w:rPr>
                <w:ins w:id="2821" w:author="QCOM1" w:date="2022-02-07T15:09:00Z"/>
                <w:lang w:eastAsia="ja-JP"/>
              </w:rPr>
            </w:pPr>
            <w:ins w:id="2822" w:author="QCOM1" w:date="2022-02-07T15:09:00Z">
              <w:r w:rsidRPr="00E74C7B">
                <w:rPr>
                  <w:lang w:eastAsia="ja-JP"/>
                </w:rPr>
                <w:t>Explanation</w:t>
              </w:r>
            </w:ins>
          </w:p>
        </w:tc>
      </w:tr>
      <w:tr w:rsidR="00C6531A" w:rsidRPr="00E74C7B" w14:paraId="701C8FA2" w14:textId="77777777" w:rsidTr="00320566">
        <w:trPr>
          <w:ins w:id="2823" w:author="QCOM1" w:date="2022-02-07T15:09:00Z"/>
        </w:trPr>
        <w:tc>
          <w:tcPr>
            <w:tcW w:w="3686" w:type="dxa"/>
          </w:tcPr>
          <w:p w14:paraId="068DD5EE" w14:textId="77777777" w:rsidR="00C6531A" w:rsidRPr="00E74C7B" w:rsidRDefault="00C6531A" w:rsidP="00320566">
            <w:pPr>
              <w:pStyle w:val="TAL"/>
              <w:rPr>
                <w:ins w:id="2824" w:author="QCOM1" w:date="2022-02-07T15:09:00Z"/>
                <w:lang w:eastAsia="ja-JP"/>
              </w:rPr>
            </w:pPr>
            <w:ins w:id="2825" w:author="QCOM1" w:date="2022-02-07T15:09:00Z">
              <w:r w:rsidRPr="00E74C7B">
                <w:rPr>
                  <w:lang w:eastAsia="ja-JP"/>
                </w:rPr>
                <w:t>maxnoofDUFSlots</w:t>
              </w:r>
            </w:ins>
          </w:p>
        </w:tc>
        <w:tc>
          <w:tcPr>
            <w:tcW w:w="5670" w:type="dxa"/>
          </w:tcPr>
          <w:p w14:paraId="0A54BE7E" w14:textId="77777777" w:rsidR="00C6531A" w:rsidRPr="00E74C7B" w:rsidRDefault="00C6531A" w:rsidP="00320566">
            <w:pPr>
              <w:pStyle w:val="TAL"/>
              <w:rPr>
                <w:ins w:id="2826" w:author="QCOM1" w:date="2022-02-07T15:09:00Z"/>
                <w:lang w:eastAsia="ja-JP"/>
              </w:rPr>
            </w:pPr>
            <w:ins w:id="2827" w:author="QCOM1" w:date="2022-02-07T15:09:00Z">
              <w:r w:rsidRPr="00E74C7B">
                <w:rPr>
                  <w:lang w:eastAsia="ja-JP"/>
                </w:rPr>
                <w:t xml:space="preserve">Maximum no. of slots in 10ms. </w:t>
              </w:r>
              <w:r>
                <w:rPr>
                  <w:lang w:eastAsia="ja-JP"/>
                </w:rPr>
                <w:t>V</w:t>
              </w:r>
              <w:r w:rsidRPr="00E74C7B">
                <w:rPr>
                  <w:lang w:eastAsia="ja-JP"/>
                </w:rPr>
                <w:t>alue is 320.</w:t>
              </w:r>
            </w:ins>
          </w:p>
        </w:tc>
      </w:tr>
      <w:tr w:rsidR="00C6531A" w:rsidRPr="00E74C7B" w14:paraId="5694944A" w14:textId="77777777" w:rsidTr="00320566">
        <w:trPr>
          <w:ins w:id="2828" w:author="QCOM1" w:date="2022-02-07T15:09:00Z"/>
        </w:trPr>
        <w:tc>
          <w:tcPr>
            <w:tcW w:w="3686" w:type="dxa"/>
          </w:tcPr>
          <w:p w14:paraId="12BF2BF8" w14:textId="77777777" w:rsidR="00C6531A" w:rsidRPr="00E74C7B" w:rsidRDefault="00C6531A" w:rsidP="00320566">
            <w:pPr>
              <w:pStyle w:val="TAL"/>
              <w:rPr>
                <w:ins w:id="2829" w:author="QCOM1" w:date="2022-02-07T15:09:00Z"/>
                <w:lang w:eastAsia="ja-JP"/>
              </w:rPr>
            </w:pPr>
            <w:ins w:id="2830" w:author="QCOM1" w:date="2022-02-07T15:09:00Z">
              <w:r w:rsidRPr="00E74C7B">
                <w:rPr>
                  <w:lang w:eastAsia="ja-JP"/>
                </w:rPr>
                <w:t>maxnoofSymbols</w:t>
              </w:r>
            </w:ins>
          </w:p>
        </w:tc>
        <w:tc>
          <w:tcPr>
            <w:tcW w:w="5670" w:type="dxa"/>
          </w:tcPr>
          <w:p w14:paraId="4B069525" w14:textId="77777777" w:rsidR="00C6531A" w:rsidRPr="00E74C7B" w:rsidRDefault="00C6531A" w:rsidP="00320566">
            <w:pPr>
              <w:pStyle w:val="TAL"/>
              <w:rPr>
                <w:ins w:id="2831" w:author="QCOM1" w:date="2022-02-07T15:09:00Z"/>
                <w:lang w:eastAsia="ja-JP"/>
              </w:rPr>
            </w:pPr>
            <w:ins w:id="2832" w:author="QCOM1" w:date="2022-02-07T15:09:00Z">
              <w:r w:rsidRPr="00E74C7B">
                <w:rPr>
                  <w:lang w:eastAsia="ja-JP"/>
                </w:rPr>
                <w:t xml:space="preserve">Maximum no. of symbols in a slot. </w:t>
              </w:r>
              <w:r>
                <w:rPr>
                  <w:lang w:eastAsia="ja-JP"/>
                </w:rPr>
                <w:t>V</w:t>
              </w:r>
              <w:r w:rsidRPr="00E74C7B">
                <w:rPr>
                  <w:lang w:eastAsia="ja-JP"/>
                </w:rPr>
                <w:t>alue is 14.</w:t>
              </w:r>
            </w:ins>
          </w:p>
        </w:tc>
      </w:tr>
      <w:tr w:rsidR="00C6531A" w:rsidRPr="00E74C7B" w14:paraId="0612B0ED" w14:textId="77777777" w:rsidTr="00320566">
        <w:trPr>
          <w:ins w:id="2833" w:author="QCOM1" w:date="2022-02-07T15:09:00Z"/>
        </w:trPr>
        <w:tc>
          <w:tcPr>
            <w:tcW w:w="3686" w:type="dxa"/>
          </w:tcPr>
          <w:p w14:paraId="1D09D1A6" w14:textId="77777777" w:rsidR="00C6531A" w:rsidRPr="00E74C7B" w:rsidRDefault="00C6531A" w:rsidP="00320566">
            <w:pPr>
              <w:pStyle w:val="TAL"/>
              <w:rPr>
                <w:ins w:id="2834" w:author="QCOM1" w:date="2022-02-07T15:09:00Z"/>
                <w:lang w:eastAsia="ja-JP"/>
              </w:rPr>
            </w:pPr>
            <w:ins w:id="2835" w:author="QCOM1" w:date="2022-02-07T15:09:00Z">
              <w:r w:rsidRPr="00E74C7B">
                <w:rPr>
                  <w:lang w:eastAsia="ja-JP"/>
                </w:rPr>
                <w:t>maxnoofHSNASlots</w:t>
              </w:r>
            </w:ins>
          </w:p>
        </w:tc>
        <w:tc>
          <w:tcPr>
            <w:tcW w:w="5670" w:type="dxa"/>
          </w:tcPr>
          <w:p w14:paraId="1CBC7CF6" w14:textId="77777777" w:rsidR="00C6531A" w:rsidRPr="00E74C7B" w:rsidRDefault="00C6531A" w:rsidP="00320566">
            <w:pPr>
              <w:pStyle w:val="TAL"/>
              <w:rPr>
                <w:ins w:id="2836" w:author="QCOM1" w:date="2022-02-07T15:09:00Z"/>
                <w:lang w:eastAsia="ja-JP"/>
              </w:rPr>
            </w:pPr>
            <w:ins w:id="2837" w:author="QCOM1" w:date="2022-02-07T15:09:00Z">
              <w:r w:rsidRPr="00E74C7B">
                <w:rPr>
                  <w:lang w:eastAsia="ja-JP"/>
                </w:rPr>
                <w:t xml:space="preserve">Maximum no of </w:t>
              </w:r>
              <w:r>
                <w:rPr>
                  <w:lang w:eastAsia="ja-JP"/>
                </w:rPr>
                <w:t>"</w:t>
              </w:r>
              <w:r w:rsidRPr="00E74C7B">
                <w:rPr>
                  <w:lang w:eastAsia="ja-JP"/>
                </w:rPr>
                <w:t>Hard</w:t>
              </w:r>
              <w:r>
                <w:rPr>
                  <w:lang w:eastAsia="ja-JP"/>
                </w:rPr>
                <w:t>"</w:t>
              </w:r>
              <w:r w:rsidRPr="00E74C7B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"</w:t>
              </w:r>
              <w:r w:rsidRPr="00E74C7B">
                <w:rPr>
                  <w:lang w:eastAsia="ja-JP"/>
                </w:rPr>
                <w:t>Soft</w:t>
              </w:r>
              <w:r>
                <w:rPr>
                  <w:lang w:eastAsia="ja-JP"/>
                </w:rPr>
                <w:t>" or</w:t>
              </w:r>
              <w:r w:rsidRPr="00E74C7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"</w:t>
              </w:r>
              <w:r w:rsidRPr="00E74C7B">
                <w:rPr>
                  <w:lang w:eastAsia="ja-JP"/>
                </w:rPr>
                <w:t>Not available</w:t>
              </w:r>
              <w:r>
                <w:rPr>
                  <w:lang w:eastAsia="ja-JP"/>
                </w:rPr>
                <w:t>"</w:t>
              </w:r>
              <w:r w:rsidRPr="00E74C7B">
                <w:rPr>
                  <w:lang w:eastAsia="ja-JP"/>
                </w:rPr>
                <w:t xml:space="preserve"> slots in 160ms. </w:t>
              </w:r>
              <w:r>
                <w:rPr>
                  <w:lang w:eastAsia="ja-JP"/>
                </w:rPr>
                <w:t>V</w:t>
              </w:r>
              <w:r w:rsidRPr="00E74C7B">
                <w:rPr>
                  <w:lang w:eastAsia="ja-JP"/>
                </w:rPr>
                <w:t>alue is 512</w:t>
              </w:r>
              <w:r>
                <w:rPr>
                  <w:lang w:eastAsia="ja-JP"/>
                </w:rPr>
                <w:t>0</w:t>
              </w:r>
              <w:r w:rsidRPr="00E74C7B">
                <w:rPr>
                  <w:lang w:eastAsia="ja-JP"/>
                </w:rPr>
                <w:t>.</w:t>
              </w:r>
            </w:ins>
          </w:p>
        </w:tc>
      </w:tr>
      <w:tr w:rsidR="00B42EC0" w:rsidRPr="00E74C7B" w14:paraId="226F3176" w14:textId="77777777" w:rsidTr="00320566">
        <w:trPr>
          <w:ins w:id="2838" w:author="Navid Abedini" w:date="2022-02-08T16:33:00Z"/>
        </w:trPr>
        <w:tc>
          <w:tcPr>
            <w:tcW w:w="3686" w:type="dxa"/>
          </w:tcPr>
          <w:p w14:paraId="4B0EC4D2" w14:textId="00B791AF" w:rsidR="00B42EC0" w:rsidRPr="00E74C7B" w:rsidRDefault="00B42EC0" w:rsidP="00B42EC0">
            <w:pPr>
              <w:pStyle w:val="TAL"/>
              <w:rPr>
                <w:ins w:id="2839" w:author="Navid Abedini" w:date="2022-02-08T16:33:00Z"/>
                <w:lang w:eastAsia="ja-JP"/>
              </w:rPr>
            </w:pPr>
            <w:ins w:id="2840" w:author="QCOM1" w:date="2022-02-09T09:43:00Z">
              <w:r w:rsidRPr="00230A11">
                <w:rPr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</w:tcPr>
          <w:p w14:paraId="10A198CA" w14:textId="1D5C8FA3" w:rsidR="00B42EC0" w:rsidRPr="00E74C7B" w:rsidRDefault="00B42EC0" w:rsidP="00B42EC0">
            <w:pPr>
              <w:pStyle w:val="TAL"/>
              <w:rPr>
                <w:ins w:id="2841" w:author="Navid Abedini" w:date="2022-02-08T16:33:00Z"/>
                <w:lang w:eastAsia="ja-JP"/>
              </w:rPr>
            </w:pPr>
            <w:ins w:id="2842" w:author="QCOM1" w:date="2022-02-09T09:43:00Z">
              <w:r w:rsidRPr="00230A11">
                <w:rPr>
                  <w:lang w:eastAsia="ja-JP"/>
                </w:rPr>
                <w:t>Maximum no. of RB sets per DU cell. Value is 8.</w:t>
              </w:r>
              <w:r w:rsidRPr="00230A11">
                <w:rPr>
                  <w:lang w:eastAsia="ja-JP"/>
                </w:rPr>
                <w:tab/>
              </w:r>
            </w:ins>
          </w:p>
        </w:tc>
      </w:tr>
      <w:tr w:rsidR="00B42EC0" w:rsidRPr="00E74C7B" w14:paraId="46A5C4BD" w14:textId="77777777" w:rsidTr="00320566">
        <w:trPr>
          <w:ins w:id="2843" w:author="Navid Abedini" w:date="2022-02-08T16:33:00Z"/>
        </w:trPr>
        <w:tc>
          <w:tcPr>
            <w:tcW w:w="3686" w:type="dxa"/>
          </w:tcPr>
          <w:p w14:paraId="3C7FA9A0" w14:textId="02FF2860" w:rsidR="00B42EC0" w:rsidRPr="00230A11" w:rsidRDefault="00B42EC0" w:rsidP="00B42EC0">
            <w:pPr>
              <w:pStyle w:val="TAL"/>
              <w:rPr>
                <w:ins w:id="2844" w:author="Navid Abedini" w:date="2022-02-08T16:33:00Z"/>
                <w:lang w:eastAsia="ja-JP"/>
              </w:rPr>
            </w:pPr>
            <w:ins w:id="2845" w:author="QCOM1" w:date="2022-02-09T09:43:00Z">
              <w:r w:rsidRPr="00510A29">
                <w:rPr>
                  <w:lang w:eastAsia="ja-JP"/>
                </w:rPr>
                <w:t>maxnoofChildIABNodes</w:t>
              </w:r>
            </w:ins>
          </w:p>
        </w:tc>
        <w:tc>
          <w:tcPr>
            <w:tcW w:w="5670" w:type="dxa"/>
          </w:tcPr>
          <w:p w14:paraId="089B3DFD" w14:textId="11BCA6C9" w:rsidR="00B42EC0" w:rsidRPr="00230A11" w:rsidRDefault="00B42EC0" w:rsidP="00B42EC0">
            <w:pPr>
              <w:pStyle w:val="TAL"/>
              <w:rPr>
                <w:ins w:id="2846" w:author="Navid Abedini" w:date="2022-02-08T16:33:00Z"/>
                <w:lang w:eastAsia="ja-JP"/>
              </w:rPr>
            </w:pPr>
            <w:ins w:id="2847" w:author="QCOM1" w:date="2022-02-09T09:43:00Z">
              <w:r w:rsidRPr="00510A29">
                <w:rPr>
                  <w:lang w:eastAsia="ja-JP"/>
                </w:rPr>
                <w:t>Maximum number of child nodes served by an IAB-DU or IAB-donor-DU. Value is 1024.</w:t>
              </w:r>
            </w:ins>
          </w:p>
        </w:tc>
      </w:tr>
    </w:tbl>
    <w:p w14:paraId="161A397C" w14:textId="66F25C13" w:rsidR="00C6531A" w:rsidRDefault="00C6531A" w:rsidP="00C6531A">
      <w:pPr>
        <w:rPr>
          <w:rFonts w:eastAsia="Batang"/>
        </w:rPr>
      </w:pPr>
    </w:p>
    <w:p w14:paraId="2E64A3D2" w14:textId="77777777" w:rsidR="00703F9B" w:rsidRPr="00CD3F32" w:rsidRDefault="00703F9B" w:rsidP="00703F9B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7AC338BD" w14:textId="77777777" w:rsidR="00703F9B" w:rsidRDefault="00703F9B" w:rsidP="00C6531A">
      <w:pPr>
        <w:rPr>
          <w:ins w:id="2848" w:author="QCOM1" w:date="2022-02-07T15:09:00Z"/>
          <w:rFonts w:eastAsia="Batang"/>
        </w:rPr>
      </w:pPr>
    </w:p>
    <w:p w14:paraId="6F4648A8" w14:textId="09A25C03" w:rsidR="0045628F" w:rsidRPr="00FD0425" w:rsidRDefault="0045628F" w:rsidP="0045628F">
      <w:pPr>
        <w:pStyle w:val="Heading4"/>
        <w:numPr>
          <w:ilvl w:val="0"/>
          <w:numId w:val="0"/>
        </w:numPr>
        <w:ind w:left="864" w:hanging="864"/>
        <w:rPr>
          <w:rFonts w:eastAsia="Batang"/>
        </w:rPr>
      </w:pPr>
      <w:r w:rsidRPr="00FD0425">
        <w:rPr>
          <w:rFonts w:eastAsia="Batang"/>
        </w:rPr>
        <w:t>9.2.2.40</w:t>
      </w:r>
      <w:r w:rsidRPr="00FD0425">
        <w:rPr>
          <w:rFonts w:eastAsia="Batang"/>
        </w:rPr>
        <w:tab/>
      </w:r>
      <w:r w:rsidRPr="00FD0425">
        <w:rPr>
          <w:rFonts w:eastAsia="SimSun"/>
        </w:rPr>
        <w:t>Intended TDD DL-UL Configuration NR</w:t>
      </w:r>
      <w:bookmarkEnd w:id="1491"/>
      <w:bookmarkEnd w:id="1492"/>
      <w:bookmarkEnd w:id="1493"/>
      <w:bookmarkEnd w:id="1494"/>
      <w:bookmarkEnd w:id="1495"/>
      <w:bookmarkEnd w:id="1496"/>
    </w:p>
    <w:p w14:paraId="765E3C5B" w14:textId="77777777" w:rsidR="0045628F" w:rsidRPr="00FD0425" w:rsidRDefault="0045628F" w:rsidP="0045628F">
      <w:r w:rsidRPr="00FD0425">
        <w:t xml:space="preserve">This IE contains the subcarrier spacing, cyclic prefix and TDD DL-UL slot configuration of an NR cell that a neighbour NG-RAN node needs to take into account for cross-link interference mitigation, </w:t>
      </w:r>
      <w:r>
        <w:t xml:space="preserve">and/or </w:t>
      </w:r>
      <w:r w:rsidRPr="00BF60B3">
        <w:rPr>
          <w:rFonts w:hint="eastAsia"/>
        </w:rPr>
        <w:t>for NR-DC power coordination</w:t>
      </w:r>
      <w:r>
        <w:t>,</w:t>
      </w:r>
      <w:r w:rsidRPr="00FD0425">
        <w:t xml:space="preserve"> when operating its own cells.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45628F" w:rsidRPr="00FD0425" w14:paraId="2894021A" w14:textId="77777777" w:rsidTr="00CA457D">
        <w:trPr>
          <w:jc w:val="center"/>
        </w:trPr>
        <w:tc>
          <w:tcPr>
            <w:tcW w:w="2518" w:type="dxa"/>
          </w:tcPr>
          <w:p w14:paraId="183E5B7C" w14:textId="77777777" w:rsidR="0045628F" w:rsidRPr="00FD0425" w:rsidRDefault="0045628F" w:rsidP="00CA457D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IE/Group Name</w:t>
            </w:r>
          </w:p>
        </w:tc>
        <w:tc>
          <w:tcPr>
            <w:tcW w:w="1134" w:type="dxa"/>
          </w:tcPr>
          <w:p w14:paraId="2B48513B" w14:textId="77777777" w:rsidR="0045628F" w:rsidRPr="00FD0425" w:rsidRDefault="0045628F" w:rsidP="00CA457D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Presence</w:t>
            </w:r>
          </w:p>
        </w:tc>
        <w:tc>
          <w:tcPr>
            <w:tcW w:w="851" w:type="dxa"/>
          </w:tcPr>
          <w:p w14:paraId="10610C38" w14:textId="77777777" w:rsidR="0045628F" w:rsidRPr="00FD0425" w:rsidRDefault="0045628F" w:rsidP="00CA457D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</w:t>
            </w:r>
          </w:p>
        </w:tc>
        <w:tc>
          <w:tcPr>
            <w:tcW w:w="2409" w:type="dxa"/>
          </w:tcPr>
          <w:p w14:paraId="761E7444" w14:textId="77777777" w:rsidR="0045628F" w:rsidRPr="00FD0425" w:rsidRDefault="0045628F" w:rsidP="00CA457D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 Type and Reference</w:t>
            </w:r>
          </w:p>
        </w:tc>
        <w:tc>
          <w:tcPr>
            <w:tcW w:w="2444" w:type="dxa"/>
          </w:tcPr>
          <w:p w14:paraId="095F5030" w14:textId="77777777" w:rsidR="0045628F" w:rsidRPr="00FD0425" w:rsidRDefault="0045628F" w:rsidP="00CA457D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Semantics Description</w:t>
            </w:r>
          </w:p>
        </w:tc>
      </w:tr>
      <w:tr w:rsidR="0045628F" w:rsidRPr="00FD0425" w14:paraId="2D1A2E48" w14:textId="77777777" w:rsidTr="00CA457D">
        <w:trPr>
          <w:jc w:val="center"/>
        </w:trPr>
        <w:tc>
          <w:tcPr>
            <w:tcW w:w="2518" w:type="dxa"/>
          </w:tcPr>
          <w:p w14:paraId="51216FEB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0ACF675C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51BCF7DB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597D78AE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3D8B892C" w14:textId="77777777" w:rsidR="0045628F" w:rsidRPr="00FD0425" w:rsidRDefault="0045628F" w:rsidP="00CA457D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rFonts w:eastAsia="SimSun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 w:rsidR="0045628F" w:rsidRPr="00FD0425" w14:paraId="304F413F" w14:textId="77777777" w:rsidTr="00CA457D">
        <w:trPr>
          <w:jc w:val="center"/>
        </w:trPr>
        <w:tc>
          <w:tcPr>
            <w:tcW w:w="2518" w:type="dxa"/>
          </w:tcPr>
          <w:p w14:paraId="606E5D11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04F53803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E726E9B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170A0DE6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77C3DF02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type of cyclic prefix, which determines the number of symbols in a slot.</w:t>
            </w:r>
          </w:p>
        </w:tc>
      </w:tr>
      <w:tr w:rsidR="0045628F" w:rsidRPr="00FD0425" w14:paraId="1644FB87" w14:textId="77777777" w:rsidTr="00CA457D">
        <w:trPr>
          <w:jc w:val="center"/>
        </w:trPr>
        <w:tc>
          <w:tcPr>
            <w:tcW w:w="2518" w:type="dxa"/>
          </w:tcPr>
          <w:p w14:paraId="6B86C88E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2CC8D20B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2F2EBD8C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2F2A7DA0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</w:t>
            </w:r>
            <w:r w:rsidRPr="00FD0425">
              <w:rPr>
                <w:rFonts w:eastAsia="SimSun"/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rFonts w:eastAsia="SimSun"/>
                <w:lang w:val="en-US" w:eastAsia="ja-JP"/>
              </w:rPr>
              <w:t>, …)</w:t>
            </w:r>
          </w:p>
        </w:tc>
        <w:tc>
          <w:tcPr>
            <w:tcW w:w="2444" w:type="dxa"/>
          </w:tcPr>
          <w:p w14:paraId="0C222DD5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periodicity is expressed in the format msXpYZ, and equals X.YZ milliseconds.</w:t>
            </w:r>
          </w:p>
        </w:tc>
      </w:tr>
      <w:tr w:rsidR="0045628F" w:rsidRPr="00FD0425" w14:paraId="4049949B" w14:textId="77777777" w:rsidTr="00CA457D">
        <w:trPr>
          <w:jc w:val="center"/>
        </w:trPr>
        <w:tc>
          <w:tcPr>
            <w:tcW w:w="2518" w:type="dxa"/>
          </w:tcPr>
          <w:p w14:paraId="6F7237E4" w14:textId="77777777" w:rsidR="0045628F" w:rsidRPr="00FD0425" w:rsidRDefault="0045628F" w:rsidP="00CA457D">
            <w:pPr>
              <w:keepNext/>
              <w:keepLines/>
              <w:tabs>
                <w:tab w:val="left" w:pos="1399"/>
              </w:tabs>
              <w:spacing w:after="0"/>
              <w:rPr>
                <w:b/>
                <w:sz w:val="18"/>
                <w:lang w:eastAsia="ja-JP"/>
              </w:rPr>
            </w:pPr>
            <w:r w:rsidRPr="00FD0425">
              <w:rPr>
                <w:b/>
                <w:sz w:val="18"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14:paraId="0BD71B78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564584F6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1</w:t>
            </w:r>
          </w:p>
        </w:tc>
        <w:tc>
          <w:tcPr>
            <w:tcW w:w="2409" w:type="dxa"/>
          </w:tcPr>
          <w:p w14:paraId="440ABE50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6B33E0F2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5628F" w:rsidRPr="00FD0425" w14:paraId="6E2B0F33" w14:textId="77777777" w:rsidTr="00CA457D">
        <w:trPr>
          <w:jc w:val="center"/>
        </w:trPr>
        <w:tc>
          <w:tcPr>
            <w:tcW w:w="2518" w:type="dxa"/>
          </w:tcPr>
          <w:p w14:paraId="61D6DF57" w14:textId="77777777" w:rsidR="0045628F" w:rsidRPr="00FD0425" w:rsidRDefault="0045628F" w:rsidP="00CA457D">
            <w:pPr>
              <w:pStyle w:val="TAL"/>
              <w:ind w:left="113"/>
              <w:rPr>
                <w:rFonts w:eastAsia="SimSun"/>
                <w:b/>
                <w:bCs/>
                <w:lang w:val="en-US" w:eastAsia="ja-JP"/>
              </w:rPr>
            </w:pPr>
            <w:r w:rsidRPr="00FD0425">
              <w:rPr>
                <w:rFonts w:eastAsia="SimSun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0B42EF11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21DA0637" w14:textId="77777777" w:rsidR="0045628F" w:rsidRPr="00FD0425" w:rsidRDefault="0045628F" w:rsidP="00CA457D">
            <w:pPr>
              <w:pStyle w:val="TAL"/>
              <w:rPr>
                <w:rFonts w:eastAsia="SimSun"/>
                <w:i/>
                <w:lang w:val="en-US"/>
              </w:rPr>
            </w:pPr>
            <w:r w:rsidRPr="00FD0425">
              <w:rPr>
                <w:rFonts w:eastAsia="SimSun"/>
                <w:i/>
                <w:lang w:val="en-US"/>
              </w:rPr>
              <w:t>1..&lt;maxnoofslots&gt;</w:t>
            </w:r>
          </w:p>
        </w:tc>
        <w:tc>
          <w:tcPr>
            <w:tcW w:w="2409" w:type="dxa"/>
          </w:tcPr>
          <w:p w14:paraId="442D37CF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15C2D326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5628F" w:rsidRPr="00FD0425" w14:paraId="7033D8AB" w14:textId="77777777" w:rsidTr="00CA457D">
        <w:trPr>
          <w:jc w:val="center"/>
        </w:trPr>
        <w:tc>
          <w:tcPr>
            <w:tcW w:w="2518" w:type="dxa"/>
          </w:tcPr>
          <w:p w14:paraId="04F312CA" w14:textId="77777777" w:rsidR="0045628F" w:rsidRPr="00FD0425" w:rsidRDefault="0045628F" w:rsidP="00CA457D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7C247B36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1E97D0CA" w14:textId="77777777" w:rsidR="0045628F" w:rsidRPr="00FD0425" w:rsidRDefault="0045628F" w:rsidP="00CA457D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413186C3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INTEGER (0..</w:t>
            </w:r>
            <w:r>
              <w:rPr>
                <w:rFonts w:eastAsia="SimSun"/>
                <w:lang w:val="en-US" w:eastAsia="ja-JP"/>
              </w:rPr>
              <w:t xml:space="preserve"> 5119</w:t>
            </w:r>
            <w:r w:rsidRPr="00FD0425">
              <w:rPr>
                <w:rFonts w:eastAsia="SimSun"/>
                <w:lang w:val="en-US" w:eastAsia="ja-JP"/>
              </w:rPr>
              <w:t>)</w:t>
            </w:r>
          </w:p>
        </w:tc>
        <w:tc>
          <w:tcPr>
            <w:tcW w:w="2444" w:type="dxa"/>
          </w:tcPr>
          <w:p w14:paraId="240BB538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5628F" w:rsidRPr="00FD0425" w14:paraId="47FE5472" w14:textId="77777777" w:rsidTr="00CA457D">
        <w:trPr>
          <w:jc w:val="center"/>
        </w:trPr>
        <w:tc>
          <w:tcPr>
            <w:tcW w:w="2518" w:type="dxa"/>
          </w:tcPr>
          <w:p w14:paraId="100C0239" w14:textId="77777777" w:rsidR="0045628F" w:rsidRPr="00FD0425" w:rsidRDefault="0045628F" w:rsidP="00CA457D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 xml:space="preserve">&gt;&gt;CHOICE 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37BDFFFA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0F11E74D" w14:textId="77777777" w:rsidR="0045628F" w:rsidRPr="00FD0425" w:rsidRDefault="0045628F" w:rsidP="00CA457D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3CE32168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7085619A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5628F" w:rsidRPr="00FD0425" w14:paraId="74BE1B17" w14:textId="77777777" w:rsidTr="00CA457D">
        <w:trPr>
          <w:jc w:val="center"/>
        </w:trPr>
        <w:tc>
          <w:tcPr>
            <w:tcW w:w="2518" w:type="dxa"/>
          </w:tcPr>
          <w:p w14:paraId="02FA6ADD" w14:textId="77777777" w:rsidR="0045628F" w:rsidRPr="00FD0425" w:rsidRDefault="0045628F" w:rsidP="00CA457D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5BE264C5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1740B429" w14:textId="77777777" w:rsidR="0045628F" w:rsidRPr="00FD0425" w:rsidRDefault="0045628F" w:rsidP="00CA457D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284C442A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10DFCCBD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5628F" w:rsidRPr="00FD0425" w14:paraId="7CB13F24" w14:textId="77777777" w:rsidTr="00CA457D">
        <w:trPr>
          <w:jc w:val="center"/>
        </w:trPr>
        <w:tc>
          <w:tcPr>
            <w:tcW w:w="2518" w:type="dxa"/>
          </w:tcPr>
          <w:p w14:paraId="3C22368B" w14:textId="77777777" w:rsidR="0045628F" w:rsidRPr="00FD0425" w:rsidRDefault="0045628F" w:rsidP="00CA457D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07934FA3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3962CB39" w14:textId="77777777" w:rsidR="0045628F" w:rsidRPr="00FD0425" w:rsidRDefault="0045628F" w:rsidP="00CA457D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1E1B2D97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13B0B234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5628F" w:rsidRPr="00FD0425" w14:paraId="3D350B0D" w14:textId="77777777" w:rsidTr="00CA457D">
        <w:trPr>
          <w:jc w:val="center"/>
        </w:trPr>
        <w:tc>
          <w:tcPr>
            <w:tcW w:w="2518" w:type="dxa"/>
          </w:tcPr>
          <w:p w14:paraId="36D04882" w14:textId="77777777" w:rsidR="0045628F" w:rsidRPr="00FD0425" w:rsidRDefault="0045628F" w:rsidP="00CA457D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6F7A6396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454B72D2" w14:textId="77777777" w:rsidR="0045628F" w:rsidRPr="00FD0425" w:rsidRDefault="0045628F" w:rsidP="00CA457D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A80A98B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34F52FBC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5628F" w:rsidRPr="00FD0425" w14:paraId="3D5076A0" w14:textId="77777777" w:rsidTr="00CA457D">
        <w:trPr>
          <w:jc w:val="center"/>
        </w:trPr>
        <w:tc>
          <w:tcPr>
            <w:tcW w:w="2518" w:type="dxa"/>
          </w:tcPr>
          <w:p w14:paraId="36F5BDB3" w14:textId="77777777" w:rsidR="0045628F" w:rsidRPr="00FD0425" w:rsidRDefault="0045628F" w:rsidP="00CA457D">
            <w:pPr>
              <w:pStyle w:val="TAL"/>
              <w:ind w:left="454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0C7B5CEA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3A82B29" w14:textId="77777777" w:rsidR="0045628F" w:rsidRPr="00FD0425" w:rsidRDefault="0045628F" w:rsidP="00CA457D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158CBFE7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53AACC12" w14:textId="77777777" w:rsidR="0045628F" w:rsidRDefault="0045628F" w:rsidP="00CA457D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DL symbols at the beginning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  <w:p w14:paraId="5A63AF7F" w14:textId="77777777" w:rsidR="00863282" w:rsidRPr="00FD0425" w:rsidRDefault="00863282" w:rsidP="00CA457D">
            <w:pPr>
              <w:pStyle w:val="TAL"/>
              <w:rPr>
                <w:rFonts w:eastAsia="SimSun"/>
                <w:lang w:val="en-US" w:eastAsia="ja-JP"/>
              </w:rPr>
            </w:pPr>
            <w:ins w:id="2849" w:author="QCOM1" w:date="2022-01-24T15:38:00Z">
              <w:r w:rsidRPr="00863282">
                <w:rPr>
                  <w:rFonts w:cs="Arial"/>
                  <w:lang w:eastAsia="ja-JP"/>
                </w:rPr>
                <w:t>If Permutation is configured and is set to UFD, the value indicates the number of consecutive DL symbols at the end of the slot.</w:t>
              </w:r>
            </w:ins>
          </w:p>
        </w:tc>
      </w:tr>
      <w:tr w:rsidR="0045628F" w:rsidRPr="00FD0425" w14:paraId="6E6CC4CE" w14:textId="77777777" w:rsidTr="00CA457D">
        <w:trPr>
          <w:jc w:val="center"/>
        </w:trPr>
        <w:tc>
          <w:tcPr>
            <w:tcW w:w="2518" w:type="dxa"/>
          </w:tcPr>
          <w:p w14:paraId="52E3A9A5" w14:textId="77777777" w:rsidR="0045628F" w:rsidRPr="00FD0425" w:rsidRDefault="0045628F" w:rsidP="00CA457D">
            <w:pPr>
              <w:pStyle w:val="TAL"/>
              <w:ind w:left="454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02F010C3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EBFB8F1" w14:textId="77777777" w:rsidR="0045628F" w:rsidRPr="00FD0425" w:rsidRDefault="0045628F" w:rsidP="00CA457D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2C26E6EC" w14:textId="77777777" w:rsidR="0045628F" w:rsidRPr="00FD0425" w:rsidRDefault="0045628F" w:rsidP="00CA457D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6B75AF64" w14:textId="77777777" w:rsidR="0045628F" w:rsidRDefault="0045628F" w:rsidP="00CA457D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UL symbols in the end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  <w:p w14:paraId="1CD6905B" w14:textId="77777777" w:rsidR="00863282" w:rsidRPr="00FD0425" w:rsidRDefault="00863282" w:rsidP="00CA457D">
            <w:pPr>
              <w:pStyle w:val="TAL"/>
              <w:rPr>
                <w:rFonts w:eastAsia="SimSun"/>
                <w:lang w:val="en-US" w:eastAsia="ja-JP"/>
              </w:rPr>
            </w:pPr>
            <w:ins w:id="2850" w:author="QCOM1" w:date="2022-01-24T15:38:00Z">
              <w:r w:rsidRPr="00A05EC5">
                <w:rPr>
                  <w:rFonts w:cs="Arial"/>
                  <w:lang w:eastAsia="ja-JP"/>
                </w:rPr>
                <w:t>If Permutation is configured and is set to UFD, the value indicates the number of consecutive UL symbols at the beginning of the slot.</w:t>
              </w:r>
            </w:ins>
          </w:p>
        </w:tc>
      </w:tr>
      <w:tr w:rsidR="00863282" w:rsidRPr="00FD0425" w14:paraId="36EC88C4" w14:textId="77777777" w:rsidTr="00CA457D">
        <w:trPr>
          <w:jc w:val="center"/>
        </w:trPr>
        <w:tc>
          <w:tcPr>
            <w:tcW w:w="2518" w:type="dxa"/>
          </w:tcPr>
          <w:p w14:paraId="5DC6F331" w14:textId="77777777" w:rsidR="00863282" w:rsidRPr="00FD0425" w:rsidRDefault="00863282" w:rsidP="00863282">
            <w:pPr>
              <w:pStyle w:val="TAL"/>
              <w:ind w:left="454"/>
              <w:rPr>
                <w:rFonts w:eastAsia="SimSun"/>
                <w:lang w:val="en-US" w:eastAsia="ja-JP"/>
              </w:rPr>
            </w:pPr>
            <w:ins w:id="2851" w:author="QCOM1" w:date="2022-01-24T15:38:00Z">
              <w:r w:rsidRPr="00A05EC5">
                <w:rPr>
                  <w:rFonts w:cs="Arial"/>
                  <w:szCs w:val="18"/>
                  <w:lang w:eastAsia="ja-JP"/>
                </w:rPr>
                <w:t>&gt;&gt;&gt;&gt;Permutation</w:t>
              </w:r>
            </w:ins>
          </w:p>
        </w:tc>
        <w:tc>
          <w:tcPr>
            <w:tcW w:w="1134" w:type="dxa"/>
          </w:tcPr>
          <w:p w14:paraId="346C8F6B" w14:textId="77777777" w:rsidR="00863282" w:rsidRPr="00FD0425" w:rsidRDefault="00863282" w:rsidP="00863282">
            <w:pPr>
              <w:pStyle w:val="TAL"/>
              <w:rPr>
                <w:rFonts w:eastAsia="SimSun"/>
                <w:lang w:val="en-US" w:eastAsia="ja-JP"/>
              </w:rPr>
            </w:pPr>
            <w:ins w:id="2852" w:author="QCOM1" w:date="2022-01-24T15:38:00Z">
              <w:r w:rsidRPr="00A05EC5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</w:tcPr>
          <w:p w14:paraId="43C6D5EF" w14:textId="77777777" w:rsidR="00863282" w:rsidRPr="00FD0425" w:rsidRDefault="00863282" w:rsidP="00863282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3E0A1867" w14:textId="77777777" w:rsidR="00863282" w:rsidRPr="00FD0425" w:rsidRDefault="00863282" w:rsidP="00863282">
            <w:pPr>
              <w:pStyle w:val="TAL"/>
              <w:rPr>
                <w:rFonts w:eastAsia="SimSun"/>
                <w:lang w:val="en-US"/>
              </w:rPr>
            </w:pPr>
            <w:ins w:id="2853" w:author="QCOM1" w:date="2022-01-24T15:38:00Z">
              <w:r w:rsidRPr="00A05EC5">
                <w:rPr>
                  <w:lang w:eastAsia="ja-JP"/>
                </w:rPr>
                <w:t>ENUMERATED (DFU, UFD, …)</w:t>
              </w:r>
            </w:ins>
          </w:p>
        </w:tc>
        <w:tc>
          <w:tcPr>
            <w:tcW w:w="2444" w:type="dxa"/>
          </w:tcPr>
          <w:p w14:paraId="2456F472" w14:textId="77777777" w:rsidR="00863282" w:rsidRPr="00FD0425" w:rsidRDefault="00863282" w:rsidP="00863282">
            <w:pPr>
              <w:pStyle w:val="TAL"/>
              <w:rPr>
                <w:rFonts w:eastAsia="SimSun"/>
                <w:lang w:val="en-US" w:eastAsia="ja-JP"/>
              </w:rPr>
            </w:pPr>
            <w:ins w:id="2854" w:author="QCOM1" w:date="2022-01-24T15:38:00Z">
              <w:r w:rsidRPr="00A05EC5">
                <w:rPr>
                  <w:lang w:eastAsia="ja-JP"/>
                </w:rPr>
                <w:t>If not provided, the default value is DFU.</w:t>
              </w:r>
            </w:ins>
          </w:p>
        </w:tc>
      </w:tr>
    </w:tbl>
    <w:p w14:paraId="2B478864" w14:textId="77777777" w:rsidR="0045628F" w:rsidRPr="00FD0425" w:rsidRDefault="0045628F" w:rsidP="0045628F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45628F" w:rsidRPr="00FD0425" w14:paraId="2761E61B" w14:textId="77777777" w:rsidTr="00CA457D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3F37" w14:textId="77777777" w:rsidR="0045628F" w:rsidRPr="00FD0425" w:rsidRDefault="0045628F" w:rsidP="00CA457D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077B" w14:textId="77777777" w:rsidR="0045628F" w:rsidRPr="00FD0425" w:rsidRDefault="0045628F" w:rsidP="00CA457D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Explanation</w:t>
            </w:r>
          </w:p>
        </w:tc>
      </w:tr>
      <w:tr w:rsidR="0045628F" w:rsidRPr="00FD0425" w14:paraId="59B6BF94" w14:textId="77777777" w:rsidTr="00CA457D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6D47" w14:textId="77777777" w:rsidR="0045628F" w:rsidRPr="00FD0425" w:rsidRDefault="0045628F" w:rsidP="00CA457D">
            <w:pPr>
              <w:pStyle w:val="TAL"/>
              <w:rPr>
                <w:rFonts w:eastAsia="SimSun" w:cs="Arial"/>
                <w:bCs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23F8" w14:textId="77777777" w:rsidR="0045628F" w:rsidRPr="00FD0425" w:rsidRDefault="0045628F" w:rsidP="00CA457D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 w:cs="Arial"/>
                <w:lang w:val="en-US" w:eastAsia="ja-JP"/>
              </w:rPr>
              <w:t>Maximum length of number of slots in a 10-ms period. Value is</w:t>
            </w:r>
            <w:r>
              <w:rPr>
                <w:rFonts w:eastAsia="SimSun" w:cs="Arial"/>
                <w:lang w:val="en-US" w:eastAsia="ja-JP"/>
              </w:rPr>
              <w:t xml:space="preserve"> 5120</w:t>
            </w:r>
            <w:r w:rsidRPr="00FD0425">
              <w:rPr>
                <w:rFonts w:eastAsia="SimSun" w:cs="Arial"/>
                <w:lang w:val="en-US" w:eastAsia="ja-JP"/>
              </w:rPr>
              <w:t>.</w:t>
            </w:r>
          </w:p>
        </w:tc>
      </w:tr>
    </w:tbl>
    <w:p w14:paraId="52E06C7A" w14:textId="77777777" w:rsidR="004553C3" w:rsidRDefault="004553C3" w:rsidP="00FE59B2"/>
    <w:p w14:paraId="06AE6AC0" w14:textId="77777777" w:rsidR="00FE59B2" w:rsidRDefault="00FE59B2">
      <w:pPr>
        <w:pPrChange w:id="2855" w:author="QCOM1" w:date="2022-01-24T17:20:00Z">
          <w:pPr>
            <w:pStyle w:val="Heading4"/>
            <w:numPr>
              <w:ilvl w:val="0"/>
              <w:numId w:val="0"/>
            </w:numPr>
            <w:tabs>
              <w:tab w:val="clear" w:pos="864"/>
            </w:tabs>
            <w:ind w:left="0" w:firstLine="0"/>
          </w:pPr>
        </w:pPrChange>
      </w:pPr>
    </w:p>
    <w:p w14:paraId="6C4206D6" w14:textId="77777777" w:rsidR="003660C2" w:rsidRPr="00CD3F32" w:rsidRDefault="003660C2" w:rsidP="003660C2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</w:t>
      </w:r>
      <w:r w:rsidR="00271608">
        <w:rPr>
          <w:rFonts w:cs="Dotum"/>
          <w:highlight w:val="yellow"/>
          <w:lang w:eastAsia="en-US"/>
        </w:rPr>
        <w:t>Next</w:t>
      </w:r>
      <w:r>
        <w:rPr>
          <w:rFonts w:cs="Dotum"/>
          <w:highlight w:val="yellow"/>
          <w:lang w:eastAsia="en-US"/>
        </w:rPr>
        <w:t xml:space="preserve"> Changes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3C0D3DB2" w14:textId="77777777" w:rsidR="003660C2" w:rsidRDefault="003660C2" w:rsidP="003660C2"/>
    <w:p w14:paraId="0757CF73" w14:textId="77777777" w:rsidR="00254D99" w:rsidRDefault="00254D99" w:rsidP="003660C2">
      <w:pPr>
        <w:rPr>
          <w:ins w:id="2856" w:author="QCOM1" w:date="2022-01-24T17:22:00Z"/>
        </w:rPr>
      </w:pPr>
    </w:p>
    <w:p w14:paraId="4EBE3044" w14:textId="340BCB4D" w:rsidR="00254D99" w:rsidRPr="00EA5FA7" w:rsidRDefault="00254D99" w:rsidP="00254D99">
      <w:pPr>
        <w:pStyle w:val="Heading4"/>
        <w:numPr>
          <w:ilvl w:val="0"/>
          <w:numId w:val="0"/>
        </w:numPr>
        <w:rPr>
          <w:ins w:id="2857" w:author="QCOM1" w:date="2022-01-24T17:22:00Z"/>
        </w:rPr>
      </w:pPr>
      <w:ins w:id="2858" w:author="QCOM1" w:date="2022-01-24T17:22:00Z">
        <w:r w:rsidRPr="00EA5FA7">
          <w:t>9.</w:t>
        </w:r>
        <w:r>
          <w:t>2</w:t>
        </w:r>
        <w:r w:rsidRPr="00EA5FA7">
          <w:t>.</w:t>
        </w:r>
        <w:r>
          <w:t>2</w:t>
        </w:r>
        <w:r w:rsidRPr="00EA5FA7">
          <w:t>.</w:t>
        </w:r>
      </w:ins>
      <w:ins w:id="2859" w:author="QCOM1" w:date="2022-02-07T15:13:00Z">
        <w:r w:rsidR="00D6173A">
          <w:t>x16</w:t>
        </w:r>
      </w:ins>
      <w:ins w:id="2860" w:author="QCOM1" w:date="2022-01-24T17:22:00Z">
        <w:r>
          <w:t xml:space="preserve"> </w:t>
        </w:r>
        <w:r w:rsidRPr="00EA5FA7">
          <w:tab/>
        </w:r>
        <w:r>
          <w:t>RB Set Configuration</w:t>
        </w:r>
      </w:ins>
    </w:p>
    <w:p w14:paraId="714E7119" w14:textId="77777777" w:rsidR="00254D99" w:rsidRPr="00EA5FA7" w:rsidRDefault="00254D99" w:rsidP="00254D99">
      <w:pPr>
        <w:rPr>
          <w:ins w:id="2861" w:author="QCOM1" w:date="2022-01-24T17:22:00Z"/>
          <w:lang w:eastAsia="ja-JP"/>
        </w:rPr>
      </w:pPr>
      <w:ins w:id="2862" w:author="QCOM1" w:date="2022-01-24T17:22:00Z">
        <w:r w:rsidRPr="00EA5FA7">
          <w:rPr>
            <w:lang w:eastAsia="ja-JP"/>
          </w:rPr>
          <w:t xml:space="preserve">This IE contains the </w:t>
        </w:r>
        <w:r>
          <w:rPr>
            <w:lang w:eastAsia="ja-JP"/>
          </w:rPr>
          <w:t>RB Set Configuration</w:t>
        </w:r>
        <w:r w:rsidRPr="00EA5FA7">
          <w:rPr>
            <w:lang w:eastAsia="ja-JP"/>
          </w:rPr>
          <w:t xml:space="preserve">. 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4D99" w:rsidRPr="00A05EC5" w14:paraId="59650351" w14:textId="77777777" w:rsidTr="00CA457D">
        <w:trPr>
          <w:jc w:val="center"/>
          <w:ins w:id="2863" w:author="QCOM1" w:date="2022-01-24T17:22:00Z"/>
        </w:trPr>
        <w:tc>
          <w:tcPr>
            <w:tcW w:w="2160" w:type="dxa"/>
          </w:tcPr>
          <w:p w14:paraId="6955C876" w14:textId="77777777" w:rsidR="00254D99" w:rsidRPr="00A05EC5" w:rsidRDefault="00254D99" w:rsidP="00CA457D">
            <w:pPr>
              <w:pStyle w:val="TAH"/>
              <w:rPr>
                <w:ins w:id="2864" w:author="QCOM1" w:date="2022-01-24T17:22:00Z"/>
                <w:lang w:eastAsia="ja-JP"/>
              </w:rPr>
            </w:pPr>
            <w:ins w:id="2865" w:author="QCOM1" w:date="2022-01-24T17:22:00Z">
              <w:r w:rsidRPr="00A05EC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AF844CA" w14:textId="77777777" w:rsidR="00254D99" w:rsidRPr="00A05EC5" w:rsidRDefault="00254D99" w:rsidP="00CA457D">
            <w:pPr>
              <w:pStyle w:val="TAH"/>
              <w:rPr>
                <w:ins w:id="2866" w:author="QCOM1" w:date="2022-01-24T17:22:00Z"/>
                <w:lang w:eastAsia="ja-JP"/>
              </w:rPr>
            </w:pPr>
            <w:ins w:id="2867" w:author="QCOM1" w:date="2022-01-24T17:22:00Z">
              <w:r w:rsidRPr="00A05EC5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173BEC4" w14:textId="77777777" w:rsidR="00254D99" w:rsidRPr="00A05EC5" w:rsidRDefault="00254D99" w:rsidP="00CA457D">
            <w:pPr>
              <w:pStyle w:val="TAH"/>
              <w:rPr>
                <w:ins w:id="2868" w:author="QCOM1" w:date="2022-01-24T17:22:00Z"/>
                <w:lang w:eastAsia="ja-JP"/>
              </w:rPr>
            </w:pPr>
            <w:ins w:id="2869" w:author="QCOM1" w:date="2022-01-24T17:22:00Z">
              <w:r w:rsidRPr="00A05EC5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06A46B0" w14:textId="77777777" w:rsidR="00254D99" w:rsidRPr="00A05EC5" w:rsidRDefault="00254D99" w:rsidP="00CA457D">
            <w:pPr>
              <w:pStyle w:val="TAH"/>
              <w:rPr>
                <w:ins w:id="2870" w:author="QCOM1" w:date="2022-01-24T17:22:00Z"/>
                <w:lang w:eastAsia="ja-JP"/>
              </w:rPr>
            </w:pPr>
            <w:ins w:id="2871" w:author="QCOM1" w:date="2022-01-24T17:22:00Z">
              <w:r w:rsidRPr="00A05EC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8268D7A" w14:textId="77777777" w:rsidR="00254D99" w:rsidRPr="00A05EC5" w:rsidRDefault="00254D99" w:rsidP="00CA457D">
            <w:pPr>
              <w:pStyle w:val="TAH"/>
              <w:rPr>
                <w:ins w:id="2872" w:author="QCOM1" w:date="2022-01-24T17:22:00Z"/>
                <w:lang w:eastAsia="ja-JP"/>
              </w:rPr>
            </w:pPr>
            <w:ins w:id="2873" w:author="QCOM1" w:date="2022-01-24T17:22:00Z">
              <w:r w:rsidRPr="00A05EC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A0E5C5B" w14:textId="77777777" w:rsidR="00254D99" w:rsidRPr="00A05EC5" w:rsidRDefault="00254D99" w:rsidP="00CA457D">
            <w:pPr>
              <w:pStyle w:val="TAH"/>
              <w:rPr>
                <w:ins w:id="2874" w:author="QCOM1" w:date="2022-01-24T17:22:00Z"/>
                <w:lang w:eastAsia="ja-JP"/>
              </w:rPr>
            </w:pPr>
            <w:ins w:id="2875" w:author="QCOM1" w:date="2022-01-24T17:22:00Z">
              <w:r w:rsidRPr="00A05EC5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3FA037F" w14:textId="77777777" w:rsidR="00254D99" w:rsidRPr="00A05EC5" w:rsidRDefault="00254D99" w:rsidP="00CA457D">
            <w:pPr>
              <w:pStyle w:val="TAH"/>
              <w:rPr>
                <w:ins w:id="2876" w:author="QCOM1" w:date="2022-01-24T17:22:00Z"/>
                <w:lang w:eastAsia="ja-JP"/>
              </w:rPr>
            </w:pPr>
            <w:ins w:id="2877" w:author="QCOM1" w:date="2022-01-24T17:22:00Z">
              <w:r w:rsidRPr="00A05EC5">
                <w:rPr>
                  <w:lang w:eastAsia="ja-JP"/>
                </w:rPr>
                <w:t>Assigned Criticality</w:t>
              </w:r>
            </w:ins>
          </w:p>
        </w:tc>
      </w:tr>
      <w:tr w:rsidR="00254D99" w:rsidRPr="00A05EC5" w14:paraId="1AABD6AD" w14:textId="77777777" w:rsidTr="00CA457D">
        <w:trPr>
          <w:jc w:val="center"/>
          <w:ins w:id="2878" w:author="QCOM1" w:date="2022-01-24T17:22:00Z"/>
        </w:trPr>
        <w:tc>
          <w:tcPr>
            <w:tcW w:w="2160" w:type="dxa"/>
            <w:shd w:val="clear" w:color="auto" w:fill="auto"/>
          </w:tcPr>
          <w:p w14:paraId="133D0EB9" w14:textId="77777777" w:rsidR="00254D99" w:rsidRPr="00A05EC5" w:rsidRDefault="00254D99" w:rsidP="00CA457D">
            <w:pPr>
              <w:pStyle w:val="TAL"/>
              <w:rPr>
                <w:ins w:id="2879" w:author="QCOM1" w:date="2022-01-24T17:22:00Z"/>
                <w:rFonts w:cs="Arial"/>
                <w:szCs w:val="18"/>
                <w:lang w:eastAsia="ja-JP"/>
              </w:rPr>
            </w:pPr>
            <w:ins w:id="2880" w:author="QCOM1" w:date="2022-01-24T17:22:00Z">
              <w:r w:rsidRPr="00A05EC5">
                <w:rPr>
                  <w:rFonts w:cs="Arial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  <w:shd w:val="clear" w:color="auto" w:fill="auto"/>
          </w:tcPr>
          <w:p w14:paraId="286A8FF2" w14:textId="77777777" w:rsidR="00254D99" w:rsidRPr="00A05EC5" w:rsidRDefault="00254D99" w:rsidP="00CA457D">
            <w:pPr>
              <w:pStyle w:val="TAL"/>
              <w:rPr>
                <w:ins w:id="2881" w:author="QCOM1" w:date="2022-01-24T17:22:00Z"/>
                <w:lang w:eastAsia="ja-JP"/>
              </w:rPr>
            </w:pPr>
            <w:ins w:id="2882" w:author="QCOM1" w:date="2022-01-24T17:22:00Z">
              <w:r w:rsidRPr="00A05EC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1B210E5C" w14:textId="77777777" w:rsidR="00254D99" w:rsidRPr="00A05EC5" w:rsidRDefault="00254D99" w:rsidP="00CA457D">
            <w:pPr>
              <w:pStyle w:val="TAL"/>
              <w:rPr>
                <w:ins w:id="2883" w:author="QCOM1" w:date="2022-01-24T17:22:00Z"/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5E3091EC" w14:textId="77777777" w:rsidR="00254D99" w:rsidRPr="00A05EC5" w:rsidRDefault="00254D99" w:rsidP="00CA457D">
            <w:pPr>
              <w:pStyle w:val="TAL"/>
              <w:rPr>
                <w:ins w:id="2884" w:author="QCOM1" w:date="2022-01-24T17:22:00Z"/>
                <w:lang w:eastAsia="ja-JP"/>
              </w:rPr>
            </w:pPr>
            <w:ins w:id="2885" w:author="QCOM1" w:date="2022-01-24T17:22:00Z">
              <w:r w:rsidRPr="00A05EC5">
                <w:rPr>
                  <w:lang w:eastAsia="ja-JP"/>
                </w:rPr>
                <w:t>ENUMERATED (kHz15, kHz30, kHz60, kHz120, kHz240, spare3, spare2, spare1, …)</w:t>
              </w:r>
            </w:ins>
          </w:p>
        </w:tc>
        <w:tc>
          <w:tcPr>
            <w:tcW w:w="1728" w:type="dxa"/>
            <w:shd w:val="clear" w:color="auto" w:fill="auto"/>
          </w:tcPr>
          <w:p w14:paraId="085AF4E9" w14:textId="77777777" w:rsidR="00254D99" w:rsidRPr="00A05EC5" w:rsidRDefault="00254D99" w:rsidP="00CA457D">
            <w:pPr>
              <w:pStyle w:val="TAL"/>
              <w:rPr>
                <w:ins w:id="2886" w:author="QCOM1" w:date="2022-01-24T17:22:00Z"/>
                <w:lang w:eastAsia="ja-JP"/>
              </w:rPr>
            </w:pPr>
            <w:ins w:id="2887" w:author="QCOM1" w:date="2022-01-24T17:22:00Z">
              <w:r w:rsidRPr="00A05EC5">
                <w:rPr>
                  <w:lang w:eastAsia="ja-JP"/>
                </w:rPr>
                <w:t>Subcarrier spacing used as reference for the RB set configuration.</w:t>
              </w:r>
            </w:ins>
          </w:p>
        </w:tc>
        <w:tc>
          <w:tcPr>
            <w:tcW w:w="1080" w:type="dxa"/>
            <w:shd w:val="clear" w:color="auto" w:fill="auto"/>
          </w:tcPr>
          <w:p w14:paraId="247250E2" w14:textId="77777777" w:rsidR="00254D99" w:rsidRPr="00A05EC5" w:rsidRDefault="00254D99" w:rsidP="00CA457D">
            <w:pPr>
              <w:pStyle w:val="TAC"/>
              <w:rPr>
                <w:ins w:id="2888" w:author="QCOM1" w:date="2022-01-24T17:22:00Z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095B775" w14:textId="77777777" w:rsidR="00254D99" w:rsidRPr="00A05EC5" w:rsidRDefault="00254D99" w:rsidP="00CA457D">
            <w:pPr>
              <w:pStyle w:val="TAC"/>
              <w:rPr>
                <w:ins w:id="2889" w:author="QCOM1" w:date="2022-01-24T17:22:00Z"/>
                <w:lang w:eastAsia="ja-JP"/>
              </w:rPr>
            </w:pPr>
          </w:p>
        </w:tc>
      </w:tr>
      <w:tr w:rsidR="00254D99" w:rsidRPr="00A05EC5" w14:paraId="5A2F54C3" w14:textId="77777777" w:rsidTr="00CA457D">
        <w:trPr>
          <w:jc w:val="center"/>
          <w:ins w:id="2890" w:author="QCOM1" w:date="2022-01-24T17:22:00Z"/>
        </w:trPr>
        <w:tc>
          <w:tcPr>
            <w:tcW w:w="2160" w:type="dxa"/>
            <w:shd w:val="clear" w:color="auto" w:fill="auto"/>
          </w:tcPr>
          <w:p w14:paraId="4D577626" w14:textId="77777777" w:rsidR="00254D99" w:rsidRPr="00A05EC5" w:rsidRDefault="00254D99" w:rsidP="00CA457D">
            <w:pPr>
              <w:pStyle w:val="TAL"/>
              <w:rPr>
                <w:ins w:id="2891" w:author="QCOM1" w:date="2022-01-24T17:22:00Z"/>
                <w:rFonts w:cs="Arial"/>
                <w:szCs w:val="18"/>
                <w:lang w:eastAsia="ja-JP"/>
              </w:rPr>
            </w:pPr>
            <w:ins w:id="2892" w:author="QCOM1" w:date="2022-01-24T17:22:00Z">
              <w:r w:rsidRPr="00A05EC5">
                <w:rPr>
                  <w:rFonts w:cs="Arial"/>
                  <w:szCs w:val="18"/>
                  <w:lang w:eastAsia="ja-JP"/>
                </w:rPr>
                <w:t>RB Set Size</w:t>
              </w:r>
            </w:ins>
          </w:p>
        </w:tc>
        <w:tc>
          <w:tcPr>
            <w:tcW w:w="1080" w:type="dxa"/>
            <w:shd w:val="clear" w:color="auto" w:fill="auto"/>
          </w:tcPr>
          <w:p w14:paraId="2F5C7EB3" w14:textId="77777777" w:rsidR="00254D99" w:rsidRPr="00A05EC5" w:rsidRDefault="00254D99" w:rsidP="00CA457D">
            <w:pPr>
              <w:pStyle w:val="TAL"/>
              <w:rPr>
                <w:ins w:id="2893" w:author="QCOM1" w:date="2022-01-24T17:22:00Z"/>
                <w:lang w:eastAsia="ja-JP"/>
              </w:rPr>
            </w:pPr>
            <w:ins w:id="2894" w:author="QCOM1" w:date="2022-01-24T17:22:00Z">
              <w:r w:rsidRPr="00A05EC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0A756C47" w14:textId="77777777" w:rsidR="00254D99" w:rsidRPr="00A05EC5" w:rsidRDefault="00254D99" w:rsidP="00CA457D">
            <w:pPr>
              <w:pStyle w:val="TAL"/>
              <w:rPr>
                <w:ins w:id="2895" w:author="QCOM1" w:date="2022-01-24T17:22:00Z"/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55C78BB3" w14:textId="77777777" w:rsidR="00254D99" w:rsidRPr="00A05EC5" w:rsidRDefault="00254D99" w:rsidP="00CA457D">
            <w:pPr>
              <w:pStyle w:val="TAL"/>
              <w:rPr>
                <w:ins w:id="2896" w:author="QCOM1" w:date="2022-01-24T17:22:00Z"/>
                <w:lang w:eastAsia="ja-JP"/>
              </w:rPr>
            </w:pPr>
            <w:ins w:id="2897" w:author="QCOM1" w:date="2022-01-24T17:22:00Z">
              <w:r w:rsidRPr="00A05EC5">
                <w:rPr>
                  <w:lang w:eastAsia="ja-JP"/>
                </w:rPr>
                <w:t>ENUMERATED (2, 4, 8, 16, 32, 64)</w:t>
              </w:r>
            </w:ins>
          </w:p>
        </w:tc>
        <w:tc>
          <w:tcPr>
            <w:tcW w:w="1728" w:type="dxa"/>
            <w:shd w:val="clear" w:color="auto" w:fill="auto"/>
          </w:tcPr>
          <w:p w14:paraId="63473CCC" w14:textId="77777777" w:rsidR="00254D99" w:rsidRPr="00A05EC5" w:rsidRDefault="00254D99" w:rsidP="00CA457D">
            <w:pPr>
              <w:pStyle w:val="TAL"/>
              <w:rPr>
                <w:ins w:id="2898" w:author="QCOM1" w:date="2022-01-24T17:22:00Z"/>
                <w:lang w:eastAsia="ja-JP"/>
              </w:rPr>
            </w:pPr>
            <w:ins w:id="2899" w:author="QCOM1" w:date="2022-01-24T17:22:00Z">
              <w:r w:rsidRPr="00A05EC5">
                <w:rPr>
                  <w:lang w:eastAsia="ja-JP"/>
                </w:rPr>
                <w:t>Number of PRBs in each RB set.</w:t>
              </w:r>
            </w:ins>
          </w:p>
        </w:tc>
        <w:tc>
          <w:tcPr>
            <w:tcW w:w="1080" w:type="dxa"/>
            <w:shd w:val="clear" w:color="auto" w:fill="auto"/>
          </w:tcPr>
          <w:p w14:paraId="3EF45818" w14:textId="77777777" w:rsidR="00254D99" w:rsidRPr="00A05EC5" w:rsidRDefault="00254D99" w:rsidP="00CA457D">
            <w:pPr>
              <w:pStyle w:val="TAC"/>
              <w:rPr>
                <w:ins w:id="2900" w:author="QCOM1" w:date="2022-01-24T17:22:00Z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EE45F78" w14:textId="77777777" w:rsidR="00254D99" w:rsidRPr="00A05EC5" w:rsidRDefault="00254D99" w:rsidP="00CA457D">
            <w:pPr>
              <w:pStyle w:val="TAC"/>
              <w:rPr>
                <w:ins w:id="2901" w:author="QCOM1" w:date="2022-01-24T17:22:00Z"/>
                <w:lang w:eastAsia="ja-JP"/>
              </w:rPr>
            </w:pPr>
          </w:p>
        </w:tc>
      </w:tr>
      <w:tr w:rsidR="00254D99" w:rsidRPr="00A05EC5" w14:paraId="1E3E0E24" w14:textId="77777777" w:rsidTr="00CA457D">
        <w:trPr>
          <w:jc w:val="center"/>
          <w:ins w:id="2902" w:author="QCOM1" w:date="2022-01-24T17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9255" w14:textId="77777777" w:rsidR="00254D99" w:rsidRPr="00A05EC5" w:rsidRDefault="00254D99" w:rsidP="00CA457D">
            <w:pPr>
              <w:pStyle w:val="TAL"/>
              <w:rPr>
                <w:ins w:id="2903" w:author="QCOM1" w:date="2022-01-24T17:22:00Z"/>
                <w:rFonts w:cs="Arial"/>
                <w:b/>
                <w:bCs/>
                <w:szCs w:val="18"/>
                <w:lang w:eastAsia="ja-JP"/>
              </w:rPr>
            </w:pPr>
            <w:ins w:id="2904" w:author="QCOM1" w:date="2022-01-24T17:22:00Z">
              <w:r w:rsidRPr="00A05EC5">
                <w:rPr>
                  <w:rFonts w:cs="Arial"/>
                  <w:b/>
                  <w:bCs/>
                  <w:szCs w:val="18"/>
                  <w:lang w:eastAsia="ja-JP"/>
                </w:rPr>
                <w:t>RB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1AA63" w14:textId="77777777" w:rsidR="00254D99" w:rsidRPr="00A05EC5" w:rsidRDefault="00254D99" w:rsidP="00CA457D">
            <w:pPr>
              <w:pStyle w:val="TAL"/>
              <w:rPr>
                <w:ins w:id="2905" w:author="QCOM1" w:date="2022-01-24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53D6" w14:textId="77777777" w:rsidR="00254D99" w:rsidRPr="00A05EC5" w:rsidRDefault="00254D99" w:rsidP="00CA457D">
            <w:pPr>
              <w:pStyle w:val="TAL"/>
              <w:rPr>
                <w:ins w:id="2906" w:author="QCOM1" w:date="2022-01-24T17:22:00Z"/>
                <w:iCs/>
                <w:lang w:eastAsia="ja-JP"/>
              </w:rPr>
            </w:pPr>
            <w:ins w:id="2907" w:author="QCOM1" w:date="2022-01-24T17:22:00Z">
              <w:r w:rsidRPr="00A05EC5">
                <w:rPr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6F13D" w14:textId="77777777" w:rsidR="00254D99" w:rsidRPr="00A05EC5" w:rsidRDefault="00254D99" w:rsidP="00CA457D">
            <w:pPr>
              <w:pStyle w:val="TAL"/>
              <w:rPr>
                <w:ins w:id="2908" w:author="QCOM1" w:date="2022-01-24T17:2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895B" w14:textId="77777777" w:rsidR="00254D99" w:rsidRPr="00A05EC5" w:rsidRDefault="00254D99" w:rsidP="00CA457D">
            <w:pPr>
              <w:pStyle w:val="TAL"/>
              <w:rPr>
                <w:ins w:id="2909" w:author="QCOM1" w:date="2022-01-24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F1384" w14:textId="77777777" w:rsidR="00254D99" w:rsidRPr="00A05EC5" w:rsidRDefault="00254D99" w:rsidP="00CA457D">
            <w:pPr>
              <w:pStyle w:val="TAC"/>
              <w:rPr>
                <w:ins w:id="2910" w:author="QCOM1" w:date="2022-01-24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9647" w14:textId="77777777" w:rsidR="00254D99" w:rsidRPr="00A05EC5" w:rsidRDefault="00254D99" w:rsidP="00CA457D">
            <w:pPr>
              <w:pStyle w:val="TAC"/>
              <w:rPr>
                <w:ins w:id="2911" w:author="QCOM1" w:date="2022-01-24T17:22:00Z"/>
                <w:lang w:eastAsia="ja-JP"/>
              </w:rPr>
            </w:pPr>
          </w:p>
        </w:tc>
      </w:tr>
      <w:tr w:rsidR="00254D99" w:rsidRPr="00A05EC5" w14:paraId="706F86F5" w14:textId="77777777" w:rsidTr="00CA457D">
        <w:trPr>
          <w:jc w:val="center"/>
          <w:ins w:id="2912" w:author="QCOM1" w:date="2022-01-24T17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147BB" w14:textId="77777777" w:rsidR="00254D99" w:rsidRPr="00A05EC5" w:rsidRDefault="00254D99" w:rsidP="00CA457D">
            <w:pPr>
              <w:pStyle w:val="TAL"/>
              <w:ind w:left="100"/>
              <w:rPr>
                <w:ins w:id="2913" w:author="QCOM1" w:date="2022-01-24T17:22:00Z"/>
                <w:rFonts w:cs="Arial"/>
                <w:b/>
                <w:bCs/>
                <w:szCs w:val="18"/>
                <w:lang w:eastAsia="ja-JP"/>
              </w:rPr>
            </w:pPr>
            <w:ins w:id="2914" w:author="QCOM1" w:date="2022-01-24T17:22:00Z">
              <w:r w:rsidRPr="00A05EC5">
                <w:rPr>
                  <w:rFonts w:cs="Arial"/>
                  <w:b/>
                  <w:bCs/>
                  <w:szCs w:val="18"/>
                  <w:lang w:eastAsia="ja-JP"/>
                </w:rPr>
                <w:t>&gt;RB Set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A3CE" w14:textId="77777777" w:rsidR="00254D99" w:rsidRPr="00A05EC5" w:rsidRDefault="00254D99" w:rsidP="00CA457D">
            <w:pPr>
              <w:pStyle w:val="TAL"/>
              <w:rPr>
                <w:ins w:id="2915" w:author="QCOM1" w:date="2022-01-24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DEBA1" w14:textId="77777777" w:rsidR="00254D99" w:rsidRPr="00A05EC5" w:rsidRDefault="00254D99" w:rsidP="00CA457D">
            <w:pPr>
              <w:pStyle w:val="TAL"/>
              <w:rPr>
                <w:ins w:id="2916" w:author="QCOM1" w:date="2022-01-24T17:22:00Z"/>
                <w:i/>
                <w:lang w:eastAsia="ja-JP"/>
              </w:rPr>
            </w:pPr>
            <w:ins w:id="2917" w:author="QCOM1" w:date="2022-01-24T17:22:00Z">
              <w:r w:rsidRPr="00A05EC5">
                <w:rPr>
                  <w:lang w:eastAsia="ja-JP"/>
                </w:rPr>
                <w:t>1..&lt;</w:t>
              </w:r>
              <w:r w:rsidRPr="00A05EC5">
                <w:rPr>
                  <w:i/>
                  <w:iCs/>
                  <w:lang w:eastAsia="ja-JP"/>
                </w:rPr>
                <w:t>maxnoofRBsetsPerCell</w:t>
              </w:r>
              <w:r w:rsidRPr="00A05EC5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55881" w14:textId="77777777" w:rsidR="00254D99" w:rsidRPr="00A05EC5" w:rsidRDefault="00254D99" w:rsidP="00CA457D">
            <w:pPr>
              <w:pStyle w:val="TAL"/>
              <w:rPr>
                <w:ins w:id="2918" w:author="QCOM1" w:date="2022-01-24T17:2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1E9B" w14:textId="77777777" w:rsidR="00254D99" w:rsidRPr="00A05EC5" w:rsidRDefault="00254D99" w:rsidP="00CA457D">
            <w:pPr>
              <w:pStyle w:val="TAL"/>
              <w:rPr>
                <w:ins w:id="2919" w:author="QCOM1" w:date="2022-01-24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2708" w14:textId="77777777" w:rsidR="00254D99" w:rsidRPr="00A05EC5" w:rsidRDefault="00254D99" w:rsidP="00CA457D">
            <w:pPr>
              <w:pStyle w:val="TAC"/>
              <w:rPr>
                <w:ins w:id="2920" w:author="QCOM1" w:date="2022-01-24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282A" w14:textId="77777777" w:rsidR="00254D99" w:rsidRPr="00A05EC5" w:rsidRDefault="00254D99" w:rsidP="00CA457D">
            <w:pPr>
              <w:pStyle w:val="TAC"/>
              <w:rPr>
                <w:ins w:id="2921" w:author="QCOM1" w:date="2022-01-24T17:22:00Z"/>
                <w:lang w:eastAsia="ja-JP"/>
              </w:rPr>
            </w:pPr>
          </w:p>
        </w:tc>
      </w:tr>
      <w:tr w:rsidR="00254D99" w:rsidRPr="00A05EC5" w14:paraId="1A262109" w14:textId="77777777" w:rsidTr="00CA457D">
        <w:trPr>
          <w:jc w:val="center"/>
          <w:ins w:id="2922" w:author="QCOM1" w:date="2022-01-24T17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4B96" w14:textId="77777777" w:rsidR="00254D99" w:rsidRPr="00A05EC5" w:rsidRDefault="00254D99" w:rsidP="00CA457D">
            <w:pPr>
              <w:pStyle w:val="TAL"/>
              <w:ind w:left="100"/>
              <w:rPr>
                <w:ins w:id="2923" w:author="QCOM1" w:date="2022-01-24T17:22:00Z"/>
                <w:rFonts w:cs="Arial"/>
                <w:szCs w:val="18"/>
                <w:lang w:eastAsia="ja-JP"/>
              </w:rPr>
            </w:pPr>
            <w:ins w:id="2924" w:author="QCOM1" w:date="2022-01-24T17:22:00Z">
              <w:r w:rsidRPr="00A05EC5">
                <w:rPr>
                  <w:rFonts w:cs="Arial"/>
                  <w:b/>
                  <w:bCs/>
                  <w:szCs w:val="18"/>
                  <w:lang w:eastAsia="ja-JP"/>
                </w:rPr>
                <w:t xml:space="preserve">  </w:t>
              </w:r>
              <w:r w:rsidRPr="00A05EC5">
                <w:rPr>
                  <w:rFonts w:cs="Arial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603A" w14:textId="77777777" w:rsidR="00254D99" w:rsidRPr="00A05EC5" w:rsidRDefault="00254D99" w:rsidP="00CA457D">
            <w:pPr>
              <w:pStyle w:val="TAL"/>
              <w:rPr>
                <w:ins w:id="2925" w:author="QCOM1" w:date="2022-01-24T17:22:00Z"/>
                <w:lang w:eastAsia="ja-JP"/>
              </w:rPr>
            </w:pPr>
            <w:ins w:id="2926" w:author="QCOM1" w:date="2022-01-24T17:22:00Z">
              <w:r w:rsidRPr="00A05EC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8DC1" w14:textId="77777777" w:rsidR="00254D99" w:rsidRPr="00A05EC5" w:rsidRDefault="00254D99" w:rsidP="00CA457D">
            <w:pPr>
              <w:pStyle w:val="TAL"/>
              <w:rPr>
                <w:ins w:id="2927" w:author="QCOM1" w:date="2022-01-24T17:2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EDB9" w14:textId="77777777" w:rsidR="00254D99" w:rsidRPr="00A05EC5" w:rsidRDefault="00254D99" w:rsidP="00CA457D">
            <w:pPr>
              <w:pStyle w:val="TAL"/>
              <w:rPr>
                <w:ins w:id="2928" w:author="QCOM1" w:date="2022-01-24T17:22:00Z"/>
                <w:lang w:eastAsia="ja-JP"/>
              </w:rPr>
            </w:pPr>
            <w:ins w:id="2929" w:author="QCOM1" w:date="2022-01-24T17:22:00Z">
              <w:r w:rsidRPr="00A05EC5">
                <w:rPr>
                  <w:lang w:eastAsia="ja-JP"/>
                </w:rPr>
                <w:t>INTEGER (0..</w:t>
              </w:r>
              <w:r w:rsidRPr="00A05EC5">
                <w:rPr>
                  <w:i/>
                  <w:iCs/>
                  <w:lang w:eastAsia="ja-JP"/>
                </w:rPr>
                <w:t xml:space="preserve"> maxnoofRBsetsPerCell-1</w:t>
              </w:r>
              <w:r w:rsidRPr="00A05EC5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8610" w14:textId="77777777" w:rsidR="00254D99" w:rsidRPr="00A05EC5" w:rsidRDefault="00254D99" w:rsidP="00CA457D">
            <w:pPr>
              <w:pStyle w:val="TAL"/>
              <w:rPr>
                <w:ins w:id="2930" w:author="QCOM1" w:date="2022-01-24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BB99" w14:textId="77777777" w:rsidR="00254D99" w:rsidRPr="00A05EC5" w:rsidRDefault="00254D99" w:rsidP="00CA457D">
            <w:pPr>
              <w:pStyle w:val="TAC"/>
              <w:rPr>
                <w:ins w:id="2931" w:author="QCOM1" w:date="2022-01-24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C7BB" w14:textId="77777777" w:rsidR="00254D99" w:rsidRPr="00A05EC5" w:rsidRDefault="00254D99" w:rsidP="00CA457D">
            <w:pPr>
              <w:pStyle w:val="TAC"/>
              <w:rPr>
                <w:ins w:id="2932" w:author="QCOM1" w:date="2022-01-24T17:22:00Z"/>
                <w:lang w:eastAsia="ja-JP"/>
              </w:rPr>
            </w:pPr>
          </w:p>
        </w:tc>
      </w:tr>
      <w:tr w:rsidR="00254D99" w:rsidRPr="00A05EC5" w14:paraId="0DCC093C" w14:textId="77777777" w:rsidTr="00CA457D">
        <w:trPr>
          <w:jc w:val="center"/>
          <w:ins w:id="2933" w:author="QCOM1" w:date="2022-01-24T17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106A" w14:textId="77777777" w:rsidR="00254D99" w:rsidRPr="00A05EC5" w:rsidRDefault="00254D99" w:rsidP="00CA457D">
            <w:pPr>
              <w:pStyle w:val="TAL"/>
              <w:ind w:left="200"/>
              <w:rPr>
                <w:ins w:id="2934" w:author="QCOM1" w:date="2022-01-24T17:22:00Z"/>
                <w:rFonts w:cs="Arial"/>
                <w:szCs w:val="18"/>
                <w:lang w:eastAsia="ja-JP"/>
              </w:rPr>
            </w:pPr>
            <w:ins w:id="2935" w:author="QCOM1" w:date="2022-01-24T17:22:00Z">
              <w:r w:rsidRPr="00A05EC5">
                <w:rPr>
                  <w:rFonts w:cs="Arial"/>
                  <w:szCs w:val="18"/>
                  <w:lang w:eastAsia="ja-JP"/>
                </w:rPr>
                <w:t>&gt;&gt;Initial RB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8A8C" w14:textId="77777777" w:rsidR="00254D99" w:rsidRPr="00A05EC5" w:rsidRDefault="00254D99" w:rsidP="00CA457D">
            <w:pPr>
              <w:pStyle w:val="TAL"/>
              <w:rPr>
                <w:ins w:id="2936" w:author="QCOM1" w:date="2022-01-24T17:22:00Z"/>
                <w:lang w:eastAsia="zh-CN"/>
              </w:rPr>
            </w:pPr>
            <w:ins w:id="2937" w:author="QCOM1" w:date="2022-01-24T17:22:00Z">
              <w:r w:rsidRPr="00A05EC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071D" w14:textId="77777777" w:rsidR="00254D99" w:rsidRPr="00A05EC5" w:rsidRDefault="00254D99" w:rsidP="00CA457D">
            <w:pPr>
              <w:pStyle w:val="TAL"/>
              <w:rPr>
                <w:ins w:id="2938" w:author="QCOM1" w:date="2022-01-24T17:2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58661" w14:textId="77777777" w:rsidR="00254D99" w:rsidRPr="00A05EC5" w:rsidRDefault="00254D99" w:rsidP="00CA457D">
            <w:pPr>
              <w:pStyle w:val="TAL"/>
              <w:rPr>
                <w:ins w:id="2939" w:author="QCOM1" w:date="2022-01-24T17:22:00Z"/>
                <w:lang w:eastAsia="ja-JP"/>
              </w:rPr>
            </w:pPr>
            <w:ins w:id="2940" w:author="QCOM1" w:date="2022-01-24T17:22:00Z">
              <w:r w:rsidRPr="00A05EC5">
                <w:rPr>
                  <w:lang w:eastAsia="ja-JP"/>
                </w:rPr>
                <w:t>INTEGER (0..</w:t>
              </w:r>
              <w:r w:rsidRPr="00A05EC5">
                <w:rPr>
                  <w:rFonts w:cs="Arial"/>
                  <w:bCs/>
                  <w:lang w:eastAsia="ja-JP"/>
                </w:rPr>
                <w:t xml:space="preserve"> </w:t>
              </w:r>
              <w:r w:rsidRPr="00A05EC5">
                <w:rPr>
                  <w:rFonts w:cs="Arial"/>
                  <w:bCs/>
                  <w:i/>
                  <w:iCs/>
                  <w:lang w:eastAsia="ja-JP"/>
                </w:rPr>
                <w:t>[maxnoofPhysicalResourceBlocks]</w:t>
              </w:r>
              <w:r w:rsidRPr="00A05EC5">
                <w:rPr>
                  <w:i/>
                  <w:iCs/>
                  <w:lang w:eastAsia="ja-JP"/>
                </w:rPr>
                <w:t>-</w:t>
              </w:r>
              <w:r w:rsidRPr="00A05EC5">
                <w:rPr>
                  <w:lang w:eastAsia="ja-JP"/>
                </w:rPr>
                <w:t>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0FC79" w14:textId="77777777" w:rsidR="00254D99" w:rsidRPr="00A05EC5" w:rsidRDefault="00254D99" w:rsidP="00CA457D">
            <w:pPr>
              <w:pStyle w:val="TAL"/>
              <w:rPr>
                <w:ins w:id="2941" w:author="QCOM1" w:date="2022-01-24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28181" w14:textId="77777777" w:rsidR="00254D99" w:rsidRPr="00A05EC5" w:rsidRDefault="00254D99" w:rsidP="00CA457D">
            <w:pPr>
              <w:pStyle w:val="TAC"/>
              <w:rPr>
                <w:ins w:id="2942" w:author="QCOM1" w:date="2022-01-24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F9A5" w14:textId="77777777" w:rsidR="00254D99" w:rsidRPr="00A05EC5" w:rsidRDefault="00254D99" w:rsidP="00CA457D">
            <w:pPr>
              <w:pStyle w:val="TAC"/>
              <w:rPr>
                <w:ins w:id="2943" w:author="QCOM1" w:date="2022-01-24T17:22:00Z"/>
                <w:lang w:eastAsia="ja-JP"/>
              </w:rPr>
            </w:pPr>
          </w:p>
        </w:tc>
      </w:tr>
    </w:tbl>
    <w:p w14:paraId="678AF18D" w14:textId="77777777" w:rsidR="00254D99" w:rsidRPr="00A05EC5" w:rsidRDefault="00254D99" w:rsidP="00254D99">
      <w:pPr>
        <w:rPr>
          <w:ins w:id="2944" w:author="QCOM1" w:date="2022-01-24T17:22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54D99" w:rsidRPr="00A05EC5" w14:paraId="6034FE31" w14:textId="77777777" w:rsidTr="00CA457D">
        <w:trPr>
          <w:jc w:val="center"/>
          <w:ins w:id="2945" w:author="QCOM1" w:date="2022-01-24T17:22:00Z"/>
        </w:trPr>
        <w:tc>
          <w:tcPr>
            <w:tcW w:w="3686" w:type="dxa"/>
          </w:tcPr>
          <w:p w14:paraId="5861953F" w14:textId="77777777" w:rsidR="00254D99" w:rsidRPr="00A05EC5" w:rsidRDefault="00254D99" w:rsidP="00CA457D">
            <w:pPr>
              <w:pStyle w:val="TAH"/>
              <w:rPr>
                <w:ins w:id="2946" w:author="QCOM1" w:date="2022-01-24T17:22:00Z"/>
                <w:lang w:eastAsia="ja-JP"/>
              </w:rPr>
            </w:pPr>
            <w:ins w:id="2947" w:author="QCOM1" w:date="2022-01-24T17:22:00Z">
              <w:r w:rsidRPr="00A05EC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2A788B9" w14:textId="77777777" w:rsidR="00254D99" w:rsidRPr="00A05EC5" w:rsidRDefault="00254D99" w:rsidP="00CA457D">
            <w:pPr>
              <w:pStyle w:val="TAH"/>
              <w:rPr>
                <w:ins w:id="2948" w:author="QCOM1" w:date="2022-01-24T17:22:00Z"/>
                <w:lang w:eastAsia="ja-JP"/>
              </w:rPr>
            </w:pPr>
            <w:ins w:id="2949" w:author="QCOM1" w:date="2022-01-24T17:22:00Z">
              <w:r w:rsidRPr="00A05EC5">
                <w:rPr>
                  <w:lang w:eastAsia="ja-JP"/>
                </w:rPr>
                <w:t>Explanation</w:t>
              </w:r>
            </w:ins>
          </w:p>
        </w:tc>
      </w:tr>
      <w:tr w:rsidR="00254D99" w:rsidRPr="00A05EC5" w14:paraId="20C0AB6E" w14:textId="77777777" w:rsidTr="00CA457D">
        <w:trPr>
          <w:jc w:val="center"/>
          <w:ins w:id="2950" w:author="QCOM1" w:date="2022-01-24T17:22:00Z"/>
        </w:trPr>
        <w:tc>
          <w:tcPr>
            <w:tcW w:w="3686" w:type="dxa"/>
            <w:shd w:val="clear" w:color="auto" w:fill="auto"/>
          </w:tcPr>
          <w:p w14:paraId="6C088799" w14:textId="77777777" w:rsidR="00254D99" w:rsidRPr="00A05EC5" w:rsidRDefault="00254D99" w:rsidP="00CA457D">
            <w:pPr>
              <w:pStyle w:val="TAL"/>
              <w:rPr>
                <w:ins w:id="2951" w:author="QCOM1" w:date="2022-01-24T17:22:00Z"/>
                <w:lang w:eastAsia="ja-JP"/>
              </w:rPr>
            </w:pPr>
            <w:ins w:id="2952" w:author="QCOM1" w:date="2022-01-24T17:22:00Z">
              <w:r w:rsidRPr="00A05EC5">
                <w:rPr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  <w:shd w:val="clear" w:color="auto" w:fill="auto"/>
          </w:tcPr>
          <w:p w14:paraId="1E46E4B5" w14:textId="77777777" w:rsidR="00254D99" w:rsidRPr="00A05EC5" w:rsidRDefault="00254D99" w:rsidP="00CA457D">
            <w:pPr>
              <w:pStyle w:val="TAL"/>
              <w:tabs>
                <w:tab w:val="left" w:pos="4486"/>
              </w:tabs>
              <w:rPr>
                <w:ins w:id="2953" w:author="QCOM1" w:date="2022-01-24T17:22:00Z"/>
                <w:lang w:eastAsia="ja-JP"/>
              </w:rPr>
            </w:pPr>
            <w:ins w:id="2954" w:author="QCOM1" w:date="2022-01-24T17:22:00Z">
              <w:r w:rsidRPr="00A05EC5">
                <w:rPr>
                  <w:lang w:eastAsia="ja-JP"/>
                </w:rPr>
                <w:t>Maximum no. of RB sets per DU cell. Value is 8.</w:t>
              </w:r>
              <w:r w:rsidRPr="00A05EC5">
                <w:rPr>
                  <w:lang w:eastAsia="ja-JP"/>
                </w:rPr>
                <w:tab/>
              </w:r>
            </w:ins>
          </w:p>
        </w:tc>
      </w:tr>
      <w:tr w:rsidR="00254D99" w:rsidRPr="00A05EC5" w14:paraId="4EE9231B" w14:textId="77777777" w:rsidTr="00CA457D">
        <w:trPr>
          <w:jc w:val="center"/>
          <w:ins w:id="2955" w:author="QCOM1" w:date="2022-01-24T17:22:00Z"/>
        </w:trPr>
        <w:tc>
          <w:tcPr>
            <w:tcW w:w="3686" w:type="dxa"/>
            <w:shd w:val="clear" w:color="auto" w:fill="auto"/>
          </w:tcPr>
          <w:p w14:paraId="1A7D4CDE" w14:textId="77777777" w:rsidR="00254D99" w:rsidRPr="00A05EC5" w:rsidRDefault="00254D99" w:rsidP="00CA457D">
            <w:pPr>
              <w:pStyle w:val="TAL"/>
              <w:rPr>
                <w:ins w:id="2956" w:author="QCOM1" w:date="2022-01-24T17:22:00Z"/>
                <w:lang w:eastAsia="ja-JP"/>
              </w:rPr>
            </w:pPr>
            <w:ins w:id="2957" w:author="QCOM1" w:date="2022-01-24T17:22:00Z">
              <w:r w:rsidRPr="00A05EC5">
                <w:rPr>
                  <w:rFonts w:cs="Arial"/>
                  <w:bCs/>
                  <w:lang w:eastAsia="ja-JP"/>
                </w:rPr>
                <w:t>maxnoofPhysicalResourceBlocks</w:t>
              </w:r>
            </w:ins>
          </w:p>
        </w:tc>
        <w:tc>
          <w:tcPr>
            <w:tcW w:w="5670" w:type="dxa"/>
            <w:shd w:val="clear" w:color="auto" w:fill="auto"/>
          </w:tcPr>
          <w:p w14:paraId="53FA9313" w14:textId="77777777" w:rsidR="00254D99" w:rsidRPr="00A05EC5" w:rsidRDefault="00254D99" w:rsidP="00CA457D">
            <w:pPr>
              <w:pStyle w:val="TAL"/>
              <w:tabs>
                <w:tab w:val="left" w:pos="4486"/>
              </w:tabs>
              <w:rPr>
                <w:ins w:id="2958" w:author="QCOM1" w:date="2022-01-24T17:22:00Z"/>
                <w:lang w:eastAsia="ja-JP"/>
              </w:rPr>
            </w:pPr>
            <w:ins w:id="2959" w:author="QCOM1" w:date="2022-01-24T17:22:00Z">
              <w:r w:rsidRPr="00A05EC5">
                <w:rPr>
                  <w:rFonts w:cs="Arial"/>
                  <w:lang w:eastAsia="ja-JP"/>
                </w:rPr>
                <w:t>Maximum no. of Physical Resource Blocks. Value is [FFS].</w:t>
              </w:r>
            </w:ins>
          </w:p>
        </w:tc>
      </w:tr>
    </w:tbl>
    <w:p w14:paraId="60F4AF87" w14:textId="77777777" w:rsidR="00254D99" w:rsidRPr="00FD0425" w:rsidRDefault="00254D99" w:rsidP="003660C2"/>
    <w:p w14:paraId="25FEBD63" w14:textId="77777777" w:rsidR="003660C2" w:rsidRDefault="003660C2" w:rsidP="003660C2"/>
    <w:p w14:paraId="38B455A8" w14:textId="77777777" w:rsidR="00271608" w:rsidRDefault="00271608">
      <w:pPr>
        <w:pPrChange w:id="2960" w:author="QCOM1" w:date="2022-01-24T17:20:00Z">
          <w:pPr>
            <w:pStyle w:val="Heading4"/>
            <w:numPr>
              <w:ilvl w:val="0"/>
              <w:numId w:val="0"/>
            </w:numPr>
            <w:tabs>
              <w:tab w:val="clear" w:pos="864"/>
            </w:tabs>
            <w:ind w:left="0" w:firstLine="0"/>
          </w:pPr>
        </w:pPrChange>
      </w:pPr>
    </w:p>
    <w:p w14:paraId="7946EDF0" w14:textId="77777777" w:rsidR="00271608" w:rsidRPr="00CD3F32" w:rsidRDefault="00271608" w:rsidP="00271608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Changes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3122FD36" w14:textId="77777777" w:rsidR="00271608" w:rsidRPr="00FD0425" w:rsidRDefault="00271608" w:rsidP="003660C2"/>
    <w:p w14:paraId="2658BF2F" w14:textId="3C4A26CE" w:rsidR="002C587B" w:rsidRDefault="002C587B">
      <w:pPr>
        <w:pStyle w:val="Heading4"/>
        <w:numPr>
          <w:ilvl w:val="0"/>
          <w:numId w:val="0"/>
        </w:numPr>
        <w:ind w:left="864" w:hanging="864"/>
        <w:rPr>
          <w:ins w:id="2961" w:author="QCOM1" w:date="2022-01-24T17:25:00Z"/>
        </w:rPr>
        <w:pPrChange w:id="2962" w:author="QCOM1" w:date="2022-01-24T17:25:00Z">
          <w:pPr>
            <w:pStyle w:val="Heading4"/>
          </w:pPr>
        </w:pPrChange>
      </w:pPr>
      <w:bookmarkStart w:id="2963" w:name="_Toc45832517"/>
      <w:bookmarkStart w:id="2964" w:name="_Toc51763797"/>
      <w:bookmarkStart w:id="2965" w:name="_Toc64448967"/>
      <w:bookmarkStart w:id="2966" w:name="_Toc66289626"/>
      <w:bookmarkStart w:id="2967" w:name="_Toc74154739"/>
      <w:ins w:id="2968" w:author="QCOM1" w:date="2022-01-24T17:25:00Z">
        <w:r>
          <w:t>9.2.2.</w:t>
        </w:r>
      </w:ins>
      <w:ins w:id="2969" w:author="QCOM1" w:date="2022-02-07T15:13:00Z">
        <w:r w:rsidR="00D6173A">
          <w:t>x17</w:t>
        </w:r>
      </w:ins>
      <w:ins w:id="2970" w:author="QCOM1" w:date="2022-01-24T17:25:00Z">
        <w:r>
          <w:tab/>
        </w:r>
      </w:ins>
      <w:ins w:id="2971" w:author="QCOM1" w:date="2022-02-07T15:37:00Z">
        <w:r w:rsidR="005B6607">
          <w:tab/>
        </w:r>
      </w:ins>
      <w:ins w:id="2972" w:author="QCOM1" w:date="2022-01-24T17:25:00Z">
        <w:r>
          <w:t>IAB STC Info</w:t>
        </w:r>
        <w:bookmarkEnd w:id="2963"/>
        <w:bookmarkEnd w:id="2964"/>
        <w:bookmarkEnd w:id="2965"/>
        <w:bookmarkEnd w:id="2966"/>
        <w:bookmarkEnd w:id="2967"/>
      </w:ins>
    </w:p>
    <w:p w14:paraId="35AB3B40" w14:textId="77777777" w:rsidR="002C587B" w:rsidRPr="00CD6152" w:rsidRDefault="002C587B" w:rsidP="002C587B">
      <w:pPr>
        <w:rPr>
          <w:ins w:id="2973" w:author="QCOM1" w:date="2022-01-24T17:25:00Z"/>
        </w:rPr>
      </w:pPr>
      <w:ins w:id="2974" w:author="QCOM1" w:date="2022-01-24T17:25:00Z">
        <w:r w:rsidRPr="00CD6152">
          <w:t xml:space="preserve">This IE contains cell SSB </w:t>
        </w:r>
        <w:r>
          <w:t>Transmission</w:t>
        </w:r>
        <w:r w:rsidRPr="00CD6152">
          <w:t xml:space="preserve"> Configuration </w:t>
        </w:r>
        <w:r>
          <w:t xml:space="preserve">(STC) </w:t>
        </w:r>
        <w:r w:rsidRPr="00CD6152">
          <w:t xml:space="preserve">information of </w:t>
        </w:r>
        <w:r>
          <w:t>an</w:t>
        </w:r>
        <w:r w:rsidRPr="00CD6152">
          <w:t xml:space="preserve"> IAB-DU</w:t>
        </w:r>
        <w:r>
          <w:t xml:space="preserve"> or IAB-donor-DU. The information is</w:t>
        </w:r>
        <w:r w:rsidRPr="00CD6152">
          <w:t xml:space="preserve"> used by neighbo</w:t>
        </w:r>
        <w:r>
          <w:t>u</w:t>
        </w:r>
        <w:r w:rsidRPr="00CD6152">
          <w:t>r IAB-MTs for discovery and measurements of this IAB-DU</w:t>
        </w:r>
        <w:r w:rsidRPr="00447EDF">
          <w:t xml:space="preserve"> </w:t>
        </w:r>
        <w:r>
          <w:t>or IAB-donor-DU</w:t>
        </w:r>
        <w:r w:rsidRPr="00CD6152">
          <w:t>.</w:t>
        </w:r>
      </w:ins>
    </w:p>
    <w:p w14:paraId="050CE38A" w14:textId="77777777" w:rsidR="002C587B" w:rsidRDefault="002C587B" w:rsidP="002C587B">
      <w:pPr>
        <w:rPr>
          <w:ins w:id="2975" w:author="QCOM1" w:date="2022-01-24T17:25:00Z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C587B" w:rsidRPr="00E74C7B" w14:paraId="7DD52198" w14:textId="77777777" w:rsidTr="00CA457D">
        <w:trPr>
          <w:jc w:val="center"/>
          <w:ins w:id="2976" w:author="QCOM1" w:date="2022-01-24T17:25:00Z"/>
        </w:trPr>
        <w:tc>
          <w:tcPr>
            <w:tcW w:w="2448" w:type="dxa"/>
          </w:tcPr>
          <w:p w14:paraId="5A81DE14" w14:textId="77777777" w:rsidR="002C587B" w:rsidRPr="00E74C7B" w:rsidRDefault="002C587B" w:rsidP="00CA457D">
            <w:pPr>
              <w:pStyle w:val="TAH"/>
              <w:rPr>
                <w:ins w:id="2977" w:author="QCOM1" w:date="2022-01-24T17:25:00Z"/>
                <w:lang w:eastAsia="ja-JP"/>
              </w:rPr>
            </w:pPr>
            <w:ins w:id="2978" w:author="QCOM1" w:date="2022-01-24T17:25:00Z">
              <w:r w:rsidRPr="00E74C7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33180E7" w14:textId="77777777" w:rsidR="002C587B" w:rsidRPr="00E74C7B" w:rsidRDefault="002C587B" w:rsidP="00CA457D">
            <w:pPr>
              <w:pStyle w:val="TAH"/>
              <w:rPr>
                <w:ins w:id="2979" w:author="QCOM1" w:date="2022-01-24T17:25:00Z"/>
                <w:lang w:eastAsia="ja-JP"/>
              </w:rPr>
            </w:pPr>
            <w:ins w:id="2980" w:author="QCOM1" w:date="2022-01-24T17:25:00Z">
              <w:r w:rsidRPr="00E74C7B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D2AFD60" w14:textId="77777777" w:rsidR="002C587B" w:rsidRPr="00E74C7B" w:rsidRDefault="002C587B" w:rsidP="00CA457D">
            <w:pPr>
              <w:pStyle w:val="TAH"/>
              <w:rPr>
                <w:ins w:id="2981" w:author="QCOM1" w:date="2022-01-24T17:25:00Z"/>
                <w:lang w:eastAsia="ja-JP"/>
              </w:rPr>
            </w:pPr>
            <w:ins w:id="2982" w:author="QCOM1" w:date="2022-01-24T17:25:00Z">
              <w:r w:rsidRPr="00E74C7B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473573" w14:textId="77777777" w:rsidR="002C587B" w:rsidRPr="00E74C7B" w:rsidRDefault="002C587B" w:rsidP="00CA457D">
            <w:pPr>
              <w:pStyle w:val="TAH"/>
              <w:rPr>
                <w:ins w:id="2983" w:author="QCOM1" w:date="2022-01-24T17:25:00Z"/>
                <w:lang w:eastAsia="ja-JP"/>
              </w:rPr>
            </w:pPr>
            <w:ins w:id="2984" w:author="QCOM1" w:date="2022-01-24T17:25:00Z">
              <w:r w:rsidRPr="00E74C7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7DA53FF" w14:textId="77777777" w:rsidR="002C587B" w:rsidRPr="00E74C7B" w:rsidRDefault="002C587B" w:rsidP="00CA457D">
            <w:pPr>
              <w:pStyle w:val="TAH"/>
              <w:rPr>
                <w:ins w:id="2985" w:author="QCOM1" w:date="2022-01-24T17:25:00Z"/>
                <w:lang w:eastAsia="ja-JP"/>
              </w:rPr>
            </w:pPr>
            <w:ins w:id="2986" w:author="QCOM1" w:date="2022-01-24T17:25:00Z">
              <w:r w:rsidRPr="00E74C7B">
                <w:rPr>
                  <w:lang w:eastAsia="ja-JP"/>
                </w:rPr>
                <w:t>Semantics description</w:t>
              </w:r>
            </w:ins>
          </w:p>
        </w:tc>
      </w:tr>
      <w:tr w:rsidR="002C587B" w:rsidRPr="00E74C7B" w14:paraId="69FD64FF" w14:textId="77777777" w:rsidTr="00CA457D">
        <w:trPr>
          <w:jc w:val="center"/>
          <w:ins w:id="2987" w:author="QCOM1" w:date="2022-01-24T17:25:00Z"/>
        </w:trPr>
        <w:tc>
          <w:tcPr>
            <w:tcW w:w="2448" w:type="dxa"/>
          </w:tcPr>
          <w:p w14:paraId="7476BAC1" w14:textId="77777777" w:rsidR="002C587B" w:rsidRPr="00FE6FC3" w:rsidRDefault="002C587B" w:rsidP="00CA457D">
            <w:pPr>
              <w:pStyle w:val="TAL"/>
              <w:rPr>
                <w:ins w:id="2988" w:author="QCOM1" w:date="2022-01-24T17:25:00Z"/>
                <w:rFonts w:cs="Arial"/>
                <w:b/>
                <w:bCs/>
                <w:szCs w:val="18"/>
                <w:lang w:eastAsia="ja-JP"/>
              </w:rPr>
            </w:pPr>
            <w:ins w:id="2989" w:author="QCOM1" w:date="2022-01-24T17:25:00Z">
              <w:r w:rsidRPr="00FE6FC3">
                <w:rPr>
                  <w:rFonts w:cs="Arial"/>
                  <w:b/>
                  <w:bCs/>
                  <w:szCs w:val="18"/>
                  <w:lang w:eastAsia="ja-JP"/>
                </w:rPr>
                <w:t>IAB STC-Info List</w:t>
              </w:r>
            </w:ins>
          </w:p>
        </w:tc>
        <w:tc>
          <w:tcPr>
            <w:tcW w:w="1080" w:type="dxa"/>
          </w:tcPr>
          <w:p w14:paraId="09E765BE" w14:textId="77777777" w:rsidR="002C587B" w:rsidRPr="00E74C7B" w:rsidRDefault="002C587B" w:rsidP="00CA457D">
            <w:pPr>
              <w:pStyle w:val="TAL"/>
              <w:rPr>
                <w:ins w:id="2990" w:author="QCOM1" w:date="2022-01-24T17:25:00Z"/>
                <w:lang w:eastAsia="ja-JP"/>
              </w:rPr>
            </w:pPr>
          </w:p>
        </w:tc>
        <w:tc>
          <w:tcPr>
            <w:tcW w:w="1440" w:type="dxa"/>
          </w:tcPr>
          <w:p w14:paraId="0D36E598" w14:textId="77777777" w:rsidR="002C587B" w:rsidRPr="0085703E" w:rsidRDefault="002C587B" w:rsidP="00CA457D">
            <w:pPr>
              <w:pStyle w:val="TAL"/>
              <w:rPr>
                <w:ins w:id="2991" w:author="QCOM1" w:date="2022-01-24T17:25:00Z"/>
                <w:i/>
                <w:lang w:eastAsia="ja-JP"/>
              </w:rPr>
            </w:pPr>
            <w:ins w:id="2992" w:author="QCOM1" w:date="2022-01-24T17:25:00Z">
              <w:r w:rsidRPr="0085703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0E12BB35" w14:textId="77777777" w:rsidR="002C587B" w:rsidRPr="00E74C7B" w:rsidRDefault="002C587B" w:rsidP="00CA457D">
            <w:pPr>
              <w:pStyle w:val="TAL"/>
              <w:rPr>
                <w:ins w:id="2993" w:author="QCOM1" w:date="2022-01-24T17:25:00Z"/>
                <w:lang w:eastAsia="ja-JP"/>
              </w:rPr>
            </w:pPr>
          </w:p>
        </w:tc>
        <w:tc>
          <w:tcPr>
            <w:tcW w:w="2880" w:type="dxa"/>
          </w:tcPr>
          <w:p w14:paraId="7FA4A290" w14:textId="77777777" w:rsidR="002C587B" w:rsidRPr="00E74C7B" w:rsidRDefault="002C587B" w:rsidP="00CA457D">
            <w:pPr>
              <w:pStyle w:val="TAL"/>
              <w:rPr>
                <w:ins w:id="2994" w:author="QCOM1" w:date="2022-01-24T17:25:00Z"/>
              </w:rPr>
            </w:pPr>
          </w:p>
        </w:tc>
      </w:tr>
      <w:tr w:rsidR="002C587B" w:rsidRPr="00E74C7B" w14:paraId="68ED2969" w14:textId="77777777" w:rsidTr="00CA457D">
        <w:trPr>
          <w:jc w:val="center"/>
          <w:ins w:id="2995" w:author="QCOM1" w:date="2022-01-24T17:25:00Z"/>
        </w:trPr>
        <w:tc>
          <w:tcPr>
            <w:tcW w:w="2448" w:type="dxa"/>
          </w:tcPr>
          <w:p w14:paraId="3918800D" w14:textId="77777777" w:rsidR="002C587B" w:rsidRPr="002F0C5B" w:rsidRDefault="002C587B" w:rsidP="00CA457D">
            <w:pPr>
              <w:keepNext/>
              <w:keepLines/>
              <w:spacing w:after="0"/>
              <w:ind w:left="100"/>
              <w:rPr>
                <w:ins w:id="2996" w:author="QCOM1" w:date="2022-01-24T17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97" w:author="QCOM1" w:date="2022-01-24T17:25:00Z">
              <w:r w:rsidRPr="002F0C5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&gt;IAB STC-Info Item</w:t>
              </w:r>
            </w:ins>
          </w:p>
        </w:tc>
        <w:tc>
          <w:tcPr>
            <w:tcW w:w="1080" w:type="dxa"/>
          </w:tcPr>
          <w:p w14:paraId="7BF53E66" w14:textId="77777777" w:rsidR="002C587B" w:rsidRPr="00E74C7B" w:rsidRDefault="002C587B" w:rsidP="00CA457D">
            <w:pPr>
              <w:pStyle w:val="TAL"/>
              <w:rPr>
                <w:ins w:id="2998" w:author="QCOM1" w:date="2022-01-24T17:25:00Z"/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0A67BA6E" w14:textId="77777777" w:rsidR="002C587B" w:rsidRPr="00E74C7B" w:rsidRDefault="002C587B" w:rsidP="00CA457D">
            <w:pPr>
              <w:pStyle w:val="TAL"/>
              <w:rPr>
                <w:ins w:id="2999" w:author="QCOM1" w:date="2022-01-24T17:25:00Z"/>
                <w:lang w:eastAsia="ja-JP"/>
              </w:rPr>
            </w:pPr>
            <w:ins w:id="3000" w:author="QCOM1" w:date="2022-01-24T17:25:00Z">
              <w:r w:rsidRPr="0085703E">
                <w:rPr>
                  <w:i/>
                  <w:lang w:eastAsia="ja-JP"/>
                </w:rPr>
                <w:t xml:space="preserve">1 </w:t>
              </w:r>
              <w:r w:rsidRPr="00E74C7B">
                <w:rPr>
                  <w:lang w:eastAsia="ja-JP"/>
                </w:rPr>
                <w:t>..&lt;</w:t>
              </w:r>
              <w:r w:rsidRPr="003B4442">
                <w:rPr>
                  <w:i/>
                  <w:iCs/>
                  <w:lang w:eastAsia="ja-JP"/>
                </w:rPr>
                <w:t>maxnoofIABSTCInfo</w:t>
              </w:r>
              <w:r w:rsidRPr="00E74C7B">
                <w:rPr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867CCAD" w14:textId="77777777" w:rsidR="002C587B" w:rsidRPr="00E74C7B" w:rsidRDefault="002C587B" w:rsidP="00CA457D">
            <w:pPr>
              <w:pStyle w:val="TAL"/>
              <w:rPr>
                <w:ins w:id="3001" w:author="QCOM1" w:date="2022-01-24T17:25:00Z"/>
                <w:lang w:eastAsia="ja-JP"/>
              </w:rPr>
            </w:pPr>
          </w:p>
        </w:tc>
        <w:tc>
          <w:tcPr>
            <w:tcW w:w="2880" w:type="dxa"/>
          </w:tcPr>
          <w:p w14:paraId="5123E3F6" w14:textId="77777777" w:rsidR="002C587B" w:rsidRPr="00E74C7B" w:rsidRDefault="002C587B" w:rsidP="00CA457D">
            <w:pPr>
              <w:pStyle w:val="TAL"/>
              <w:rPr>
                <w:ins w:id="3002" w:author="QCOM1" w:date="2022-01-24T17:25:00Z"/>
              </w:rPr>
            </w:pPr>
          </w:p>
        </w:tc>
      </w:tr>
      <w:tr w:rsidR="002C587B" w:rsidRPr="00E74C7B" w14:paraId="36CB5B9A" w14:textId="77777777" w:rsidTr="00CA457D">
        <w:trPr>
          <w:jc w:val="center"/>
          <w:ins w:id="3003" w:author="QCOM1" w:date="2022-01-24T17:25:00Z"/>
        </w:trPr>
        <w:tc>
          <w:tcPr>
            <w:tcW w:w="2448" w:type="dxa"/>
          </w:tcPr>
          <w:p w14:paraId="6D5A8133" w14:textId="77777777" w:rsidR="002C587B" w:rsidRPr="002F0C5B" w:rsidRDefault="002C587B" w:rsidP="00CA457D">
            <w:pPr>
              <w:keepNext/>
              <w:keepLines/>
              <w:spacing w:after="0"/>
              <w:ind w:left="200"/>
              <w:rPr>
                <w:ins w:id="3004" w:author="QCOM1" w:date="2022-01-24T17:25:00Z"/>
                <w:rFonts w:cs="Arial"/>
                <w:sz w:val="18"/>
                <w:szCs w:val="18"/>
              </w:rPr>
            </w:pPr>
            <w:ins w:id="3005" w:author="QCOM1" w:date="2022-01-24T17:25:00Z">
              <w:r w:rsidRPr="002F0C5B">
                <w:rPr>
                  <w:rFonts w:cs="Arial"/>
                  <w:sz w:val="18"/>
                  <w:szCs w:val="18"/>
                  <w:lang w:eastAsia="ja-JP"/>
                </w:rPr>
                <w:t xml:space="preserve">&gt;&gt;SSB </w:t>
              </w:r>
              <w:r w:rsidRPr="002F0C5B">
                <w:rPr>
                  <w:rFonts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080" w:type="dxa"/>
          </w:tcPr>
          <w:p w14:paraId="441B7C7C" w14:textId="77777777" w:rsidR="002C587B" w:rsidRPr="00E74C7B" w:rsidRDefault="002C587B" w:rsidP="00CA457D">
            <w:pPr>
              <w:pStyle w:val="TAL"/>
              <w:rPr>
                <w:ins w:id="3006" w:author="QCOM1" w:date="2022-01-24T17:25:00Z"/>
                <w:lang w:eastAsia="ja-JP"/>
              </w:rPr>
            </w:pPr>
            <w:ins w:id="3007" w:author="QCOM1" w:date="2022-01-24T17:25:00Z">
              <w:r w:rsidRPr="00E74C7B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D837DBB" w14:textId="77777777" w:rsidR="002C587B" w:rsidRPr="00E74C7B" w:rsidRDefault="002C587B" w:rsidP="00CA457D">
            <w:pPr>
              <w:pStyle w:val="TAL"/>
              <w:rPr>
                <w:ins w:id="3008" w:author="QCOM1" w:date="2022-01-24T17:25:00Z"/>
                <w:lang w:eastAsia="ja-JP"/>
              </w:rPr>
            </w:pPr>
          </w:p>
        </w:tc>
        <w:tc>
          <w:tcPr>
            <w:tcW w:w="1872" w:type="dxa"/>
          </w:tcPr>
          <w:p w14:paraId="687B6338" w14:textId="77777777" w:rsidR="002C587B" w:rsidRPr="00E74C7B" w:rsidRDefault="002C587B" w:rsidP="00CA457D">
            <w:pPr>
              <w:pStyle w:val="TAL"/>
              <w:rPr>
                <w:ins w:id="3009" w:author="QCOM1" w:date="2022-01-24T17:25:00Z"/>
                <w:lang w:eastAsia="ja-JP"/>
              </w:rPr>
            </w:pPr>
            <w:ins w:id="3010" w:author="QCOM1" w:date="2022-01-24T17:25:00Z">
              <w:r>
                <w:rPr>
                  <w:lang w:eastAsia="ja-JP"/>
                </w:rPr>
                <w:t>INTEGER (0..</w:t>
              </w:r>
              <w:r>
                <w:t xml:space="preserve"> </w:t>
              </w:r>
              <w:r>
                <w:rPr>
                  <w:lang w:eastAsia="ja-JP"/>
                </w:rPr>
                <w:t>maxNRARFCN)</w:t>
              </w:r>
            </w:ins>
          </w:p>
          <w:p w14:paraId="609A57F3" w14:textId="77777777" w:rsidR="002C587B" w:rsidRPr="00E74C7B" w:rsidRDefault="002C587B" w:rsidP="00CA457D">
            <w:pPr>
              <w:pStyle w:val="TAL"/>
              <w:rPr>
                <w:ins w:id="3011" w:author="QCOM1" w:date="2022-01-24T17:25:00Z"/>
                <w:lang w:eastAsia="ja-JP"/>
              </w:rPr>
            </w:pPr>
          </w:p>
        </w:tc>
        <w:tc>
          <w:tcPr>
            <w:tcW w:w="2880" w:type="dxa"/>
          </w:tcPr>
          <w:p w14:paraId="1C2CE1BE" w14:textId="77777777" w:rsidR="002C587B" w:rsidRPr="00E74C7B" w:rsidRDefault="002C587B" w:rsidP="00CA457D">
            <w:pPr>
              <w:pStyle w:val="TAL"/>
              <w:rPr>
                <w:ins w:id="3012" w:author="QCOM1" w:date="2022-01-24T17:25:00Z"/>
              </w:rPr>
            </w:pPr>
            <w:ins w:id="3013" w:author="QCOM1" w:date="2022-01-24T17:25:00Z">
              <w:r>
                <w:t xml:space="preserve">The </w:t>
              </w:r>
              <w:r w:rsidRPr="00E74C7B">
                <w:t>SSB central frequency</w:t>
              </w:r>
              <w:r>
                <w:t>.</w:t>
              </w:r>
            </w:ins>
          </w:p>
          <w:p w14:paraId="00DCEF0C" w14:textId="77777777" w:rsidR="002C587B" w:rsidRPr="00E74C7B" w:rsidRDefault="002C587B" w:rsidP="00CA457D">
            <w:pPr>
              <w:pStyle w:val="TAL"/>
              <w:rPr>
                <w:ins w:id="3014" w:author="QCOM1" w:date="2022-01-24T17:25:00Z"/>
              </w:rPr>
            </w:pPr>
          </w:p>
        </w:tc>
      </w:tr>
      <w:tr w:rsidR="002C587B" w:rsidRPr="00E74C7B" w14:paraId="5B7607A6" w14:textId="77777777" w:rsidTr="00CA457D">
        <w:trPr>
          <w:jc w:val="center"/>
          <w:ins w:id="3015" w:author="QCOM1" w:date="2022-01-24T17:25:00Z"/>
        </w:trPr>
        <w:tc>
          <w:tcPr>
            <w:tcW w:w="2448" w:type="dxa"/>
          </w:tcPr>
          <w:p w14:paraId="3285FE49" w14:textId="77777777" w:rsidR="002C587B" w:rsidRPr="002F0C5B" w:rsidRDefault="002C587B" w:rsidP="00CA457D">
            <w:pPr>
              <w:keepNext/>
              <w:keepLines/>
              <w:spacing w:after="0"/>
              <w:ind w:left="200"/>
              <w:rPr>
                <w:ins w:id="3016" w:author="QCOM1" w:date="2022-01-24T17:25:00Z"/>
                <w:rFonts w:cs="Arial"/>
                <w:sz w:val="18"/>
                <w:szCs w:val="18"/>
                <w:lang w:eastAsia="ja-JP"/>
              </w:rPr>
            </w:pPr>
            <w:ins w:id="3017" w:author="QCOM1" w:date="2022-01-24T17:25:00Z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&gt;&gt;SSB Subcarrier Spacing</w:t>
              </w:r>
            </w:ins>
          </w:p>
        </w:tc>
        <w:tc>
          <w:tcPr>
            <w:tcW w:w="1080" w:type="dxa"/>
          </w:tcPr>
          <w:p w14:paraId="59790591" w14:textId="77777777" w:rsidR="002C587B" w:rsidRPr="00E74C7B" w:rsidRDefault="002C587B" w:rsidP="00CA457D">
            <w:pPr>
              <w:pStyle w:val="TAL"/>
              <w:rPr>
                <w:ins w:id="3018" w:author="QCOM1" w:date="2022-01-24T17:25:00Z"/>
                <w:lang w:eastAsia="ja-JP"/>
              </w:rPr>
            </w:pPr>
            <w:ins w:id="3019" w:author="QCOM1" w:date="2022-01-24T17:25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2D77DB8" w14:textId="77777777" w:rsidR="002C587B" w:rsidRPr="00E74C7B" w:rsidRDefault="002C587B" w:rsidP="00CA457D">
            <w:pPr>
              <w:pStyle w:val="TAL"/>
              <w:rPr>
                <w:ins w:id="3020" w:author="QCOM1" w:date="2022-01-24T17:25:00Z"/>
                <w:lang w:eastAsia="ja-JP"/>
              </w:rPr>
            </w:pPr>
          </w:p>
        </w:tc>
        <w:tc>
          <w:tcPr>
            <w:tcW w:w="1872" w:type="dxa"/>
          </w:tcPr>
          <w:p w14:paraId="6FFEC0DA" w14:textId="77777777" w:rsidR="002C587B" w:rsidRPr="00E74C7B" w:rsidRDefault="002C587B" w:rsidP="00CA457D">
            <w:pPr>
              <w:pStyle w:val="TAL"/>
              <w:rPr>
                <w:ins w:id="3021" w:author="QCOM1" w:date="2022-01-24T17:25:00Z"/>
                <w:lang w:eastAsia="ja-JP"/>
              </w:rPr>
            </w:pPr>
            <w:ins w:id="3022" w:author="QCOM1" w:date="2022-01-24T17:25:00Z">
              <w:r>
                <w:rPr>
                  <w:lang w:eastAsia="ja-JP"/>
                </w:rPr>
                <w:t>ENUMERATED (kHz15, kHz30, kHz120, kHz240, spare3, spare2, spare1, …)</w:t>
              </w:r>
            </w:ins>
          </w:p>
          <w:p w14:paraId="1B395034" w14:textId="77777777" w:rsidR="002C587B" w:rsidRPr="00E74C7B" w:rsidRDefault="002C587B" w:rsidP="00CA457D">
            <w:pPr>
              <w:pStyle w:val="TAL"/>
              <w:rPr>
                <w:ins w:id="3023" w:author="QCOM1" w:date="2022-01-24T17:25:00Z"/>
                <w:lang w:eastAsia="ja-JP"/>
              </w:rPr>
            </w:pPr>
          </w:p>
        </w:tc>
        <w:tc>
          <w:tcPr>
            <w:tcW w:w="2880" w:type="dxa"/>
          </w:tcPr>
          <w:p w14:paraId="00C688AD" w14:textId="77777777" w:rsidR="002C587B" w:rsidRPr="00E74C7B" w:rsidRDefault="002C587B" w:rsidP="00CA457D">
            <w:pPr>
              <w:pStyle w:val="TAL"/>
              <w:rPr>
                <w:ins w:id="3024" w:author="QCOM1" w:date="2022-01-24T17:25:00Z"/>
              </w:rPr>
            </w:pPr>
            <w:ins w:id="3025" w:author="QCOM1" w:date="2022-01-24T17:25:00Z">
              <w:r>
                <w:t xml:space="preserve">The </w:t>
              </w:r>
              <w:r w:rsidRPr="007F1564">
                <w:t xml:space="preserve">SSB </w:t>
              </w:r>
              <w:r>
                <w:t>s</w:t>
              </w:r>
              <w:r w:rsidRPr="007F1564">
                <w:t xml:space="preserve">ubcarrier </w:t>
              </w:r>
              <w:r>
                <w:t>s</w:t>
              </w:r>
              <w:r w:rsidRPr="007F1564">
                <w:t>pacing</w:t>
              </w:r>
              <w:r>
                <w:t>.</w:t>
              </w:r>
            </w:ins>
          </w:p>
        </w:tc>
      </w:tr>
      <w:tr w:rsidR="002C587B" w:rsidRPr="00E74C7B" w14:paraId="1AA51E5E" w14:textId="77777777" w:rsidTr="00CA457D">
        <w:trPr>
          <w:jc w:val="center"/>
          <w:ins w:id="3026" w:author="QCOM1" w:date="2022-01-24T17:25:00Z"/>
        </w:trPr>
        <w:tc>
          <w:tcPr>
            <w:tcW w:w="2448" w:type="dxa"/>
          </w:tcPr>
          <w:p w14:paraId="5A104AFD" w14:textId="77777777" w:rsidR="002C587B" w:rsidRPr="002F0C5B" w:rsidRDefault="002C587B" w:rsidP="00CA457D">
            <w:pPr>
              <w:keepNext/>
              <w:keepLines/>
              <w:spacing w:after="0"/>
              <w:ind w:left="200"/>
              <w:rPr>
                <w:ins w:id="3027" w:author="QCOM1" w:date="2022-01-24T17:25:00Z"/>
                <w:rFonts w:cs="Arial"/>
                <w:sz w:val="18"/>
                <w:szCs w:val="18"/>
              </w:rPr>
            </w:pPr>
            <w:ins w:id="3028" w:author="QCOM1" w:date="2022-01-24T17:25:00Z">
              <w:r w:rsidRPr="002F0C5B">
                <w:rPr>
                  <w:rFonts w:cs="Arial"/>
                  <w:sz w:val="18"/>
                  <w:szCs w:val="18"/>
                </w:rPr>
                <w:t>&gt;&gt;SSB Transmission Periodicity</w:t>
              </w:r>
            </w:ins>
          </w:p>
        </w:tc>
        <w:tc>
          <w:tcPr>
            <w:tcW w:w="1080" w:type="dxa"/>
          </w:tcPr>
          <w:p w14:paraId="3E19AF7E" w14:textId="77777777" w:rsidR="002C587B" w:rsidRPr="00E74C7B" w:rsidRDefault="002C587B" w:rsidP="00CA457D">
            <w:pPr>
              <w:pStyle w:val="TAL"/>
              <w:rPr>
                <w:ins w:id="3029" w:author="QCOM1" w:date="2022-01-24T17:25:00Z"/>
                <w:lang w:eastAsia="ja-JP"/>
              </w:rPr>
            </w:pPr>
            <w:ins w:id="3030" w:author="QCOM1" w:date="2022-01-24T17:25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A6E379B" w14:textId="77777777" w:rsidR="002C587B" w:rsidRPr="00E74C7B" w:rsidRDefault="002C587B" w:rsidP="00CA457D">
            <w:pPr>
              <w:pStyle w:val="TAL"/>
              <w:rPr>
                <w:ins w:id="3031" w:author="QCOM1" w:date="2022-01-24T17:25:00Z"/>
                <w:lang w:eastAsia="ja-JP"/>
              </w:rPr>
            </w:pPr>
          </w:p>
        </w:tc>
        <w:tc>
          <w:tcPr>
            <w:tcW w:w="1872" w:type="dxa"/>
          </w:tcPr>
          <w:p w14:paraId="71583668" w14:textId="77777777" w:rsidR="002C587B" w:rsidRPr="00E74C7B" w:rsidRDefault="002C587B" w:rsidP="00CA457D">
            <w:pPr>
              <w:pStyle w:val="TAL"/>
              <w:rPr>
                <w:ins w:id="3032" w:author="QCOM1" w:date="2022-01-24T17:25:00Z"/>
                <w:lang w:eastAsia="ja-JP"/>
              </w:rPr>
            </w:pPr>
            <w:ins w:id="3033" w:author="QCOM1" w:date="2022-01-24T17:25:00Z">
              <w:r w:rsidRPr="00E74C7B">
                <w:rPr>
                  <w:lang w:eastAsia="ja-JP"/>
                </w:rPr>
                <w:t>ENUMERATED</w:t>
              </w:r>
              <w:r>
                <w:rPr>
                  <w:lang w:eastAsia="ja-JP"/>
                </w:rPr>
                <w:t xml:space="preserve"> </w:t>
              </w:r>
              <w:r w:rsidRPr="00E74C7B">
                <w:rPr>
                  <w:lang w:eastAsia="ja-JP"/>
                </w:rPr>
                <w:t>(sf5, sf10, sf20, sf40, sf80, sf160, sf320, sf640, ,,,)</w:t>
              </w:r>
            </w:ins>
          </w:p>
        </w:tc>
        <w:tc>
          <w:tcPr>
            <w:tcW w:w="2880" w:type="dxa"/>
          </w:tcPr>
          <w:p w14:paraId="602C32C8" w14:textId="77777777" w:rsidR="002C587B" w:rsidRPr="00E74C7B" w:rsidRDefault="002C587B" w:rsidP="00CA457D">
            <w:pPr>
              <w:pStyle w:val="TAL"/>
              <w:rPr>
                <w:ins w:id="3034" w:author="QCOM1" w:date="2022-01-24T17:25:00Z"/>
              </w:rPr>
            </w:pPr>
          </w:p>
        </w:tc>
      </w:tr>
      <w:tr w:rsidR="002C587B" w:rsidRPr="00E74C7B" w14:paraId="05B52677" w14:textId="77777777" w:rsidTr="00CA457D">
        <w:trPr>
          <w:trHeight w:val="503"/>
          <w:jc w:val="center"/>
          <w:ins w:id="3035" w:author="QCOM1" w:date="2022-01-24T17:25:00Z"/>
        </w:trPr>
        <w:tc>
          <w:tcPr>
            <w:tcW w:w="2448" w:type="dxa"/>
          </w:tcPr>
          <w:p w14:paraId="4B8AAB5A" w14:textId="77777777" w:rsidR="002C587B" w:rsidRPr="002F0C5B" w:rsidRDefault="002C587B" w:rsidP="00CA457D">
            <w:pPr>
              <w:keepNext/>
              <w:keepLines/>
              <w:spacing w:after="0"/>
              <w:ind w:left="200"/>
              <w:rPr>
                <w:ins w:id="3036" w:author="QCOM1" w:date="2022-01-24T17:25:00Z"/>
                <w:rFonts w:cs="Arial"/>
                <w:sz w:val="18"/>
                <w:szCs w:val="18"/>
              </w:rPr>
            </w:pPr>
            <w:ins w:id="3037" w:author="QCOM1" w:date="2022-01-24T17:25:00Z">
              <w:r w:rsidRPr="002F0C5B">
                <w:rPr>
                  <w:rFonts w:cs="Arial"/>
                  <w:sz w:val="18"/>
                  <w:szCs w:val="18"/>
                </w:rPr>
                <w:t>&gt;&gt;SSB Transmission Timing Offset</w:t>
              </w:r>
            </w:ins>
          </w:p>
        </w:tc>
        <w:tc>
          <w:tcPr>
            <w:tcW w:w="1080" w:type="dxa"/>
          </w:tcPr>
          <w:p w14:paraId="21DC862C" w14:textId="77777777" w:rsidR="002C587B" w:rsidRPr="00E74C7B" w:rsidRDefault="002C587B" w:rsidP="00CA457D">
            <w:pPr>
              <w:pStyle w:val="TAL"/>
              <w:rPr>
                <w:ins w:id="3038" w:author="QCOM1" w:date="2022-01-24T17:25:00Z"/>
                <w:lang w:eastAsia="ja-JP"/>
              </w:rPr>
            </w:pPr>
            <w:ins w:id="3039" w:author="QCOM1" w:date="2022-01-24T17:25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413FDBC" w14:textId="77777777" w:rsidR="002C587B" w:rsidRPr="00E74C7B" w:rsidRDefault="002C587B" w:rsidP="00CA457D">
            <w:pPr>
              <w:pStyle w:val="TAL"/>
              <w:rPr>
                <w:ins w:id="3040" w:author="QCOM1" w:date="2022-01-24T17:25:00Z"/>
                <w:lang w:eastAsia="ja-JP"/>
              </w:rPr>
            </w:pPr>
          </w:p>
        </w:tc>
        <w:tc>
          <w:tcPr>
            <w:tcW w:w="1872" w:type="dxa"/>
          </w:tcPr>
          <w:p w14:paraId="2DF9CE2B" w14:textId="77777777" w:rsidR="002C587B" w:rsidRPr="00E74C7B" w:rsidRDefault="002C587B" w:rsidP="00CA457D">
            <w:pPr>
              <w:pStyle w:val="TAL"/>
              <w:rPr>
                <w:ins w:id="3041" w:author="QCOM1" w:date="2022-01-24T17:25:00Z"/>
                <w:lang w:eastAsia="ja-JP"/>
              </w:rPr>
            </w:pPr>
            <w:ins w:id="3042" w:author="QCOM1" w:date="2022-01-24T17:25:00Z">
              <w:r w:rsidRPr="00E74C7B">
                <w:rPr>
                  <w:lang w:eastAsia="ja-JP"/>
                </w:rPr>
                <w:t>INTEGER</w:t>
              </w:r>
              <w:r>
                <w:rPr>
                  <w:lang w:eastAsia="ja-JP"/>
                </w:rPr>
                <w:t xml:space="preserve"> </w:t>
              </w:r>
              <w:r w:rsidRPr="00E74C7B">
                <w:rPr>
                  <w:lang w:eastAsia="ja-JP"/>
                </w:rPr>
                <w:t>(0.. 127, …)</w:t>
              </w:r>
            </w:ins>
          </w:p>
        </w:tc>
        <w:tc>
          <w:tcPr>
            <w:tcW w:w="2880" w:type="dxa"/>
          </w:tcPr>
          <w:p w14:paraId="63671C4A" w14:textId="77777777" w:rsidR="002C587B" w:rsidRPr="00E74C7B" w:rsidRDefault="002C587B" w:rsidP="00CA457D">
            <w:pPr>
              <w:pStyle w:val="TAL"/>
              <w:rPr>
                <w:ins w:id="3043" w:author="QCOM1" w:date="2022-01-24T17:25:00Z"/>
              </w:rPr>
            </w:pPr>
            <w:ins w:id="3044" w:author="QCOM1" w:date="2022-01-24T17:25:00Z">
              <w:r w:rsidRPr="00E74C7B">
                <w:t>SSB transmission timing offset in number of half</w:t>
              </w:r>
              <w:r>
                <w:t>-</w:t>
              </w:r>
              <w:r w:rsidRPr="00E74C7B">
                <w:t>frames</w:t>
              </w:r>
              <w:r>
                <w:t>.</w:t>
              </w:r>
            </w:ins>
          </w:p>
        </w:tc>
      </w:tr>
      <w:tr w:rsidR="002C587B" w:rsidRPr="00E74C7B" w14:paraId="3A829A43" w14:textId="77777777" w:rsidTr="00CA457D">
        <w:trPr>
          <w:trHeight w:val="503"/>
          <w:jc w:val="center"/>
          <w:ins w:id="3045" w:author="QCOM1" w:date="2022-01-24T17:25:00Z"/>
        </w:trPr>
        <w:tc>
          <w:tcPr>
            <w:tcW w:w="2448" w:type="dxa"/>
          </w:tcPr>
          <w:p w14:paraId="11916612" w14:textId="77777777" w:rsidR="002C587B" w:rsidRPr="002F0C5B" w:rsidRDefault="002C587B" w:rsidP="00CA457D">
            <w:pPr>
              <w:keepNext/>
              <w:keepLines/>
              <w:spacing w:after="0"/>
              <w:ind w:left="200"/>
              <w:rPr>
                <w:ins w:id="3046" w:author="QCOM1" w:date="2022-01-24T17:25:00Z"/>
                <w:rFonts w:cs="Arial"/>
                <w:sz w:val="18"/>
                <w:szCs w:val="18"/>
              </w:rPr>
            </w:pPr>
            <w:ins w:id="3047" w:author="QCOM1" w:date="2022-01-24T17:25:00Z">
              <w:r w:rsidRPr="002F0C5B">
                <w:rPr>
                  <w:rFonts w:cs="Arial"/>
                  <w:sz w:val="18"/>
                  <w:szCs w:val="18"/>
                </w:rPr>
                <w:t xml:space="preserve">&gt;&gt;CHOICE </w:t>
              </w:r>
              <w:r w:rsidRPr="002F0C5B">
                <w:rPr>
                  <w:rFonts w:cs="Arial"/>
                  <w:i/>
                  <w:iCs/>
                  <w:sz w:val="18"/>
                  <w:szCs w:val="18"/>
                </w:rPr>
                <w:t>SSB Transmission Bitmap</w:t>
              </w:r>
              <w:r w:rsidRPr="002F0C5B">
                <w:rPr>
                  <w:rFonts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20574EB" w14:textId="77777777" w:rsidR="002C587B" w:rsidRPr="00E74C7B" w:rsidRDefault="002C587B" w:rsidP="00CA457D">
            <w:pPr>
              <w:pStyle w:val="TAL"/>
              <w:rPr>
                <w:ins w:id="3048" w:author="QCOM1" w:date="2022-01-24T17:25:00Z"/>
                <w:lang w:eastAsia="ja-JP"/>
              </w:rPr>
            </w:pPr>
            <w:ins w:id="3049" w:author="QCOM1" w:date="2022-01-24T17:25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630D92" w14:textId="77777777" w:rsidR="002C587B" w:rsidRPr="00E74C7B" w:rsidRDefault="002C587B" w:rsidP="00CA457D">
            <w:pPr>
              <w:pStyle w:val="TAL"/>
              <w:rPr>
                <w:ins w:id="3050" w:author="QCOM1" w:date="2022-01-24T17:25:00Z"/>
                <w:lang w:eastAsia="ja-JP"/>
              </w:rPr>
            </w:pPr>
          </w:p>
        </w:tc>
        <w:tc>
          <w:tcPr>
            <w:tcW w:w="1872" w:type="dxa"/>
          </w:tcPr>
          <w:p w14:paraId="510C8EB4" w14:textId="77777777" w:rsidR="002C587B" w:rsidRPr="00E74C7B" w:rsidRDefault="002C587B" w:rsidP="00CA457D">
            <w:pPr>
              <w:pStyle w:val="TAL"/>
              <w:rPr>
                <w:ins w:id="3051" w:author="QCOM1" w:date="2022-01-24T17:25:00Z"/>
                <w:lang w:eastAsia="ja-JP"/>
              </w:rPr>
            </w:pPr>
          </w:p>
        </w:tc>
        <w:tc>
          <w:tcPr>
            <w:tcW w:w="2880" w:type="dxa"/>
          </w:tcPr>
          <w:p w14:paraId="69CB622F" w14:textId="77777777" w:rsidR="002C587B" w:rsidRPr="00E74C7B" w:rsidRDefault="002C587B" w:rsidP="00CA457D">
            <w:pPr>
              <w:pStyle w:val="TAL"/>
              <w:rPr>
                <w:ins w:id="3052" w:author="QCOM1" w:date="2022-01-24T17:25:00Z"/>
              </w:rPr>
            </w:pPr>
            <w:ins w:id="3053" w:author="QCOM1" w:date="2022-01-24T17:25:00Z">
              <w:r>
                <w:t>The</w:t>
              </w:r>
              <w:r w:rsidRPr="00E74C7B">
                <w:t xml:space="preserve"> </w:t>
              </w:r>
              <w:r w:rsidRPr="003B4442">
                <w:rPr>
                  <w:i/>
                  <w:iCs/>
                </w:rPr>
                <w:t>SSB-ToMeasure</w:t>
              </w:r>
              <w:r w:rsidRPr="00E74C7B">
                <w:t xml:space="preserve"> IE defined in TS 38.331 [8].</w:t>
              </w:r>
            </w:ins>
          </w:p>
        </w:tc>
      </w:tr>
      <w:tr w:rsidR="002C587B" w:rsidRPr="00E74C7B" w14:paraId="4DD78579" w14:textId="77777777" w:rsidTr="00CA457D">
        <w:trPr>
          <w:trHeight w:val="503"/>
          <w:jc w:val="center"/>
          <w:ins w:id="3054" w:author="QCOM1" w:date="2022-01-24T17:25:00Z"/>
        </w:trPr>
        <w:tc>
          <w:tcPr>
            <w:tcW w:w="2448" w:type="dxa"/>
          </w:tcPr>
          <w:p w14:paraId="3F64D97A" w14:textId="77777777" w:rsidR="002C587B" w:rsidRPr="002F0C5B" w:rsidRDefault="002C587B" w:rsidP="00CA457D">
            <w:pPr>
              <w:keepNext/>
              <w:keepLines/>
              <w:spacing w:after="0"/>
              <w:ind w:left="300"/>
              <w:rPr>
                <w:ins w:id="3055" w:author="QCOM1" w:date="2022-01-24T17:25:00Z"/>
                <w:rFonts w:cs="Arial"/>
                <w:sz w:val="18"/>
                <w:szCs w:val="18"/>
              </w:rPr>
            </w:pPr>
            <w:ins w:id="3056" w:author="QCOM1" w:date="2022-01-24T17:25:00Z">
              <w:r w:rsidRPr="002F0C5B">
                <w:rPr>
                  <w:rFonts w:cs="Arial"/>
                  <w:sz w:val="18"/>
                  <w:szCs w:val="18"/>
                </w:rPr>
                <w:t>&gt;&gt;&gt;Short Bitmap</w:t>
              </w:r>
            </w:ins>
          </w:p>
        </w:tc>
        <w:tc>
          <w:tcPr>
            <w:tcW w:w="1080" w:type="dxa"/>
          </w:tcPr>
          <w:p w14:paraId="1AF7EEB2" w14:textId="77777777" w:rsidR="002C587B" w:rsidRPr="00E74C7B" w:rsidRDefault="002C587B" w:rsidP="00CA457D">
            <w:pPr>
              <w:pStyle w:val="TAL"/>
              <w:rPr>
                <w:ins w:id="3057" w:author="QCOM1" w:date="2022-01-24T17:25:00Z"/>
              </w:rPr>
            </w:pPr>
            <w:ins w:id="3058" w:author="QCOM1" w:date="2022-01-24T17:25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48CE02E" w14:textId="77777777" w:rsidR="002C587B" w:rsidRPr="00E74C7B" w:rsidRDefault="002C587B" w:rsidP="00CA457D">
            <w:pPr>
              <w:pStyle w:val="TAL"/>
              <w:rPr>
                <w:ins w:id="3059" w:author="QCOM1" w:date="2022-01-24T17:25:00Z"/>
              </w:rPr>
            </w:pPr>
          </w:p>
        </w:tc>
        <w:tc>
          <w:tcPr>
            <w:tcW w:w="1872" w:type="dxa"/>
          </w:tcPr>
          <w:p w14:paraId="1B81236C" w14:textId="77777777" w:rsidR="002C587B" w:rsidRPr="00E74C7B" w:rsidRDefault="002C587B" w:rsidP="00CA457D">
            <w:pPr>
              <w:pStyle w:val="TAL"/>
              <w:rPr>
                <w:ins w:id="3060" w:author="QCOM1" w:date="2022-01-24T17:25:00Z"/>
              </w:rPr>
            </w:pPr>
            <w:ins w:id="3061" w:author="QCOM1" w:date="2022-01-24T17:25:00Z">
              <w:r w:rsidRPr="00E74C7B">
                <w:t>BIT STRING (SIZE (4))</w:t>
              </w:r>
            </w:ins>
          </w:p>
        </w:tc>
        <w:tc>
          <w:tcPr>
            <w:tcW w:w="2880" w:type="dxa"/>
          </w:tcPr>
          <w:p w14:paraId="4438B07D" w14:textId="77777777" w:rsidR="002C587B" w:rsidRPr="00E74C7B" w:rsidRDefault="002C587B" w:rsidP="00CA457D">
            <w:pPr>
              <w:pStyle w:val="TAL"/>
              <w:rPr>
                <w:ins w:id="3062" w:author="QCOM1" w:date="2022-01-24T17:25:00Z"/>
              </w:rPr>
            </w:pPr>
          </w:p>
        </w:tc>
      </w:tr>
      <w:tr w:rsidR="002C587B" w:rsidRPr="00E74C7B" w14:paraId="0DA14BF6" w14:textId="77777777" w:rsidTr="00CA457D">
        <w:trPr>
          <w:trHeight w:val="503"/>
          <w:jc w:val="center"/>
          <w:ins w:id="3063" w:author="QCOM1" w:date="2022-01-24T17:25:00Z"/>
        </w:trPr>
        <w:tc>
          <w:tcPr>
            <w:tcW w:w="2448" w:type="dxa"/>
          </w:tcPr>
          <w:p w14:paraId="60285988" w14:textId="77777777" w:rsidR="002C587B" w:rsidRPr="002F0C5B" w:rsidRDefault="002C587B" w:rsidP="00CA457D">
            <w:pPr>
              <w:keepNext/>
              <w:keepLines/>
              <w:spacing w:after="0"/>
              <w:ind w:left="300"/>
              <w:rPr>
                <w:ins w:id="3064" w:author="QCOM1" w:date="2022-01-24T17:25:00Z"/>
                <w:rFonts w:cs="Arial"/>
                <w:sz w:val="18"/>
                <w:szCs w:val="18"/>
              </w:rPr>
            </w:pPr>
            <w:ins w:id="3065" w:author="QCOM1" w:date="2022-01-24T17:25:00Z">
              <w:r w:rsidRPr="002F0C5B">
                <w:rPr>
                  <w:rFonts w:cs="Arial"/>
                  <w:sz w:val="18"/>
                  <w:szCs w:val="18"/>
                </w:rPr>
                <w:t>&gt;&gt;&gt;Medium Bitmap</w:t>
              </w:r>
            </w:ins>
          </w:p>
        </w:tc>
        <w:tc>
          <w:tcPr>
            <w:tcW w:w="1080" w:type="dxa"/>
          </w:tcPr>
          <w:p w14:paraId="06FFA9CD" w14:textId="77777777" w:rsidR="002C587B" w:rsidRPr="00E74C7B" w:rsidRDefault="002C587B" w:rsidP="00CA457D">
            <w:pPr>
              <w:pStyle w:val="TAL"/>
              <w:rPr>
                <w:ins w:id="3066" w:author="QCOM1" w:date="2022-01-24T17:25:00Z"/>
              </w:rPr>
            </w:pPr>
            <w:ins w:id="3067" w:author="QCOM1" w:date="2022-01-24T17:25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921C676" w14:textId="77777777" w:rsidR="002C587B" w:rsidRPr="00E74C7B" w:rsidRDefault="002C587B" w:rsidP="00CA457D">
            <w:pPr>
              <w:pStyle w:val="TAL"/>
              <w:rPr>
                <w:ins w:id="3068" w:author="QCOM1" w:date="2022-01-24T17:25:00Z"/>
              </w:rPr>
            </w:pPr>
          </w:p>
        </w:tc>
        <w:tc>
          <w:tcPr>
            <w:tcW w:w="1872" w:type="dxa"/>
          </w:tcPr>
          <w:p w14:paraId="3FC75E0E" w14:textId="77777777" w:rsidR="002C587B" w:rsidRPr="00E74C7B" w:rsidRDefault="002C587B" w:rsidP="00CA457D">
            <w:pPr>
              <w:pStyle w:val="TAL"/>
              <w:rPr>
                <w:ins w:id="3069" w:author="QCOM1" w:date="2022-01-24T17:25:00Z"/>
              </w:rPr>
            </w:pPr>
            <w:ins w:id="3070" w:author="QCOM1" w:date="2022-01-24T17:25:00Z">
              <w:r w:rsidRPr="00E74C7B">
                <w:t>BIT STRING (SIZE (8))</w:t>
              </w:r>
            </w:ins>
          </w:p>
        </w:tc>
        <w:tc>
          <w:tcPr>
            <w:tcW w:w="2880" w:type="dxa"/>
          </w:tcPr>
          <w:p w14:paraId="5E7019F9" w14:textId="77777777" w:rsidR="002C587B" w:rsidRPr="00E74C7B" w:rsidRDefault="002C587B" w:rsidP="00CA457D">
            <w:pPr>
              <w:pStyle w:val="TAL"/>
              <w:rPr>
                <w:ins w:id="3071" w:author="QCOM1" w:date="2022-01-24T17:25:00Z"/>
              </w:rPr>
            </w:pPr>
          </w:p>
        </w:tc>
      </w:tr>
      <w:tr w:rsidR="002C587B" w:rsidRPr="00E74C7B" w14:paraId="3DCD30EB" w14:textId="77777777" w:rsidTr="00CA457D">
        <w:trPr>
          <w:trHeight w:val="503"/>
          <w:jc w:val="center"/>
          <w:ins w:id="3072" w:author="QCOM1" w:date="2022-01-24T17:25:00Z"/>
        </w:trPr>
        <w:tc>
          <w:tcPr>
            <w:tcW w:w="2448" w:type="dxa"/>
          </w:tcPr>
          <w:p w14:paraId="7FEBE26C" w14:textId="77777777" w:rsidR="002C587B" w:rsidRPr="002F0C5B" w:rsidRDefault="002C587B" w:rsidP="00CA457D">
            <w:pPr>
              <w:keepNext/>
              <w:keepLines/>
              <w:spacing w:after="0"/>
              <w:ind w:left="300"/>
              <w:rPr>
                <w:ins w:id="3073" w:author="QCOM1" w:date="2022-01-24T17:25:00Z"/>
                <w:rFonts w:cs="Arial"/>
                <w:sz w:val="18"/>
                <w:szCs w:val="18"/>
              </w:rPr>
            </w:pPr>
            <w:ins w:id="3074" w:author="QCOM1" w:date="2022-01-24T17:25:00Z">
              <w:r w:rsidRPr="002F0C5B">
                <w:rPr>
                  <w:rFonts w:cs="Arial"/>
                  <w:sz w:val="18"/>
                  <w:szCs w:val="18"/>
                </w:rPr>
                <w:t>&gt;&gt;&gt;Long Bitmap</w:t>
              </w:r>
            </w:ins>
          </w:p>
        </w:tc>
        <w:tc>
          <w:tcPr>
            <w:tcW w:w="1080" w:type="dxa"/>
          </w:tcPr>
          <w:p w14:paraId="175A4312" w14:textId="77777777" w:rsidR="002C587B" w:rsidRPr="00E74C7B" w:rsidRDefault="002C587B" w:rsidP="00CA457D">
            <w:pPr>
              <w:pStyle w:val="TAL"/>
              <w:rPr>
                <w:ins w:id="3075" w:author="QCOM1" w:date="2022-01-24T17:25:00Z"/>
              </w:rPr>
            </w:pPr>
            <w:ins w:id="3076" w:author="QCOM1" w:date="2022-01-24T17:25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CCBCA80" w14:textId="77777777" w:rsidR="002C587B" w:rsidRPr="00E74C7B" w:rsidRDefault="002C587B" w:rsidP="00CA457D">
            <w:pPr>
              <w:pStyle w:val="TAL"/>
              <w:rPr>
                <w:ins w:id="3077" w:author="QCOM1" w:date="2022-01-24T17:25:00Z"/>
              </w:rPr>
            </w:pPr>
          </w:p>
        </w:tc>
        <w:tc>
          <w:tcPr>
            <w:tcW w:w="1872" w:type="dxa"/>
          </w:tcPr>
          <w:p w14:paraId="31247CD9" w14:textId="77777777" w:rsidR="002C587B" w:rsidRPr="00E74C7B" w:rsidRDefault="002C587B" w:rsidP="00CA457D">
            <w:pPr>
              <w:pStyle w:val="TAL"/>
              <w:rPr>
                <w:ins w:id="3078" w:author="QCOM1" w:date="2022-01-24T17:25:00Z"/>
              </w:rPr>
            </w:pPr>
            <w:ins w:id="3079" w:author="QCOM1" w:date="2022-01-24T17:25:00Z">
              <w:r w:rsidRPr="00E74C7B">
                <w:t>BIT STRING (SIZE (64))</w:t>
              </w:r>
            </w:ins>
          </w:p>
        </w:tc>
        <w:tc>
          <w:tcPr>
            <w:tcW w:w="2880" w:type="dxa"/>
          </w:tcPr>
          <w:p w14:paraId="5FD65D7B" w14:textId="77777777" w:rsidR="002C587B" w:rsidRPr="00E74C7B" w:rsidRDefault="002C587B" w:rsidP="00CA457D">
            <w:pPr>
              <w:pStyle w:val="TAL"/>
              <w:rPr>
                <w:ins w:id="3080" w:author="QCOM1" w:date="2022-01-24T17:25:00Z"/>
              </w:rPr>
            </w:pPr>
          </w:p>
        </w:tc>
      </w:tr>
    </w:tbl>
    <w:p w14:paraId="03DA7D2B" w14:textId="77777777" w:rsidR="002C587B" w:rsidRPr="00E74C7B" w:rsidRDefault="002C587B" w:rsidP="002C587B">
      <w:pPr>
        <w:spacing w:after="0"/>
        <w:rPr>
          <w:ins w:id="3081" w:author="QCOM1" w:date="2022-01-24T17:25:00Z"/>
          <w:rFonts w:cs="Arial"/>
          <w:sz w:val="18"/>
          <w:szCs w:val="1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C587B" w:rsidRPr="00E74C7B" w14:paraId="73CD06C7" w14:textId="77777777" w:rsidTr="00CD3C08">
        <w:trPr>
          <w:jc w:val="center"/>
          <w:ins w:id="3082" w:author="QCOM1" w:date="2022-01-24T17:25:00Z"/>
        </w:trPr>
        <w:tc>
          <w:tcPr>
            <w:tcW w:w="3686" w:type="dxa"/>
          </w:tcPr>
          <w:p w14:paraId="70008D45" w14:textId="77777777" w:rsidR="002C587B" w:rsidRPr="00E74C7B" w:rsidRDefault="002C587B" w:rsidP="00CD3C08">
            <w:pPr>
              <w:pStyle w:val="TAH"/>
              <w:rPr>
                <w:ins w:id="3083" w:author="QCOM1" w:date="2022-01-24T17:25:00Z"/>
                <w:lang w:eastAsia="ja-JP"/>
              </w:rPr>
            </w:pPr>
            <w:ins w:id="3084" w:author="QCOM1" w:date="2022-01-24T17:25:00Z">
              <w:r w:rsidRPr="00E74C7B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038882D" w14:textId="77777777" w:rsidR="002C587B" w:rsidRPr="00E74C7B" w:rsidRDefault="002C587B" w:rsidP="00CD3C08">
            <w:pPr>
              <w:pStyle w:val="TAH"/>
              <w:rPr>
                <w:ins w:id="3085" w:author="QCOM1" w:date="2022-01-24T17:25:00Z"/>
                <w:lang w:eastAsia="ja-JP"/>
              </w:rPr>
            </w:pPr>
            <w:ins w:id="3086" w:author="QCOM1" w:date="2022-01-24T17:25:00Z">
              <w:r w:rsidRPr="00E74C7B">
                <w:rPr>
                  <w:lang w:eastAsia="ja-JP"/>
                </w:rPr>
                <w:t>Explanation</w:t>
              </w:r>
            </w:ins>
          </w:p>
        </w:tc>
      </w:tr>
      <w:tr w:rsidR="002C587B" w:rsidRPr="00E74C7B" w14:paraId="4B250E1F" w14:textId="77777777" w:rsidTr="00CD3C08">
        <w:trPr>
          <w:jc w:val="center"/>
          <w:ins w:id="3087" w:author="QCOM1" w:date="2022-01-24T17:25:00Z"/>
        </w:trPr>
        <w:tc>
          <w:tcPr>
            <w:tcW w:w="3686" w:type="dxa"/>
          </w:tcPr>
          <w:p w14:paraId="1B89F7BB" w14:textId="77777777" w:rsidR="002C587B" w:rsidRPr="00E74C7B" w:rsidRDefault="002C587B" w:rsidP="00CD3C08">
            <w:pPr>
              <w:pStyle w:val="TAL"/>
              <w:rPr>
                <w:ins w:id="3088" w:author="QCOM1" w:date="2022-01-24T17:25:00Z"/>
                <w:lang w:eastAsia="ja-JP"/>
              </w:rPr>
            </w:pPr>
            <w:ins w:id="3089" w:author="QCOM1" w:date="2022-01-24T17:25:00Z">
              <w:r w:rsidRPr="00E74C7B">
                <w:rPr>
                  <w:lang w:eastAsia="ja-JP"/>
                </w:rPr>
                <w:t>maxnoofIAB</w:t>
              </w:r>
              <w:r>
                <w:rPr>
                  <w:lang w:eastAsia="ja-JP"/>
                </w:rPr>
                <w:t>STC</w:t>
              </w:r>
              <w:r w:rsidRPr="00E74C7B">
                <w:rPr>
                  <w:lang w:eastAsia="ja-JP"/>
                </w:rPr>
                <w:t>Info</w:t>
              </w:r>
            </w:ins>
          </w:p>
        </w:tc>
        <w:tc>
          <w:tcPr>
            <w:tcW w:w="5670" w:type="dxa"/>
          </w:tcPr>
          <w:p w14:paraId="16F18918" w14:textId="77777777" w:rsidR="002C587B" w:rsidRPr="00E74C7B" w:rsidRDefault="002C587B" w:rsidP="00CD3C08">
            <w:pPr>
              <w:pStyle w:val="TAL"/>
              <w:rPr>
                <w:ins w:id="3090" w:author="QCOM1" w:date="2022-01-24T17:25:00Z"/>
                <w:lang w:eastAsia="ja-JP"/>
              </w:rPr>
            </w:pPr>
            <w:ins w:id="3091" w:author="QCOM1" w:date="2022-01-24T17:25:00Z">
              <w:r w:rsidRPr="00E74C7B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STC</w:t>
              </w:r>
              <w:r w:rsidRPr="00E74C7B">
                <w:rPr>
                  <w:lang w:eastAsia="ja-JP"/>
                </w:rPr>
                <w:t xml:space="preserve"> configurations. Value is 5. This includes 1 STC configuration for access and 4 STC configurations for backhaul.</w:t>
              </w:r>
            </w:ins>
          </w:p>
        </w:tc>
      </w:tr>
      <w:tr w:rsidR="002C587B" w:rsidRPr="00E74C7B" w14:paraId="4052C943" w14:textId="77777777" w:rsidTr="00CD3C08">
        <w:trPr>
          <w:jc w:val="center"/>
          <w:ins w:id="3092" w:author="QCOM1" w:date="2022-01-24T17:25:00Z"/>
        </w:trPr>
        <w:tc>
          <w:tcPr>
            <w:tcW w:w="3686" w:type="dxa"/>
          </w:tcPr>
          <w:p w14:paraId="679BA223" w14:textId="77777777" w:rsidR="002C587B" w:rsidRPr="00E74C7B" w:rsidRDefault="002C587B" w:rsidP="00CD3C08">
            <w:pPr>
              <w:pStyle w:val="TAL"/>
              <w:rPr>
                <w:ins w:id="3093" w:author="QCOM1" w:date="2022-01-24T17:25:00Z"/>
                <w:lang w:eastAsia="ja-JP"/>
              </w:rPr>
            </w:pPr>
            <w:ins w:id="3094" w:author="QCOM1" w:date="2022-01-24T17:25:00Z">
              <w:r>
                <w:rPr>
                  <w:lang w:eastAsia="ja-JP"/>
                </w:rPr>
                <w:t>maxNRARFCN</w:t>
              </w:r>
            </w:ins>
          </w:p>
        </w:tc>
        <w:tc>
          <w:tcPr>
            <w:tcW w:w="5670" w:type="dxa"/>
          </w:tcPr>
          <w:p w14:paraId="58A8019D" w14:textId="77777777" w:rsidR="002C587B" w:rsidRPr="00E74C7B" w:rsidRDefault="002C587B" w:rsidP="00CD3C08">
            <w:pPr>
              <w:pStyle w:val="TAL"/>
              <w:rPr>
                <w:ins w:id="3095" w:author="QCOM1" w:date="2022-01-24T17:25:00Z"/>
                <w:lang w:eastAsia="ja-JP"/>
              </w:rPr>
            </w:pPr>
            <w:ins w:id="3096" w:author="QCOM1" w:date="2022-01-24T17:25:00Z">
              <w:r w:rsidRPr="007F1564">
                <w:rPr>
                  <w:lang w:eastAsia="ja-JP"/>
                </w:rPr>
                <w:t>Maximum value of NR ARFCNs. Value is 3279165.</w:t>
              </w:r>
            </w:ins>
          </w:p>
        </w:tc>
      </w:tr>
    </w:tbl>
    <w:p w14:paraId="42FFF864" w14:textId="77777777" w:rsidR="002C587B" w:rsidRDefault="002C587B" w:rsidP="002C587B">
      <w:pPr>
        <w:rPr>
          <w:ins w:id="3097" w:author="QCOM1" w:date="2022-01-24T17:25:00Z"/>
        </w:rPr>
      </w:pPr>
    </w:p>
    <w:p w14:paraId="70E8E121" w14:textId="494405CD" w:rsidR="00271608" w:rsidRDefault="002211B2" w:rsidP="002211B2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Changes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519F5EAA" w14:textId="69FF8DC0" w:rsidR="002211B2" w:rsidRDefault="002211B2" w:rsidP="002211B2">
      <w:pPr>
        <w:jc w:val="center"/>
        <w:rPr>
          <w:rFonts w:cs="Dotum"/>
          <w:lang w:eastAsia="en-US"/>
        </w:rPr>
      </w:pPr>
    </w:p>
    <w:p w14:paraId="68DED2C3" w14:textId="3C9B54BB" w:rsidR="00662844" w:rsidRDefault="00662844">
      <w:pPr>
        <w:pStyle w:val="Heading4"/>
        <w:numPr>
          <w:ilvl w:val="0"/>
          <w:numId w:val="0"/>
        </w:numPr>
        <w:ind w:left="864" w:hanging="864"/>
        <w:rPr>
          <w:ins w:id="3098" w:author="QCOM1" w:date="2022-02-07T20:49:00Z"/>
        </w:rPr>
        <w:pPrChange w:id="3099" w:author="QCOM1" w:date="2022-02-07T20:49:00Z">
          <w:pPr>
            <w:pStyle w:val="Heading4"/>
          </w:pPr>
        </w:pPrChange>
      </w:pPr>
      <w:bookmarkStart w:id="3100" w:name="_Toc45832516"/>
      <w:bookmarkStart w:id="3101" w:name="_Toc51763796"/>
      <w:bookmarkStart w:id="3102" w:name="_Toc64448966"/>
      <w:bookmarkStart w:id="3103" w:name="_Toc66289625"/>
      <w:bookmarkStart w:id="3104" w:name="_Toc74154738"/>
      <w:bookmarkStart w:id="3105" w:name="_Toc81383482"/>
      <w:bookmarkStart w:id="3106" w:name="_Toc88658115"/>
      <w:ins w:id="3107" w:author="QCOM1" w:date="2022-02-07T20:49:00Z">
        <w:r>
          <w:t>9.2.</w:t>
        </w:r>
      </w:ins>
      <w:ins w:id="3108" w:author="QCOM1" w:date="2022-02-07T20:50:00Z">
        <w:r>
          <w:t>2</w:t>
        </w:r>
      </w:ins>
      <w:ins w:id="3109" w:author="QCOM1" w:date="2022-02-07T20:49:00Z">
        <w:r>
          <w:t>.</w:t>
        </w:r>
      </w:ins>
      <w:ins w:id="3110" w:author="QCOM1" w:date="2022-02-07T20:50:00Z">
        <w:r>
          <w:t xml:space="preserve">x18 </w:t>
        </w:r>
      </w:ins>
      <w:ins w:id="3111" w:author="QCOM1" w:date="2022-02-07T20:49:00Z">
        <w:r>
          <w:tab/>
          <w:t>Multiplexing Info</w:t>
        </w:r>
        <w:bookmarkEnd w:id="3100"/>
        <w:bookmarkEnd w:id="3101"/>
        <w:bookmarkEnd w:id="3102"/>
        <w:bookmarkEnd w:id="3103"/>
        <w:bookmarkEnd w:id="3104"/>
        <w:bookmarkEnd w:id="3105"/>
        <w:bookmarkEnd w:id="3106"/>
      </w:ins>
    </w:p>
    <w:p w14:paraId="474881C5" w14:textId="77777777" w:rsidR="00662844" w:rsidRPr="00CD6152" w:rsidRDefault="00662844" w:rsidP="00662844">
      <w:pPr>
        <w:rPr>
          <w:ins w:id="3112" w:author="QCOM1" w:date="2022-02-07T20:49:00Z"/>
        </w:rPr>
      </w:pPr>
      <w:ins w:id="3113" w:author="QCOM1" w:date="2022-02-07T20:49:00Z">
        <w:r w:rsidRPr="00CD6152">
          <w:t xml:space="preserve">This IE contains </w:t>
        </w:r>
        <w:r w:rsidRPr="00CD6152">
          <w:rPr>
            <w:lang w:eastAsia="ja-JP"/>
          </w:rPr>
          <w:t xml:space="preserve">information </w:t>
        </w:r>
        <w:r>
          <w:rPr>
            <w:lang w:eastAsia="ja-JP"/>
          </w:rPr>
          <w:t xml:space="preserve">about </w:t>
        </w:r>
        <w:r w:rsidRPr="00CD6152">
          <w:rPr>
            <w:lang w:eastAsia="ja-JP"/>
          </w:rPr>
          <w:t>the multiplexing capabilities</w:t>
        </w:r>
        <w:r>
          <w:rPr>
            <w:lang w:eastAsia="ja-JP"/>
          </w:rPr>
          <w:t xml:space="preserve"> between the gNB-DU’s cell</w:t>
        </w:r>
        <w:r w:rsidRPr="00CD6152">
          <w:rPr>
            <w:lang w:eastAsia="ja-JP"/>
          </w:rPr>
          <w:t xml:space="preserve"> </w:t>
        </w:r>
        <w:r>
          <w:rPr>
            <w:lang w:eastAsia="ja-JP"/>
          </w:rPr>
          <w:t>and</w:t>
        </w:r>
        <w:r w:rsidRPr="00CD6152">
          <w:rPr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 w:rsidRPr="00CD6152">
          <w:rPr>
            <w:lang w:eastAsia="ja-JP"/>
          </w:rPr>
          <w:t>cells configured on</w:t>
        </w:r>
        <w:r>
          <w:rPr>
            <w:lang w:eastAsia="ja-JP"/>
          </w:rPr>
          <w:t xml:space="preserve"> the</w:t>
        </w:r>
        <w:r w:rsidRPr="00CD6152">
          <w:rPr>
            <w:lang w:eastAsia="ja-JP"/>
          </w:rPr>
          <w:t xml:space="preserve"> collocated IAB-MT</w:t>
        </w:r>
        <w:r>
          <w:rPr>
            <w:lang w:eastAsia="ja-JP"/>
          </w:rPr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62844" w:rsidRPr="00E74C7B" w14:paraId="08DBA808" w14:textId="77777777" w:rsidTr="00CD3C08">
        <w:trPr>
          <w:jc w:val="center"/>
          <w:ins w:id="3114" w:author="QCOM1" w:date="2022-02-07T20:49:00Z"/>
        </w:trPr>
        <w:tc>
          <w:tcPr>
            <w:tcW w:w="2448" w:type="dxa"/>
          </w:tcPr>
          <w:p w14:paraId="43A73F41" w14:textId="77777777" w:rsidR="00662844" w:rsidRPr="00E74C7B" w:rsidRDefault="00662844" w:rsidP="00320566">
            <w:pPr>
              <w:pStyle w:val="TAH"/>
              <w:rPr>
                <w:ins w:id="3115" w:author="QCOM1" w:date="2022-02-07T20:49:00Z"/>
                <w:lang w:eastAsia="ja-JP"/>
              </w:rPr>
            </w:pPr>
            <w:ins w:id="3116" w:author="QCOM1" w:date="2022-02-07T20:49:00Z">
              <w:r w:rsidRPr="00E74C7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2326E8B" w14:textId="77777777" w:rsidR="00662844" w:rsidRPr="00E74C7B" w:rsidRDefault="00662844" w:rsidP="00320566">
            <w:pPr>
              <w:pStyle w:val="TAH"/>
              <w:rPr>
                <w:ins w:id="3117" w:author="QCOM1" w:date="2022-02-07T20:49:00Z"/>
                <w:lang w:eastAsia="ja-JP"/>
              </w:rPr>
            </w:pPr>
            <w:ins w:id="3118" w:author="QCOM1" w:date="2022-02-07T20:49:00Z">
              <w:r w:rsidRPr="00E74C7B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3C77A60" w14:textId="77777777" w:rsidR="00662844" w:rsidRPr="00E74C7B" w:rsidRDefault="00662844" w:rsidP="00320566">
            <w:pPr>
              <w:pStyle w:val="TAH"/>
              <w:rPr>
                <w:ins w:id="3119" w:author="QCOM1" w:date="2022-02-07T20:49:00Z"/>
                <w:lang w:eastAsia="ja-JP"/>
              </w:rPr>
            </w:pPr>
            <w:ins w:id="3120" w:author="QCOM1" w:date="2022-02-07T20:49:00Z">
              <w:r w:rsidRPr="00E74C7B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6AE9156" w14:textId="77777777" w:rsidR="00662844" w:rsidRPr="00E74C7B" w:rsidRDefault="00662844" w:rsidP="00320566">
            <w:pPr>
              <w:pStyle w:val="TAH"/>
              <w:rPr>
                <w:ins w:id="3121" w:author="QCOM1" w:date="2022-02-07T20:49:00Z"/>
                <w:lang w:eastAsia="ja-JP"/>
              </w:rPr>
            </w:pPr>
            <w:ins w:id="3122" w:author="QCOM1" w:date="2022-02-07T20:49:00Z">
              <w:r w:rsidRPr="00E74C7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20A86A2" w14:textId="77777777" w:rsidR="00662844" w:rsidRPr="00E74C7B" w:rsidRDefault="00662844" w:rsidP="00320566">
            <w:pPr>
              <w:pStyle w:val="TAH"/>
              <w:rPr>
                <w:ins w:id="3123" w:author="QCOM1" w:date="2022-02-07T20:49:00Z"/>
                <w:lang w:eastAsia="ja-JP"/>
              </w:rPr>
            </w:pPr>
            <w:ins w:id="3124" w:author="QCOM1" w:date="2022-02-07T20:49:00Z">
              <w:r w:rsidRPr="00E74C7B">
                <w:rPr>
                  <w:lang w:eastAsia="ja-JP"/>
                </w:rPr>
                <w:t>Semantics description</w:t>
              </w:r>
            </w:ins>
          </w:p>
        </w:tc>
      </w:tr>
      <w:tr w:rsidR="00662844" w:rsidRPr="00E74C7B" w14:paraId="6AEE71EC" w14:textId="77777777" w:rsidTr="00CD3C08">
        <w:trPr>
          <w:jc w:val="center"/>
          <w:ins w:id="3125" w:author="QCOM1" w:date="2022-02-07T20:49:00Z"/>
        </w:trPr>
        <w:tc>
          <w:tcPr>
            <w:tcW w:w="2448" w:type="dxa"/>
          </w:tcPr>
          <w:p w14:paraId="6DC9F0B4" w14:textId="77777777" w:rsidR="00662844" w:rsidRPr="002F0C5B" w:rsidRDefault="00662844" w:rsidP="00320566">
            <w:pPr>
              <w:keepNext/>
              <w:keepLines/>
              <w:spacing w:after="0"/>
              <w:rPr>
                <w:ins w:id="3126" w:author="QCOM1" w:date="2022-02-07T20:49:00Z"/>
                <w:rFonts w:cs="Arial"/>
                <w:b/>
                <w:sz w:val="18"/>
                <w:szCs w:val="18"/>
                <w:lang w:eastAsia="ja-JP"/>
              </w:rPr>
            </w:pPr>
            <w:ins w:id="3127" w:author="QCOM1" w:date="2022-02-07T20:49:00Z"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IAB-MT Cell List</w:t>
              </w:r>
            </w:ins>
          </w:p>
        </w:tc>
        <w:tc>
          <w:tcPr>
            <w:tcW w:w="1080" w:type="dxa"/>
          </w:tcPr>
          <w:p w14:paraId="77241343" w14:textId="77777777" w:rsidR="00662844" w:rsidRPr="00E74C7B" w:rsidRDefault="00662844" w:rsidP="00320566">
            <w:pPr>
              <w:pStyle w:val="TAL"/>
              <w:rPr>
                <w:ins w:id="3128" w:author="QCOM1" w:date="2022-02-07T20:49:00Z"/>
                <w:lang w:eastAsia="ja-JP"/>
              </w:rPr>
            </w:pPr>
          </w:p>
        </w:tc>
        <w:tc>
          <w:tcPr>
            <w:tcW w:w="1440" w:type="dxa"/>
          </w:tcPr>
          <w:p w14:paraId="3E03E481" w14:textId="77777777" w:rsidR="00662844" w:rsidRPr="0085703E" w:rsidRDefault="00662844" w:rsidP="00320566">
            <w:pPr>
              <w:pStyle w:val="TAL"/>
              <w:rPr>
                <w:ins w:id="3129" w:author="QCOM1" w:date="2022-02-07T20:49:00Z"/>
                <w:i/>
                <w:lang w:eastAsia="ja-JP"/>
              </w:rPr>
            </w:pPr>
            <w:ins w:id="3130" w:author="QCOM1" w:date="2022-02-07T20:49:00Z">
              <w:r w:rsidRPr="0085703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366209BF" w14:textId="77777777" w:rsidR="00662844" w:rsidRPr="00E74C7B" w:rsidRDefault="00662844" w:rsidP="00320566">
            <w:pPr>
              <w:pStyle w:val="TAL"/>
              <w:rPr>
                <w:ins w:id="3131" w:author="QCOM1" w:date="2022-02-07T20:49:00Z"/>
                <w:lang w:eastAsia="ja-JP"/>
              </w:rPr>
            </w:pPr>
          </w:p>
        </w:tc>
        <w:tc>
          <w:tcPr>
            <w:tcW w:w="2880" w:type="dxa"/>
          </w:tcPr>
          <w:p w14:paraId="6A1CB8E7" w14:textId="77777777" w:rsidR="00662844" w:rsidRPr="00E74C7B" w:rsidRDefault="00662844" w:rsidP="00320566">
            <w:pPr>
              <w:pStyle w:val="TAL"/>
              <w:rPr>
                <w:ins w:id="3132" w:author="QCOM1" w:date="2022-02-07T20:49:00Z"/>
                <w:lang w:eastAsia="ja-JP"/>
              </w:rPr>
            </w:pPr>
          </w:p>
        </w:tc>
      </w:tr>
      <w:tr w:rsidR="00662844" w:rsidRPr="00E74C7B" w14:paraId="6C753B25" w14:textId="77777777" w:rsidTr="00CD3C08">
        <w:trPr>
          <w:jc w:val="center"/>
          <w:ins w:id="3133" w:author="QCOM1" w:date="2022-02-07T20:49:00Z"/>
        </w:trPr>
        <w:tc>
          <w:tcPr>
            <w:tcW w:w="2448" w:type="dxa"/>
          </w:tcPr>
          <w:p w14:paraId="58955C2D" w14:textId="77777777" w:rsidR="00662844" w:rsidRPr="002F0C5B" w:rsidRDefault="00662844" w:rsidP="00320566">
            <w:pPr>
              <w:keepNext/>
              <w:keepLines/>
              <w:spacing w:after="0"/>
              <w:ind w:left="100"/>
              <w:rPr>
                <w:ins w:id="3134" w:author="QCOM1" w:date="2022-02-07T20:49:00Z"/>
                <w:rFonts w:cs="Arial"/>
                <w:b/>
                <w:sz w:val="18"/>
                <w:szCs w:val="18"/>
                <w:lang w:eastAsia="ja-JP"/>
              </w:rPr>
            </w:pPr>
            <w:ins w:id="3135" w:author="QCOM1" w:date="2022-02-07T20:49:00Z"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&gt;IAB-MT Cell Item</w:t>
              </w:r>
            </w:ins>
          </w:p>
        </w:tc>
        <w:tc>
          <w:tcPr>
            <w:tcW w:w="1080" w:type="dxa"/>
          </w:tcPr>
          <w:p w14:paraId="74FE047C" w14:textId="77777777" w:rsidR="00662844" w:rsidRPr="00E74C7B" w:rsidRDefault="00662844" w:rsidP="00320566">
            <w:pPr>
              <w:pStyle w:val="TAL"/>
              <w:rPr>
                <w:ins w:id="3136" w:author="QCOM1" w:date="2022-02-07T20:49:00Z"/>
                <w:lang w:eastAsia="ja-JP"/>
              </w:rPr>
            </w:pPr>
          </w:p>
        </w:tc>
        <w:tc>
          <w:tcPr>
            <w:tcW w:w="1440" w:type="dxa"/>
          </w:tcPr>
          <w:p w14:paraId="4FFEF697" w14:textId="77777777" w:rsidR="00662844" w:rsidRPr="00E74C7B" w:rsidRDefault="00662844" w:rsidP="00320566">
            <w:pPr>
              <w:pStyle w:val="TAL"/>
              <w:rPr>
                <w:ins w:id="3137" w:author="QCOM1" w:date="2022-02-07T20:49:00Z"/>
                <w:lang w:eastAsia="ja-JP"/>
              </w:rPr>
            </w:pPr>
            <w:ins w:id="3138" w:author="QCOM1" w:date="2022-02-07T20:49:00Z">
              <w:r w:rsidRPr="0085703E">
                <w:rPr>
                  <w:i/>
                  <w:lang w:eastAsia="ja-JP"/>
                </w:rPr>
                <w:t>1</w:t>
              </w:r>
              <w:r w:rsidRPr="00E74C7B">
                <w:rPr>
                  <w:lang w:eastAsia="ja-JP"/>
                </w:rPr>
                <w:t xml:space="preserve"> .. &lt;</w:t>
              </w:r>
              <w:r w:rsidRPr="00164F01">
                <w:rPr>
                  <w:i/>
                  <w:iCs/>
                  <w:lang w:eastAsia="ja-JP"/>
                </w:rPr>
                <w:t>maxnoofServingCells</w:t>
              </w:r>
              <w:r w:rsidRPr="00E74C7B">
                <w:rPr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346EE47" w14:textId="77777777" w:rsidR="00662844" w:rsidRPr="00E74C7B" w:rsidRDefault="00662844" w:rsidP="00320566">
            <w:pPr>
              <w:pStyle w:val="TAL"/>
              <w:rPr>
                <w:ins w:id="3139" w:author="QCOM1" w:date="2022-02-07T20:49:00Z"/>
                <w:lang w:eastAsia="ja-JP"/>
              </w:rPr>
            </w:pPr>
          </w:p>
        </w:tc>
        <w:tc>
          <w:tcPr>
            <w:tcW w:w="2880" w:type="dxa"/>
          </w:tcPr>
          <w:p w14:paraId="532FD117" w14:textId="77777777" w:rsidR="00662844" w:rsidRPr="00E74C7B" w:rsidRDefault="00662844" w:rsidP="00320566">
            <w:pPr>
              <w:pStyle w:val="TAL"/>
              <w:rPr>
                <w:ins w:id="3140" w:author="QCOM1" w:date="2022-02-07T20:49:00Z"/>
                <w:lang w:eastAsia="ja-JP"/>
              </w:rPr>
            </w:pPr>
          </w:p>
        </w:tc>
      </w:tr>
      <w:tr w:rsidR="00662844" w:rsidRPr="00E74C7B" w14:paraId="6A16D5CA" w14:textId="77777777" w:rsidTr="00CD3C08">
        <w:trPr>
          <w:jc w:val="center"/>
          <w:ins w:id="3141" w:author="QCOM1" w:date="2022-02-07T20:49:00Z"/>
        </w:trPr>
        <w:tc>
          <w:tcPr>
            <w:tcW w:w="2448" w:type="dxa"/>
          </w:tcPr>
          <w:p w14:paraId="686AD879" w14:textId="4ED43880" w:rsidR="00662844" w:rsidRPr="002F0C5B" w:rsidRDefault="00662844" w:rsidP="00320566">
            <w:pPr>
              <w:keepNext/>
              <w:keepLines/>
              <w:spacing w:after="0"/>
              <w:ind w:left="200"/>
              <w:rPr>
                <w:ins w:id="3142" w:author="QCOM1" w:date="2022-02-07T20:49:00Z"/>
                <w:rFonts w:cs="Arial"/>
                <w:bCs/>
                <w:sz w:val="18"/>
                <w:szCs w:val="18"/>
                <w:lang w:eastAsia="ja-JP"/>
              </w:rPr>
            </w:pPr>
            <w:ins w:id="3143" w:author="QCOM1" w:date="2022-02-07T20:49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&gt;&gt;NR </w:t>
              </w:r>
            </w:ins>
            <w:ins w:id="3144" w:author="QCOM1" w:date="2022-02-07T20:50:00Z"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</w:tcPr>
          <w:p w14:paraId="65FF98A9" w14:textId="77777777" w:rsidR="00662844" w:rsidRPr="00E74C7B" w:rsidRDefault="00662844" w:rsidP="00320566">
            <w:pPr>
              <w:pStyle w:val="TAL"/>
              <w:rPr>
                <w:ins w:id="3145" w:author="QCOM1" w:date="2022-02-07T20:49:00Z"/>
                <w:lang w:eastAsia="ja-JP"/>
              </w:rPr>
            </w:pPr>
            <w:ins w:id="3146" w:author="QCOM1" w:date="2022-02-07T20:49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9906B28" w14:textId="77777777" w:rsidR="00662844" w:rsidRPr="00E74C7B" w:rsidRDefault="00662844" w:rsidP="00320566">
            <w:pPr>
              <w:pStyle w:val="TAL"/>
              <w:rPr>
                <w:ins w:id="3147" w:author="QCOM1" w:date="2022-02-07T20:49:00Z"/>
                <w:lang w:eastAsia="ja-JP"/>
              </w:rPr>
            </w:pPr>
          </w:p>
        </w:tc>
        <w:tc>
          <w:tcPr>
            <w:tcW w:w="1872" w:type="dxa"/>
          </w:tcPr>
          <w:p w14:paraId="546B9640" w14:textId="375457B2" w:rsidR="00662844" w:rsidRPr="00E74C7B" w:rsidRDefault="00B77D25" w:rsidP="00320566">
            <w:pPr>
              <w:pStyle w:val="TAL"/>
              <w:rPr>
                <w:ins w:id="3148" w:author="QCOM1" w:date="2022-02-07T20:49:00Z"/>
                <w:lang w:eastAsia="ja-JP"/>
              </w:rPr>
            </w:pPr>
            <w:ins w:id="3149" w:author="QCOM1" w:date="2022-02-07T20:52:00Z">
              <w:r w:rsidRPr="00FD0425">
                <w:rPr>
                  <w:lang w:eastAsia="ja-JP"/>
                </w:rPr>
                <w:t>9.2.3.25</w:t>
              </w:r>
            </w:ins>
          </w:p>
        </w:tc>
        <w:tc>
          <w:tcPr>
            <w:tcW w:w="2880" w:type="dxa"/>
          </w:tcPr>
          <w:p w14:paraId="3E700259" w14:textId="77777777" w:rsidR="00662844" w:rsidRPr="00E74C7B" w:rsidRDefault="00662844" w:rsidP="00320566">
            <w:pPr>
              <w:pStyle w:val="TAL"/>
              <w:rPr>
                <w:ins w:id="3150" w:author="QCOM1" w:date="2022-02-07T20:49:00Z"/>
                <w:lang w:eastAsia="ja-JP"/>
              </w:rPr>
            </w:pPr>
            <w:ins w:id="3151" w:author="QCOM1" w:date="2022-02-07T20:49:00Z">
              <w:r w:rsidRPr="00E74C7B">
                <w:rPr>
                  <w:lang w:eastAsia="ja-JP"/>
                </w:rPr>
                <w:t>Cell identi</w:t>
              </w:r>
              <w:r>
                <w:rPr>
                  <w:lang w:eastAsia="ja-JP"/>
                </w:rPr>
                <w:t>t</w:t>
              </w:r>
              <w:r w:rsidRPr="00E74C7B">
                <w:rPr>
                  <w:lang w:eastAsia="ja-JP"/>
                </w:rPr>
                <w:t xml:space="preserve">y of </w:t>
              </w:r>
              <w:r>
                <w:rPr>
                  <w:lang w:eastAsia="ja-JP"/>
                </w:rPr>
                <w:t xml:space="preserve">a </w:t>
              </w:r>
              <w:r w:rsidRPr="00E74C7B">
                <w:rPr>
                  <w:lang w:eastAsia="ja-JP"/>
                </w:rPr>
                <w:t xml:space="preserve">serving cell configured for </w:t>
              </w:r>
              <w:r>
                <w:rPr>
                  <w:lang w:eastAsia="ja-JP"/>
                </w:rPr>
                <w:t xml:space="preserve">a </w:t>
              </w:r>
              <w:r w:rsidRPr="00E74C7B">
                <w:rPr>
                  <w:lang w:eastAsia="ja-JP"/>
                </w:rPr>
                <w:t>collocated IAB-MT</w:t>
              </w:r>
              <w:r>
                <w:rPr>
                  <w:lang w:eastAsia="ja-JP"/>
                </w:rPr>
                <w:t>.</w:t>
              </w:r>
            </w:ins>
          </w:p>
        </w:tc>
      </w:tr>
      <w:tr w:rsidR="00CE14BD" w:rsidRPr="00E74C7B" w14:paraId="17AC1CC2" w14:textId="77777777" w:rsidTr="00CD3C08">
        <w:trPr>
          <w:jc w:val="center"/>
          <w:ins w:id="3152" w:author="QCOM1" w:date="2022-02-07T20:50:00Z"/>
        </w:trPr>
        <w:tc>
          <w:tcPr>
            <w:tcW w:w="2448" w:type="dxa"/>
          </w:tcPr>
          <w:p w14:paraId="0A9A45EB" w14:textId="77777777" w:rsidR="00CE14BD" w:rsidRDefault="00CE14BD" w:rsidP="00CE14BD">
            <w:pPr>
              <w:keepNext/>
              <w:keepLines/>
              <w:spacing w:after="0"/>
              <w:ind w:left="200"/>
              <w:rPr>
                <w:ins w:id="3153" w:author="QCOM1" w:date="2022-02-07T20:50:00Z"/>
                <w:rFonts w:cs="Arial"/>
                <w:bCs/>
                <w:sz w:val="18"/>
                <w:szCs w:val="18"/>
                <w:lang w:eastAsia="ja-JP"/>
              </w:rPr>
            </w:pPr>
            <w:ins w:id="3154" w:author="QCOM1" w:date="2022-02-07T20:50:00Z"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>&gt;&gt; NR-PCI</w:t>
              </w:r>
            </w:ins>
          </w:p>
          <w:p w14:paraId="7D9AF1D4" w14:textId="64AAE183" w:rsidR="00CE14BD" w:rsidRPr="002F0C5B" w:rsidRDefault="00CE14BD" w:rsidP="00CE14BD">
            <w:pPr>
              <w:keepNext/>
              <w:keepLines/>
              <w:spacing w:after="0"/>
              <w:ind w:left="200"/>
              <w:rPr>
                <w:ins w:id="3155" w:author="QCOM1" w:date="2022-02-07T20:50:00Z"/>
                <w:rFonts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3C3AB1" w14:textId="5B790E5A" w:rsidR="00CE14BD" w:rsidRPr="00E74C7B" w:rsidRDefault="00CE14BD" w:rsidP="00CE14BD">
            <w:pPr>
              <w:pStyle w:val="TAL"/>
              <w:rPr>
                <w:ins w:id="3156" w:author="QCOM1" w:date="2022-02-07T20:50:00Z"/>
                <w:lang w:eastAsia="ja-JP"/>
              </w:rPr>
            </w:pPr>
            <w:ins w:id="3157" w:author="QCOM1" w:date="2022-02-07T20:5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DA468B2" w14:textId="77777777" w:rsidR="00CE14BD" w:rsidRPr="00E74C7B" w:rsidRDefault="00CE14BD" w:rsidP="00CE14BD">
            <w:pPr>
              <w:pStyle w:val="TAL"/>
              <w:rPr>
                <w:ins w:id="3158" w:author="QCOM1" w:date="2022-02-07T20:50:00Z"/>
                <w:lang w:eastAsia="ja-JP"/>
              </w:rPr>
            </w:pPr>
          </w:p>
        </w:tc>
        <w:tc>
          <w:tcPr>
            <w:tcW w:w="1872" w:type="dxa"/>
          </w:tcPr>
          <w:p w14:paraId="5751710B" w14:textId="722640C5" w:rsidR="00CE14BD" w:rsidRPr="00E74C7B" w:rsidRDefault="00CE14BD" w:rsidP="00CE14BD">
            <w:pPr>
              <w:pStyle w:val="TAL"/>
              <w:rPr>
                <w:ins w:id="3159" w:author="QCOM1" w:date="2022-02-07T20:50:00Z"/>
                <w:lang w:eastAsia="ja-JP"/>
              </w:rPr>
            </w:pPr>
            <w:ins w:id="3160" w:author="QCOM1" w:date="2022-02-07T20:51:00Z">
              <w:r>
                <w:t>INTEGER (0..1007)</w:t>
              </w:r>
            </w:ins>
          </w:p>
        </w:tc>
        <w:tc>
          <w:tcPr>
            <w:tcW w:w="2880" w:type="dxa"/>
          </w:tcPr>
          <w:p w14:paraId="6A6AA0EA" w14:textId="408FC266" w:rsidR="00CE14BD" w:rsidRPr="00E74C7B" w:rsidRDefault="00CE14BD" w:rsidP="00CE14BD">
            <w:pPr>
              <w:pStyle w:val="TAL"/>
              <w:rPr>
                <w:ins w:id="3161" w:author="QCOM1" w:date="2022-02-07T20:50:00Z"/>
                <w:lang w:eastAsia="ja-JP"/>
              </w:rPr>
            </w:pPr>
            <w:ins w:id="3162" w:author="QCOM1" w:date="2022-02-07T20:51:00Z">
              <w:r w:rsidRPr="00283AA6">
                <w:rPr>
                  <w:rFonts w:cs="Arial"/>
                  <w:lang w:eastAsia="ja-JP"/>
                </w:rPr>
                <w:t>NR Physical Cell ID</w:t>
              </w:r>
            </w:ins>
          </w:p>
        </w:tc>
      </w:tr>
      <w:tr w:rsidR="00CE14BD" w:rsidRPr="00E74C7B" w14:paraId="19237C88" w14:textId="77777777" w:rsidTr="00CD3C08">
        <w:trPr>
          <w:jc w:val="center"/>
          <w:ins w:id="3163" w:author="QCOM1" w:date="2022-02-07T20:49:00Z"/>
        </w:trPr>
        <w:tc>
          <w:tcPr>
            <w:tcW w:w="2448" w:type="dxa"/>
          </w:tcPr>
          <w:p w14:paraId="09148ED6" w14:textId="77777777" w:rsidR="00CE14BD" w:rsidRPr="002F0C5B" w:rsidRDefault="00CE14BD" w:rsidP="00CE14BD">
            <w:pPr>
              <w:keepNext/>
              <w:keepLines/>
              <w:spacing w:after="0"/>
              <w:ind w:left="200"/>
              <w:rPr>
                <w:ins w:id="3164" w:author="QCOM1" w:date="2022-02-07T20:49:00Z"/>
                <w:rFonts w:cs="Arial"/>
                <w:bCs/>
                <w:sz w:val="18"/>
                <w:szCs w:val="18"/>
                <w:lang w:eastAsia="ja-JP"/>
              </w:rPr>
            </w:pPr>
            <w:ins w:id="3165" w:author="QCOM1" w:date="2022-02-07T20:49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&gt;&gt;DU_RX/MT_RX</w:t>
              </w:r>
            </w:ins>
          </w:p>
        </w:tc>
        <w:tc>
          <w:tcPr>
            <w:tcW w:w="1080" w:type="dxa"/>
          </w:tcPr>
          <w:p w14:paraId="74B86328" w14:textId="77777777" w:rsidR="00CE14BD" w:rsidRPr="00E74C7B" w:rsidRDefault="00CE14BD" w:rsidP="00CE14BD">
            <w:pPr>
              <w:pStyle w:val="TAL"/>
              <w:rPr>
                <w:ins w:id="3166" w:author="QCOM1" w:date="2022-02-07T20:49:00Z"/>
                <w:lang w:eastAsia="ja-JP"/>
              </w:rPr>
            </w:pPr>
            <w:ins w:id="3167" w:author="QCOM1" w:date="2022-02-07T20:49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C0F74E" w14:textId="77777777" w:rsidR="00CE14BD" w:rsidRPr="00E74C7B" w:rsidRDefault="00CE14BD" w:rsidP="00CE14BD">
            <w:pPr>
              <w:pStyle w:val="TAL"/>
              <w:rPr>
                <w:ins w:id="3168" w:author="QCOM1" w:date="2022-02-07T20:49:00Z"/>
                <w:lang w:eastAsia="ja-JP"/>
              </w:rPr>
            </w:pPr>
          </w:p>
        </w:tc>
        <w:tc>
          <w:tcPr>
            <w:tcW w:w="1872" w:type="dxa"/>
          </w:tcPr>
          <w:p w14:paraId="65DC5C40" w14:textId="5FCA7307" w:rsidR="00CE14BD" w:rsidRPr="00E74C7B" w:rsidRDefault="00CE14BD" w:rsidP="00CE14BD">
            <w:pPr>
              <w:pStyle w:val="TAL"/>
              <w:rPr>
                <w:ins w:id="3169" w:author="QCOM1" w:date="2022-02-07T20:49:00Z"/>
                <w:lang w:eastAsia="ja-JP"/>
              </w:rPr>
            </w:pPr>
            <w:ins w:id="3170" w:author="QCOM1" w:date="2022-02-07T20:49:00Z">
              <w:r w:rsidRPr="00E74C7B">
                <w:rPr>
                  <w:lang w:eastAsia="ja-JP"/>
                </w:rPr>
                <w:t>ENUMERATED</w:t>
              </w:r>
              <w:r>
                <w:rPr>
                  <w:lang w:eastAsia="ja-JP"/>
                </w:rPr>
                <w:t xml:space="preserve"> (</w:t>
              </w:r>
              <w:r w:rsidRPr="00E74C7B">
                <w:rPr>
                  <w:lang w:eastAsia="ja-JP"/>
                </w:rPr>
                <w:t>supported, not supported</w:t>
              </w:r>
            </w:ins>
            <w:ins w:id="3171" w:author="QCOM1" w:date="2022-02-08T15:40:00Z">
              <w:r w:rsidR="000A5A69">
                <w:rPr>
                  <w:lang w:eastAsia="ja-JP"/>
                </w:rPr>
                <w:t>, supported and FDM required</w:t>
              </w:r>
            </w:ins>
            <w:ins w:id="3172" w:author="QCOM1" w:date="2022-02-07T20:49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51CBF930" w14:textId="77777777" w:rsidR="00CE14BD" w:rsidRPr="00E74C7B" w:rsidRDefault="00CE14BD" w:rsidP="00CE14BD">
            <w:pPr>
              <w:pStyle w:val="TAL"/>
              <w:rPr>
                <w:ins w:id="3173" w:author="QCOM1" w:date="2022-02-07T20:49:00Z"/>
              </w:rPr>
            </w:pPr>
            <w:ins w:id="3174" w:author="QCOM1" w:date="2022-02-07T20:49:00Z">
              <w:r>
                <w:t xml:space="preserve">An indication of whether the IAB-node supports </w:t>
              </w:r>
              <w:r w:rsidRPr="00E74C7B">
                <w:t>simultaneous</w:t>
              </w:r>
              <w:r>
                <w:t xml:space="preserve"> reception</w:t>
              </w:r>
              <w:r w:rsidRPr="00E74C7B">
                <w:t xml:space="preserve"> </w:t>
              </w:r>
              <w:r>
                <w:t xml:space="preserve">at its </w:t>
              </w:r>
              <w:r w:rsidRPr="00E74C7B">
                <w:t>DU and MT</w:t>
              </w:r>
              <w:r>
                <w:t xml:space="preserve"> side.</w:t>
              </w:r>
            </w:ins>
          </w:p>
        </w:tc>
      </w:tr>
      <w:tr w:rsidR="00CE14BD" w:rsidRPr="00E74C7B" w14:paraId="0F74C08C" w14:textId="77777777" w:rsidTr="00CD3C08">
        <w:trPr>
          <w:trHeight w:val="503"/>
          <w:jc w:val="center"/>
          <w:ins w:id="3175" w:author="QCOM1" w:date="2022-02-07T20:49:00Z"/>
        </w:trPr>
        <w:tc>
          <w:tcPr>
            <w:tcW w:w="2448" w:type="dxa"/>
          </w:tcPr>
          <w:p w14:paraId="016D3BEF" w14:textId="77777777" w:rsidR="00CE14BD" w:rsidRPr="002F0C5B" w:rsidRDefault="00CE14BD" w:rsidP="00CE14BD">
            <w:pPr>
              <w:keepNext/>
              <w:keepLines/>
              <w:spacing w:after="0"/>
              <w:ind w:left="200"/>
              <w:rPr>
                <w:ins w:id="3176" w:author="QCOM1" w:date="2022-02-07T20:49:00Z"/>
                <w:rFonts w:cs="Arial"/>
                <w:bCs/>
                <w:sz w:val="18"/>
                <w:szCs w:val="18"/>
                <w:lang w:eastAsia="ja-JP"/>
              </w:rPr>
            </w:pPr>
            <w:ins w:id="3177" w:author="QCOM1" w:date="2022-02-07T20:49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&gt;&gt;DU_TX/MT_TX</w:t>
              </w:r>
            </w:ins>
          </w:p>
        </w:tc>
        <w:tc>
          <w:tcPr>
            <w:tcW w:w="1080" w:type="dxa"/>
          </w:tcPr>
          <w:p w14:paraId="56A10116" w14:textId="77777777" w:rsidR="00CE14BD" w:rsidRPr="00E74C7B" w:rsidRDefault="00CE14BD" w:rsidP="00CE14BD">
            <w:pPr>
              <w:pStyle w:val="TAL"/>
              <w:rPr>
                <w:ins w:id="3178" w:author="QCOM1" w:date="2022-02-07T20:49:00Z"/>
                <w:lang w:eastAsia="ja-JP"/>
              </w:rPr>
            </w:pPr>
            <w:ins w:id="3179" w:author="QCOM1" w:date="2022-02-07T20:49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9B38AD9" w14:textId="77777777" w:rsidR="00CE14BD" w:rsidRPr="00E74C7B" w:rsidRDefault="00CE14BD" w:rsidP="00CE14BD">
            <w:pPr>
              <w:pStyle w:val="TAL"/>
              <w:rPr>
                <w:ins w:id="3180" w:author="QCOM1" w:date="2022-02-07T20:49:00Z"/>
                <w:lang w:eastAsia="ja-JP"/>
              </w:rPr>
            </w:pPr>
          </w:p>
        </w:tc>
        <w:tc>
          <w:tcPr>
            <w:tcW w:w="1872" w:type="dxa"/>
          </w:tcPr>
          <w:p w14:paraId="77E294AD" w14:textId="435ACEFF" w:rsidR="00CE14BD" w:rsidRPr="00E74C7B" w:rsidRDefault="00CE14BD" w:rsidP="00CE14BD">
            <w:pPr>
              <w:pStyle w:val="TAL"/>
              <w:rPr>
                <w:ins w:id="3181" w:author="QCOM1" w:date="2022-02-07T20:49:00Z"/>
                <w:lang w:eastAsia="ja-JP"/>
              </w:rPr>
            </w:pPr>
            <w:ins w:id="3182" w:author="QCOM1" w:date="2022-02-07T20:49:00Z">
              <w:r w:rsidRPr="00E74C7B">
                <w:rPr>
                  <w:lang w:eastAsia="ja-JP"/>
                </w:rPr>
                <w:t>ENUMERATED</w:t>
              </w:r>
              <w:r>
                <w:rPr>
                  <w:lang w:eastAsia="ja-JP"/>
                </w:rPr>
                <w:t xml:space="preserve"> (</w:t>
              </w:r>
              <w:r w:rsidRPr="00E74C7B">
                <w:rPr>
                  <w:lang w:eastAsia="ja-JP"/>
                </w:rPr>
                <w:t>supported, not supported</w:t>
              </w:r>
            </w:ins>
            <w:ins w:id="3183" w:author="QCOM1" w:date="2022-02-08T15:40:00Z">
              <w:r w:rsidR="000A5A69">
                <w:rPr>
                  <w:lang w:eastAsia="ja-JP"/>
                </w:rPr>
                <w:t>, supported and FDM required</w:t>
              </w:r>
            </w:ins>
            <w:ins w:id="3184" w:author="QCOM1" w:date="2022-02-07T20:49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4A6E95C7" w14:textId="77777777" w:rsidR="00CE14BD" w:rsidRPr="00E74C7B" w:rsidRDefault="00CE14BD" w:rsidP="00CE14BD">
            <w:pPr>
              <w:pStyle w:val="TAL"/>
              <w:rPr>
                <w:ins w:id="3185" w:author="QCOM1" w:date="2022-02-07T20:49:00Z"/>
                <w:lang w:eastAsia="ja-JP"/>
              </w:rPr>
            </w:pPr>
            <w:ins w:id="3186" w:author="QCOM1" w:date="2022-02-07T20:49:00Z">
              <w:r>
                <w:t xml:space="preserve">An indication of whether the IAB-node supports </w:t>
              </w:r>
              <w:r w:rsidRPr="00E74C7B">
                <w:t xml:space="preserve">simultaneous transmission </w:t>
              </w:r>
              <w:r>
                <w:t xml:space="preserve">at its </w:t>
              </w:r>
              <w:r w:rsidRPr="00E74C7B">
                <w:t>DU and MT</w:t>
              </w:r>
              <w:r>
                <w:t xml:space="preserve"> side.</w:t>
              </w:r>
            </w:ins>
          </w:p>
        </w:tc>
      </w:tr>
      <w:tr w:rsidR="00CE14BD" w:rsidRPr="00E74C7B" w14:paraId="79F2969D" w14:textId="77777777" w:rsidTr="00CD3C08">
        <w:trPr>
          <w:trHeight w:val="503"/>
          <w:jc w:val="center"/>
          <w:ins w:id="3187" w:author="QCOM1" w:date="2022-02-07T20:49:00Z"/>
        </w:trPr>
        <w:tc>
          <w:tcPr>
            <w:tcW w:w="2448" w:type="dxa"/>
          </w:tcPr>
          <w:p w14:paraId="0D0B78C1" w14:textId="77777777" w:rsidR="00CE14BD" w:rsidRPr="002F0C5B" w:rsidRDefault="00CE14BD" w:rsidP="00CE14BD">
            <w:pPr>
              <w:keepNext/>
              <w:keepLines/>
              <w:spacing w:after="0"/>
              <w:ind w:left="200"/>
              <w:rPr>
                <w:ins w:id="3188" w:author="QCOM1" w:date="2022-02-07T20:49:00Z"/>
                <w:rFonts w:cs="Arial"/>
                <w:bCs/>
                <w:sz w:val="18"/>
                <w:szCs w:val="18"/>
                <w:lang w:eastAsia="ja-JP"/>
              </w:rPr>
            </w:pPr>
            <w:ins w:id="3189" w:author="QCOM1" w:date="2022-02-07T20:49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&gt;&gt;DU_TX/MT_RX</w:t>
              </w:r>
            </w:ins>
          </w:p>
        </w:tc>
        <w:tc>
          <w:tcPr>
            <w:tcW w:w="1080" w:type="dxa"/>
          </w:tcPr>
          <w:p w14:paraId="0C2438F1" w14:textId="77777777" w:rsidR="00CE14BD" w:rsidRPr="00E74C7B" w:rsidRDefault="00CE14BD" w:rsidP="00CE14BD">
            <w:pPr>
              <w:pStyle w:val="TAL"/>
              <w:rPr>
                <w:ins w:id="3190" w:author="QCOM1" w:date="2022-02-07T20:49:00Z"/>
                <w:lang w:eastAsia="ja-JP"/>
              </w:rPr>
            </w:pPr>
            <w:ins w:id="3191" w:author="QCOM1" w:date="2022-02-07T20:49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4A92B33" w14:textId="77777777" w:rsidR="00CE14BD" w:rsidRPr="00E74C7B" w:rsidRDefault="00CE14BD" w:rsidP="00CE14BD">
            <w:pPr>
              <w:pStyle w:val="TAL"/>
              <w:rPr>
                <w:ins w:id="3192" w:author="QCOM1" w:date="2022-02-07T20:49:00Z"/>
                <w:lang w:eastAsia="ja-JP"/>
              </w:rPr>
            </w:pPr>
          </w:p>
        </w:tc>
        <w:tc>
          <w:tcPr>
            <w:tcW w:w="1872" w:type="dxa"/>
          </w:tcPr>
          <w:p w14:paraId="48EB1F77" w14:textId="32D66754" w:rsidR="00CE14BD" w:rsidRPr="00E74C7B" w:rsidRDefault="00CE14BD" w:rsidP="00CE14BD">
            <w:pPr>
              <w:pStyle w:val="TAL"/>
              <w:rPr>
                <w:ins w:id="3193" w:author="QCOM1" w:date="2022-02-07T20:49:00Z"/>
                <w:lang w:eastAsia="ja-JP"/>
              </w:rPr>
            </w:pPr>
            <w:ins w:id="3194" w:author="QCOM1" w:date="2022-02-07T20:49:00Z">
              <w:r w:rsidRPr="00E74C7B">
                <w:rPr>
                  <w:lang w:eastAsia="ja-JP"/>
                </w:rPr>
                <w:t>ENUMERATED</w:t>
              </w:r>
              <w:r>
                <w:rPr>
                  <w:lang w:eastAsia="ja-JP"/>
                </w:rPr>
                <w:t xml:space="preserve"> (</w:t>
              </w:r>
              <w:r w:rsidRPr="00E74C7B">
                <w:rPr>
                  <w:lang w:eastAsia="ja-JP"/>
                </w:rPr>
                <w:t>supported, not supported</w:t>
              </w:r>
            </w:ins>
            <w:ins w:id="3195" w:author="QCOM1" w:date="2022-02-08T15:40:00Z">
              <w:r w:rsidR="000A5A69">
                <w:rPr>
                  <w:lang w:eastAsia="ja-JP"/>
                </w:rPr>
                <w:t>, supported and FDM required</w:t>
              </w:r>
            </w:ins>
            <w:ins w:id="3196" w:author="QCOM1" w:date="2022-02-07T20:49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7F22ED32" w14:textId="77777777" w:rsidR="00CE14BD" w:rsidRPr="00E74C7B" w:rsidRDefault="00CE14BD" w:rsidP="00CE14BD">
            <w:pPr>
              <w:pStyle w:val="TAL"/>
              <w:rPr>
                <w:ins w:id="3197" w:author="QCOM1" w:date="2022-02-07T20:49:00Z"/>
                <w:lang w:eastAsia="ja-JP"/>
              </w:rPr>
            </w:pPr>
            <w:ins w:id="3198" w:author="QCOM1" w:date="2022-02-07T20:49:00Z">
              <w:r>
                <w:t xml:space="preserve">An indication of whether the IAB-node supports </w:t>
              </w:r>
              <w:r w:rsidRPr="00E74C7B">
                <w:t xml:space="preserve">simultaneous transmission at </w:t>
              </w:r>
              <w:r>
                <w:t xml:space="preserve">its </w:t>
              </w:r>
              <w:r w:rsidRPr="00E74C7B">
                <w:t>DU and reception at</w:t>
              </w:r>
              <w:r>
                <w:t xml:space="preserve"> its</w:t>
              </w:r>
              <w:r w:rsidRPr="00E74C7B">
                <w:t xml:space="preserve"> MT side</w:t>
              </w:r>
              <w:r>
                <w:t>.</w:t>
              </w:r>
            </w:ins>
          </w:p>
        </w:tc>
      </w:tr>
      <w:tr w:rsidR="00CE14BD" w:rsidRPr="00E74C7B" w14:paraId="3B8DC928" w14:textId="77777777" w:rsidTr="00CD3C08">
        <w:trPr>
          <w:trHeight w:val="503"/>
          <w:jc w:val="center"/>
          <w:ins w:id="3199" w:author="QCOM1" w:date="2022-02-07T20:49:00Z"/>
        </w:trPr>
        <w:tc>
          <w:tcPr>
            <w:tcW w:w="2448" w:type="dxa"/>
          </w:tcPr>
          <w:p w14:paraId="6A890430" w14:textId="77777777" w:rsidR="00CE14BD" w:rsidRPr="002F0C5B" w:rsidRDefault="00CE14BD" w:rsidP="00CE14BD">
            <w:pPr>
              <w:keepNext/>
              <w:keepLines/>
              <w:spacing w:after="0"/>
              <w:ind w:left="200"/>
              <w:rPr>
                <w:ins w:id="3200" w:author="QCOM1" w:date="2022-02-07T20:49:00Z"/>
                <w:rFonts w:cs="Arial"/>
                <w:bCs/>
                <w:sz w:val="18"/>
                <w:szCs w:val="18"/>
                <w:lang w:eastAsia="ja-JP"/>
              </w:rPr>
            </w:pPr>
            <w:ins w:id="3201" w:author="QCOM1" w:date="2022-02-07T20:49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&gt;&gt;DU_RX/MT_TX</w:t>
              </w:r>
            </w:ins>
          </w:p>
        </w:tc>
        <w:tc>
          <w:tcPr>
            <w:tcW w:w="1080" w:type="dxa"/>
          </w:tcPr>
          <w:p w14:paraId="257288B8" w14:textId="77777777" w:rsidR="00CE14BD" w:rsidRPr="00E74C7B" w:rsidRDefault="00CE14BD" w:rsidP="00CE14BD">
            <w:pPr>
              <w:pStyle w:val="TAL"/>
              <w:rPr>
                <w:ins w:id="3202" w:author="QCOM1" w:date="2022-02-07T20:49:00Z"/>
                <w:lang w:eastAsia="ja-JP"/>
              </w:rPr>
            </w:pPr>
            <w:ins w:id="3203" w:author="QCOM1" w:date="2022-02-07T20:49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5F3C82C" w14:textId="77777777" w:rsidR="00CE14BD" w:rsidRPr="00E74C7B" w:rsidRDefault="00CE14BD" w:rsidP="00CE14BD">
            <w:pPr>
              <w:pStyle w:val="TAL"/>
              <w:rPr>
                <w:ins w:id="3204" w:author="QCOM1" w:date="2022-02-07T20:49:00Z"/>
                <w:lang w:eastAsia="ja-JP"/>
              </w:rPr>
            </w:pPr>
          </w:p>
        </w:tc>
        <w:tc>
          <w:tcPr>
            <w:tcW w:w="1872" w:type="dxa"/>
          </w:tcPr>
          <w:p w14:paraId="645304D7" w14:textId="266686A2" w:rsidR="00CE14BD" w:rsidRPr="00E74C7B" w:rsidRDefault="00CE14BD" w:rsidP="00CE14BD">
            <w:pPr>
              <w:pStyle w:val="TAL"/>
              <w:rPr>
                <w:ins w:id="3205" w:author="QCOM1" w:date="2022-02-07T20:49:00Z"/>
                <w:lang w:eastAsia="ja-JP"/>
              </w:rPr>
            </w:pPr>
            <w:ins w:id="3206" w:author="QCOM1" w:date="2022-02-07T20:49:00Z">
              <w:r w:rsidRPr="00E74C7B">
                <w:rPr>
                  <w:lang w:eastAsia="ja-JP"/>
                </w:rPr>
                <w:t>ENUMERATED</w:t>
              </w:r>
              <w:r>
                <w:rPr>
                  <w:lang w:eastAsia="ja-JP"/>
                </w:rPr>
                <w:t xml:space="preserve"> (</w:t>
              </w:r>
              <w:r w:rsidRPr="00E74C7B">
                <w:rPr>
                  <w:lang w:eastAsia="ja-JP"/>
                </w:rPr>
                <w:t>supported, not supported</w:t>
              </w:r>
            </w:ins>
            <w:ins w:id="3207" w:author="QCOM1" w:date="2022-02-08T15:40:00Z">
              <w:r w:rsidR="000A5A69">
                <w:rPr>
                  <w:lang w:eastAsia="ja-JP"/>
                </w:rPr>
                <w:t>, supported and FDM required</w:t>
              </w:r>
            </w:ins>
            <w:ins w:id="3208" w:author="QCOM1" w:date="2022-02-07T20:49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5FEDA989" w14:textId="77777777" w:rsidR="00CE14BD" w:rsidRPr="00E74C7B" w:rsidRDefault="00CE14BD" w:rsidP="00CE14BD">
            <w:pPr>
              <w:pStyle w:val="TAL"/>
              <w:rPr>
                <w:ins w:id="3209" w:author="QCOM1" w:date="2022-02-07T20:49:00Z"/>
                <w:lang w:eastAsia="ja-JP"/>
              </w:rPr>
            </w:pPr>
            <w:ins w:id="3210" w:author="QCOM1" w:date="2022-02-07T20:49:00Z">
              <w:r>
                <w:t xml:space="preserve">An indication of whether the IAB-node supports </w:t>
              </w:r>
              <w:r w:rsidRPr="00E74C7B">
                <w:t xml:space="preserve">simultaneous reception at </w:t>
              </w:r>
              <w:r>
                <w:t xml:space="preserve">its </w:t>
              </w:r>
              <w:r w:rsidRPr="00E74C7B">
                <w:t>DU and transmission at</w:t>
              </w:r>
              <w:r>
                <w:t xml:space="preserve"> its</w:t>
              </w:r>
              <w:r w:rsidRPr="00E74C7B">
                <w:t xml:space="preserve"> MT side</w:t>
              </w:r>
              <w:r>
                <w:t>.</w:t>
              </w:r>
            </w:ins>
          </w:p>
        </w:tc>
      </w:tr>
    </w:tbl>
    <w:p w14:paraId="496ADBF2" w14:textId="77777777" w:rsidR="00662844" w:rsidRPr="00E74C7B" w:rsidRDefault="00662844" w:rsidP="00662844">
      <w:pPr>
        <w:rPr>
          <w:ins w:id="3211" w:author="QCOM1" w:date="2022-02-07T20:49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62844" w:rsidRPr="00E74C7B" w14:paraId="6CD8D29A" w14:textId="77777777" w:rsidTr="00CD3C08">
        <w:trPr>
          <w:jc w:val="center"/>
          <w:ins w:id="3212" w:author="QCOM1" w:date="2022-02-07T20:49:00Z"/>
        </w:trPr>
        <w:tc>
          <w:tcPr>
            <w:tcW w:w="3686" w:type="dxa"/>
          </w:tcPr>
          <w:p w14:paraId="2384B9A5" w14:textId="77777777" w:rsidR="00662844" w:rsidRPr="00E74C7B" w:rsidRDefault="00662844" w:rsidP="00CD3C08">
            <w:pPr>
              <w:pStyle w:val="TAH"/>
              <w:rPr>
                <w:ins w:id="3213" w:author="QCOM1" w:date="2022-02-07T20:49:00Z"/>
                <w:lang w:eastAsia="ja-JP"/>
              </w:rPr>
            </w:pPr>
            <w:ins w:id="3214" w:author="QCOM1" w:date="2022-02-07T20:49:00Z">
              <w:r w:rsidRPr="00E74C7B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5D2A38B" w14:textId="77777777" w:rsidR="00662844" w:rsidRPr="00E74C7B" w:rsidRDefault="00662844" w:rsidP="00CD3C08">
            <w:pPr>
              <w:pStyle w:val="TAH"/>
              <w:rPr>
                <w:ins w:id="3215" w:author="QCOM1" w:date="2022-02-07T20:49:00Z"/>
                <w:lang w:eastAsia="ja-JP"/>
              </w:rPr>
            </w:pPr>
            <w:ins w:id="3216" w:author="QCOM1" w:date="2022-02-07T20:49:00Z">
              <w:r w:rsidRPr="00E74C7B">
                <w:rPr>
                  <w:lang w:eastAsia="ja-JP"/>
                </w:rPr>
                <w:t>Explanation</w:t>
              </w:r>
            </w:ins>
          </w:p>
        </w:tc>
      </w:tr>
      <w:tr w:rsidR="00662844" w:rsidRPr="00E74C7B" w14:paraId="3EF09397" w14:textId="77777777" w:rsidTr="00CD3C08">
        <w:trPr>
          <w:jc w:val="center"/>
          <w:ins w:id="3217" w:author="QCOM1" w:date="2022-02-07T20:49:00Z"/>
        </w:trPr>
        <w:tc>
          <w:tcPr>
            <w:tcW w:w="3686" w:type="dxa"/>
          </w:tcPr>
          <w:p w14:paraId="5514463F" w14:textId="77777777" w:rsidR="00662844" w:rsidRPr="00E74C7B" w:rsidRDefault="00662844" w:rsidP="00CD3C08">
            <w:pPr>
              <w:pStyle w:val="TAL"/>
              <w:rPr>
                <w:ins w:id="3218" w:author="QCOM1" w:date="2022-02-07T20:49:00Z"/>
                <w:lang w:eastAsia="ja-JP"/>
              </w:rPr>
            </w:pPr>
            <w:ins w:id="3219" w:author="QCOM1" w:date="2022-02-07T20:49:00Z">
              <w:r w:rsidRPr="00E74C7B">
                <w:rPr>
                  <w:lang w:eastAsia="ja-JP"/>
                </w:rPr>
                <w:t>maxnoofServingCells</w:t>
              </w:r>
            </w:ins>
          </w:p>
        </w:tc>
        <w:tc>
          <w:tcPr>
            <w:tcW w:w="5670" w:type="dxa"/>
          </w:tcPr>
          <w:p w14:paraId="05D7B2BC" w14:textId="6A27C733" w:rsidR="00662844" w:rsidRPr="00E74C7B" w:rsidRDefault="00662844" w:rsidP="00CD3C08">
            <w:pPr>
              <w:pStyle w:val="TAL"/>
              <w:rPr>
                <w:ins w:id="3220" w:author="QCOM1" w:date="2022-02-07T20:49:00Z"/>
                <w:lang w:eastAsia="ja-JP"/>
              </w:rPr>
            </w:pPr>
            <w:ins w:id="3221" w:author="QCOM1" w:date="2022-02-07T20:49:00Z">
              <w:r w:rsidRPr="00E74C7B">
                <w:rPr>
                  <w:lang w:eastAsia="ja-JP"/>
                </w:rPr>
                <w:t>Maximum no. of serving cells for IAB-MT. Value is 32</w:t>
              </w:r>
              <w:r>
                <w:rPr>
                  <w:lang w:eastAsia="ja-JP"/>
                </w:rPr>
                <w:t xml:space="preserve">, as defined by the </w:t>
              </w:r>
              <w:r w:rsidRPr="0085703E">
                <w:rPr>
                  <w:i/>
                  <w:lang w:eastAsia="ja-JP"/>
                </w:rPr>
                <w:t>maxNrofServingCells</w:t>
              </w:r>
              <w:r>
                <w:rPr>
                  <w:lang w:eastAsia="ja-JP"/>
                </w:rPr>
                <w:t xml:space="preserve"> in TS 38.331</w:t>
              </w:r>
              <w:r w:rsidRPr="00E74C7B">
                <w:rPr>
                  <w:lang w:eastAsia="ja-JP"/>
                </w:rPr>
                <w:t>.</w:t>
              </w:r>
            </w:ins>
          </w:p>
        </w:tc>
      </w:tr>
    </w:tbl>
    <w:p w14:paraId="0BEDF178" w14:textId="2AE85594" w:rsidR="002211B2" w:rsidRDefault="002211B2" w:rsidP="002211B2">
      <w:pPr>
        <w:jc w:val="center"/>
        <w:rPr>
          <w:rFonts w:cs="Dotum"/>
          <w:lang w:eastAsia="en-US"/>
        </w:rPr>
      </w:pPr>
    </w:p>
    <w:p w14:paraId="4702EE4E" w14:textId="77777777" w:rsidR="00CD3C08" w:rsidRDefault="00CD3C08" w:rsidP="00CD3C08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Changes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2E27C6D0" w14:textId="77777777" w:rsidR="00CD3C08" w:rsidRDefault="00CD3C08" w:rsidP="002211B2">
      <w:pPr>
        <w:jc w:val="center"/>
        <w:rPr>
          <w:rFonts w:cs="Dotum"/>
          <w:lang w:eastAsia="en-US"/>
        </w:rPr>
      </w:pPr>
    </w:p>
    <w:p w14:paraId="15CAC0FB" w14:textId="79A99C1B" w:rsidR="00CD3C08" w:rsidRPr="00CD3C08" w:rsidRDefault="00CD3C08" w:rsidP="00CD3C08">
      <w:pPr>
        <w:keepNext/>
        <w:keepLines/>
        <w:spacing w:before="120" w:after="180"/>
        <w:ind w:left="1134" w:hanging="1134"/>
        <w:jc w:val="left"/>
        <w:outlineLvl w:val="2"/>
        <w:rPr>
          <w:rFonts w:cs="Arial"/>
          <w:sz w:val="28"/>
          <w:lang w:eastAsia="ko-KR"/>
        </w:rPr>
      </w:pPr>
      <w:bookmarkStart w:id="3222" w:name="_Toc20955406"/>
      <w:bookmarkStart w:id="3223" w:name="_Toc29991614"/>
      <w:bookmarkStart w:id="3224" w:name="_Toc36556017"/>
      <w:bookmarkStart w:id="3225" w:name="_Toc44497802"/>
      <w:bookmarkStart w:id="3226" w:name="_Toc45108189"/>
      <w:bookmarkStart w:id="3227" w:name="_Toc45901809"/>
      <w:bookmarkStart w:id="3228" w:name="_Toc51850890"/>
      <w:bookmarkStart w:id="3229" w:name="_Toc56693894"/>
      <w:bookmarkStart w:id="3230" w:name="_Toc64447438"/>
      <w:bookmarkStart w:id="3231" w:name="_Toc66286932"/>
      <w:bookmarkStart w:id="3232" w:name="_Toc74151630"/>
      <w:bookmarkStart w:id="3233" w:name="_Toc88654104"/>
      <w:r w:rsidRPr="00CD3C08">
        <w:rPr>
          <w:rFonts w:cs="Arial"/>
          <w:sz w:val="28"/>
          <w:lang w:eastAsia="ko-KR"/>
        </w:rPr>
        <w:t>9.3.3</w:t>
      </w:r>
      <w:r w:rsidRPr="00CD3C08">
        <w:rPr>
          <w:rFonts w:cs="Arial"/>
          <w:sz w:val="28"/>
          <w:lang w:eastAsia="ko-KR"/>
        </w:rPr>
        <w:tab/>
        <w:t>Elementary Procedure Definitions</w:t>
      </w:r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</w:p>
    <w:p w14:paraId="1E5A1B2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ASN1START</w:t>
      </w:r>
    </w:p>
    <w:p w14:paraId="01D062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2714F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FFA734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Elementary Procedure definitions</w:t>
      </w:r>
    </w:p>
    <w:p w14:paraId="0625C6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2368C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1BF0A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90E71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XnAP-PDU-Descriptions {</w:t>
      </w:r>
    </w:p>
    <w:p w14:paraId="0A2EC8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itu-t (0) identified-organization (4) etsi (0) mobileDomain (0)</w:t>
      </w:r>
    </w:p>
    <w:p w14:paraId="3FD5DE0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ngran-access (22) modules (3) xnap (2) version1 (1) xnap-PDU-Descriptions (0) }</w:t>
      </w:r>
    </w:p>
    <w:p w14:paraId="0AB3A7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92B0E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DEFINITIONS AUTOMATIC TAGS ::=</w:t>
      </w:r>
    </w:p>
    <w:p w14:paraId="73DB72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4BEA2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BEGIN</w:t>
      </w:r>
    </w:p>
    <w:p w14:paraId="60750C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5801C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EDEBF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26418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IE parameter types from other modules.</w:t>
      </w:r>
    </w:p>
    <w:p w14:paraId="351BA2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033AB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93628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DB8DB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IMPORTS</w:t>
      </w:r>
    </w:p>
    <w:p w14:paraId="07DBBE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Criticality,</w:t>
      </w:r>
    </w:p>
    <w:p w14:paraId="1429A13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ProcedureCode</w:t>
      </w:r>
    </w:p>
    <w:p w14:paraId="1C1B19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6BD28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FROM XnAP-CommonDataTypes</w:t>
      </w:r>
    </w:p>
    <w:p w14:paraId="31BF0D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9789B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HandoverRequest,</w:t>
      </w:r>
    </w:p>
    <w:p w14:paraId="72FE6B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HandoverRequestAcknowledge,</w:t>
      </w:r>
    </w:p>
    <w:p w14:paraId="256E1D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HandoverPreparationFailure,</w:t>
      </w:r>
    </w:p>
    <w:p w14:paraId="0C6543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SNStatusTransfer,</w:t>
      </w:r>
    </w:p>
    <w:p w14:paraId="23D097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UEContextRelease,</w:t>
      </w:r>
    </w:p>
    <w:p w14:paraId="145C99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HandoverCancel,</w:t>
      </w:r>
    </w:p>
    <w:p w14:paraId="3F6EDBF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NotificationControlIndication,</w:t>
      </w:r>
    </w:p>
    <w:p w14:paraId="1AF8D4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RANPaging,</w:t>
      </w:r>
    </w:p>
    <w:p w14:paraId="570174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RetrieveUEContextRequest,</w:t>
      </w:r>
    </w:p>
    <w:p w14:paraId="6DF1BB3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RetrieveUEContextResponse,</w:t>
      </w:r>
    </w:p>
    <w:p w14:paraId="6DA90F3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RetrieveUEContextFailure,</w:t>
      </w:r>
    </w:p>
    <w:p w14:paraId="09BA8F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XnUAddressIndication,</w:t>
      </w:r>
    </w:p>
    <w:p w14:paraId="5522A9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SecondaryRATDataUsageReport,</w:t>
      </w:r>
    </w:p>
    <w:p w14:paraId="2DDFE9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SNodeAdditionRequest,</w:t>
      </w:r>
    </w:p>
    <w:p w14:paraId="01FFAD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SNodeAdditionRequestAcknowledge,</w:t>
      </w:r>
    </w:p>
    <w:p w14:paraId="48A51E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SNodeAdditionRequestReject,</w:t>
      </w:r>
    </w:p>
    <w:p w14:paraId="018E0B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SNodeReconfigurationComplete,</w:t>
      </w:r>
    </w:p>
    <w:p w14:paraId="4150AA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SNodeModificationRequest,</w:t>
      </w:r>
    </w:p>
    <w:p w14:paraId="4E9D43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SNodeModificationRequestAcknowledge,</w:t>
      </w:r>
    </w:p>
    <w:p w14:paraId="0232C7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SNodeModificationRequestReject,</w:t>
      </w:r>
    </w:p>
    <w:p w14:paraId="712643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SNodeModificationRequired,</w:t>
      </w:r>
    </w:p>
    <w:p w14:paraId="6407DA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SNodeModificationConfirm,</w:t>
      </w:r>
    </w:p>
    <w:p w14:paraId="1C515D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SNodeModificationRefuse,</w:t>
      </w:r>
    </w:p>
    <w:p w14:paraId="787092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SNodeReleaseRequest,</w:t>
      </w:r>
    </w:p>
    <w:p w14:paraId="11ADCB2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SNodeReleaseRequestAcknowledge,</w:t>
      </w:r>
    </w:p>
    <w:p w14:paraId="53570D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SNodeReleaseReject,</w:t>
      </w:r>
    </w:p>
    <w:p w14:paraId="4DB956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SNodeReleaseRequired,</w:t>
      </w:r>
    </w:p>
    <w:p w14:paraId="5A3D1A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SNodeReleaseConfirm,</w:t>
      </w:r>
    </w:p>
    <w:p w14:paraId="752334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SNodeCounterCheckRequest,</w:t>
      </w:r>
    </w:p>
    <w:p w14:paraId="629582C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SNodeChangeRequired,</w:t>
      </w:r>
    </w:p>
    <w:p w14:paraId="1CC703C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SNodeChangeConfirm,</w:t>
      </w:r>
    </w:p>
    <w:p w14:paraId="19E9C4D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SNodeChangeRefuse,</w:t>
      </w:r>
    </w:p>
    <w:p w14:paraId="383024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RRCTransfer,</w:t>
      </w:r>
    </w:p>
    <w:p w14:paraId="29EC5A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XnRemovalRequest,</w:t>
      </w:r>
    </w:p>
    <w:p w14:paraId="6B5B04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XnRemovalResponse,</w:t>
      </w:r>
    </w:p>
    <w:p w14:paraId="1DCB79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XnRemovalFailure,</w:t>
      </w:r>
    </w:p>
    <w:p w14:paraId="21FE5E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XnSetupRequest,</w:t>
      </w:r>
    </w:p>
    <w:p w14:paraId="368AC9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XnSetupResponse,</w:t>
      </w:r>
    </w:p>
    <w:p w14:paraId="05607B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XnSetupFailure,</w:t>
      </w:r>
    </w:p>
    <w:p w14:paraId="616FCF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NGRANNodeConfigurationUpdate,</w:t>
      </w:r>
    </w:p>
    <w:p w14:paraId="198951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NGRANNodeConfigurationUpdateAcknowledge,</w:t>
      </w:r>
    </w:p>
    <w:p w14:paraId="4419CB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NGRANNodeConfigurationUpdateFailure,</w:t>
      </w:r>
    </w:p>
    <w:p w14:paraId="2CA90F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E-UTRA-NR-CellResourceCoordinationRequest,</w:t>
      </w:r>
    </w:p>
    <w:p w14:paraId="6CCA9A9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E-UTRA-NR-CellResourceCoordinationResponse,</w:t>
      </w:r>
    </w:p>
    <w:p w14:paraId="339A59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ActivityNotification,</w:t>
      </w:r>
    </w:p>
    <w:p w14:paraId="435BA2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CellActivationRequest,</w:t>
      </w:r>
    </w:p>
    <w:p w14:paraId="2D6C9D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CellActivationResponse,</w:t>
      </w:r>
    </w:p>
    <w:p w14:paraId="3AE094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CellActivationFailure,</w:t>
      </w:r>
    </w:p>
    <w:p w14:paraId="54BD12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ResetRequest,</w:t>
      </w:r>
    </w:p>
    <w:p w14:paraId="7485F9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ResetResponse,</w:t>
      </w:r>
    </w:p>
    <w:p w14:paraId="52D070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ErrorIndication,</w:t>
      </w:r>
    </w:p>
    <w:p w14:paraId="216597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PrivateMessage,</w:t>
      </w:r>
    </w:p>
    <w:p w14:paraId="5176B6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DeactivateTrace,</w:t>
      </w:r>
    </w:p>
    <w:p w14:paraId="52569D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TraceStart,</w:t>
      </w:r>
    </w:p>
    <w:p w14:paraId="5FE78A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HandoverSuccess,</w:t>
      </w:r>
    </w:p>
    <w:p w14:paraId="50AA24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ConditionalHandoverCancel,</w:t>
      </w:r>
    </w:p>
    <w:p w14:paraId="2A388B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EarlyStatusTransfer,</w:t>
      </w:r>
    </w:p>
    <w:p w14:paraId="56594A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FailureIndication,</w:t>
      </w:r>
    </w:p>
    <w:p w14:paraId="3A921E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HandoverReport,</w:t>
      </w:r>
    </w:p>
    <w:p w14:paraId="12B807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ResourceStatusRequest,</w:t>
      </w:r>
    </w:p>
    <w:p w14:paraId="390242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ResourceStatusResponse,</w:t>
      </w:r>
    </w:p>
    <w:p w14:paraId="26AFE22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ResourceStatusFailure,</w:t>
      </w:r>
    </w:p>
    <w:p w14:paraId="4483B6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ResourceStatusUpdate,</w:t>
      </w:r>
    </w:p>
    <w:p w14:paraId="0C08BF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MobilityChangeRequest,</w:t>
      </w:r>
    </w:p>
    <w:p w14:paraId="469425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MobilityChangeAcknowledge,</w:t>
      </w:r>
    </w:p>
    <w:p w14:paraId="3C6B1E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MobilityChangeFailure,</w:t>
      </w:r>
    </w:p>
    <w:p w14:paraId="747494E7" w14:textId="77777777" w:rsidR="00CD3C08" w:rsidRPr="00FA0411" w:rsidRDefault="00CD3C08" w:rsidP="00CD3C08">
      <w:pPr>
        <w:pStyle w:val="PL"/>
        <w:snapToGrid w:val="0"/>
        <w:rPr>
          <w:ins w:id="3234" w:author="Author" w:date="2021-11-23T11:34:00Z"/>
          <w:rFonts w:ascii="Courier New" w:hAnsi="Courier New" w:cs="Courier New"/>
          <w:snapToGrid w:val="0"/>
        </w:rPr>
      </w:pPr>
      <w:bookmarkStart w:id="3235" w:name="OLE_LINK124"/>
      <w:r w:rsidRPr="00FA0411">
        <w:rPr>
          <w:rFonts w:ascii="Courier New" w:hAnsi="Courier New" w:cs="Courier New"/>
          <w:snapToGrid w:val="0"/>
        </w:rPr>
        <w:tab/>
        <w:t>AccessAndMobilityIndication</w:t>
      </w:r>
      <w:bookmarkEnd w:id="3235"/>
      <w:ins w:id="3236" w:author="Author" w:date="2021-11-23T11:34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37815456" w14:textId="77777777" w:rsidR="00CD3C08" w:rsidRPr="00FA0411" w:rsidRDefault="00CD3C08" w:rsidP="00CD3C08">
      <w:pPr>
        <w:pStyle w:val="PL"/>
        <w:rPr>
          <w:ins w:id="3237" w:author="Rapporteur" w:date="2022-01-27T14:40:00Z"/>
          <w:rFonts w:ascii="Courier New" w:hAnsi="Courier New" w:cs="Courier New"/>
          <w:snapToGrid w:val="0"/>
        </w:rPr>
      </w:pPr>
      <w:ins w:id="3238" w:author="Author" w:date="2021-11-23T11:34:00Z">
        <w:r w:rsidRPr="00FA0411">
          <w:rPr>
            <w:rFonts w:ascii="Courier New" w:eastAsia="DengXian" w:hAnsi="Courier New" w:cs="Courier New"/>
            <w:snapToGrid w:val="0"/>
            <w:lang w:val="en-US" w:eastAsia="zh-CN"/>
          </w:rPr>
          <w:t xml:space="preserve">    </w:t>
        </w:r>
        <w:r w:rsidRPr="00FA0411">
          <w:rPr>
            <w:rFonts w:ascii="Courier New" w:eastAsia="DengXian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</w:rPr>
          <w:t>F1C</w:t>
        </w:r>
        <w:r w:rsidRPr="00FA0411">
          <w:rPr>
            <w:rFonts w:ascii="Courier New" w:hAnsi="Courier New" w:cs="Courier New"/>
            <w:lang w:val="en-US" w:eastAsia="zh-CN"/>
          </w:rPr>
          <w:t>Traffic</w:t>
        </w:r>
        <w:r w:rsidRPr="00FA0411">
          <w:rPr>
            <w:rFonts w:ascii="Courier New" w:hAnsi="Courier New" w:cs="Courier New"/>
          </w:rPr>
          <w:t>Transfer</w:t>
        </w:r>
      </w:ins>
      <w:ins w:id="3239" w:author="Rapporteur" w:date="2022-01-27T14:40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778D28CD" w14:textId="77777777" w:rsidR="00CD3C08" w:rsidRPr="00FA0411" w:rsidRDefault="00CD3C08" w:rsidP="00CD3C08">
      <w:pPr>
        <w:pStyle w:val="PL"/>
        <w:rPr>
          <w:ins w:id="3240" w:author="Rapporteur" w:date="2022-01-28T15:26:00Z"/>
          <w:rFonts w:ascii="Courier New" w:hAnsi="Courier New" w:cs="Courier New"/>
          <w:snapToGrid w:val="0"/>
        </w:rPr>
      </w:pPr>
      <w:ins w:id="3241" w:author="Rapporteur" w:date="2022-01-28T15:26:00Z">
        <w:r w:rsidRPr="00FA0411">
          <w:rPr>
            <w:rFonts w:ascii="Courier New" w:hAnsi="Courier New" w:cs="Courier New"/>
            <w:snapToGrid w:val="0"/>
            <w:lang w:eastAsia="zh-CN"/>
          </w:rPr>
          <w:tab/>
          <w:t>IAB</w:t>
        </w:r>
        <w:r w:rsidRPr="00FA0411">
          <w:rPr>
            <w:rFonts w:ascii="Courier New" w:hAnsi="Courier New" w:cs="Courier New"/>
            <w:snapToGrid w:val="0"/>
          </w:rPr>
          <w:t>TransportMigrationManagementRequest,</w:t>
        </w:r>
      </w:ins>
    </w:p>
    <w:p w14:paraId="7D633E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ins w:id="3242" w:author="Rapporteur" w:date="2022-01-28T15:26:00Z">
        <w:r w:rsidRPr="00FA0411">
          <w:rPr>
            <w:rFonts w:ascii="Courier New" w:hAnsi="Courier New" w:cs="Courier New"/>
            <w:snapToGrid w:val="0"/>
            <w:lang w:eastAsia="zh-CN"/>
          </w:rPr>
          <w:tab/>
          <w:t>IAB</w:t>
        </w:r>
        <w:r w:rsidRPr="00FA0411">
          <w:rPr>
            <w:rFonts w:ascii="Courier New" w:hAnsi="Courier New" w:cs="Courier New"/>
            <w:snapToGrid w:val="0"/>
          </w:rPr>
          <w:t>TransportMigrationManagementResponse</w:t>
        </w:r>
      </w:ins>
    </w:p>
    <w:p w14:paraId="635622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A87272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DF503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BA4FE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FROM XnAP-PDU-Contents</w:t>
      </w:r>
    </w:p>
    <w:p w14:paraId="73B8FF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B3F55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id-handoverPreparation,</w:t>
      </w:r>
    </w:p>
    <w:p w14:paraId="67ACF7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id-sNStatusTransfer,</w:t>
      </w:r>
    </w:p>
    <w:p w14:paraId="71AC72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id-handoverCancel,</w:t>
      </w:r>
    </w:p>
    <w:p w14:paraId="7FB1AD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id-notificationControl,</w:t>
      </w:r>
    </w:p>
    <w:p w14:paraId="5E60DE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id-retrieveUEContext,</w:t>
      </w:r>
    </w:p>
    <w:p w14:paraId="455507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id-rANPaging,</w:t>
      </w:r>
    </w:p>
    <w:p w14:paraId="6A0ED9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id-xnUAddressIndication,</w:t>
      </w:r>
    </w:p>
    <w:p w14:paraId="56C0AF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id-uEContextRelease,</w:t>
      </w:r>
    </w:p>
    <w:p w14:paraId="3908D9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id-secondaryRATDataUsageReport,</w:t>
      </w:r>
    </w:p>
    <w:p w14:paraId="237A77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id-sNGRANnodeAdditionPreparation,</w:t>
      </w:r>
    </w:p>
    <w:p w14:paraId="2C4165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id-sNGRANnodeReconfigurationCompletion,</w:t>
      </w:r>
    </w:p>
    <w:p w14:paraId="63E772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id-mNGRANnodeinitiatedSNGRANnodeModificationPreparation,</w:t>
      </w:r>
    </w:p>
    <w:p w14:paraId="4110FC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id-sNGRANnodeinitiatedSNGRANnodeModificationPreparation,</w:t>
      </w:r>
    </w:p>
    <w:p w14:paraId="43AFD4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id-mNGRANnodeinitiatedSNGRANnodeRelease,</w:t>
      </w:r>
    </w:p>
    <w:p w14:paraId="4B7E17A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id-sNGRANnodeinitiatedSNGRANnodeRelease,</w:t>
      </w:r>
    </w:p>
    <w:p w14:paraId="3F5F68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id-sNGRANnodeCounterCheck,</w:t>
      </w:r>
    </w:p>
    <w:p w14:paraId="4A3B7444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>id-sNGRANnodeChange,</w:t>
      </w:r>
    </w:p>
    <w:p w14:paraId="65E83C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id-activityNotification,</w:t>
      </w:r>
    </w:p>
    <w:p w14:paraId="196AC3D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id-rRCTransfer,</w:t>
      </w:r>
    </w:p>
    <w:p w14:paraId="2FE87A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id-xnRemoval,</w:t>
      </w:r>
    </w:p>
    <w:p w14:paraId="04AEA2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id-xnSetup,</w:t>
      </w:r>
    </w:p>
    <w:p w14:paraId="3A9A64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id-nGRANnodeConfigurationUpdate,</w:t>
      </w:r>
    </w:p>
    <w:p w14:paraId="501042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id-e-UTRA-NR-CellResourceCoordination,</w:t>
      </w:r>
    </w:p>
    <w:p w14:paraId="1AC4A0D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id-cellActivation,</w:t>
      </w:r>
    </w:p>
    <w:p w14:paraId="045BE1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id-reset,</w:t>
      </w:r>
    </w:p>
    <w:p w14:paraId="53E113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id-errorIndication,</w:t>
      </w:r>
    </w:p>
    <w:p w14:paraId="7CC2BF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id-privateMessage,</w:t>
      </w:r>
    </w:p>
    <w:p w14:paraId="5649B0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id-deactivateTrace,</w:t>
      </w:r>
    </w:p>
    <w:p w14:paraId="63F1E62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id-traceStart,</w:t>
      </w:r>
    </w:p>
    <w:p w14:paraId="52179D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id-handoverSuccess,</w:t>
      </w:r>
    </w:p>
    <w:p w14:paraId="6F111C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id-conditionalHandoverCancel,</w:t>
      </w:r>
    </w:p>
    <w:p w14:paraId="7E7991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id-earlyStatusTransfer,</w:t>
      </w:r>
    </w:p>
    <w:p w14:paraId="18CD99D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id-failureIndication,</w:t>
      </w:r>
    </w:p>
    <w:p w14:paraId="22943F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id-handoverReport,</w:t>
      </w:r>
    </w:p>
    <w:p w14:paraId="2C54DC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id-resourceStatusReportingInitiation,</w:t>
      </w:r>
    </w:p>
    <w:p w14:paraId="4E9374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id-resourceStatusReporting,</w:t>
      </w:r>
    </w:p>
    <w:p w14:paraId="09E06B2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id-mobilitySettingsChange,</w:t>
      </w:r>
    </w:p>
    <w:p w14:paraId="017BD38C" w14:textId="77777777" w:rsidR="00CD3C08" w:rsidRPr="00FA0411" w:rsidRDefault="00CD3C08" w:rsidP="00CD3C08">
      <w:pPr>
        <w:pStyle w:val="PL"/>
        <w:snapToGrid w:val="0"/>
        <w:rPr>
          <w:ins w:id="3243" w:author="Author" w:date="2021-11-23T11:34:00Z"/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id-accessAndMobilityIndication</w:t>
      </w:r>
      <w:ins w:id="3244" w:author="Author" w:date="2021-11-23T11:34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066F5890" w14:textId="77777777" w:rsidR="00CD3C08" w:rsidRPr="00FA0411" w:rsidRDefault="00CD3C08" w:rsidP="00CD3C08">
      <w:pPr>
        <w:pStyle w:val="PL"/>
        <w:rPr>
          <w:ins w:id="3245" w:author="Rapporteur" w:date="2022-01-27T14:40:00Z"/>
          <w:rFonts w:ascii="Courier New" w:hAnsi="Courier New" w:cs="Courier New"/>
          <w:snapToGrid w:val="0"/>
        </w:rPr>
      </w:pPr>
      <w:ins w:id="3246" w:author="Author" w:date="2021-11-23T11:34:00Z"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Times New Roman" w:hAnsi="Courier New" w:cs="Courier New"/>
            <w:snapToGrid w:val="0"/>
            <w:szCs w:val="22"/>
            <w:lang w:eastAsia="zh-CN"/>
          </w:rPr>
          <w:t>id-f</w:t>
        </w:r>
        <w:r w:rsidRPr="00FA0411">
          <w:rPr>
            <w:rFonts w:ascii="Courier New" w:eastAsia="Times New Roman" w:hAnsi="Courier New" w:cs="Courier New"/>
            <w:snapToGrid w:val="0"/>
            <w:lang w:eastAsia="zh-CN"/>
          </w:rPr>
          <w:t>1C</w:t>
        </w:r>
        <w:r w:rsidRPr="00FA0411">
          <w:rPr>
            <w:rFonts w:ascii="Courier New" w:eastAsia="Times New Roman" w:hAnsi="Courier New" w:cs="Courier New"/>
            <w:snapToGrid w:val="0"/>
            <w:lang w:val="en-US" w:eastAsia="zh-CN"/>
          </w:rPr>
          <w:t>Traffic</w:t>
        </w:r>
        <w:r w:rsidRPr="00FA0411">
          <w:rPr>
            <w:rFonts w:ascii="Courier New" w:eastAsia="Times New Roman" w:hAnsi="Courier New" w:cs="Courier New"/>
            <w:snapToGrid w:val="0"/>
            <w:lang w:eastAsia="zh-CN"/>
          </w:rPr>
          <w:t>Transfer</w:t>
        </w:r>
      </w:ins>
      <w:ins w:id="3247" w:author="Rapporteur" w:date="2022-01-27T14:40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78A5305A" w14:textId="77777777" w:rsidR="00CD3C08" w:rsidRPr="00FA0411" w:rsidRDefault="00CD3C08" w:rsidP="00CD3C08">
      <w:pPr>
        <w:pStyle w:val="PL"/>
        <w:ind w:left="384"/>
        <w:rPr>
          <w:rFonts w:ascii="Courier New" w:hAnsi="Courier New" w:cs="Courier New"/>
          <w:snapToGrid w:val="0"/>
        </w:rPr>
      </w:pPr>
      <w:ins w:id="3248" w:author="Rapporteur" w:date="2022-01-27T14:40:00Z">
        <w:r w:rsidRPr="00FA0411">
          <w:rPr>
            <w:rFonts w:ascii="Courier New" w:hAnsi="Courier New" w:cs="Courier New"/>
            <w:snapToGrid w:val="0"/>
          </w:rPr>
          <w:t>id-</w:t>
        </w:r>
      </w:ins>
      <w:ins w:id="3249" w:author="QCOM1" w:date="2022-02-09T10:51:00Z">
        <w:r w:rsidRPr="00FA0411">
          <w:rPr>
            <w:rFonts w:ascii="Courier New" w:hAnsi="Courier New" w:cs="Courier New"/>
            <w:lang w:eastAsia="en-US"/>
          </w:rPr>
          <w:t>Boundary</w:t>
        </w:r>
      </w:ins>
      <w:ins w:id="3250" w:author="QCOM1" w:date="2022-02-09T10:50:00Z">
        <w:r w:rsidRPr="00FA0411">
          <w:rPr>
            <w:rFonts w:ascii="Courier New" w:hAnsi="Courier New" w:cs="Courier New"/>
            <w:lang w:eastAsia="en-US"/>
          </w:rPr>
          <w:t>-Node-Cells-List</w:t>
        </w:r>
      </w:ins>
      <w:ins w:id="3251" w:author="QCOM1" w:date="2022-02-07T16:13:00Z">
        <w:r w:rsidRPr="00FA0411">
          <w:rPr>
            <w:rFonts w:ascii="Courier New" w:hAnsi="Courier New" w:cs="Courier New"/>
            <w:snapToGrid w:val="0"/>
          </w:rPr>
          <w:t>,</w:t>
        </w:r>
      </w:ins>
      <w:ins w:id="3252" w:author="Rapporteur" w:date="2022-01-27T14:40:00Z">
        <w:r w:rsidRPr="00FA0411">
          <w:rPr>
            <w:rFonts w:ascii="Courier New" w:hAnsi="Courier New" w:cs="Courier New"/>
            <w:snapToGrid w:val="0"/>
          </w:rPr>
          <w:tab/>
        </w:r>
      </w:ins>
    </w:p>
    <w:p w14:paraId="743CE031" w14:textId="77777777" w:rsidR="00CD3C08" w:rsidRPr="00FA0411" w:rsidRDefault="00CD3C08" w:rsidP="00CD3C08">
      <w:pPr>
        <w:pStyle w:val="PL"/>
        <w:ind w:left="384"/>
        <w:rPr>
          <w:ins w:id="3253" w:author="QCOM1" w:date="2022-02-07T16:13:00Z"/>
          <w:rFonts w:ascii="Courier New" w:hAnsi="Courier New" w:cs="Courier New"/>
          <w:snapToGrid w:val="0"/>
        </w:rPr>
      </w:pPr>
      <w:ins w:id="3254" w:author="Rapporteur" w:date="2022-01-27T14:40:00Z">
        <w:r w:rsidRPr="00FA0411">
          <w:rPr>
            <w:rFonts w:ascii="Courier New" w:hAnsi="Courier New" w:cs="Courier New"/>
            <w:snapToGrid w:val="0"/>
          </w:rPr>
          <w:t>id-</w:t>
        </w:r>
      </w:ins>
      <w:ins w:id="3255" w:author="QCOM1" w:date="2022-02-09T10:50:00Z">
        <w:r w:rsidRPr="00FA0411">
          <w:rPr>
            <w:rFonts w:ascii="Courier New" w:hAnsi="Courier New" w:cs="Courier New"/>
            <w:lang w:eastAsia="en-US"/>
          </w:rPr>
          <w:t>Parent-Node-Cells-List</w:t>
        </w:r>
      </w:ins>
      <w:ins w:id="3256" w:author="QCOM1" w:date="2022-02-07T16:13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5E719D2D" w14:textId="77777777" w:rsidR="00CD3C08" w:rsidRPr="00FA0411" w:rsidDel="007C7446" w:rsidRDefault="00CD3C08" w:rsidP="00CD3C08">
      <w:pPr>
        <w:pStyle w:val="PL"/>
        <w:rPr>
          <w:del w:id="3257" w:author="QCOM1" w:date="2022-02-09T10:51:00Z"/>
          <w:rFonts w:ascii="Courier New" w:hAnsi="Courier New" w:cs="Courier New"/>
          <w:snapToGrid w:val="0"/>
        </w:rPr>
      </w:pPr>
    </w:p>
    <w:p w14:paraId="47A7BE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9408D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FROM XnAP-Constants;</w:t>
      </w:r>
    </w:p>
    <w:p w14:paraId="0C87DC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33310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91150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8555B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Interface Elementary Procedure Class</w:t>
      </w:r>
    </w:p>
    <w:p w14:paraId="5DB582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74FA6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5ADB8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4960A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XNAP-ELEMENTARY-PROCEDURE ::= CLASS {</w:t>
      </w:r>
    </w:p>
    <w:p w14:paraId="1B1E8F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&amp;InitiatingMessage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,</w:t>
      </w:r>
    </w:p>
    <w:p w14:paraId="7E8411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&amp;SuccessfulOutcome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B8DE7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&amp;UnsuccessfulOutcome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DEA74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&amp;procedureCode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</w:t>
      </w:r>
      <w:r w:rsidRPr="00FA0411">
        <w:rPr>
          <w:rFonts w:ascii="Courier New" w:hAnsi="Courier New" w:cs="Courier New"/>
          <w:snapToGrid w:val="0"/>
        </w:rPr>
        <w:tab/>
        <w:t>UNIQUE,</w:t>
      </w:r>
    </w:p>
    <w:p w14:paraId="2689F3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DEFAULT ignore</w:t>
      </w:r>
    </w:p>
    <w:p w14:paraId="1543BE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2FA84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WITH SYNTAX {</w:t>
      </w:r>
    </w:p>
    <w:p w14:paraId="3FAE834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&amp;InitiatingMessage</w:t>
      </w:r>
    </w:p>
    <w:p w14:paraId="24EFF49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[SUCCESSFUL OUTCOME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&amp;SuccessfulOutcome]</w:t>
      </w:r>
    </w:p>
    <w:p w14:paraId="248739F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[UNSUCCESSFUL OUTCOME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&amp;UnsuccessfulOutcome]</w:t>
      </w:r>
    </w:p>
    <w:p w14:paraId="72C7B5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&amp;procedureCode</w:t>
      </w:r>
    </w:p>
    <w:p w14:paraId="7281A0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[CRITICALITY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&amp;criticality]</w:t>
      </w:r>
    </w:p>
    <w:p w14:paraId="7203EE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BF316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7AA83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38679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8FC11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Interface PDU Definition</w:t>
      </w:r>
    </w:p>
    <w:p w14:paraId="19376B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E1A99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D6F16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9AE4B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XnAP-PDU ::= CHOICE {</w:t>
      </w:r>
    </w:p>
    <w:p w14:paraId="7E90E9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initiatingMessage</w:t>
      </w:r>
      <w:r w:rsidRPr="00FA0411">
        <w:rPr>
          <w:rFonts w:ascii="Courier New" w:hAnsi="Courier New" w:cs="Courier New"/>
          <w:snapToGrid w:val="0"/>
        </w:rPr>
        <w:tab/>
        <w:t>InitiatingMessage,</w:t>
      </w:r>
    </w:p>
    <w:p w14:paraId="185C5B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successfulOutcome</w:t>
      </w:r>
      <w:r w:rsidRPr="00FA0411">
        <w:rPr>
          <w:rFonts w:ascii="Courier New" w:hAnsi="Courier New" w:cs="Courier New"/>
          <w:snapToGrid w:val="0"/>
        </w:rPr>
        <w:tab/>
        <w:t>SuccessfulOutcome,</w:t>
      </w:r>
    </w:p>
    <w:p w14:paraId="2A3D8D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unsuccessfulOutcome</w:t>
      </w:r>
      <w:r w:rsidRPr="00FA0411">
        <w:rPr>
          <w:rFonts w:ascii="Courier New" w:hAnsi="Courier New" w:cs="Courier New"/>
          <w:snapToGrid w:val="0"/>
        </w:rPr>
        <w:tab/>
        <w:t>UnsuccessfulOutcome,</w:t>
      </w:r>
    </w:p>
    <w:p w14:paraId="166080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F3A2D4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5E82A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6A6E6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InitiatingMessage ::= SEQUENCE {</w:t>
      </w:r>
    </w:p>
    <w:p w14:paraId="7BDEE0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procedureCode</w:t>
      </w:r>
      <w:r w:rsidRPr="00FA0411">
        <w:rPr>
          <w:rFonts w:ascii="Courier New" w:hAnsi="Courier New" w:cs="Courier New"/>
          <w:snapToGrid w:val="0"/>
        </w:rPr>
        <w:tab/>
        <w:t>XNAP-ELEMENTARY-PROCEDURE.&amp;procedureCode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({XNAP-ELEMENTARY-PROCEDURES}),</w:t>
      </w:r>
    </w:p>
    <w:p w14:paraId="304A4E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XNAP-ELEMENTARY-PROCEDURE.&amp;criticality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({XNAP-ELEMENTARY-PROCEDURES}{@procedureCode}),</w:t>
      </w:r>
    </w:p>
    <w:p w14:paraId="2DBFBF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XNAP-ELEMENTARY-PROCEDURE.&amp;InitiatingMessage</w:t>
      </w:r>
      <w:r w:rsidRPr="00FA0411">
        <w:rPr>
          <w:rFonts w:ascii="Courier New" w:hAnsi="Courier New" w:cs="Courier New"/>
          <w:snapToGrid w:val="0"/>
        </w:rPr>
        <w:tab/>
        <w:t>({XNAP-ELEMENTARY-PROCEDURES}{@procedureCode})</w:t>
      </w:r>
    </w:p>
    <w:p w14:paraId="3020E9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9ABF4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4C340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SuccessfulOutcome ::= SEQUENCE {</w:t>
      </w:r>
    </w:p>
    <w:p w14:paraId="618128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procedureCode</w:t>
      </w:r>
      <w:r w:rsidRPr="00FA0411">
        <w:rPr>
          <w:rFonts w:ascii="Courier New" w:hAnsi="Courier New" w:cs="Courier New"/>
          <w:snapToGrid w:val="0"/>
        </w:rPr>
        <w:tab/>
        <w:t>XNAP-ELEMENTARY-PROCEDURE.&amp;procedureCode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({XNAP-ELEMENTARY-PROCEDURES}),</w:t>
      </w:r>
    </w:p>
    <w:p w14:paraId="32F22A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XNAP-ELEMENTARY-PROCEDURE.&amp;criticality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({XNAP-ELEMENTARY-PROCEDURES}{@procedureCode}),</w:t>
      </w:r>
    </w:p>
    <w:p w14:paraId="0F5F834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XNAP-ELEMENTARY-PROCEDURE.&amp;SuccessfulOutcome</w:t>
      </w:r>
      <w:r w:rsidRPr="00FA0411">
        <w:rPr>
          <w:rFonts w:ascii="Courier New" w:hAnsi="Courier New" w:cs="Courier New"/>
          <w:snapToGrid w:val="0"/>
        </w:rPr>
        <w:tab/>
        <w:t>({XNAP-ELEMENTARY-PROCEDURES}{@procedureCode})</w:t>
      </w:r>
    </w:p>
    <w:p w14:paraId="5E3C58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C19C7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406B1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UnsuccessfulOutcome ::= SEQUENCE {</w:t>
      </w:r>
    </w:p>
    <w:p w14:paraId="5FC5BA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procedureCode</w:t>
      </w:r>
      <w:r w:rsidRPr="00FA0411">
        <w:rPr>
          <w:rFonts w:ascii="Courier New" w:hAnsi="Courier New" w:cs="Courier New"/>
          <w:snapToGrid w:val="0"/>
        </w:rPr>
        <w:tab/>
        <w:t>XNAP-ELEMENTARY-PROCEDURE.&amp;procedureCode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({XNAP-ELEMENTARY-PROCEDURES}),</w:t>
      </w:r>
    </w:p>
    <w:p w14:paraId="3F87B1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XNAP-ELEMENTARY-PROCEDURE.&amp;criticality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({XNAP-ELEMENTARY-PROCEDURES}{@procedureCode}),</w:t>
      </w:r>
    </w:p>
    <w:p w14:paraId="53C08D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XNAP-ELEMENTARY-PROCEDURE.&amp;UnsuccessfulOutcome</w:t>
      </w:r>
      <w:r w:rsidRPr="00FA0411">
        <w:rPr>
          <w:rFonts w:ascii="Courier New" w:hAnsi="Courier New" w:cs="Courier New"/>
          <w:snapToGrid w:val="0"/>
        </w:rPr>
        <w:tab/>
        <w:t>({XNAP-ELEMENTARY-PROCEDURES}{@procedureCode})</w:t>
      </w:r>
    </w:p>
    <w:p w14:paraId="1CF9F7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CA62C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DF6CD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03072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D932D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Interface Elementary Procedure List</w:t>
      </w:r>
    </w:p>
    <w:p w14:paraId="02526C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F28543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933F0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88C9E9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XNAP-ELEMENTARY-PROCEDURES XNAP-ELEMENTARY-PROCEDURE ::= {</w:t>
      </w:r>
    </w:p>
    <w:p w14:paraId="65AD54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XNAP-ELEMENTARY-PROCEDURES-CLASS-1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458277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XNAP-ELEMENTARY-PROCEDURES-CLASS-2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,</w:t>
      </w:r>
    </w:p>
    <w:p w14:paraId="391DCC2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72D77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64FC9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DF770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XNAP-ELEMENTARY-PROCEDURES-CLASS-1 XNAP-ELEMENTARY-PROCEDURE ::= {</w:t>
      </w:r>
    </w:p>
    <w:p w14:paraId="08A847A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  <w:t>handoverPreparation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3AD174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retrieveUEContext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106F8A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sNGRANnodeAdditionPreparation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222D94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mNGRANnodeinitiatedSNGRANnodeModificationPreparation</w:t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499B30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sNGRANnodeinitiatedSNGRANnodeModificationPreparation</w:t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619920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mNGRANnodeinitiatedSNGRANnodeRelease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4A935F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sNGRANnodeinitiatedSNGRANnodeRelease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12B176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sNGRANnodeChange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3D1E8F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xnRemoval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587471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xnSetup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0635FE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nGRANnodeConfigurationUpdate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6065D6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e-UTRA-NR-CellResourceCoordination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3DE87C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cellActivation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1AF40E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1FC9F2E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resourceStatusReportingInitiation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|</w:t>
      </w:r>
    </w:p>
    <w:p w14:paraId="2178B77A" w14:textId="77777777" w:rsidR="00CD3C08" w:rsidRPr="00FA0411" w:rsidRDefault="00CD3C08" w:rsidP="00CD3C08">
      <w:pPr>
        <w:pStyle w:val="PL"/>
        <w:rPr>
          <w:ins w:id="3258" w:author="Rapporteur" w:date="2022-01-27T14:41:00Z"/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mobilitySettingsChange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ins w:id="3259" w:author="Rapporteur" w:date="2022-01-27T14:42:00Z">
        <w:r w:rsidRPr="00FA0411">
          <w:rPr>
            <w:rFonts w:ascii="Courier New" w:hAnsi="Courier New" w:cs="Courier New"/>
            <w:noProof w:val="0"/>
            <w:snapToGrid w:val="0"/>
          </w:rPr>
          <w:t>|</w:t>
        </w:r>
      </w:ins>
    </w:p>
    <w:p w14:paraId="2F238D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ins w:id="3260" w:author="Rapporteur" w:date="2022-01-27T14:41:00Z">
        <w:r w:rsidRPr="00FA0411">
          <w:rPr>
            <w:rFonts w:ascii="Courier New" w:hAnsi="Courier New" w:cs="Courier New"/>
            <w:noProof w:val="0"/>
            <w:snapToGrid w:val="0"/>
          </w:rPr>
          <w:tab/>
        </w:r>
      </w:ins>
      <w:ins w:id="3261" w:author="Rapporteur" w:date="2022-01-27T14:42:00Z">
        <w:r w:rsidRPr="00FA0411">
          <w:rPr>
            <w:rFonts w:ascii="Courier New" w:hAnsi="Courier New" w:cs="Courier New"/>
            <w:snapToGrid w:val="0"/>
          </w:rPr>
          <w:t>iABTransportMigrationManagement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r w:rsidRPr="00FA0411">
        <w:rPr>
          <w:rFonts w:ascii="Courier New" w:hAnsi="Courier New" w:cs="Courier New"/>
          <w:snapToGrid w:val="0"/>
        </w:rPr>
        <w:t>,</w:t>
      </w:r>
    </w:p>
    <w:p w14:paraId="01ECBB1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1D31C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AF39A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E7001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XNAP-ELEMENTARY-PROCEDURES-CLASS-2 XNAP-ELEMENTARY-PROCEDURE ::= {</w:t>
      </w:r>
    </w:p>
    <w:p w14:paraId="29F95D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sNStatusTransfer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5E78CC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handoverCancel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5B55066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rANPaging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67E346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xnUAddressIndication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151684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uEContextRelease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1BEE0C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sNGRANnodeReconfigurationCompletion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166C7C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sNGRANnodeCounterCheck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5AE163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rRCTransfer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13BBF3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errorIndication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2C8969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privateMessage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2E9943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notificationControl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48CAFC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activityNotification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2E3F92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secondaryRATDataUsageReport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|</w:t>
      </w:r>
    </w:p>
    <w:p w14:paraId="57F2DCE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deactivateTrace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|</w:t>
      </w:r>
    </w:p>
    <w:p w14:paraId="1B11DD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traceStart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|</w:t>
      </w:r>
    </w:p>
    <w:p w14:paraId="1771A8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handoverSuccess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|</w:t>
      </w:r>
    </w:p>
    <w:p w14:paraId="7E63164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conditionalHandoverCancel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|</w:t>
      </w:r>
    </w:p>
    <w:p w14:paraId="3A5B784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earlyStatusTransfer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|</w:t>
      </w:r>
    </w:p>
    <w:p w14:paraId="6222938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failureIndication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|</w:t>
      </w:r>
    </w:p>
    <w:p w14:paraId="6381E04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handoverReport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|</w:t>
      </w:r>
    </w:p>
    <w:p w14:paraId="08850B63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resourceStatusReporting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>|</w:t>
      </w:r>
    </w:p>
    <w:p w14:paraId="73128C69" w14:textId="77777777" w:rsidR="00CD3C08" w:rsidRPr="00FA0411" w:rsidRDefault="00CD3C08" w:rsidP="00CD3C08">
      <w:pPr>
        <w:pStyle w:val="PL"/>
        <w:snapToGrid w:val="0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accessAndMobilityIndication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del w:id="3262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delText>,</w:delText>
        </w:r>
      </w:del>
      <w:ins w:id="3263" w:author="Author" w:date="2021-11-23T11:34:00Z">
        <w:r w:rsidRPr="00FA0411">
          <w:rPr>
            <w:rFonts w:ascii="Courier New" w:hAnsi="Courier New" w:cs="Courier New"/>
            <w:noProof w:val="0"/>
            <w:snapToGrid w:val="0"/>
          </w:rPr>
          <w:t>|</w:t>
        </w:r>
      </w:ins>
    </w:p>
    <w:p w14:paraId="29A181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ins w:id="3264" w:author="Author" w:date="2021-11-23T11:34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f1</w:t>
        </w:r>
        <w:r w:rsidRPr="00FA0411">
          <w:rPr>
            <w:rFonts w:ascii="Courier New" w:hAnsi="Courier New" w:cs="Courier New"/>
          </w:rPr>
          <w:t>C</w:t>
        </w:r>
        <w:r w:rsidRPr="00FA0411">
          <w:rPr>
            <w:rFonts w:ascii="Courier New" w:hAnsi="Courier New" w:cs="Courier New"/>
            <w:lang w:val="en-US" w:eastAsia="zh-CN"/>
          </w:rPr>
          <w:t>Traffic</w:t>
        </w:r>
        <w:r w:rsidRPr="00FA0411">
          <w:rPr>
            <w:rFonts w:ascii="Courier New" w:hAnsi="Courier New" w:cs="Courier New"/>
          </w:rPr>
          <w:t>Transfer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,</w:t>
        </w:r>
      </w:ins>
    </w:p>
    <w:p w14:paraId="340006E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014A86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38E2A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FFD6BD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81FD8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8C076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A7D66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Interface Elementary Procedures</w:t>
      </w:r>
    </w:p>
    <w:p w14:paraId="37E17C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07C44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A6609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77B39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handoverPreparation</w:t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2D6AEC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HandoverRequest</w:t>
      </w:r>
    </w:p>
    <w:p w14:paraId="79ECBC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SUCCESSFUL OUTCOME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HandoverRequestAcknowledge</w:t>
      </w:r>
    </w:p>
    <w:p w14:paraId="09FCE8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UNSUCCESSFUL OUTCOME</w:t>
      </w:r>
      <w:r w:rsidRPr="00FA0411">
        <w:rPr>
          <w:rFonts w:ascii="Courier New" w:hAnsi="Courier New" w:cs="Courier New"/>
          <w:snapToGrid w:val="0"/>
        </w:rPr>
        <w:tab/>
        <w:t>HandoverPreparationFailure</w:t>
      </w:r>
    </w:p>
    <w:p w14:paraId="4672B5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id-handoverPreparation</w:t>
      </w:r>
    </w:p>
    <w:p w14:paraId="39B748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reject</w:t>
      </w:r>
    </w:p>
    <w:p w14:paraId="475FB4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DAD01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12158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73C2F7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sNStatusTransfer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0AF68171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SNStatusTransfer</w:t>
      </w:r>
    </w:p>
    <w:p w14:paraId="2DD073E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id-sNStatusTransfer</w:t>
      </w:r>
    </w:p>
    <w:p w14:paraId="30FBA3C3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ignore</w:t>
      </w:r>
    </w:p>
    <w:p w14:paraId="40C63BD1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0FF1A1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3D956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3E0A67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handoverCancel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>XNAP-ELEMENTARY-PROCEDURE ::= {</w:t>
      </w:r>
    </w:p>
    <w:p w14:paraId="5C5FD47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HandoverCancel</w:t>
      </w:r>
    </w:p>
    <w:p w14:paraId="6367996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id-handoverCancel</w:t>
      </w:r>
    </w:p>
    <w:p w14:paraId="1874BDA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ignore</w:t>
      </w:r>
    </w:p>
    <w:p w14:paraId="519CF3E8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0D45DA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BD2DAA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31C5B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retrieveUEContext</w:t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21DE7F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RetrieveUEContextRequest</w:t>
      </w:r>
    </w:p>
    <w:p w14:paraId="6FD9D9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SUCCESSFUL OUTCOME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RetrieveUEContextResponse</w:t>
      </w:r>
    </w:p>
    <w:p w14:paraId="137CD12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UNSUCCESSFUL OUTCOME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RetrieveUEContextFailure</w:t>
      </w:r>
    </w:p>
    <w:p w14:paraId="36702B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id-retrieveUEContext</w:t>
      </w:r>
    </w:p>
    <w:p w14:paraId="0851A8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reject</w:t>
      </w:r>
    </w:p>
    <w:p w14:paraId="3FA887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F5EAF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E73B6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82F3191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rANPaging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358D4232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RANPaging</w:t>
      </w:r>
    </w:p>
    <w:p w14:paraId="07314CB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id-rANPaging</w:t>
      </w:r>
    </w:p>
    <w:p w14:paraId="0957AB39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03504E6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3ADD5F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99AED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78F2494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xnUAddressIndication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397B07A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XnU</w:t>
      </w:r>
      <w:r w:rsidRPr="00FA0411">
        <w:rPr>
          <w:rFonts w:ascii="Courier New" w:hAnsi="Courier New" w:cs="Courier New"/>
          <w:snapToGrid w:val="0"/>
        </w:rPr>
        <w:t>AddressIndication</w:t>
      </w:r>
    </w:p>
    <w:p w14:paraId="3FE23D62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id-xnUAddressIndication</w:t>
      </w:r>
    </w:p>
    <w:p w14:paraId="6559A1A8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3A9B87B1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7BB16D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0B2D2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73E014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uEContextRelease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30C49894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UEContextRelease</w:t>
      </w:r>
    </w:p>
    <w:p w14:paraId="011E22B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id-uEContextRelease</w:t>
      </w:r>
    </w:p>
    <w:p w14:paraId="7C2560E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410342C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3525AE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1B668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DDDE6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sNGRANnodeAdditionPreparation</w:t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54E702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SNodeAdditionRequest</w:t>
      </w:r>
    </w:p>
    <w:p w14:paraId="3D4BFB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SUCCESSFUL OUTCOME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SNodeAdditionRequestAcknowledge</w:t>
      </w:r>
    </w:p>
    <w:p w14:paraId="26E909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UNSUCCESSFUL OUTCOME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SNodeAdditionRequestReject</w:t>
      </w:r>
    </w:p>
    <w:p w14:paraId="552770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id-sNGRANnodeAdditionPreparation</w:t>
      </w:r>
    </w:p>
    <w:p w14:paraId="65092F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reject</w:t>
      </w:r>
    </w:p>
    <w:p w14:paraId="2C6B22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50D1F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3842A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06F9719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sNGRANnodeReconfigurationCompletion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54045B1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SNodeReconfigurationComplete</w:t>
      </w:r>
    </w:p>
    <w:p w14:paraId="4628813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id-sNGRANnodeReconfigurationCompletion</w:t>
      </w:r>
    </w:p>
    <w:p w14:paraId="1AF1EED4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4E63F84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6C39B8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D6803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A5A5E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mNGRANnodeinitiatedSNGRANnodeModificationPreparation</w:t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17ECEA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SNodeModificationRequest</w:t>
      </w:r>
    </w:p>
    <w:p w14:paraId="76FF64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SUCCESSFUL OUTCOME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SNodeModificationRequestAcknowledge</w:t>
      </w:r>
    </w:p>
    <w:p w14:paraId="3EB670A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UNSUCCESSFUL OUTCOME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SNodeModificationRequestReject</w:t>
      </w:r>
    </w:p>
    <w:p w14:paraId="780D6C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id-mNGRANnodeinitiatedSNGRANnodeModificationPreparation</w:t>
      </w:r>
    </w:p>
    <w:p w14:paraId="3619606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reject</w:t>
      </w:r>
    </w:p>
    <w:p w14:paraId="0694E7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97952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E65A6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CAE1C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sNGRANnodeinitiatedSNGRANnodeModificationPreparation</w:t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3E790B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SNodeModificationRequired</w:t>
      </w:r>
    </w:p>
    <w:p w14:paraId="44B569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SUCCESSFUL OUTCOME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SNodeModificationConfirm</w:t>
      </w:r>
    </w:p>
    <w:p w14:paraId="7EAD17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UNSUCCESSFUL OUTCOME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SNodeModificationRefuse</w:t>
      </w:r>
    </w:p>
    <w:p w14:paraId="51625C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id-sNGRANnodeinitiatedSNGRANnodeModificationPreparation</w:t>
      </w:r>
    </w:p>
    <w:p w14:paraId="458B26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reject</w:t>
      </w:r>
    </w:p>
    <w:p w14:paraId="0650F6C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B1841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C8D2C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EFE0B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mNGRANnodeinitiatedSNGRANnodeRelease</w:t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230253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SNodeReleaseRequest</w:t>
      </w:r>
    </w:p>
    <w:p w14:paraId="2B4045F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SUCCESSFUL OUTCOME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SNodeReleaseRequestAcknowledge</w:t>
      </w:r>
    </w:p>
    <w:p w14:paraId="5BC909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UNSUCCESSFUL OUTCOME</w:t>
      </w:r>
      <w:r w:rsidRPr="00FA0411">
        <w:rPr>
          <w:rFonts w:ascii="Courier New" w:hAnsi="Courier New" w:cs="Courier New"/>
          <w:snapToGrid w:val="0"/>
        </w:rPr>
        <w:tab/>
        <w:t>SNodeReleaseReject</w:t>
      </w:r>
    </w:p>
    <w:p w14:paraId="4A8899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id-mNGRANnodeinitiatedSNGRANnodeRelease</w:t>
      </w:r>
    </w:p>
    <w:p w14:paraId="757FCD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reject</w:t>
      </w:r>
    </w:p>
    <w:p w14:paraId="4307AE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8AD34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7D3C9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2D5D67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sNGRANnodeinitiatedSNGRANnodeRelease</w:t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009150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SNodeReleaseRequired</w:t>
      </w:r>
    </w:p>
    <w:p w14:paraId="61D0AE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SUCCESSFUL OUTCOME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SNodeReleaseConfirm</w:t>
      </w:r>
    </w:p>
    <w:p w14:paraId="1DB8B5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id-sNGRANnodeinitiatedSNGRANnodeRelease</w:t>
      </w:r>
    </w:p>
    <w:p w14:paraId="5215BB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reject</w:t>
      </w:r>
    </w:p>
    <w:p w14:paraId="26C98B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D0362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5E2C3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772637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sNGRANnodeCounterCheck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4A5F540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SNodeCounterCheckRequest</w:t>
      </w:r>
    </w:p>
    <w:p w14:paraId="462865E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id-sNGRANnodeCounterCheck</w:t>
      </w:r>
    </w:p>
    <w:p w14:paraId="16DAB121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5ECA00C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068C98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AB7C86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790C6A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sNGRANnodeChange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6821D254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SNodeChangeRequired</w:t>
      </w:r>
    </w:p>
    <w:p w14:paraId="748EBC4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SNodeChangeConfirm</w:t>
      </w:r>
    </w:p>
    <w:p w14:paraId="22DAC35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UNSUCCESSFUL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SNodeChangeRefuse</w:t>
      </w:r>
    </w:p>
    <w:p w14:paraId="3D85CE7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id-sNGRANnodeChange</w:t>
      </w:r>
    </w:p>
    <w:p w14:paraId="514F1CA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630AEF95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35961A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A8FAF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53F1BD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rRCTransfer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711D1665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RRCTransfer</w:t>
      </w:r>
    </w:p>
    <w:p w14:paraId="03F11F79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id-rRCTransfer</w:t>
      </w:r>
    </w:p>
    <w:p w14:paraId="54512552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481195C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65AAD4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59C50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8CE9DC9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xnRemoval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69880BA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XnRemovalRequest</w:t>
      </w:r>
    </w:p>
    <w:p w14:paraId="2334B5A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XnRemovalResponse</w:t>
      </w:r>
    </w:p>
    <w:p w14:paraId="38299E49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UNSUCCESSFUL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XnRemovalFailure</w:t>
      </w:r>
    </w:p>
    <w:p w14:paraId="2FAA2F7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id-xnRemoval</w:t>
      </w:r>
    </w:p>
    <w:p w14:paraId="2EEB8CA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1D7F7A6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3E884A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DB0B5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F2B274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xnSetup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458F7F6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XnSetupRequest</w:t>
      </w:r>
    </w:p>
    <w:p w14:paraId="2D166DE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XnSetupResponse</w:t>
      </w:r>
    </w:p>
    <w:p w14:paraId="508208B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UNSUCCESSFUL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XnSetupFailure</w:t>
      </w:r>
    </w:p>
    <w:p w14:paraId="2794FBE5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id-xnSetup</w:t>
      </w:r>
    </w:p>
    <w:p w14:paraId="1990488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4F3A14D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023E5A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D2BEE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9622AE4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nGRANnodeConfigurationUpdate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16141D4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NGRANNodeConfigurationUpdate</w:t>
      </w:r>
    </w:p>
    <w:p w14:paraId="1CB5272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NGRANNodeConfigurationUpdateAcknowledge</w:t>
      </w:r>
    </w:p>
    <w:p w14:paraId="6CACF47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UNSUCCESSFUL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NGRANNodeConfigurationUpdateFailure</w:t>
      </w:r>
    </w:p>
    <w:p w14:paraId="422C4503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id-nGRANnodeConfigurationUpdate</w:t>
      </w:r>
    </w:p>
    <w:p w14:paraId="3760699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08C0B0F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635189A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A1BE0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A8EFD91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e-UTRA-NR-CellResourceCoordination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4AA277B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E-UTRA-NR-CellResourceCoordinationRequest</w:t>
      </w:r>
    </w:p>
    <w:p w14:paraId="55D8AC95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E-UTRA-NR-CellResourceCoordinationResponse</w:t>
      </w:r>
    </w:p>
    <w:p w14:paraId="7461B3E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id-e-UTRA-NR-CellResourceCoordination</w:t>
      </w:r>
    </w:p>
    <w:p w14:paraId="6340AF9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439C1C2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56EFD8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A4928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395825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cellActivation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49B6CD6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CellActivationRequest</w:t>
      </w:r>
    </w:p>
    <w:p w14:paraId="04F1C082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CellActivationResponse</w:t>
      </w:r>
    </w:p>
    <w:p w14:paraId="4972EC8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UNSUCCESSFUL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CellActivationFailure</w:t>
      </w:r>
    </w:p>
    <w:p w14:paraId="58E8E4D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id-cellActivation</w:t>
      </w:r>
    </w:p>
    <w:p w14:paraId="799EDD5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5E9F6F3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257B36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2D46D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A6F3D3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reset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>XNAP-ELEMENTARY-PROCEDURE ::= {</w:t>
      </w:r>
    </w:p>
    <w:p w14:paraId="088D079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ResetRequest</w:t>
      </w:r>
    </w:p>
    <w:p w14:paraId="2569A9D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SUCCESSFUL OUTCOME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ResetResponse</w:t>
      </w:r>
    </w:p>
    <w:p w14:paraId="61A653F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id-reset</w:t>
      </w:r>
    </w:p>
    <w:p w14:paraId="44F0B613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6185D45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662FD4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3F792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BC7C90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errorIndication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1A788D88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ErrorIndication</w:t>
      </w:r>
    </w:p>
    <w:p w14:paraId="1DDA486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id-errorIndication</w:t>
      </w:r>
    </w:p>
    <w:p w14:paraId="5A18D23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ignore</w:t>
      </w:r>
    </w:p>
    <w:p w14:paraId="05455B4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50CC723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E4668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E1AF3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notificationControl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6AEB78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NotificationControlIndication</w:t>
      </w:r>
    </w:p>
    <w:p w14:paraId="6668FF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id-notificationControl</w:t>
      </w:r>
    </w:p>
    <w:p w14:paraId="6520E8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ignore</w:t>
      </w:r>
    </w:p>
    <w:p w14:paraId="3A801D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FECCA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A339B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8D057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activityNotification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7BC54D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ActivityNotification</w:t>
      </w:r>
    </w:p>
    <w:p w14:paraId="5B2811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id-activityNotification</w:t>
      </w:r>
    </w:p>
    <w:p w14:paraId="2B2228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ignore</w:t>
      </w:r>
    </w:p>
    <w:p w14:paraId="587903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593C3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0D285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75FCD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privateMessage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216592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PrivateMessage</w:t>
      </w:r>
    </w:p>
    <w:p w14:paraId="50AC43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id-privateMessage</w:t>
      </w:r>
    </w:p>
    <w:p w14:paraId="7BB4BA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ignore</w:t>
      </w:r>
    </w:p>
    <w:p w14:paraId="5F7346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459E0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716FDB3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secondaryRATDataUsageReport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XNAP-ELEMENTARY-PROCEDURE ::= {</w:t>
      </w:r>
    </w:p>
    <w:p w14:paraId="780FA3C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SecondaryRATDataUsageReport</w:t>
      </w:r>
    </w:p>
    <w:p w14:paraId="0B0BDF45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id-secondaryRATDataUsageReport</w:t>
      </w:r>
    </w:p>
    <w:p w14:paraId="61810DD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reject</w:t>
      </w:r>
    </w:p>
    <w:p w14:paraId="2EFCDEA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35F675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B09582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deactivateTrace XNAP-ELEMENTARY-PROCEDURE ::= {</w:t>
      </w:r>
    </w:p>
    <w:p w14:paraId="4086A7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DeactivateTrace</w:t>
      </w:r>
    </w:p>
    <w:p w14:paraId="08DA9E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id-deactivateTrace</w:t>
      </w:r>
    </w:p>
    <w:p w14:paraId="45F84B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ignore</w:t>
      </w:r>
    </w:p>
    <w:p w14:paraId="6172E2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F68280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9D4AB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traceStart XNAP-ELEMENTARY-PROCEDURE ::= {</w:t>
      </w:r>
    </w:p>
    <w:p w14:paraId="5EC22D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TraceStart</w:t>
      </w:r>
    </w:p>
    <w:p w14:paraId="5A66AE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id-traceStart</w:t>
      </w:r>
    </w:p>
    <w:p w14:paraId="304948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ignore</w:t>
      </w:r>
    </w:p>
    <w:p w14:paraId="067980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E411E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33B2D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handoverSuccess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3054FD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HandoverSuccess</w:t>
      </w:r>
    </w:p>
    <w:p w14:paraId="4798754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id-handoverSuccess</w:t>
      </w:r>
    </w:p>
    <w:p w14:paraId="3ED861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ignore</w:t>
      </w:r>
    </w:p>
    <w:p w14:paraId="0E33F3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9FF8F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C2131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conditionalHandoverCancel</w:t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0079EA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ConditionalHandoverCancel</w:t>
      </w:r>
    </w:p>
    <w:p w14:paraId="6021F6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id-conditionalHandoverCancel</w:t>
      </w:r>
    </w:p>
    <w:p w14:paraId="1200A6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ignore</w:t>
      </w:r>
    </w:p>
    <w:p w14:paraId="3E066A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7345B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E9AC7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earlyStatusTransfer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XNAP-ELEMENTARY-PROCEDURE ::= {</w:t>
      </w:r>
    </w:p>
    <w:p w14:paraId="22DAF6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 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EarlyStatusTransfer</w:t>
      </w:r>
    </w:p>
    <w:p w14:paraId="45394A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id-earlyStatusTransfer</w:t>
      </w:r>
    </w:p>
    <w:p w14:paraId="41F616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ignore</w:t>
      </w:r>
    </w:p>
    <w:p w14:paraId="18C32E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2E7D867" w14:textId="77777777" w:rsidR="00CD3C08" w:rsidRPr="00FA0411" w:rsidRDefault="00CD3C08" w:rsidP="00CD3C08">
      <w:pPr>
        <w:pStyle w:val="PL"/>
        <w:tabs>
          <w:tab w:val="left" w:pos="1840"/>
        </w:tabs>
        <w:rPr>
          <w:rFonts w:ascii="Courier New" w:hAnsi="Courier New" w:cs="Courier New"/>
          <w:snapToGrid w:val="0"/>
        </w:rPr>
      </w:pPr>
    </w:p>
    <w:p w14:paraId="63659E0A" w14:textId="77777777" w:rsidR="00CD3C08" w:rsidRPr="00FA0411" w:rsidRDefault="00CD3C08" w:rsidP="00CD3C08">
      <w:pPr>
        <w:pStyle w:val="PL"/>
        <w:tabs>
          <w:tab w:val="left" w:pos="1840"/>
        </w:tabs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failureIndication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 XNAP-ELEMENTARY-PROCEDURE ::= {</w:t>
      </w:r>
    </w:p>
    <w:p w14:paraId="4C6CCF6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FailureIndication</w:t>
      </w:r>
    </w:p>
    <w:p w14:paraId="055E9B1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id-failureIndication</w:t>
      </w:r>
    </w:p>
    <w:p w14:paraId="1970529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ignore</w:t>
      </w:r>
    </w:p>
    <w:p w14:paraId="051D3C28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4D9981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4F9BF19" w14:textId="77777777" w:rsidR="00CD3C08" w:rsidRPr="00FA0411" w:rsidRDefault="00CD3C08" w:rsidP="00CD3C08">
      <w:pPr>
        <w:pStyle w:val="PL"/>
        <w:tabs>
          <w:tab w:val="left" w:pos="1840"/>
        </w:tabs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handoverReport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 XNAP-ELEMENTARY-PROCEDURE ::= {</w:t>
      </w:r>
    </w:p>
    <w:p w14:paraId="4C24EBF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INITIATING MESSAGE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HandoverReport</w:t>
      </w:r>
    </w:p>
    <w:p w14:paraId="3F7D19F4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PROCEDURE CODE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id-handoverReport</w:t>
      </w:r>
    </w:p>
    <w:p w14:paraId="3D597A7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CRITICALITY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ignore</w:t>
      </w:r>
    </w:p>
    <w:p w14:paraId="2CBBCC0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3B8EBC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DECD36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resourceStatusReportingInitiation</w:t>
      </w:r>
      <w:r w:rsidRPr="00FA0411">
        <w:rPr>
          <w:rFonts w:ascii="Courier New" w:hAnsi="Courier New" w:cs="Courier New"/>
          <w:noProof w:val="0"/>
          <w:snapToGrid w:val="0"/>
        </w:rPr>
        <w:tab/>
        <w:t>XNAP-ELEMENTARY-PROCEDURE ::= {</w:t>
      </w:r>
    </w:p>
    <w:p w14:paraId="3177816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INITIATING MESSAGE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ResourceStatusRequest</w:t>
      </w:r>
    </w:p>
    <w:p w14:paraId="50ABCB2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SUCCESSFUL OUTCOME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ResourceStatusResponse</w:t>
      </w:r>
    </w:p>
    <w:p w14:paraId="699D20E8" w14:textId="77777777" w:rsidR="00CD3C08" w:rsidRPr="00FA0411" w:rsidRDefault="00CD3C08" w:rsidP="00CD3C08">
      <w:pPr>
        <w:pStyle w:val="PL"/>
        <w:tabs>
          <w:tab w:val="left" w:pos="3412"/>
          <w:tab w:val="left" w:pos="3872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UNSUCCESSFUL OUTCOME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ResourceStatusFailure</w:t>
      </w:r>
    </w:p>
    <w:p w14:paraId="4C0455A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PROCEDURE CODE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id-resourceStatusReportingInitiation</w:t>
      </w:r>
    </w:p>
    <w:p w14:paraId="5D56945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CRITICALITY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reject</w:t>
      </w:r>
    </w:p>
    <w:p w14:paraId="5D8517E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5F209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171A8DF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resourceStatusReporting XNAP-ELEMENTARY-PROCEDURE ::= {</w:t>
      </w:r>
    </w:p>
    <w:p w14:paraId="40684C54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INITIATING MESSAGE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ResourceStatusUpdate</w:t>
      </w:r>
    </w:p>
    <w:p w14:paraId="7C44F9C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PROCEDURE CODE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id-resourceStatusReporting</w:t>
      </w:r>
    </w:p>
    <w:p w14:paraId="7D2EF0C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CRITICALITY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ignore</w:t>
      </w:r>
    </w:p>
    <w:p w14:paraId="0CD8DA9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6469E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E4B122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mobilitySettingsChange</w:t>
      </w:r>
      <w:r w:rsidRPr="00FA0411">
        <w:rPr>
          <w:rFonts w:ascii="Courier New" w:hAnsi="Courier New" w:cs="Courier New"/>
          <w:noProof w:val="0"/>
          <w:snapToGrid w:val="0"/>
        </w:rPr>
        <w:tab/>
        <w:t>XNAP-ELEMENTARY-PROCEDURE ::= {</w:t>
      </w:r>
    </w:p>
    <w:p w14:paraId="710372E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INITIATING MESSAGE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MobilityChangeRequest</w:t>
      </w:r>
    </w:p>
    <w:p w14:paraId="2C5BC58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SUCCESSFUL OUTCOME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MobilityChangeAcknowledge</w:t>
      </w:r>
    </w:p>
    <w:p w14:paraId="57B4F20E" w14:textId="77777777" w:rsidR="00CD3C08" w:rsidRPr="00FA0411" w:rsidRDefault="00CD3C08" w:rsidP="00CD3C08">
      <w:pPr>
        <w:pStyle w:val="PL"/>
        <w:tabs>
          <w:tab w:val="left" w:pos="3412"/>
          <w:tab w:val="left" w:pos="3872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UNSUCCESSFUL OUTCOME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MobilityChangeFailure</w:t>
      </w:r>
    </w:p>
    <w:p w14:paraId="53B6D728" w14:textId="77777777" w:rsidR="00CD3C08" w:rsidRPr="00FA0411" w:rsidRDefault="00CD3C08" w:rsidP="00CD3C08">
      <w:pPr>
        <w:pStyle w:val="PL"/>
        <w:ind w:firstLine="384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PROCEDURE CODE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id-mobilitySettingsChange</w:t>
      </w:r>
    </w:p>
    <w:p w14:paraId="2868EBBB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CRITICALITY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reject</w:t>
      </w:r>
    </w:p>
    <w:p w14:paraId="5C282260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ABB949F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59413FC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373868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accessAndMobilityIndication XNAP-</w:t>
      </w:r>
      <w:r w:rsidRPr="00FA0411">
        <w:rPr>
          <w:rFonts w:ascii="Courier New" w:hAnsi="Courier New" w:cs="Courier New"/>
          <w:noProof w:val="0"/>
          <w:snapToGrid w:val="0"/>
        </w:rPr>
        <w:t>ELEMENTARY</w:t>
      </w:r>
      <w:r w:rsidRPr="00FA0411">
        <w:rPr>
          <w:rFonts w:ascii="Courier New" w:hAnsi="Courier New" w:cs="Courier New"/>
          <w:snapToGrid w:val="0"/>
        </w:rPr>
        <w:t>-PROCEDURE ::={</w:t>
      </w:r>
    </w:p>
    <w:p w14:paraId="0A125F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INITIATING MESSAGE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AccessAndMobilityIndication</w:t>
      </w:r>
    </w:p>
    <w:p w14:paraId="7DE66C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 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id-accessAndMobilityIndication</w:t>
      </w:r>
    </w:p>
    <w:p w14:paraId="0BE78F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CRITICALITY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ignore</w:t>
      </w:r>
    </w:p>
    <w:p w14:paraId="4D676BF1" w14:textId="77777777" w:rsidR="00CD3C08" w:rsidRPr="00FA0411" w:rsidRDefault="00CD3C08" w:rsidP="00CD3C08">
      <w:pPr>
        <w:pStyle w:val="PL"/>
        <w:rPr>
          <w:ins w:id="3265" w:author="Rapporteur" w:date="2022-01-27T14:44:00Z"/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3A4D951" w14:textId="77777777" w:rsidR="00CD3C08" w:rsidRPr="00FA0411" w:rsidRDefault="00CD3C08" w:rsidP="00CD3C08">
      <w:pPr>
        <w:pStyle w:val="PL"/>
        <w:snapToGrid w:val="0"/>
        <w:rPr>
          <w:ins w:id="3266" w:author="Author" w:date="2022-01-28T14:07:00Z"/>
          <w:rFonts w:ascii="Courier New" w:hAnsi="Courier New" w:cs="Courier New"/>
          <w:snapToGrid w:val="0"/>
          <w:lang w:val="en-US" w:eastAsia="zh-CN"/>
        </w:rPr>
      </w:pPr>
    </w:p>
    <w:p w14:paraId="3631A6F5" w14:textId="77777777" w:rsidR="00CD3C08" w:rsidRPr="00FA0411" w:rsidRDefault="00CD3C08" w:rsidP="00CD3C08">
      <w:pPr>
        <w:pStyle w:val="PL"/>
        <w:snapToGrid w:val="0"/>
        <w:rPr>
          <w:ins w:id="3267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268" w:author="Author" w:date="2021-11-23T11:34:00Z">
        <w:r w:rsidRPr="00FA0411">
          <w:rPr>
            <w:rFonts w:ascii="Courier New" w:hAnsi="Courier New" w:cs="Courier New"/>
            <w:snapToGrid w:val="0"/>
            <w:lang w:val="en-US" w:eastAsia="zh-CN"/>
          </w:rPr>
          <w:t>f1</w:t>
        </w:r>
        <w:r w:rsidRPr="00FA0411">
          <w:rPr>
            <w:rFonts w:ascii="Courier New" w:hAnsi="Courier New" w:cs="Courier New"/>
          </w:rPr>
          <w:t>C</w:t>
        </w:r>
        <w:r w:rsidRPr="00FA0411">
          <w:rPr>
            <w:rFonts w:ascii="Courier New" w:hAnsi="Courier New" w:cs="Courier New"/>
            <w:lang w:val="en-US" w:eastAsia="zh-CN"/>
          </w:rPr>
          <w:t>Traffic</w:t>
        </w:r>
        <w:r w:rsidRPr="00FA0411">
          <w:rPr>
            <w:rFonts w:ascii="Courier New" w:hAnsi="Courier New" w:cs="Courier New"/>
          </w:rPr>
          <w:t>Transfer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val="en-US" w:eastAsia="zh-CN"/>
          </w:rPr>
          <w:t xml:space="preserve">          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>XNAP-ELEMENTARY-PROCEDURE ::= {</w:t>
        </w:r>
      </w:ins>
    </w:p>
    <w:p w14:paraId="29DED721" w14:textId="77777777" w:rsidR="00CD3C08" w:rsidRPr="00FA0411" w:rsidRDefault="00CD3C08" w:rsidP="00CD3C08">
      <w:pPr>
        <w:pStyle w:val="PL"/>
        <w:snapToGrid w:val="0"/>
        <w:rPr>
          <w:ins w:id="3269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270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INITIATING MESSAGE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val="en-US" w:eastAsia="zh-CN"/>
          </w:rPr>
          <w:t>F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1</w:t>
        </w:r>
        <w:r w:rsidRPr="00FA0411">
          <w:rPr>
            <w:rFonts w:ascii="Courier New" w:hAnsi="Courier New" w:cs="Courier New"/>
          </w:rPr>
          <w:t>C</w:t>
        </w:r>
        <w:r w:rsidRPr="00FA0411">
          <w:rPr>
            <w:rFonts w:ascii="Courier New" w:hAnsi="Courier New" w:cs="Courier New"/>
            <w:lang w:val="en-US" w:eastAsia="zh-CN"/>
          </w:rPr>
          <w:t>Traffic</w:t>
        </w:r>
        <w:r w:rsidRPr="00FA0411">
          <w:rPr>
            <w:rFonts w:ascii="Courier New" w:hAnsi="Courier New" w:cs="Courier New"/>
          </w:rPr>
          <w:t>Transfer</w:t>
        </w:r>
      </w:ins>
    </w:p>
    <w:p w14:paraId="64EFC376" w14:textId="77777777" w:rsidR="00CD3C08" w:rsidRPr="00FA0411" w:rsidRDefault="00CD3C08" w:rsidP="00CD3C08">
      <w:pPr>
        <w:pStyle w:val="PL"/>
        <w:snapToGrid w:val="0"/>
        <w:rPr>
          <w:ins w:id="3271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272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PROCEDURE CODE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f1</w:t>
        </w:r>
        <w:r w:rsidRPr="00FA0411">
          <w:rPr>
            <w:rFonts w:ascii="Courier New" w:hAnsi="Courier New" w:cs="Courier New"/>
          </w:rPr>
          <w:t>C</w:t>
        </w:r>
        <w:r w:rsidRPr="00FA0411">
          <w:rPr>
            <w:rFonts w:ascii="Courier New" w:hAnsi="Courier New" w:cs="Courier New"/>
            <w:lang w:val="en-US" w:eastAsia="zh-CN"/>
          </w:rPr>
          <w:t>Traffic</w:t>
        </w:r>
        <w:r w:rsidRPr="00FA0411">
          <w:rPr>
            <w:rFonts w:ascii="Courier New" w:hAnsi="Courier New" w:cs="Courier New"/>
          </w:rPr>
          <w:t>Transfer</w:t>
        </w:r>
      </w:ins>
    </w:p>
    <w:p w14:paraId="5D2A61BA" w14:textId="77777777" w:rsidR="00CD3C08" w:rsidRPr="00FA0411" w:rsidRDefault="00CD3C08" w:rsidP="00CD3C08">
      <w:pPr>
        <w:pStyle w:val="PL"/>
        <w:snapToGrid w:val="0"/>
        <w:rPr>
          <w:ins w:id="3273" w:author="Author" w:date="2021-11-23T11:34:00Z"/>
          <w:rFonts w:ascii="Courier New" w:eastAsia="DengXian" w:hAnsi="Courier New" w:cs="Courier New"/>
          <w:snapToGrid w:val="0"/>
          <w:lang w:val="en-US" w:eastAsia="zh-CN"/>
        </w:rPr>
      </w:pPr>
      <w:ins w:id="3274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CRITICALITY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val="en-US" w:eastAsia="zh-CN"/>
          </w:rPr>
          <w:t>ignore</w:t>
        </w:r>
      </w:ins>
    </w:p>
    <w:p w14:paraId="3DF410EF" w14:textId="77777777" w:rsidR="00CD3C08" w:rsidRPr="00FA0411" w:rsidRDefault="00CD3C08" w:rsidP="00CD3C08">
      <w:pPr>
        <w:pStyle w:val="PL"/>
        <w:snapToGrid w:val="0"/>
        <w:rPr>
          <w:ins w:id="3275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276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>}</w:t>
        </w:r>
      </w:ins>
    </w:p>
    <w:p w14:paraId="573A7E09" w14:textId="77777777" w:rsidR="00CD3C08" w:rsidRPr="00FA0411" w:rsidRDefault="00CD3C08" w:rsidP="00CD3C08">
      <w:pPr>
        <w:pStyle w:val="PL"/>
        <w:rPr>
          <w:ins w:id="3277" w:author="Rapporteur" w:date="2022-01-27T14:44:00Z"/>
          <w:rFonts w:ascii="Courier New" w:hAnsi="Courier New" w:cs="Courier New"/>
          <w:snapToGrid w:val="0"/>
        </w:rPr>
      </w:pPr>
    </w:p>
    <w:p w14:paraId="7A01F79B" w14:textId="77777777" w:rsidR="00CD3C08" w:rsidRPr="00FA0411" w:rsidRDefault="00CD3C08" w:rsidP="00CD3C08">
      <w:pPr>
        <w:pStyle w:val="PL"/>
        <w:rPr>
          <w:ins w:id="3278" w:author="Rapporteur" w:date="2022-01-27T14:44:00Z"/>
          <w:rFonts w:ascii="Courier New" w:hAnsi="Courier New" w:cs="Courier New"/>
          <w:snapToGrid w:val="0"/>
        </w:rPr>
      </w:pPr>
      <w:ins w:id="3279" w:author="Rapporteur" w:date="2022-01-27T14:44:00Z">
        <w:r w:rsidRPr="00FA0411">
          <w:rPr>
            <w:rFonts w:ascii="Courier New" w:hAnsi="Courier New" w:cs="Courier New"/>
            <w:snapToGrid w:val="0"/>
          </w:rPr>
          <w:t>iABTransportMigrationManagement XNAP-</w:t>
        </w:r>
        <w:r w:rsidRPr="00FA0411">
          <w:rPr>
            <w:rFonts w:ascii="Courier New" w:hAnsi="Courier New" w:cs="Courier New"/>
            <w:noProof w:val="0"/>
            <w:snapToGrid w:val="0"/>
          </w:rPr>
          <w:t>ELEMENTARY</w:t>
        </w:r>
        <w:r w:rsidRPr="00FA0411">
          <w:rPr>
            <w:rFonts w:ascii="Courier New" w:hAnsi="Courier New" w:cs="Courier New"/>
            <w:snapToGrid w:val="0"/>
          </w:rPr>
          <w:t>-PROCEDURE ::={</w:t>
        </w:r>
      </w:ins>
    </w:p>
    <w:p w14:paraId="3884FB6E" w14:textId="77777777" w:rsidR="00CD3C08" w:rsidRPr="00FA0411" w:rsidRDefault="00CD3C08" w:rsidP="00CD3C08">
      <w:pPr>
        <w:pStyle w:val="PL"/>
        <w:rPr>
          <w:ins w:id="3280" w:author="Rapporteur" w:date="2022-01-27T14:45:00Z"/>
          <w:rFonts w:ascii="Courier New" w:eastAsia="DengXian" w:hAnsi="Courier New" w:cs="Courier New"/>
          <w:snapToGrid w:val="0"/>
          <w:lang w:eastAsia="zh-CN"/>
        </w:rPr>
      </w:pPr>
      <w:ins w:id="3281" w:author="Rapporteur" w:date="2022-01-27T14:44:00Z">
        <w:r w:rsidRPr="00FA0411">
          <w:rPr>
            <w:rFonts w:ascii="Courier New" w:hAnsi="Courier New" w:cs="Courier New"/>
            <w:snapToGrid w:val="0"/>
          </w:rPr>
          <w:tab/>
        </w:r>
      </w:ins>
      <w:ins w:id="3282" w:author="Rapporteur" w:date="2022-01-27T14:45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>INITIATING MESSAGE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</w:ins>
      <w:ins w:id="3283" w:author="Rapporteur" w:date="2022-01-27T14:46:00Z">
        <w:r w:rsidRPr="00FA0411">
          <w:rPr>
            <w:rFonts w:ascii="Courier New" w:hAnsi="Courier New" w:cs="Courier New"/>
            <w:snapToGrid w:val="0"/>
            <w:lang w:eastAsia="zh-CN"/>
          </w:rPr>
          <w:t>IAB</w:t>
        </w:r>
        <w:r w:rsidRPr="00FA0411">
          <w:rPr>
            <w:rFonts w:ascii="Courier New" w:hAnsi="Courier New" w:cs="Courier New"/>
            <w:snapToGrid w:val="0"/>
          </w:rPr>
          <w:t>TransportMigrationManagement</w:t>
        </w:r>
      </w:ins>
      <w:ins w:id="3284" w:author="Rapporteur" w:date="2022-01-27T14:45:00Z">
        <w:r w:rsidRPr="00FA0411">
          <w:rPr>
            <w:rFonts w:ascii="Courier New" w:hAnsi="Courier New" w:cs="Courier New"/>
            <w:snapToGrid w:val="0"/>
          </w:rPr>
          <w:t>Request</w:t>
        </w:r>
      </w:ins>
    </w:p>
    <w:p w14:paraId="60AE8A31" w14:textId="77777777" w:rsidR="00CD3C08" w:rsidRPr="00FA0411" w:rsidRDefault="00CD3C08" w:rsidP="00CD3C08">
      <w:pPr>
        <w:pStyle w:val="PL"/>
        <w:rPr>
          <w:ins w:id="3285" w:author="Rapporteur" w:date="2022-01-27T14:45:00Z"/>
          <w:rFonts w:ascii="Courier New" w:eastAsia="DengXian" w:hAnsi="Courier New" w:cs="Courier New"/>
          <w:snapToGrid w:val="0"/>
          <w:lang w:eastAsia="zh-CN"/>
        </w:rPr>
      </w:pPr>
      <w:ins w:id="3286" w:author="Rapporteur" w:date="2022-01-27T14:45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SUCCESSFUL OUTCOME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</w:ins>
      <w:ins w:id="3287" w:author="Rapporteur" w:date="2022-01-27T14:46:00Z">
        <w:r w:rsidRPr="00FA0411">
          <w:rPr>
            <w:rFonts w:ascii="Courier New" w:hAnsi="Courier New" w:cs="Courier New"/>
            <w:snapToGrid w:val="0"/>
            <w:lang w:eastAsia="zh-CN"/>
          </w:rPr>
          <w:t>IAB</w:t>
        </w:r>
        <w:r w:rsidRPr="00FA0411">
          <w:rPr>
            <w:rFonts w:ascii="Courier New" w:hAnsi="Courier New" w:cs="Courier New"/>
            <w:snapToGrid w:val="0"/>
          </w:rPr>
          <w:t>TransportMigrationManagement</w:t>
        </w:r>
      </w:ins>
      <w:ins w:id="3288" w:author="Rapporteur" w:date="2022-01-27T14:45:00Z">
        <w:r w:rsidRPr="00FA0411">
          <w:rPr>
            <w:rFonts w:ascii="Courier New" w:hAnsi="Courier New" w:cs="Courier New"/>
            <w:snapToGrid w:val="0"/>
          </w:rPr>
          <w:t>Response</w:t>
        </w:r>
      </w:ins>
    </w:p>
    <w:p w14:paraId="22F874D6" w14:textId="77777777" w:rsidR="00CD3C08" w:rsidRPr="00FA0411" w:rsidRDefault="00CD3C08" w:rsidP="00CD3C08">
      <w:pPr>
        <w:pStyle w:val="PL"/>
        <w:rPr>
          <w:ins w:id="3289" w:author="Rapporteur" w:date="2022-01-27T14:45:00Z"/>
          <w:rFonts w:ascii="Courier New" w:eastAsia="DengXian" w:hAnsi="Courier New" w:cs="Courier New"/>
          <w:snapToGrid w:val="0"/>
          <w:lang w:eastAsia="zh-CN"/>
        </w:rPr>
      </w:pPr>
      <w:ins w:id="3290" w:author="Rapporteur" w:date="2022-01-27T14:45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PROCEDURE CODE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</w:rPr>
          <w:t>id-</w:t>
        </w:r>
      </w:ins>
      <w:ins w:id="3291" w:author="Rapporteur" w:date="2022-01-27T14:46:00Z">
        <w:r w:rsidRPr="00FA0411">
          <w:rPr>
            <w:rFonts w:ascii="Courier New" w:hAnsi="Courier New" w:cs="Courier New"/>
            <w:snapToGrid w:val="0"/>
            <w:lang w:eastAsia="zh-CN"/>
          </w:rPr>
          <w:t>iAB</w:t>
        </w:r>
        <w:r w:rsidRPr="00FA0411">
          <w:rPr>
            <w:rFonts w:ascii="Courier New" w:hAnsi="Courier New" w:cs="Courier New"/>
            <w:snapToGrid w:val="0"/>
          </w:rPr>
          <w:t>TransportMigrationManagement</w:t>
        </w:r>
      </w:ins>
    </w:p>
    <w:p w14:paraId="30A6F2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ins w:id="3292" w:author="Rapporteur" w:date="2022-01-27T14:45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CRITICALITY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reject</w:t>
        </w:r>
      </w:ins>
      <w:ins w:id="3293" w:author="Rapporteur" w:date="2022-01-27T14:44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0FC38A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B99C7A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END</w:t>
      </w:r>
    </w:p>
    <w:p w14:paraId="358C440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ASN1STOP</w:t>
      </w:r>
    </w:p>
    <w:p w14:paraId="611B9B6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B24F7A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43EE2C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bookmarkStart w:id="3294" w:name="_Toc20955407"/>
      <w:bookmarkStart w:id="3295" w:name="_Toc29991615"/>
      <w:bookmarkStart w:id="3296" w:name="_Toc36556018"/>
      <w:bookmarkStart w:id="3297" w:name="_Toc44497803"/>
      <w:bookmarkStart w:id="3298" w:name="_Toc45108190"/>
      <w:bookmarkStart w:id="3299" w:name="_Toc45901810"/>
      <w:bookmarkStart w:id="3300" w:name="_Toc51850891"/>
      <w:bookmarkStart w:id="3301" w:name="_Toc56693895"/>
      <w:bookmarkStart w:id="3302" w:name="_Toc64447439"/>
      <w:bookmarkStart w:id="3303" w:name="_Toc66286933"/>
      <w:bookmarkStart w:id="3304" w:name="_Toc74151631"/>
      <w:bookmarkStart w:id="3305" w:name="_Toc88654105"/>
      <w:r w:rsidRPr="00FA0411">
        <w:rPr>
          <w:rFonts w:ascii="Courier New" w:hAnsi="Courier New" w:cs="Courier New"/>
          <w:noProof w:val="0"/>
          <w:snapToGrid w:val="0"/>
        </w:rPr>
        <w:t>-- 9.3.4</w:t>
      </w:r>
      <w:r w:rsidRPr="00FA0411">
        <w:rPr>
          <w:rFonts w:ascii="Courier New" w:hAnsi="Courier New" w:cs="Courier New"/>
          <w:noProof w:val="0"/>
          <w:snapToGrid w:val="0"/>
        </w:rPr>
        <w:tab/>
        <w:t>PDU Definitions</w:t>
      </w:r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</w:p>
    <w:p w14:paraId="0B8F671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ASN1START</w:t>
      </w:r>
    </w:p>
    <w:p w14:paraId="177242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563B4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D189D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PDU definitions for XnAP.</w:t>
      </w:r>
    </w:p>
    <w:p w14:paraId="246AD3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12FBD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F864D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E51DB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XnAP-PDU-Contents {</w:t>
      </w:r>
    </w:p>
    <w:p w14:paraId="154C35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itu-t (0) identified-organization (4) etsi (0) mobileDomain (0)</w:t>
      </w:r>
    </w:p>
    <w:p w14:paraId="27AEF0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ngran-access (22) modules (3) xnap (2) version1 (1) xnap-PDU-Contents (1) }</w:t>
      </w:r>
    </w:p>
    <w:p w14:paraId="7D4BA5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A2B29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DEFINITIONS AUTOMATIC TAGS ::=</w:t>
      </w:r>
    </w:p>
    <w:p w14:paraId="44EDCB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19DEC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BEGIN</w:t>
      </w:r>
    </w:p>
    <w:p w14:paraId="52849B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4438A0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E135B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79DBA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IE parameter types from other modules.</w:t>
      </w:r>
    </w:p>
    <w:p w14:paraId="79038D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848058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E087D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6BB15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IMPORTS</w:t>
      </w:r>
    </w:p>
    <w:p w14:paraId="122D75F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512EDF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ActivationIDforCellActivation,</w:t>
      </w:r>
    </w:p>
    <w:p w14:paraId="723F7B1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AMF-Region</w:t>
      </w:r>
      <w:r w:rsidRPr="00FA0411">
        <w:rPr>
          <w:rFonts w:ascii="Courier New" w:hAnsi="Courier New" w:cs="Courier New"/>
        </w:rPr>
        <w:t>-Information,</w:t>
      </w:r>
    </w:p>
    <w:p w14:paraId="0861E5E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AMF-UE-NGAP-ID,</w:t>
      </w:r>
    </w:p>
    <w:p w14:paraId="2EBE23A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AS-SecurityInformation,</w:t>
      </w:r>
    </w:p>
    <w:p w14:paraId="4F6A18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AssistanceDataForRANPaging,</w:t>
      </w:r>
    </w:p>
    <w:p w14:paraId="3429A3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BitRate,</w:t>
      </w:r>
    </w:p>
    <w:p w14:paraId="3C80E3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Cause,</w:t>
      </w:r>
    </w:p>
    <w:p w14:paraId="37B4D8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bookmarkStart w:id="3306" w:name="_Hlk514062653"/>
      <w:r w:rsidRPr="00FA0411">
        <w:rPr>
          <w:rFonts w:ascii="Courier New" w:hAnsi="Courier New" w:cs="Courier New"/>
          <w:snapToGrid w:val="0"/>
          <w:lang w:eastAsia="zh-CN"/>
        </w:rPr>
        <w:tab/>
        <w:t>CellAndCapacityAssistanceInfo-EUTRA,</w:t>
      </w:r>
    </w:p>
    <w:p w14:paraId="2FD847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CellAndCapacityAssistanceInfo-NR,</w:t>
      </w:r>
    </w:p>
    <w:p w14:paraId="172F20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CellAssistanceInfo-EUTRA,</w:t>
      </w:r>
    </w:p>
    <w:p w14:paraId="05FEAD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CellAssistanceInfo-NR,</w:t>
      </w:r>
    </w:p>
    <w:bookmarkEnd w:id="3306"/>
    <w:p w14:paraId="1647BA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CHOinformation-Req,</w:t>
      </w:r>
    </w:p>
    <w:p w14:paraId="58D8D7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CHOinformation-Ack,</w:t>
      </w:r>
    </w:p>
    <w:p w14:paraId="11BFDA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CHO-MRDC-EarlyDataForwarding,</w:t>
      </w:r>
    </w:p>
    <w:p w14:paraId="082D6DB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CHO-MRDC-Indicator,</w:t>
      </w:r>
    </w:p>
    <w:p w14:paraId="51D6AE7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CPTransportLayerInformation,</w:t>
      </w:r>
    </w:p>
    <w:p w14:paraId="33EFF2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TNLA-To-Add-List,</w:t>
      </w:r>
    </w:p>
    <w:p w14:paraId="1741BD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TNLA-To-Update-List,</w:t>
      </w:r>
    </w:p>
    <w:p w14:paraId="501163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TNLA-To-Remove-List,</w:t>
      </w:r>
    </w:p>
    <w:p w14:paraId="46361A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TNLA-Setup-List,</w:t>
      </w:r>
    </w:p>
    <w:p w14:paraId="249284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TNLA-Failed-To-Setup-List,</w:t>
      </w:r>
    </w:p>
    <w:p w14:paraId="240212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CriticalityDiagnostics,</w:t>
      </w:r>
    </w:p>
    <w:p w14:paraId="7E8E63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XnUAddressInfoperPDUSession-List,</w:t>
      </w:r>
    </w:p>
    <w:p w14:paraId="378322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DAPS</w:t>
      </w:r>
      <w:r w:rsidRPr="00FA0411">
        <w:rPr>
          <w:rFonts w:ascii="Courier New" w:hAnsi="Courier New" w:cs="Courier New"/>
          <w:lang w:eastAsia="zh-CN"/>
        </w:rPr>
        <w:t>Response</w:t>
      </w:r>
      <w:r w:rsidRPr="00FA0411">
        <w:rPr>
          <w:rFonts w:ascii="Courier New" w:hAnsi="Courier New" w:cs="Courier New"/>
        </w:rPr>
        <w:t>Info-List</w:t>
      </w:r>
      <w:r w:rsidRPr="00FA0411">
        <w:rPr>
          <w:rFonts w:ascii="Courier New" w:hAnsi="Courier New" w:cs="Courier New"/>
          <w:lang w:eastAsia="zh-CN"/>
        </w:rPr>
        <w:t>,</w:t>
      </w:r>
    </w:p>
    <w:p w14:paraId="3CDB49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DataTrafficResourceIndication,</w:t>
      </w:r>
    </w:p>
    <w:p w14:paraId="43ABE95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DeliveryStatus,</w:t>
      </w:r>
    </w:p>
    <w:p w14:paraId="35235F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DesiredActNotificationLevel,</w:t>
      </w:r>
    </w:p>
    <w:p w14:paraId="2909563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DRB-ID,</w:t>
      </w:r>
    </w:p>
    <w:p w14:paraId="663D588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DRB-List,</w:t>
      </w:r>
    </w:p>
    <w:p w14:paraId="5A79A6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DRB-Number,</w:t>
      </w:r>
    </w:p>
    <w:p w14:paraId="07EDDC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DRBsSubjectToDLDiscarding-List,</w:t>
      </w:r>
    </w:p>
    <w:p w14:paraId="4B3D40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DRBsSubjectToEarlyStatusTransfer-List,</w:t>
      </w:r>
    </w:p>
    <w:p w14:paraId="07CD266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DRBsSubjectToStatusTransfer-List,</w:t>
      </w:r>
    </w:p>
    <w:p w14:paraId="6448090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DRBToQoSFlowMapping-List,</w:t>
      </w:r>
    </w:p>
    <w:p w14:paraId="3A900F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E-UTRA-CGI,</w:t>
      </w:r>
    </w:p>
    <w:p w14:paraId="43A856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ExpectedUEActivityBehaviour,</w:t>
      </w:r>
    </w:p>
    <w:p w14:paraId="2C193E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ExpectedUEBehaviour,</w:t>
      </w:r>
    </w:p>
    <w:p w14:paraId="5F74AD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val="en-US" w:eastAsia="zh-CN"/>
        </w:rPr>
        <w:tab/>
        <w:t>ExtendedUEIdentityIndexValue,</w:t>
      </w:r>
    </w:p>
    <w:p w14:paraId="1A2A58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FiveGCMobilityRestrictionListContainer,</w:t>
      </w:r>
    </w:p>
    <w:p w14:paraId="658620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GlobalCell-ID</w:t>
      </w:r>
      <w:r w:rsidRPr="00FA0411">
        <w:rPr>
          <w:rFonts w:ascii="Courier New" w:hAnsi="Courier New" w:cs="Courier New"/>
          <w:snapToGrid w:val="0"/>
        </w:rPr>
        <w:t>,</w:t>
      </w:r>
    </w:p>
    <w:p w14:paraId="658B3A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GlobalNG-RANNode-ID</w:t>
      </w:r>
      <w:r w:rsidRPr="00FA0411">
        <w:rPr>
          <w:rFonts w:ascii="Courier New" w:hAnsi="Courier New" w:cs="Courier New"/>
          <w:snapToGrid w:val="0"/>
        </w:rPr>
        <w:t>,</w:t>
      </w:r>
    </w:p>
    <w:p w14:paraId="2956CA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GlobalNG-RANCell-ID,</w:t>
      </w:r>
    </w:p>
    <w:p w14:paraId="01A4620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GUAMI,</w:t>
      </w:r>
    </w:p>
    <w:p w14:paraId="1A5271B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InterfaceInstanceIndication,</w:t>
      </w:r>
    </w:p>
    <w:p w14:paraId="67E1C0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I-RNTI,</w:t>
      </w:r>
    </w:p>
    <w:p w14:paraId="5AAB112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LocationInformationSNReporting,</w:t>
      </w:r>
    </w:p>
    <w:p w14:paraId="6FBDA6B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LocationReportingInformation,</w:t>
      </w:r>
    </w:p>
    <w:p w14:paraId="59B262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LowerLayerPresenceStatusChange,</w:t>
      </w:r>
    </w:p>
    <w:p w14:paraId="2B7A7BA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LTEUESidelinkAggregateMaximumBitRate,</w:t>
      </w:r>
    </w:p>
    <w:p w14:paraId="14E5BE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LTEV2XServicesAuthorized,</w:t>
      </w:r>
    </w:p>
    <w:p w14:paraId="4CBFC91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MR-DC-ResourceCoordinationInfo,</w:t>
      </w:r>
    </w:p>
    <w:p w14:paraId="7492EB52" w14:textId="77777777" w:rsidR="00CD3C08" w:rsidRPr="00CD3C08" w:rsidRDefault="00CD3C08" w:rsidP="00CD3C08">
      <w:pPr>
        <w:pStyle w:val="PL"/>
        <w:rPr>
          <w:rFonts w:ascii="Courier New" w:hAnsi="Courier New" w:cs="Courier New"/>
          <w:snapToGrid w:val="0"/>
          <w:lang w:val="de-DE"/>
        </w:rPr>
      </w:pPr>
      <w:r w:rsidRPr="00FA0411">
        <w:rPr>
          <w:rFonts w:ascii="Courier New" w:hAnsi="Courier New" w:cs="Courier New"/>
          <w:snapToGrid w:val="0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>ServedCells-E-UTRA,</w:t>
      </w:r>
    </w:p>
    <w:p w14:paraId="435A92D0" w14:textId="77777777" w:rsidR="00CD3C08" w:rsidRPr="00CD3C08" w:rsidRDefault="00CD3C08" w:rsidP="00CD3C08">
      <w:pPr>
        <w:pStyle w:val="PL"/>
        <w:rPr>
          <w:rFonts w:ascii="Courier New" w:hAnsi="Courier New" w:cs="Courier New"/>
          <w:snapToGrid w:val="0"/>
          <w:lang w:val="de-DE"/>
        </w:rPr>
      </w:pPr>
      <w:r w:rsidRPr="00CD3C08">
        <w:rPr>
          <w:rFonts w:ascii="Courier New" w:hAnsi="Courier New" w:cs="Courier New"/>
          <w:snapToGrid w:val="0"/>
          <w:lang w:val="de-DE"/>
        </w:rPr>
        <w:tab/>
        <w:t>ServedCells-NR,</w:t>
      </w:r>
    </w:p>
    <w:p w14:paraId="04BF10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CD3C08">
        <w:rPr>
          <w:rFonts w:ascii="Courier New" w:hAnsi="Courier New" w:cs="Courier New"/>
          <w:snapToGrid w:val="0"/>
          <w:lang w:val="de-DE"/>
        </w:rPr>
        <w:tab/>
      </w:r>
      <w:r w:rsidRPr="00FA0411">
        <w:rPr>
          <w:rFonts w:ascii="Courier New" w:hAnsi="Courier New" w:cs="Courier New"/>
          <w:snapToGrid w:val="0"/>
        </w:rPr>
        <w:t>ServedCellsToUpdate-E-UTRA,</w:t>
      </w:r>
    </w:p>
    <w:p w14:paraId="30E132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ServedCellsToUpdate-NR,</w:t>
      </w:r>
    </w:p>
    <w:p w14:paraId="4A5CA6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MAC-I,</w:t>
      </w:r>
    </w:p>
    <w:p w14:paraId="5F69C30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bookmarkStart w:id="3307" w:name="_Hlk515435313"/>
      <w:r w:rsidRPr="00FA0411">
        <w:rPr>
          <w:rFonts w:ascii="Courier New" w:hAnsi="Courier New" w:cs="Courier New"/>
        </w:rPr>
        <w:t>MaskedIMEISV</w:t>
      </w:r>
      <w:bookmarkEnd w:id="3307"/>
      <w:r w:rsidRPr="00FA0411">
        <w:rPr>
          <w:rFonts w:ascii="Courier New" w:hAnsi="Courier New" w:cs="Courier New"/>
        </w:rPr>
        <w:t>,</w:t>
      </w:r>
    </w:p>
    <w:p w14:paraId="776C6B3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MDT-Configuration</w:t>
      </w:r>
      <w:r w:rsidRPr="00FA0411">
        <w:rPr>
          <w:rFonts w:ascii="Courier New" w:hAnsi="Courier New" w:cs="Courier New"/>
          <w:snapToGrid w:val="0"/>
        </w:rPr>
        <w:t>,</w:t>
      </w:r>
    </w:p>
    <w:p w14:paraId="1559FE3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MDTPLMNList,</w:t>
      </w:r>
    </w:p>
    <w:p w14:paraId="387B3B4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MobilityRestrictionList,</w:t>
      </w:r>
    </w:p>
    <w:p w14:paraId="6A9F14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ins w:id="3308" w:author="Author" w:date="2021-11-23T11:34:00Z">
        <w:r w:rsidRPr="00FA0411">
          <w:rPr>
            <w:rFonts w:ascii="Courier New" w:hAnsi="Courier New" w:cs="Courier New"/>
            <w:lang w:eastAsia="ko-KR"/>
          </w:rPr>
          <w:tab/>
          <w:t>MultiplexingInfo,</w:t>
        </w:r>
      </w:ins>
    </w:p>
    <w:p w14:paraId="73E8F5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NG-RAN-Cell-Identity,</w:t>
      </w:r>
    </w:p>
    <w:p w14:paraId="4B2138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</w:rPr>
        <w:t>,</w:t>
      </w:r>
    </w:p>
    <w:p w14:paraId="54713B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NR-CGI,</w:t>
      </w:r>
    </w:p>
    <w:p w14:paraId="171397D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NE-DC-TDM-Pattern,</w:t>
      </w:r>
    </w:p>
    <w:p w14:paraId="65B59A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NRUESidelinkAggregateMaximumBitRate,</w:t>
      </w:r>
    </w:p>
    <w:p w14:paraId="02EE66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NRV2XServicesAuthorized,</w:t>
      </w:r>
    </w:p>
    <w:p w14:paraId="0ED867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PagingDRX,</w:t>
      </w:r>
    </w:p>
    <w:p w14:paraId="1F15E1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PagingeDRXInformation,</w:t>
      </w:r>
    </w:p>
    <w:p w14:paraId="2579F12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PagingPriority,</w:t>
      </w:r>
    </w:p>
    <w:p w14:paraId="522446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PartialListIndicator,</w:t>
      </w:r>
    </w:p>
    <w:p w14:paraId="54BEADB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PLMN-Identity,</w:t>
      </w:r>
    </w:p>
    <w:p w14:paraId="321B899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PDCPChangeIndication,</w:t>
      </w:r>
    </w:p>
    <w:p w14:paraId="657967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</w:rPr>
        <w:tab/>
        <w:t>PDUSessionAggregateMaximumBitRate,</w:t>
      </w:r>
    </w:p>
    <w:p w14:paraId="7D74373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PDUSession</w:t>
      </w:r>
      <w:r w:rsidRPr="00FA0411">
        <w:rPr>
          <w:rFonts w:ascii="Courier New" w:hAnsi="Courier New" w:cs="Courier New"/>
          <w:noProof w:val="0"/>
        </w:rPr>
        <w:t>-ID,</w:t>
      </w:r>
    </w:p>
    <w:p w14:paraId="6E7727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PDUSession-List,</w:t>
      </w:r>
    </w:p>
    <w:p w14:paraId="6C3BD00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PDUSession-List-withCause,</w:t>
      </w:r>
    </w:p>
    <w:p w14:paraId="4DA885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PDUSession-List-withDataForwardingFromTarget,</w:t>
      </w:r>
    </w:p>
    <w:p w14:paraId="5505C6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PDUSession-List-withDataForwardingRequest,</w:t>
      </w:r>
    </w:p>
    <w:p w14:paraId="5989CC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PDUSessionResourcesAdmitted-List,</w:t>
      </w:r>
    </w:p>
    <w:p w14:paraId="166DED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PDUSessionResourcesNotAdmitted-List,</w:t>
      </w:r>
    </w:p>
    <w:p w14:paraId="122F97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PDUSessionResourcesToBeSetup-List,</w:t>
      </w:r>
    </w:p>
    <w:p w14:paraId="46C996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PDUSessionResourceChangeRequiredInfo-SNterminated,</w:t>
      </w:r>
    </w:p>
    <w:p w14:paraId="3EA998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PDUSessionResourceChangeRequiredInfo-MNterminated,</w:t>
      </w:r>
    </w:p>
    <w:p w14:paraId="0B5F46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PDUSessionResourceChangeConfirmInfo-SNterminated,</w:t>
      </w:r>
    </w:p>
    <w:p w14:paraId="612185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PDUSessionResourceChangeConfirmInfo-MNterminated,</w:t>
      </w:r>
    </w:p>
    <w:p w14:paraId="5E05C5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PDUSessionResourceSecondaryRATUsageList,</w:t>
      </w:r>
    </w:p>
    <w:p w14:paraId="1E76D0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PDUSessionResourceSetupInfo-SNterminated,</w:t>
      </w:r>
    </w:p>
    <w:p w14:paraId="4F31B0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PDUSessionResourceSetupInfo-MNterminated,</w:t>
      </w:r>
    </w:p>
    <w:p w14:paraId="4054DA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PDUSessionResourceSetupResponseInfo-SNterminated,</w:t>
      </w:r>
    </w:p>
    <w:p w14:paraId="124AB8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PDUSessionResourceSetupResponseInfo-MNterminated,</w:t>
      </w:r>
    </w:p>
    <w:p w14:paraId="578735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PDUSessionResourceModificationInfo-SNterminated,</w:t>
      </w:r>
    </w:p>
    <w:p w14:paraId="7918F2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PDUSessionResourceModificationInfo-MNterminated,</w:t>
      </w:r>
    </w:p>
    <w:p w14:paraId="4D1863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PDUSessionResourceModificationResponseInfo-SNterminated,</w:t>
      </w:r>
    </w:p>
    <w:p w14:paraId="3BBCC8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PDUSessionResourceModificationResponseInfo-MNterminated,</w:t>
      </w:r>
    </w:p>
    <w:p w14:paraId="546CF8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PDUSessionResourceModConfirmInfo-SNterminated,</w:t>
      </w:r>
    </w:p>
    <w:p w14:paraId="738F1F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PDUSessionResourceModConfirmInfo-MNterminated,</w:t>
      </w:r>
    </w:p>
    <w:p w14:paraId="54B7B4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PDUSessionResourceModRqdInfo-SNterminated,</w:t>
      </w:r>
    </w:p>
    <w:p w14:paraId="26837F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PDUSessionResourceModRqdInfo-MNterminated,</w:t>
      </w:r>
    </w:p>
    <w:p w14:paraId="1DBACDF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PDUSessionType,</w:t>
      </w:r>
    </w:p>
    <w:p w14:paraId="227B22E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lang w:eastAsia="zh-CN"/>
        </w:rPr>
        <w:tab/>
        <w:t>PC5QoSParameters,</w:t>
      </w:r>
    </w:p>
    <w:p w14:paraId="68F743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>,</w:t>
      </w:r>
    </w:p>
    <w:p w14:paraId="70EDEC7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QoSFlowNotificationControlIndicationInfo,</w:t>
      </w:r>
    </w:p>
    <w:p w14:paraId="72949BE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QoSFlows-List,</w:t>
      </w:r>
    </w:p>
    <w:p w14:paraId="4A2D68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RANPagingArea</w:t>
      </w:r>
      <w:r w:rsidRPr="00FA0411">
        <w:rPr>
          <w:rFonts w:ascii="Courier New" w:hAnsi="Courier New" w:cs="Courier New"/>
          <w:snapToGrid w:val="0"/>
        </w:rPr>
        <w:t>,</w:t>
      </w:r>
    </w:p>
    <w:p w14:paraId="4B1FF42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ResetRequestTypeInfo,</w:t>
      </w:r>
    </w:p>
    <w:p w14:paraId="23E5D5F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ResetResponseTypeInfo,</w:t>
      </w:r>
    </w:p>
    <w:p w14:paraId="434DD96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RFSP-Index,</w:t>
      </w:r>
    </w:p>
    <w:p w14:paraId="1C9AA7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RRCConfigIndication,</w:t>
      </w:r>
    </w:p>
    <w:p w14:paraId="74110F1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RRCResumeCause,</w:t>
      </w:r>
    </w:p>
    <w:p w14:paraId="4D7D92B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SCGConfigurationQuery,</w:t>
      </w:r>
    </w:p>
    <w:p w14:paraId="657265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SecurityIndication,</w:t>
      </w:r>
    </w:p>
    <w:p w14:paraId="70BC063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S-NG-RANnode-SecurityKey,</w:t>
      </w:r>
    </w:p>
    <w:p w14:paraId="784747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SpectrumSharingGroupID,</w:t>
      </w:r>
    </w:p>
    <w:p w14:paraId="619917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SplitSRBsTypes,</w:t>
      </w:r>
    </w:p>
    <w:p w14:paraId="492E09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S-NG-RANnode-Addition-Trigger-Ind,</w:t>
      </w:r>
    </w:p>
    <w:p w14:paraId="063D17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S-NSSAI,</w:t>
      </w:r>
    </w:p>
    <w:p w14:paraId="70C466D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TargetCellList,</w:t>
      </w:r>
    </w:p>
    <w:p w14:paraId="39A9C3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TAISupport-List,</w:t>
      </w:r>
    </w:p>
    <w:p w14:paraId="40C0183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Target-CGI,</w:t>
      </w:r>
    </w:p>
    <w:p w14:paraId="246D08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TimeToWait,</w:t>
      </w:r>
    </w:p>
    <w:p w14:paraId="05E975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eastAsia="Batang" w:hAnsi="Courier New" w:cs="Courier New"/>
        </w:rPr>
        <w:t>TraceActivation,</w:t>
      </w:r>
    </w:p>
    <w:p w14:paraId="683E13B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UEAggregateMaximumBitRate,</w:t>
      </w:r>
    </w:p>
    <w:p w14:paraId="3086AF2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UEContextID,</w:t>
      </w:r>
    </w:p>
    <w:p w14:paraId="39F9CE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UEContextInfoRetrUECtxtResp,</w:t>
      </w:r>
    </w:p>
    <w:p w14:paraId="3F6A1C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UEContextKeptIndicator,</w:t>
      </w:r>
    </w:p>
    <w:p w14:paraId="64CF98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UEHistoryInformation,</w:t>
      </w:r>
    </w:p>
    <w:p w14:paraId="0B2393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UEIdentityIndexValue,</w:t>
      </w:r>
    </w:p>
    <w:p w14:paraId="6ED503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UERadioCapabilityForPaging,</w:t>
      </w:r>
    </w:p>
    <w:p w14:paraId="7CF3112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UERadioCapabilityID,</w:t>
      </w:r>
    </w:p>
    <w:p w14:paraId="13E5B0B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UERANPagingIdentity,</w:t>
      </w:r>
    </w:p>
    <w:p w14:paraId="6DB8B16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UESecurityCapabilities,</w:t>
      </w:r>
    </w:p>
    <w:p w14:paraId="617A5EE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UPTransportLayerInformation,</w:t>
      </w:r>
    </w:p>
    <w:p w14:paraId="2E96F3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UserPlaneTrafficActivityReport,</w:t>
      </w:r>
    </w:p>
    <w:p w14:paraId="6FFD93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XnBenefitValue,</w:t>
      </w:r>
    </w:p>
    <w:p w14:paraId="6E1035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RANPagingFailure,</w:t>
      </w:r>
    </w:p>
    <w:p w14:paraId="7ECFD2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TNLConfigurationInfo,</w:t>
      </w:r>
    </w:p>
    <w:p w14:paraId="05DD44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MaximumCellListSize,</w:t>
      </w:r>
    </w:p>
    <w:p w14:paraId="148DEC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MessageOversizeNotification,</w:t>
      </w:r>
    </w:p>
    <w:p w14:paraId="23B24A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NG-RANTraceID,</w:t>
      </w:r>
    </w:p>
    <w:p w14:paraId="09E528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MobilityInformation,</w:t>
      </w:r>
    </w:p>
    <w:p w14:paraId="375B0A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InitiatingCondition-FailureIndication,</w:t>
      </w:r>
    </w:p>
    <w:p w14:paraId="3A9D7C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HandoverReportType,</w:t>
      </w:r>
    </w:p>
    <w:p w14:paraId="46C983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TargetCellinEUTRAN,</w:t>
      </w:r>
    </w:p>
    <w:p w14:paraId="3BC3432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C-RNTI,</w:t>
      </w:r>
    </w:p>
    <w:p w14:paraId="4CF46A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UERLFReportContainer,</w:t>
      </w:r>
    </w:p>
    <w:p w14:paraId="57B75A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Measurement-ID,</w:t>
      </w:r>
    </w:p>
    <w:p w14:paraId="3012B8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RegistrationRequest,</w:t>
      </w:r>
    </w:p>
    <w:p w14:paraId="593E71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ReportCharacteristics,</w:t>
      </w:r>
    </w:p>
    <w:p w14:paraId="4B9B06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CellToReport,</w:t>
      </w:r>
    </w:p>
    <w:p w14:paraId="15595A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ReportingPeriodicity,</w:t>
      </w:r>
    </w:p>
    <w:p w14:paraId="1FF493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CellMeasurementResult,</w:t>
      </w:r>
    </w:p>
    <w:p w14:paraId="04C463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UEHistoryInformationFromTheUE,</w:t>
      </w:r>
    </w:p>
    <w:p w14:paraId="7D1958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MobilityParametersInformation,</w:t>
      </w:r>
    </w:p>
    <w:p w14:paraId="5062DC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MobilityParametersModificationRange,</w:t>
      </w:r>
    </w:p>
    <w:p w14:paraId="7B9F4D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RACHReportInformation,</w:t>
      </w:r>
    </w:p>
    <w:p w14:paraId="2976F02F" w14:textId="77777777" w:rsidR="00CD3C08" w:rsidRPr="00FA0411" w:rsidDel="00572A3A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IABNodeIndication,</w:t>
      </w:r>
    </w:p>
    <w:p w14:paraId="52E8F3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SNTriggered</w:t>
      </w:r>
      <w:r w:rsidRPr="00FA0411">
        <w:rPr>
          <w:rFonts w:ascii="Courier New" w:hAnsi="Courier New" w:cs="Courier New"/>
          <w:snapToGrid w:val="0"/>
        </w:rPr>
        <w:t>,</w:t>
      </w:r>
    </w:p>
    <w:p w14:paraId="4DCC60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 w:eastAsia="zh-CN"/>
        </w:rPr>
      </w:pPr>
      <w:r w:rsidRPr="00FA0411">
        <w:rPr>
          <w:rFonts w:ascii="Courier New" w:hAnsi="Courier New" w:cs="Courier New"/>
          <w:snapToGrid w:val="0"/>
        </w:rPr>
        <w:tab/>
        <w:t>SCGIndicator</w:t>
      </w:r>
      <w:r w:rsidRPr="00FA0411">
        <w:rPr>
          <w:rFonts w:ascii="Courier New" w:hAnsi="Courier New" w:cs="Courier New"/>
          <w:snapToGrid w:val="0"/>
          <w:lang w:val="en-US" w:eastAsia="zh-CN"/>
        </w:rPr>
        <w:t>,</w:t>
      </w:r>
    </w:p>
    <w:p w14:paraId="34A36B96" w14:textId="77777777" w:rsidR="00CD3C08" w:rsidRPr="00FA0411" w:rsidRDefault="00CD3C08" w:rsidP="00CD3C08">
      <w:pPr>
        <w:pStyle w:val="PL"/>
        <w:snapToGrid w:val="0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>UESpecificDRX</w:t>
      </w:r>
      <w:ins w:id="3309" w:author="Author" w:date="2021-11-23T11:34:00Z">
        <w:r w:rsidRPr="00FA0411">
          <w:rPr>
            <w:rFonts w:ascii="Courier New" w:hAnsi="Courier New" w:cs="Courier New"/>
            <w:snapToGrid w:val="0"/>
            <w:lang w:eastAsia="zh-CN"/>
          </w:rPr>
          <w:t>,</w:t>
        </w:r>
      </w:ins>
    </w:p>
    <w:p w14:paraId="7C631954" w14:textId="77777777" w:rsidR="00CD3C08" w:rsidRPr="00FA0411" w:rsidRDefault="00CD3C08" w:rsidP="00CD3C08">
      <w:pPr>
        <w:pStyle w:val="PL"/>
        <w:snapToGrid w:val="0"/>
        <w:rPr>
          <w:ins w:id="3310" w:author="Rapporteur" w:date="2022-01-27T19:16:00Z"/>
          <w:rFonts w:ascii="Courier New" w:hAnsi="Courier New" w:cs="Courier New"/>
          <w:lang w:eastAsia="zh-CN"/>
        </w:rPr>
      </w:pPr>
      <w:ins w:id="3311" w:author="Author" w:date="2021-11-23T11:34:00Z">
        <w:r w:rsidRPr="00FA0411">
          <w:rPr>
            <w:rFonts w:ascii="Courier New" w:hAnsi="Courier New" w:cs="Courier New"/>
            <w:snapToGrid w:val="0"/>
          </w:rPr>
          <w:tab/>
          <w:t>F1C</w:t>
        </w:r>
        <w:r w:rsidRPr="00FA0411">
          <w:rPr>
            <w:rFonts w:ascii="Courier New" w:hAnsi="Courier New" w:cs="Courier New"/>
            <w:lang w:val="en-US" w:eastAsia="zh-CN"/>
          </w:rPr>
          <w:t>Traffic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Container</w:t>
        </w:r>
      </w:ins>
      <w:ins w:id="3312" w:author="Rapporteur" w:date="2022-01-27T15:35:00Z">
        <w:r w:rsidRPr="00FA0411">
          <w:rPr>
            <w:rFonts w:ascii="Courier New" w:hAnsi="Courier New" w:cs="Courier New"/>
            <w:snapToGrid w:val="0"/>
            <w:lang w:val="en-US" w:eastAsia="zh-CN"/>
          </w:rPr>
          <w:t>,</w:t>
        </w:r>
      </w:ins>
    </w:p>
    <w:p w14:paraId="00CFA26E" w14:textId="77777777" w:rsidR="00CD3C08" w:rsidRPr="00FA0411" w:rsidRDefault="00CD3C08" w:rsidP="00CD3C08">
      <w:pPr>
        <w:pStyle w:val="PL"/>
        <w:rPr>
          <w:ins w:id="3313" w:author="Rapporteur" w:date="2022-01-27T15:35:00Z"/>
          <w:rFonts w:ascii="Courier New" w:hAnsi="Courier New" w:cs="Courier New"/>
          <w:snapToGrid w:val="0"/>
          <w:lang w:val="en-US" w:eastAsia="zh-CN"/>
        </w:rPr>
      </w:pPr>
      <w:ins w:id="3314" w:author="Rapporteur" w:date="2022-01-27T19:16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>NoPDUSessionIndication,</w:t>
        </w:r>
      </w:ins>
    </w:p>
    <w:p w14:paraId="389713A1" w14:textId="77777777" w:rsidR="00CD3C08" w:rsidRPr="00FA0411" w:rsidRDefault="00CD3C08" w:rsidP="00CD3C08">
      <w:pPr>
        <w:pStyle w:val="PL"/>
        <w:rPr>
          <w:ins w:id="3315" w:author="Rapporteur" w:date="2022-01-27T15:36:00Z"/>
          <w:rFonts w:ascii="Courier New" w:hAnsi="Courier New" w:cs="Courier New"/>
          <w:snapToGrid w:val="0"/>
          <w:lang w:val="en-US" w:eastAsia="zh-CN"/>
        </w:rPr>
      </w:pPr>
      <w:ins w:id="3316" w:author="Rapporteur" w:date="2022-01-27T15:35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  <w:t>IABBoundaryNodeID,</w:t>
        </w:r>
      </w:ins>
    </w:p>
    <w:p w14:paraId="16D8CDC6" w14:textId="77777777" w:rsidR="00CD3C08" w:rsidRPr="00FA0411" w:rsidRDefault="00CD3C08" w:rsidP="00CD3C08">
      <w:pPr>
        <w:pStyle w:val="PL"/>
        <w:rPr>
          <w:ins w:id="3317" w:author="Rapporteur" w:date="2022-01-28T17:12:00Z"/>
          <w:rFonts w:ascii="Courier New" w:hAnsi="Courier New" w:cs="Courier New"/>
          <w:snapToGrid w:val="0"/>
          <w:lang w:val="en-US" w:eastAsia="zh-CN"/>
        </w:rPr>
      </w:pPr>
      <w:ins w:id="3318" w:author="Rapporteur" w:date="2022-01-28T17:12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</w:rPr>
          <w:t>IAB-TNL-Address-Request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,</w:t>
        </w:r>
      </w:ins>
    </w:p>
    <w:p w14:paraId="165AF269" w14:textId="77777777" w:rsidR="00CD3C08" w:rsidRPr="00FA0411" w:rsidRDefault="00CD3C08" w:rsidP="00CD3C08">
      <w:pPr>
        <w:pStyle w:val="PL"/>
        <w:rPr>
          <w:ins w:id="3319" w:author="Rapporteur" w:date="2022-01-28T17:12:00Z"/>
          <w:rFonts w:ascii="Courier New" w:hAnsi="Courier New" w:cs="Courier New"/>
          <w:snapToGrid w:val="0"/>
          <w:lang w:val="en-US" w:eastAsia="zh-CN"/>
        </w:rPr>
      </w:pPr>
      <w:ins w:id="3320" w:author="Rapporteur" w:date="2022-01-28T17:12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</w:rPr>
          <w:t>IAB-TNL-Address-Response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,</w:t>
        </w:r>
      </w:ins>
    </w:p>
    <w:p w14:paraId="3A125294" w14:textId="77777777" w:rsidR="00CD3C08" w:rsidRPr="00FA0411" w:rsidRDefault="00CD3C08" w:rsidP="00CD3C08">
      <w:pPr>
        <w:pStyle w:val="PL"/>
        <w:rPr>
          <w:ins w:id="3321" w:author="Rapporteur" w:date="2022-01-28T16:50:00Z"/>
          <w:rFonts w:ascii="Courier New" w:hAnsi="Courier New" w:cs="Courier New"/>
          <w:snapToGrid w:val="0"/>
          <w:lang w:val="en-US" w:eastAsia="zh-CN"/>
        </w:rPr>
      </w:pPr>
      <w:ins w:id="3322" w:author="Rapporteur" w:date="2022-01-28T16:50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  <w:t>TrafficIndex,</w:t>
        </w:r>
      </w:ins>
    </w:p>
    <w:p w14:paraId="6BF6C696" w14:textId="77777777" w:rsidR="00CD3C08" w:rsidRPr="00FA0411" w:rsidRDefault="00CD3C08" w:rsidP="00CD3C08">
      <w:pPr>
        <w:pStyle w:val="PL"/>
        <w:rPr>
          <w:ins w:id="3323" w:author="Rapporteur" w:date="2022-01-28T18:07:00Z"/>
          <w:rFonts w:ascii="Courier New" w:hAnsi="Courier New" w:cs="Courier New"/>
          <w:snapToGrid w:val="0"/>
          <w:lang w:val="en-US" w:eastAsia="zh-CN"/>
        </w:rPr>
      </w:pPr>
      <w:ins w:id="3324" w:author="Rapporteur" w:date="2022-01-28T16:50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  <w:t>TrafficProfile,</w:t>
        </w:r>
      </w:ins>
    </w:p>
    <w:p w14:paraId="752D6BFD" w14:textId="77777777" w:rsidR="00CD3C08" w:rsidRPr="00FA0411" w:rsidRDefault="00CD3C08" w:rsidP="00CD3C08">
      <w:pPr>
        <w:pStyle w:val="PL"/>
        <w:rPr>
          <w:ins w:id="3325" w:author="Rapporteur" w:date="2022-01-28T16:50:00Z"/>
          <w:rFonts w:ascii="Courier New" w:hAnsi="Courier New" w:cs="Courier New"/>
          <w:snapToGrid w:val="0"/>
          <w:lang w:val="en-US" w:eastAsia="zh-CN"/>
        </w:rPr>
      </w:pPr>
      <w:ins w:id="3326" w:author="Rapporteur" w:date="2022-01-28T18:07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</w:rPr>
          <w:t>TrafficToBeReleaseInformation,</w:t>
        </w:r>
      </w:ins>
    </w:p>
    <w:p w14:paraId="6A94C0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 w:eastAsia="zh-CN"/>
        </w:rPr>
      </w:pPr>
      <w:ins w:id="3327" w:author="Rapporteur" w:date="2022-01-28T16:50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</w:rPr>
          <w:t>F1-TerminatingTopologyBHInformation,</w:t>
        </w:r>
      </w:ins>
    </w:p>
    <w:p w14:paraId="67B23D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ins w:id="3328" w:author="Rapporteur" w:date="2022-01-28T16:51:00Z">
        <w:r w:rsidRPr="00FA0411">
          <w:rPr>
            <w:rFonts w:ascii="Courier New" w:hAnsi="Courier New" w:cs="Courier New"/>
            <w:snapToGrid w:val="0"/>
          </w:rPr>
          <w:tab/>
          <w:t>Non-F1-TerminatingTopologyBHInformation</w:t>
        </w:r>
      </w:ins>
    </w:p>
    <w:p w14:paraId="3BF869C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FE24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FROM XnAP-IEs</w:t>
      </w:r>
    </w:p>
    <w:p w14:paraId="07C541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56502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PrivateIE-Container{},</w:t>
      </w:r>
    </w:p>
    <w:p w14:paraId="7F256D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ProtocolExtensionContainer{},</w:t>
      </w:r>
    </w:p>
    <w:p w14:paraId="59EDB8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ProtocolIE-Container{},</w:t>
      </w:r>
    </w:p>
    <w:p w14:paraId="0FCDDB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ProtocolIE-ContainerList{},</w:t>
      </w:r>
    </w:p>
    <w:p w14:paraId="676310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ProtocolIE-ContainerPair{},</w:t>
      </w:r>
    </w:p>
    <w:p w14:paraId="5E7394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ProtocolIE-ContainerPairList{},</w:t>
      </w:r>
    </w:p>
    <w:p w14:paraId="131151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ProtocolIE-Single-Container{},</w:t>
      </w:r>
    </w:p>
    <w:p w14:paraId="1A6599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XNAP-PRIVATE-IES,</w:t>
      </w:r>
    </w:p>
    <w:p w14:paraId="46B8DA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XNAP-PROTOCOL-EXTENSION,</w:t>
      </w:r>
    </w:p>
    <w:p w14:paraId="3CA435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XNAP-PROTOCOL-IES,</w:t>
      </w:r>
    </w:p>
    <w:p w14:paraId="02B0BB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XNAP-PROTOCOL-IES-PAIR</w:t>
      </w:r>
    </w:p>
    <w:p w14:paraId="510CBF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FROM XnAP-Containers</w:t>
      </w:r>
    </w:p>
    <w:p w14:paraId="7111BF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0F762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D7A6E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id-ActivatedServedCells,</w:t>
      </w:r>
    </w:p>
    <w:p w14:paraId="1CDB2D4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id-ActivationIDforCellActivation,</w:t>
      </w:r>
    </w:p>
    <w:p w14:paraId="1F64BB8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id-AdditionalDRBIDs,</w:t>
      </w:r>
    </w:p>
    <w:p w14:paraId="767A45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id-AMF-Region-Information,</w:t>
      </w:r>
    </w:p>
    <w:p w14:paraId="4BC2EF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id-AMF-Region-Information-To-Add,</w:t>
      </w:r>
    </w:p>
    <w:p w14:paraId="107093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id-AMF-Region-Information-To-Delete,</w:t>
      </w:r>
    </w:p>
    <w:p w14:paraId="49D50B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id-AssistanceDataForRANPaging,</w:t>
      </w:r>
    </w:p>
    <w:p w14:paraId="0D1D6EB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id-AvailableDRBIDs</w:t>
      </w:r>
      <w:r w:rsidRPr="00FA0411">
        <w:rPr>
          <w:rFonts w:ascii="Courier New" w:hAnsi="Courier New" w:cs="Courier New"/>
        </w:rPr>
        <w:t>,</w:t>
      </w:r>
    </w:p>
    <w:p w14:paraId="3D2E36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id-Cause,</w:t>
      </w:r>
    </w:p>
    <w:p w14:paraId="30E817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id-cellAssistanceInfo-EUTRA,</w:t>
      </w:r>
    </w:p>
    <w:p w14:paraId="52E9C0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id-cellAssistanceInfo-NR,</w:t>
      </w:r>
    </w:p>
    <w:p w14:paraId="6C86ED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id-CellAndCapacityAssistanceInfo-EUTRA,</w:t>
      </w:r>
    </w:p>
    <w:p w14:paraId="0F5EE9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id-CellAndCapacityAssistanceInfo-NR,</w:t>
      </w:r>
    </w:p>
    <w:p w14:paraId="474327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id-ConfigurationUpdateInitiatingNodeChoice,</w:t>
      </w:r>
    </w:p>
    <w:p w14:paraId="76574F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id-UEContextID,</w:t>
      </w:r>
    </w:p>
    <w:p w14:paraId="0E9882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id-CriticalityDiagnostics,</w:t>
      </w:r>
    </w:p>
    <w:p w14:paraId="0BD457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id-XnUAddressInfoperPDUSession-List,</w:t>
      </w:r>
    </w:p>
    <w:p w14:paraId="6C2AB7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id-DesiredActNotificationLevel,</w:t>
      </w:r>
    </w:p>
    <w:p w14:paraId="3DBC7DD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id-</w:t>
      </w:r>
      <w:r w:rsidRPr="00FA0411">
        <w:rPr>
          <w:rFonts w:ascii="Courier New" w:hAnsi="Courier New" w:cs="Courier New"/>
          <w:snapToGrid w:val="0"/>
        </w:rPr>
        <w:t>DRBsSubjectToStatusTransfer-List,</w:t>
      </w:r>
    </w:p>
    <w:p w14:paraId="03350D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id-ExpectedUEBehaviour,</w:t>
      </w:r>
    </w:p>
    <w:p w14:paraId="25486B2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val="en-US"/>
        </w:rPr>
        <w:tab/>
      </w: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  <w:snapToGrid w:val="0"/>
          <w:lang w:val="en-US" w:eastAsia="zh-CN"/>
        </w:rPr>
        <w:t>ExtendedUEIdentityIndexValue,</w:t>
      </w:r>
    </w:p>
    <w:p w14:paraId="664329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id-FiveGCMobilityRestrictionListContainer,</w:t>
      </w:r>
    </w:p>
    <w:p w14:paraId="399A552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id-GlobalNG-RAN-node-ID,</w:t>
      </w:r>
    </w:p>
    <w:p w14:paraId="70C0B4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id-GUAMI,</w:t>
      </w:r>
    </w:p>
    <w:p w14:paraId="2BE6A4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</w:rPr>
        <w:t>indexToRatFrequSelectionPriority,</w:t>
      </w:r>
    </w:p>
    <w:p w14:paraId="4A4F05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id-List-of-served-cells-E-UTRA,</w:t>
      </w:r>
    </w:p>
    <w:p w14:paraId="549AA1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id-List-of-served-cells-NR,</w:t>
      </w:r>
    </w:p>
    <w:p w14:paraId="4B2B22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id-LocationInformationSN,</w:t>
      </w:r>
    </w:p>
    <w:p w14:paraId="50C9EC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id-LocationInformationSNReporting,</w:t>
      </w:r>
    </w:p>
    <w:p w14:paraId="6D8150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</w:t>
      </w:r>
      <w:r w:rsidRPr="00FA0411">
        <w:rPr>
          <w:rFonts w:ascii="Courier New" w:hAnsi="Courier New" w:cs="Courier New"/>
          <w:noProof w:val="0"/>
          <w:snapToGrid w:val="0"/>
        </w:rPr>
        <w:t>LocationReportingInformation,</w:t>
      </w:r>
    </w:p>
    <w:p w14:paraId="150750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id-LTEUESidelinkAggregateMaximumBitRate,</w:t>
      </w:r>
    </w:p>
    <w:p w14:paraId="54A722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id-LTEV2XServicesAuthorized,</w:t>
      </w:r>
    </w:p>
    <w:p w14:paraId="2ADABB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id-MAC-I,</w:t>
      </w:r>
    </w:p>
    <w:p w14:paraId="246A83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id-MaskedIMEISV,</w:t>
      </w:r>
    </w:p>
    <w:p w14:paraId="2539D3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id-MDT-Configuration,</w:t>
      </w:r>
    </w:p>
    <w:p w14:paraId="367066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id-MDTPLMNList</w:t>
      </w:r>
      <w:r w:rsidRPr="00FA0411">
        <w:rPr>
          <w:rFonts w:ascii="Courier New" w:hAnsi="Courier New" w:cs="Courier New"/>
        </w:rPr>
        <w:t>,</w:t>
      </w:r>
    </w:p>
    <w:p w14:paraId="112A18C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id-MN-to-SN-Container,</w:t>
      </w:r>
    </w:p>
    <w:p w14:paraId="17061D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id-MobilityRestrictionList,</w:t>
      </w:r>
    </w:p>
    <w:p w14:paraId="60A6BE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id-M-NG-RANnodeUEXnAPID,</w:t>
      </w:r>
    </w:p>
    <w:p w14:paraId="77D69B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id-new-NG-RAN-Cell-Identity,</w:t>
      </w:r>
    </w:p>
    <w:p w14:paraId="7F07D5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id-newNG-RANnodeUEXnAPID,</w:t>
      </w:r>
    </w:p>
    <w:p w14:paraId="6AA613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id-NRUESidelinkAggregateMaximumBitRate,</w:t>
      </w:r>
    </w:p>
    <w:p w14:paraId="0046F6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id-NRV2XServicesAuthorized,</w:t>
      </w:r>
    </w:p>
    <w:p w14:paraId="3D7821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id-oldNG-RANnodeUEXnAPID,</w:t>
      </w:r>
    </w:p>
    <w:p w14:paraId="44A410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id-OldtoNewNG-RANnodeResumeContainer,</w:t>
      </w:r>
    </w:p>
    <w:p w14:paraId="651042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id-PagingDRX,</w:t>
      </w:r>
    </w:p>
    <w:p w14:paraId="3BE5BD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id-PagingeDRXInformation,</w:t>
      </w:r>
    </w:p>
    <w:p w14:paraId="77AEFA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</w:t>
      </w:r>
      <w:r w:rsidRPr="00FA0411">
        <w:rPr>
          <w:rFonts w:ascii="Courier New" w:hAnsi="Courier New" w:cs="Courier New"/>
          <w:snapToGrid w:val="0"/>
          <w:lang w:eastAsia="zh-CN"/>
        </w:rPr>
        <w:t>PagingPriority</w:t>
      </w:r>
      <w:r w:rsidRPr="00FA0411">
        <w:rPr>
          <w:rFonts w:ascii="Courier New" w:hAnsi="Courier New" w:cs="Courier New"/>
          <w:snapToGrid w:val="0"/>
        </w:rPr>
        <w:t>,</w:t>
      </w:r>
    </w:p>
    <w:p w14:paraId="0EC14E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id-PartialListIndicator-EUTRA,</w:t>
      </w:r>
    </w:p>
    <w:p w14:paraId="28DEBB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id-PartialListIndicator-NR,</w:t>
      </w:r>
    </w:p>
    <w:p w14:paraId="03D683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id-PCellID,</w:t>
      </w:r>
    </w:p>
    <w:p w14:paraId="578C41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id-PDUSessionResourceSecondaryRATUsageList,</w:t>
      </w:r>
    </w:p>
    <w:p w14:paraId="3AAFD0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id-PDUSessionResourcesActivityNotifyList</w:t>
      </w:r>
      <w:r w:rsidRPr="00FA0411">
        <w:rPr>
          <w:rFonts w:ascii="Courier New" w:hAnsi="Courier New" w:cs="Courier New"/>
        </w:rPr>
        <w:t>,</w:t>
      </w:r>
    </w:p>
    <w:p w14:paraId="05E164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id-PDUSessionResourcesAdmitted-List,</w:t>
      </w:r>
    </w:p>
    <w:p w14:paraId="32CDFF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id-PDUSessionResourcesNotAdmitted-List,</w:t>
      </w:r>
    </w:p>
    <w:p w14:paraId="23D743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id-PDUSessionResourcesNotifyList,</w:t>
      </w:r>
    </w:p>
    <w:p w14:paraId="14485E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id-PDUSessionToBeAddedAddReq,</w:t>
      </w:r>
    </w:p>
    <w:p w14:paraId="375F52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id-PDUSessionToBeReleased-RelReqAck,</w:t>
      </w:r>
    </w:p>
    <w:p w14:paraId="5EDDD9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id-procedureStage,</w:t>
      </w:r>
    </w:p>
    <w:p w14:paraId="7FF4DC6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</w:t>
      </w:r>
      <w:r w:rsidRPr="00FA0411">
        <w:rPr>
          <w:rFonts w:ascii="Courier New" w:hAnsi="Courier New" w:cs="Courier New"/>
          <w:snapToGrid w:val="0"/>
          <w:lang w:eastAsia="zh-CN"/>
        </w:rPr>
        <w:t>RANPagingArea</w:t>
      </w:r>
      <w:r w:rsidRPr="00FA0411">
        <w:rPr>
          <w:rFonts w:ascii="Courier New" w:hAnsi="Courier New" w:cs="Courier New"/>
          <w:snapToGrid w:val="0"/>
        </w:rPr>
        <w:t>,</w:t>
      </w:r>
    </w:p>
    <w:p w14:paraId="6FB910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id-requestedSplitSRB,</w:t>
      </w:r>
    </w:p>
    <w:p w14:paraId="29C91B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id-RequiredNumberOfDRBIDs,</w:t>
      </w:r>
    </w:p>
    <w:p w14:paraId="233A35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id-ResetRequestTypeInfo,</w:t>
      </w:r>
    </w:p>
    <w:p w14:paraId="0B11CB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id-ResetResponseTypeInfo,</w:t>
      </w:r>
    </w:p>
    <w:p w14:paraId="44C6306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id-RespondingNodeTypeConfigUpdateAck,</w:t>
      </w:r>
    </w:p>
    <w:p w14:paraId="023BC0D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3329" w:name="_Hlk519075372"/>
      <w:r w:rsidRPr="00FA0411">
        <w:rPr>
          <w:rFonts w:ascii="Courier New" w:hAnsi="Courier New" w:cs="Courier New"/>
          <w:snapToGrid w:val="0"/>
        </w:rPr>
        <w:tab/>
        <w:t>id-</w:t>
      </w:r>
      <w:r w:rsidRPr="00FA0411">
        <w:rPr>
          <w:rFonts w:ascii="Courier New" w:hAnsi="Courier New" w:cs="Courier New"/>
        </w:rPr>
        <w:t>RRCResumeCause,</w:t>
      </w:r>
    </w:p>
    <w:p w14:paraId="49613D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Style w:val="PLChar"/>
          <w:rFonts w:ascii="Courier New" w:hAnsi="Courier New" w:cs="Courier New"/>
        </w:rPr>
        <w:t>id-selectedPLMN,</w:t>
      </w:r>
    </w:p>
    <w:bookmarkEnd w:id="3329"/>
    <w:p w14:paraId="328482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id-ServedCellsToActivate,</w:t>
      </w:r>
    </w:p>
    <w:p w14:paraId="209525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id-servedCellsToUpdate-E-UTRA,</w:t>
      </w:r>
    </w:p>
    <w:p w14:paraId="14C78C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id-ServedCellsToUpdateInitiatingNodeChoice,</w:t>
      </w:r>
    </w:p>
    <w:p w14:paraId="4658511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id-servedCellsToUpdate-NR,</w:t>
      </w:r>
    </w:p>
    <w:p w14:paraId="452BBD8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id-source</w:t>
      </w:r>
      <w:r w:rsidRPr="00FA0411">
        <w:rPr>
          <w:rFonts w:ascii="Courier New" w:hAnsi="Courier New" w:cs="Courier New"/>
          <w:snapToGrid w:val="0"/>
        </w:rPr>
        <w:t>NG-RANnodeUEXnAPID</w:t>
      </w:r>
      <w:r w:rsidRPr="00FA0411">
        <w:rPr>
          <w:rFonts w:ascii="Courier New" w:hAnsi="Courier New" w:cs="Courier New"/>
        </w:rPr>
        <w:t>,</w:t>
      </w:r>
    </w:p>
    <w:p w14:paraId="3A133D5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id-SpareDRBIDs,</w:t>
      </w:r>
    </w:p>
    <w:p w14:paraId="0F24DC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id-S-NG-RANnodeMaxIPDataRate-UL,</w:t>
      </w:r>
    </w:p>
    <w:p w14:paraId="1437155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id-S-NG-RANnodeMaxIPDataRate-DL,</w:t>
      </w:r>
    </w:p>
    <w:p w14:paraId="203A69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id-S-NG-RANnodeUEXnAPID,</w:t>
      </w:r>
    </w:p>
    <w:p w14:paraId="7BFE48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id-TAISupport-list,</w:t>
      </w:r>
    </w:p>
    <w:p w14:paraId="653E47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id-Target2SourceNG-RANnodeTranspContainer,</w:t>
      </w:r>
    </w:p>
    <w:p w14:paraId="2139FA2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id-targetCellGlobalID,</w:t>
      </w:r>
    </w:p>
    <w:p w14:paraId="483D5D0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id-target</w:t>
      </w:r>
      <w:r w:rsidRPr="00FA0411">
        <w:rPr>
          <w:rFonts w:ascii="Courier New" w:hAnsi="Courier New" w:cs="Courier New"/>
          <w:snapToGrid w:val="0"/>
        </w:rPr>
        <w:t>NG-RANnodeUEXnAPID</w:t>
      </w:r>
      <w:r w:rsidRPr="00FA0411">
        <w:rPr>
          <w:rFonts w:ascii="Courier New" w:hAnsi="Courier New" w:cs="Courier New"/>
        </w:rPr>
        <w:t>,</w:t>
      </w:r>
    </w:p>
    <w:p w14:paraId="75262F8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id-TimeToWait,</w:t>
      </w:r>
    </w:p>
    <w:p w14:paraId="54FB30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id-TNLA-To-Add-List,</w:t>
      </w:r>
    </w:p>
    <w:p w14:paraId="438FF1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id-TNLA-To-Update-List,</w:t>
      </w:r>
    </w:p>
    <w:p w14:paraId="042ABE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id-TNLA-To-Remove-List,</w:t>
      </w:r>
    </w:p>
    <w:p w14:paraId="76DEB0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id-TNLA-Setup-List,</w:t>
      </w:r>
    </w:p>
    <w:p w14:paraId="581A6C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id-TNLA-Failed-To-Setup-List,</w:t>
      </w:r>
    </w:p>
    <w:p w14:paraId="08BB415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id-TraceActivation,</w:t>
      </w:r>
    </w:p>
    <w:p w14:paraId="12C56F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id-UEContextInfoHORequest,</w:t>
      </w:r>
    </w:p>
    <w:p w14:paraId="3B585D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id-UEContextInfoRetrUECtxtResp,</w:t>
      </w:r>
    </w:p>
    <w:p w14:paraId="481984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</w:t>
      </w:r>
      <w:r w:rsidRPr="00FA0411">
        <w:rPr>
          <w:rFonts w:ascii="Courier New" w:hAnsi="Courier New" w:cs="Courier New"/>
        </w:rPr>
        <w:t>UEContextKeptIndicator,</w:t>
      </w:r>
    </w:p>
    <w:p w14:paraId="15FC1B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id-UEContextRefAtSN-HORequest,</w:t>
      </w:r>
    </w:p>
    <w:p w14:paraId="03B9EB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</w:t>
      </w:r>
      <w:r w:rsidRPr="00FA0411">
        <w:rPr>
          <w:rFonts w:ascii="Courier New" w:hAnsi="Courier New" w:cs="Courier New"/>
          <w:noProof w:val="0"/>
        </w:rPr>
        <w:t>UEHistoryInformation,</w:t>
      </w:r>
    </w:p>
    <w:p w14:paraId="0E8300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id-UEIdentityIndexValue,</w:t>
      </w:r>
    </w:p>
    <w:p w14:paraId="52AB41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id-UERANPagingIdentity,</w:t>
      </w:r>
    </w:p>
    <w:p w14:paraId="0EE977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</w:t>
      </w:r>
      <w:r w:rsidRPr="00FA0411">
        <w:rPr>
          <w:rFonts w:ascii="Courier New" w:hAnsi="Courier New" w:cs="Courier New"/>
        </w:rPr>
        <w:t>UESecurityCapabilities,</w:t>
      </w:r>
    </w:p>
    <w:p w14:paraId="2DA3663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id-UserPlaneTrafficActivityReport</w:t>
      </w:r>
      <w:r w:rsidRPr="00FA0411">
        <w:rPr>
          <w:rFonts w:ascii="Courier New" w:hAnsi="Courier New" w:cs="Courier New"/>
        </w:rPr>
        <w:t>,</w:t>
      </w:r>
    </w:p>
    <w:p w14:paraId="70958D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id-XnRemovalThreshold,</w:t>
      </w:r>
    </w:p>
    <w:p w14:paraId="345D48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id-PDUSessionAdmittedAddedAddReqAck</w:t>
      </w:r>
      <w:r w:rsidRPr="00FA0411">
        <w:rPr>
          <w:rFonts w:ascii="Courier New" w:hAnsi="Courier New" w:cs="Courier New"/>
        </w:rPr>
        <w:t>,</w:t>
      </w:r>
    </w:p>
    <w:p w14:paraId="79A8ED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id-PDUSessionNotAdmittedAddReqAck</w:t>
      </w:r>
      <w:r w:rsidRPr="00FA0411">
        <w:rPr>
          <w:rFonts w:ascii="Courier New" w:hAnsi="Courier New" w:cs="Courier New"/>
        </w:rPr>
        <w:t>,</w:t>
      </w:r>
    </w:p>
    <w:p w14:paraId="60B200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id-SN-to-MN-Container</w:t>
      </w:r>
      <w:r w:rsidRPr="00FA0411">
        <w:rPr>
          <w:rFonts w:ascii="Courier New" w:hAnsi="Courier New" w:cs="Courier New"/>
        </w:rPr>
        <w:t>,</w:t>
      </w:r>
    </w:p>
    <w:p w14:paraId="27DA55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id-RRCConfigIndication</w:t>
      </w:r>
      <w:r w:rsidRPr="00FA0411">
        <w:rPr>
          <w:rFonts w:ascii="Courier New" w:hAnsi="Courier New" w:cs="Courier New"/>
        </w:rPr>
        <w:t>,</w:t>
      </w:r>
    </w:p>
    <w:p w14:paraId="7E0520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id-SplitSRB-RRCTransfer,</w:t>
      </w:r>
    </w:p>
    <w:p w14:paraId="25CA82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id-UEReportRRCTransfer,</w:t>
      </w:r>
    </w:p>
    <w:p w14:paraId="651039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id-PDUSessionReleasedList-RelConf,</w:t>
      </w:r>
    </w:p>
    <w:p w14:paraId="3A87D8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id-BearersSubjectToCounterCheck,</w:t>
      </w:r>
    </w:p>
    <w:p w14:paraId="089144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id-PDUSessionToBeReleasedList-RelRqd,</w:t>
      </w:r>
    </w:p>
    <w:p w14:paraId="480E72F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id-ResponseInfo-ReconfCompl,</w:t>
      </w:r>
    </w:p>
    <w:p w14:paraId="6D5D6E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id-initiatingNodeType-ResourceCoordRequest</w:t>
      </w:r>
      <w:r w:rsidRPr="00FA0411">
        <w:rPr>
          <w:rFonts w:ascii="Courier New" w:hAnsi="Courier New" w:cs="Courier New"/>
        </w:rPr>
        <w:t>,</w:t>
      </w:r>
    </w:p>
    <w:p w14:paraId="34607A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id-respondingNodeType-ResourceCoordResponse</w:t>
      </w:r>
      <w:r w:rsidRPr="00FA0411">
        <w:rPr>
          <w:rFonts w:ascii="Courier New" w:hAnsi="Courier New" w:cs="Courier New"/>
        </w:rPr>
        <w:t>,</w:t>
      </w:r>
    </w:p>
    <w:p w14:paraId="7450CB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id-PDUSessionToBeReleased-RelReq,</w:t>
      </w:r>
    </w:p>
    <w:p w14:paraId="5AA9FA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id-PDUSession-SNChangeRequired-List,</w:t>
      </w:r>
    </w:p>
    <w:p w14:paraId="45FB44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id-PDUSession-SNChangeConfirm-List,</w:t>
      </w:r>
    </w:p>
    <w:p w14:paraId="5373907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id-PDCPChangeIndication,</w:t>
      </w:r>
    </w:p>
    <w:p w14:paraId="137949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val="en-US"/>
        </w:rPr>
        <w:tab/>
        <w:t>id-PC5QoSParameters,</w:t>
      </w:r>
    </w:p>
    <w:p w14:paraId="2EFDA0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id-SCGConfigurationQuery,</w:t>
      </w:r>
    </w:p>
    <w:p w14:paraId="5314A1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id-UEContextInfo-SNModRequest,</w:t>
      </w:r>
    </w:p>
    <w:p w14:paraId="597B3B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id-requestedSplitSRBrelease,</w:t>
      </w:r>
    </w:p>
    <w:p w14:paraId="6794D5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id-PDUSessionAdmitted-SNModResponse,</w:t>
      </w:r>
    </w:p>
    <w:p w14:paraId="53C445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id-PDUSessionNotAdmitted-SNModResponse,</w:t>
      </w:r>
    </w:p>
    <w:p w14:paraId="2BB09A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id-admittedSplitSRB,</w:t>
      </w:r>
    </w:p>
    <w:p w14:paraId="311BF0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id-admittedSplitSRBrelease,</w:t>
      </w:r>
    </w:p>
    <w:p w14:paraId="17E3AD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id-PDUSessionAdmittedModSNModConfirm,</w:t>
      </w:r>
    </w:p>
    <w:p w14:paraId="1478D7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id-PDUSessionReleasedSNModConfirm,</w:t>
      </w:r>
    </w:p>
    <w:p w14:paraId="7AE1865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id-s-ng-RANnode-SecurityKey,</w:t>
      </w:r>
    </w:p>
    <w:p w14:paraId="38EACB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id-PDUSessionToBeModifiedSNModRequired,</w:t>
      </w:r>
    </w:p>
    <w:p w14:paraId="22848A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id-S-NG-RANnodeUE-AMBR,</w:t>
      </w:r>
    </w:p>
    <w:p w14:paraId="51BA985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id-PDUSessionToBeReleasedSNModRequired,</w:t>
      </w:r>
    </w:p>
    <w:p w14:paraId="7E724E4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id-target-S-NG-RANnodeID,</w:t>
      </w:r>
    </w:p>
    <w:p w14:paraId="023258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id-S-NSSAI,</w:t>
      </w:r>
    </w:p>
    <w:p w14:paraId="606DBA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id-MR-DC-ResourceCoordinationInfo,</w:t>
      </w:r>
    </w:p>
    <w:p w14:paraId="6CA209A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id-RANPagingFailure,</w:t>
      </w:r>
    </w:p>
    <w:p w14:paraId="1F593B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id-UERadioCapabilityForPaging,</w:t>
      </w:r>
    </w:p>
    <w:p w14:paraId="3D4AF80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id-PDUSessionDataForwarding-SNModResponse,</w:t>
      </w:r>
    </w:p>
    <w:p w14:paraId="00192BE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id-Secondary-MN-Xn-U-TNLInfoatM,</w:t>
      </w:r>
    </w:p>
    <w:p w14:paraId="60B6528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id-NE-DC-TDM-Pattern,</w:t>
      </w:r>
    </w:p>
    <w:p w14:paraId="4D89BA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id-InterfaceInstanceIndication,</w:t>
      </w:r>
    </w:p>
    <w:p w14:paraId="37D5C7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id-S-NG-RANnode-Addition-Trigger-Ind,</w:t>
      </w:r>
    </w:p>
    <w:p w14:paraId="1F5667A9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eastAsia="zh-CN"/>
        </w:rPr>
        <w:t>id-</w:t>
      </w:r>
      <w:r w:rsidRPr="00FA0411">
        <w:rPr>
          <w:rFonts w:ascii="Courier New" w:hAnsi="Courier New" w:cs="Courier New"/>
          <w:snapToGrid w:val="0"/>
          <w:lang w:eastAsia="zh-CN"/>
        </w:rPr>
        <w:t>SNTriggered</w:t>
      </w:r>
      <w:r w:rsidRPr="00FA0411">
        <w:rPr>
          <w:rFonts w:ascii="Courier New" w:hAnsi="Courier New" w:cs="Courier New"/>
          <w:lang w:eastAsia="zh-CN"/>
        </w:rPr>
        <w:t>,</w:t>
      </w:r>
    </w:p>
    <w:p w14:paraId="50D391A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id-DRBs-transferred-to-MN,</w:t>
      </w:r>
    </w:p>
    <w:p w14:paraId="5F8712D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id-TNLConfigurationInfo,</w:t>
      </w:r>
    </w:p>
    <w:p w14:paraId="5BEAF99A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en-US"/>
        </w:rPr>
      </w:pPr>
      <w:r w:rsidRPr="00FA0411">
        <w:rPr>
          <w:rFonts w:ascii="Courier New" w:hAnsi="Courier New" w:cs="Courier New"/>
          <w:lang w:val="en-US"/>
        </w:rPr>
        <w:tab/>
        <w:t>id-MessageOversizeNotification,</w:t>
      </w:r>
    </w:p>
    <w:p w14:paraId="607682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id-NG-RANTraceID,</w:t>
      </w:r>
    </w:p>
    <w:p w14:paraId="3D89B33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id-FastMCGRecoveryRRCTransfer-SN-to-MN,</w:t>
      </w:r>
    </w:p>
    <w:p w14:paraId="66ACF4C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id-FastMCGRecoveryRRCTransfer-MN-to-SN,</w:t>
      </w:r>
    </w:p>
    <w:p w14:paraId="1437988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id-RequestedFastMCGRecoveryViaSRB3,</w:t>
      </w:r>
    </w:p>
    <w:p w14:paraId="33E2BD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id-AvailableFastMCGRecoveryViaSRB3,</w:t>
      </w:r>
    </w:p>
    <w:p w14:paraId="1C7D23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id-RequestedFastMCGRecoveryViaSRB3Release,</w:t>
      </w:r>
    </w:p>
    <w:p w14:paraId="07D9002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id-ReleaseFastMCGRecoveryViaSRB3,</w:t>
      </w:r>
    </w:p>
    <w:p w14:paraId="2AE716E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id-CHOinformation-Req,</w:t>
      </w:r>
    </w:p>
    <w:p w14:paraId="7E66941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id-CHOinformation-Ack,</w:t>
      </w:r>
    </w:p>
    <w:p w14:paraId="404C90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id-targetCellsToCancel,</w:t>
      </w:r>
    </w:p>
    <w:p w14:paraId="545AC1F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id-requestedTargetCellGlobalID,</w:t>
      </w:r>
    </w:p>
    <w:p w14:paraId="38D0DA6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id-DAPSResponseInfo-List,</w:t>
      </w:r>
    </w:p>
    <w:p w14:paraId="3F56A26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id-CHO-MRDC-EarlyDataForwarding,</w:t>
      </w:r>
    </w:p>
    <w:p w14:paraId="79A19AE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id-CHO-MRDC-Indicator,</w:t>
      </w:r>
    </w:p>
    <w:p w14:paraId="47C0FE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id-MobilityInformation,</w:t>
      </w:r>
    </w:p>
    <w:p w14:paraId="51E1892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id-InitiatingCondition-FailureIndication,</w:t>
      </w:r>
    </w:p>
    <w:p w14:paraId="5457AF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id-UEHistoryInformationFromTheUE,</w:t>
      </w:r>
    </w:p>
    <w:p w14:paraId="42F797C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id-HandoverReportType,</w:t>
      </w:r>
    </w:p>
    <w:p w14:paraId="2F85C2E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id-HandoverCause,</w:t>
      </w:r>
    </w:p>
    <w:p w14:paraId="3992A7B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id-SourceCellCGI,</w:t>
      </w:r>
    </w:p>
    <w:p w14:paraId="4A3970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id-TargetCellCGI,</w:t>
      </w:r>
    </w:p>
    <w:p w14:paraId="18ADEC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id-ReEstablishmentCellCGI,</w:t>
      </w:r>
    </w:p>
    <w:p w14:paraId="634BFC0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id-TargetCellinEUTRAN,</w:t>
      </w:r>
    </w:p>
    <w:p w14:paraId="75118B8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id-SourceCellCRNTI,</w:t>
      </w:r>
    </w:p>
    <w:p w14:paraId="3D22060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id-UERLFReportContainer,</w:t>
      </w:r>
    </w:p>
    <w:p w14:paraId="5D4EABB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id-NGRAN-Node1-Measurement-ID,</w:t>
      </w:r>
    </w:p>
    <w:p w14:paraId="2E1F40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id-NGRAN-Node2-Measurement-ID,</w:t>
      </w:r>
    </w:p>
    <w:p w14:paraId="7FE872F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id-RegistrationRequest,</w:t>
      </w:r>
    </w:p>
    <w:p w14:paraId="138F0B1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id-ReportCharacteristics,</w:t>
      </w:r>
    </w:p>
    <w:p w14:paraId="71A9C6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id-CellToReport,</w:t>
      </w:r>
    </w:p>
    <w:p w14:paraId="1920BA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id-ReportingPeriodicity,</w:t>
      </w:r>
    </w:p>
    <w:p w14:paraId="17A8DDF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id-CellMeasurementResult,</w:t>
      </w:r>
    </w:p>
    <w:p w14:paraId="44584F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id-NG-RANnode1CellID,</w:t>
      </w:r>
    </w:p>
    <w:p w14:paraId="0AFC59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id-NG-RANnode2CellID,</w:t>
      </w:r>
    </w:p>
    <w:p w14:paraId="0E00894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id-NG-RANnode1MobilityParameters,</w:t>
      </w:r>
    </w:p>
    <w:p w14:paraId="459EAC2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id-NG-RANnode2ProposedMobilityParameters,</w:t>
      </w:r>
    </w:p>
    <w:p w14:paraId="7340163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id-MobilityParametersModificationRange,</w:t>
      </w:r>
    </w:p>
    <w:p w14:paraId="7CA0E3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id-RACHReportInformation,</w:t>
      </w:r>
    </w:p>
    <w:p w14:paraId="434901AF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id-IABNodeIndication,</w:t>
      </w:r>
    </w:p>
    <w:p w14:paraId="62D275F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lang w:eastAsia="zh-CN"/>
        </w:rPr>
        <w:tab/>
        <w:t>id-</w:t>
      </w:r>
      <w:r w:rsidRPr="00FA0411">
        <w:rPr>
          <w:rFonts w:ascii="Courier New" w:hAnsi="Courier New" w:cs="Courier New"/>
          <w:snapToGrid w:val="0"/>
          <w:lang w:eastAsia="zh-CN"/>
        </w:rPr>
        <w:t>UERadioCapabilityID,</w:t>
      </w:r>
    </w:p>
    <w:p w14:paraId="3F041A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id-SCGIndicator,</w:t>
      </w:r>
    </w:p>
    <w:p w14:paraId="1B7DAE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 w:eastAsia="zh-CN"/>
        </w:rPr>
      </w:pPr>
      <w:r w:rsidRPr="00FA0411">
        <w:rPr>
          <w:rFonts w:ascii="Courier New" w:hAnsi="Courier New" w:cs="Courier New"/>
          <w:snapToGrid w:val="0"/>
        </w:rPr>
        <w:tab/>
        <w:t>id-</w:t>
      </w:r>
      <w:r w:rsidRPr="00FA0411">
        <w:rPr>
          <w:rFonts w:ascii="Courier New" w:hAnsi="Courier New" w:cs="Courier New"/>
          <w:snapToGrid w:val="0"/>
          <w:lang w:val="en-US" w:eastAsia="zh-CN"/>
        </w:rPr>
        <w:t>UESpecificDRX</w:t>
      </w:r>
      <w:r w:rsidRPr="00FA0411">
        <w:rPr>
          <w:rFonts w:ascii="Courier New" w:hAnsi="Courier New" w:cs="Courier New"/>
          <w:snapToGrid w:val="0"/>
        </w:rPr>
        <w:t>,</w:t>
      </w:r>
    </w:p>
    <w:p w14:paraId="3F896CA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id-PDUSession</w:t>
      </w:r>
      <w:r w:rsidRPr="00FA0411">
        <w:rPr>
          <w:rFonts w:ascii="Courier New" w:hAnsi="Courier New" w:cs="Courier New"/>
          <w:noProof w:val="0"/>
          <w:snapToGrid w:val="0"/>
        </w:rPr>
        <w:t>ExpectedUEActivityBehaviour,</w:t>
      </w:r>
    </w:p>
    <w:p w14:paraId="161AFC8C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0" w:author="Author" w:date="2021-11-23T11:34:00Z"/>
          <w:rFonts w:ascii="Courier New" w:hAnsi="Courier New" w:cs="Courier New"/>
          <w:noProof/>
          <w:snapToGrid w:val="0"/>
          <w:sz w:val="16"/>
        </w:rPr>
      </w:pPr>
      <w:ins w:id="3331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</w:rPr>
          <w:t>id-Activated-Cells-List,</w:t>
        </w:r>
      </w:ins>
    </w:p>
    <w:p w14:paraId="24573637" w14:textId="77777777" w:rsidR="00CD3C08" w:rsidRPr="00FA0411" w:rsidRDefault="00CD3C08" w:rsidP="00CD3C08">
      <w:pPr>
        <w:pStyle w:val="PL"/>
        <w:rPr>
          <w:ins w:id="3332" w:author="Rapporteur" w:date="2022-01-27T19:16:00Z"/>
          <w:rFonts w:ascii="Courier New" w:hAnsi="Courier New" w:cs="Courier New"/>
          <w:noProof w:val="0"/>
          <w:snapToGrid w:val="0"/>
        </w:rPr>
      </w:pPr>
      <w:ins w:id="3333" w:author="Author" w:date="2021-11-23T11:34:00Z">
        <w:r w:rsidRPr="00FA0411">
          <w:rPr>
            <w:rFonts w:ascii="Courier New" w:hAnsi="Courier New" w:cs="Courier New"/>
            <w:snapToGrid w:val="0"/>
            <w:lang w:eastAsia="zh-CN"/>
          </w:rPr>
          <w:tab/>
          <w:t>id-</w:t>
        </w:r>
        <w:r w:rsidRPr="00FA0411">
          <w:rPr>
            <w:rFonts w:ascii="Courier New" w:hAnsi="Courier New" w:cs="Courier New"/>
            <w:snapToGrid w:val="0"/>
          </w:rPr>
          <w:t>F1C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TrafficContainer</w:t>
        </w:r>
        <w:r w:rsidRPr="00FA0411">
          <w:rPr>
            <w:rFonts w:ascii="Courier New" w:hAnsi="Courier New" w:cs="Courier New"/>
            <w:snapToGrid w:val="0"/>
            <w:lang w:eastAsia="zh-CN"/>
          </w:rPr>
          <w:t>,</w:t>
        </w:r>
      </w:ins>
    </w:p>
    <w:p w14:paraId="40C7AE07" w14:textId="77777777" w:rsidR="00CD3C08" w:rsidRPr="00FA0411" w:rsidRDefault="00CD3C08" w:rsidP="00CD3C08">
      <w:pPr>
        <w:pStyle w:val="PL"/>
        <w:rPr>
          <w:ins w:id="3334" w:author="Rapporteur" w:date="2022-01-27T15:39:00Z"/>
          <w:rFonts w:ascii="Courier New" w:hAnsi="Courier New" w:cs="Courier New"/>
          <w:noProof w:val="0"/>
          <w:snapToGrid w:val="0"/>
        </w:rPr>
      </w:pPr>
      <w:ins w:id="3335" w:author="Rapporteur" w:date="2022-01-27T19:16:00Z"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>id-NoPDUSessionIndication,</w:t>
        </w:r>
      </w:ins>
    </w:p>
    <w:p w14:paraId="476C1869" w14:textId="77777777" w:rsidR="00CD3C08" w:rsidRPr="00FA0411" w:rsidRDefault="00CD3C08" w:rsidP="00CD3C08">
      <w:pPr>
        <w:pStyle w:val="PL"/>
        <w:rPr>
          <w:ins w:id="3336" w:author="Rapporteur" w:date="2022-01-27T15:39:00Z"/>
          <w:rFonts w:ascii="Courier New" w:hAnsi="Courier New" w:cs="Courier New"/>
          <w:snapToGrid w:val="0"/>
          <w:lang w:val="en-US" w:eastAsia="zh-CN"/>
        </w:rPr>
      </w:pPr>
      <w:ins w:id="3337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IABBoundaryNodeID,</w:t>
        </w:r>
      </w:ins>
    </w:p>
    <w:p w14:paraId="18F15421" w14:textId="77777777" w:rsidR="00CD3C08" w:rsidRPr="00FA0411" w:rsidRDefault="00CD3C08" w:rsidP="00CD3C08">
      <w:pPr>
        <w:pStyle w:val="PL"/>
        <w:rPr>
          <w:ins w:id="3338" w:author="Rapporteur" w:date="2022-01-27T15:39:00Z"/>
          <w:rFonts w:ascii="Courier New" w:hAnsi="Courier New" w:cs="Courier New"/>
          <w:snapToGrid w:val="0"/>
          <w:lang w:val="en-US" w:eastAsia="zh-CN"/>
        </w:rPr>
      </w:pPr>
      <w:ins w:id="3339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</w:ins>
      <w:ins w:id="3340" w:author="Rapporteur" w:date="2022-01-28T17:11:00Z">
        <w:r w:rsidRPr="00FA0411">
          <w:rPr>
            <w:rFonts w:ascii="Courier New" w:hAnsi="Courier New" w:cs="Courier New"/>
          </w:rPr>
          <w:t>IAB-TNL-Address-Request</w:t>
        </w:r>
      </w:ins>
      <w:ins w:id="3341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>,</w:t>
        </w:r>
      </w:ins>
    </w:p>
    <w:p w14:paraId="7D35439C" w14:textId="77777777" w:rsidR="00CD3C08" w:rsidRPr="00FA0411" w:rsidRDefault="00CD3C08" w:rsidP="00CD3C08">
      <w:pPr>
        <w:pStyle w:val="PL"/>
        <w:rPr>
          <w:ins w:id="3342" w:author="Rapporteur" w:date="2022-01-27T15:39:00Z"/>
          <w:rFonts w:ascii="Courier New" w:hAnsi="Courier New" w:cs="Courier New"/>
          <w:snapToGrid w:val="0"/>
          <w:lang w:val="en-US" w:eastAsia="zh-CN"/>
        </w:rPr>
      </w:pPr>
      <w:ins w:id="3343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</w:ins>
      <w:ins w:id="3344" w:author="Rapporteur" w:date="2022-01-28T17:11:00Z">
        <w:r w:rsidRPr="00FA0411">
          <w:rPr>
            <w:rFonts w:ascii="Courier New" w:hAnsi="Courier New" w:cs="Courier New"/>
          </w:rPr>
          <w:t>IAB-TNL-Address-Response</w:t>
        </w:r>
      </w:ins>
      <w:ins w:id="3345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>,</w:t>
        </w:r>
      </w:ins>
    </w:p>
    <w:p w14:paraId="7F6FBEC4" w14:textId="77777777" w:rsidR="00CD3C08" w:rsidRPr="00FA0411" w:rsidRDefault="00CD3C08" w:rsidP="00CD3C08">
      <w:pPr>
        <w:pStyle w:val="PL"/>
        <w:rPr>
          <w:ins w:id="3346" w:author="Rapporteur" w:date="2022-01-27T15:39:00Z"/>
          <w:rFonts w:ascii="Courier New" w:hAnsi="Courier New" w:cs="Courier New"/>
          <w:snapToGrid w:val="0"/>
          <w:lang w:val="en-US" w:eastAsia="zh-CN"/>
        </w:rPr>
      </w:pPr>
      <w:ins w:id="3347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TrafficToBeAddedList,</w:t>
        </w:r>
      </w:ins>
    </w:p>
    <w:p w14:paraId="7CF65238" w14:textId="77777777" w:rsidR="00CD3C08" w:rsidRPr="00FA0411" w:rsidRDefault="00CD3C08" w:rsidP="00CD3C08">
      <w:pPr>
        <w:pStyle w:val="PL"/>
        <w:rPr>
          <w:ins w:id="3348" w:author="Rapporteur" w:date="2022-01-27T15:39:00Z"/>
          <w:rFonts w:ascii="Courier New" w:hAnsi="Courier New" w:cs="Courier New"/>
          <w:snapToGrid w:val="0"/>
          <w:lang w:val="en-US" w:eastAsia="zh-CN"/>
        </w:rPr>
      </w:pPr>
      <w:ins w:id="3349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TrafficToBeModifiedList,</w:t>
        </w:r>
      </w:ins>
    </w:p>
    <w:p w14:paraId="10BD39A3" w14:textId="77777777" w:rsidR="00CD3C08" w:rsidRPr="00FA0411" w:rsidRDefault="00CD3C08" w:rsidP="00CD3C08">
      <w:pPr>
        <w:pStyle w:val="PL"/>
        <w:rPr>
          <w:ins w:id="3350" w:author="Rapporteur" w:date="2022-01-27T15:39:00Z"/>
          <w:rFonts w:ascii="Courier New" w:hAnsi="Courier New" w:cs="Courier New"/>
          <w:snapToGrid w:val="0"/>
          <w:lang w:val="en-US" w:eastAsia="zh-CN"/>
        </w:rPr>
      </w:pPr>
      <w:ins w:id="3351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</w:ins>
      <w:ins w:id="3352" w:author="Rapporteur" w:date="2022-01-28T18:07:00Z">
        <w:r w:rsidRPr="00FA0411">
          <w:rPr>
            <w:rFonts w:ascii="Courier New" w:hAnsi="Courier New" w:cs="Courier New"/>
            <w:snapToGrid w:val="0"/>
          </w:rPr>
          <w:t>TrafficToBeReleaseInformation</w:t>
        </w:r>
      </w:ins>
      <w:ins w:id="3353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>,</w:t>
        </w:r>
      </w:ins>
    </w:p>
    <w:p w14:paraId="4658EF77" w14:textId="77777777" w:rsidR="00CD3C08" w:rsidRPr="00FA0411" w:rsidRDefault="00CD3C08" w:rsidP="00CD3C08">
      <w:pPr>
        <w:pStyle w:val="PL"/>
        <w:rPr>
          <w:ins w:id="3354" w:author="Rapporteur" w:date="2022-01-27T15:39:00Z"/>
          <w:rFonts w:ascii="Courier New" w:hAnsi="Courier New" w:cs="Courier New"/>
          <w:snapToGrid w:val="0"/>
          <w:lang w:val="en-US" w:eastAsia="zh-CN"/>
        </w:rPr>
      </w:pPr>
      <w:ins w:id="3355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TrafficAddedList,</w:t>
        </w:r>
      </w:ins>
    </w:p>
    <w:p w14:paraId="5CE78C7C" w14:textId="77777777" w:rsidR="00CD3C08" w:rsidRPr="00FA0411" w:rsidRDefault="00CD3C08" w:rsidP="00CD3C08">
      <w:pPr>
        <w:pStyle w:val="PL"/>
        <w:rPr>
          <w:ins w:id="3356" w:author="Rapporteur" w:date="2022-01-27T15:39:00Z"/>
          <w:rFonts w:ascii="Courier New" w:hAnsi="Courier New" w:cs="Courier New"/>
          <w:snapToGrid w:val="0"/>
          <w:lang w:val="en-US" w:eastAsia="zh-CN"/>
        </w:rPr>
      </w:pPr>
      <w:ins w:id="3357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TrafficModifiedList,</w:t>
        </w:r>
      </w:ins>
    </w:p>
    <w:p w14:paraId="3A054C3C" w14:textId="77777777" w:rsidR="00CD3C08" w:rsidRPr="00FA0411" w:rsidRDefault="00CD3C08" w:rsidP="00CD3C08">
      <w:pPr>
        <w:pStyle w:val="PL"/>
        <w:rPr>
          <w:ins w:id="3358" w:author="Rapporteur" w:date="2022-01-27T15:39:00Z"/>
          <w:rFonts w:ascii="Courier New" w:hAnsi="Courier New" w:cs="Courier New"/>
          <w:snapToGrid w:val="0"/>
          <w:lang w:val="en-US" w:eastAsia="zh-CN"/>
        </w:rPr>
      </w:pPr>
      <w:ins w:id="3359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TrafficNotAddedList,</w:t>
        </w:r>
      </w:ins>
    </w:p>
    <w:p w14:paraId="784A75CE" w14:textId="77777777" w:rsidR="00CD3C08" w:rsidRPr="00FA0411" w:rsidRDefault="00CD3C08" w:rsidP="00CD3C08">
      <w:pPr>
        <w:pStyle w:val="PL"/>
        <w:rPr>
          <w:ins w:id="3360" w:author="Rapporteur" w:date="2022-01-27T15:39:00Z"/>
          <w:rFonts w:ascii="Courier New" w:hAnsi="Courier New" w:cs="Courier New"/>
          <w:snapToGrid w:val="0"/>
          <w:lang w:val="en-US" w:eastAsia="zh-CN"/>
        </w:rPr>
      </w:pPr>
      <w:ins w:id="3361" w:author="Rapporteur" w:date="2022-01-27T15:3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TrafficNotModifiedList</w:t>
        </w:r>
      </w:ins>
      <w:ins w:id="3362" w:author="Rapporteur" w:date="2022-01-27T15:40:00Z">
        <w:r w:rsidRPr="00FA0411">
          <w:rPr>
            <w:rFonts w:ascii="Courier New" w:hAnsi="Courier New" w:cs="Courier New"/>
            <w:snapToGrid w:val="0"/>
            <w:lang w:val="en-US" w:eastAsia="zh-CN"/>
          </w:rPr>
          <w:t>,</w:t>
        </w:r>
      </w:ins>
    </w:p>
    <w:p w14:paraId="5B96622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3FADC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CF9CB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6021B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maxnoofCellsinNG-RANnode,</w:t>
      </w:r>
    </w:p>
    <w:p w14:paraId="19E09B6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maxnoofDRBs,</w:t>
      </w:r>
    </w:p>
    <w:p w14:paraId="58B65F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maxnoofPDUSessio</w:t>
      </w:r>
      <w:r w:rsidRPr="00FA0411">
        <w:rPr>
          <w:rFonts w:ascii="Courier New" w:hAnsi="Courier New" w:cs="Courier New"/>
        </w:rPr>
        <w:t>ns,</w:t>
      </w:r>
    </w:p>
    <w:p w14:paraId="6767D074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ko-KR"/>
          <w:rPrChange w:id="3363" w:author="QCOM1" w:date="2022-02-09T12:14:00Z">
            <w:rPr>
              <w:rFonts w:ascii="Courier New" w:hAnsi="Courier New"/>
              <w:noProof/>
              <w:sz w:val="16"/>
              <w:lang w:eastAsia="ko-KR"/>
            </w:rPr>
          </w:rPrChange>
        </w:rPr>
      </w:pPr>
      <w:r w:rsidRPr="00FA0411">
        <w:rPr>
          <w:rFonts w:ascii="Courier New" w:hAnsi="Courier New" w:cs="Courier New"/>
          <w:lang w:val="sv-SE"/>
          <w:rPrChange w:id="3364" w:author="QCOM1" w:date="2022-02-09T12:14:00Z">
            <w:rPr/>
          </w:rPrChange>
        </w:rPr>
        <w:tab/>
      </w:r>
      <w:r w:rsidRPr="00FA0411">
        <w:rPr>
          <w:rFonts w:ascii="Courier New" w:hAnsi="Courier New" w:cs="Courier New"/>
          <w:noProof/>
          <w:snapToGrid w:val="0"/>
          <w:sz w:val="16"/>
          <w:lang w:val="sv-SE"/>
          <w:rPrChange w:id="3365" w:author="QCOM1" w:date="2022-02-09T12:14:00Z">
            <w:rPr>
              <w:rFonts w:ascii="Courier New" w:hAnsi="Courier New"/>
              <w:noProof/>
              <w:snapToGrid w:val="0"/>
              <w:sz w:val="16"/>
            </w:rPr>
          </w:rPrChange>
        </w:rPr>
        <w:t>maxnoofQoSFlows</w:t>
      </w:r>
      <w:ins w:id="3366" w:author="Author" w:date="2021-11-23T11:34:00Z">
        <w:r w:rsidRPr="00FA0411">
          <w:rPr>
            <w:rFonts w:ascii="Courier New" w:hAnsi="Courier New" w:cs="Courier New"/>
            <w:noProof/>
            <w:sz w:val="16"/>
            <w:lang w:val="sv-SE" w:eastAsia="ko-KR"/>
            <w:rPrChange w:id="3367" w:author="QCOM1" w:date="2022-02-09T12:14:00Z">
              <w:rPr>
                <w:rFonts w:ascii="Courier New" w:hAnsi="Courier New"/>
                <w:noProof/>
                <w:sz w:val="16"/>
                <w:lang w:eastAsia="ko-KR"/>
              </w:rPr>
            </w:rPrChange>
          </w:rPr>
          <w:t>,</w:t>
        </w:r>
      </w:ins>
    </w:p>
    <w:p w14:paraId="14B4CE3B" w14:textId="77777777" w:rsidR="00CD3C08" w:rsidRPr="00FA0411" w:rsidRDefault="00CD3C08" w:rsidP="00CD3C08">
      <w:pPr>
        <w:pStyle w:val="PL"/>
        <w:rPr>
          <w:ins w:id="3368" w:author="Rapporteur" w:date="2022-01-27T15:40:00Z"/>
          <w:rFonts w:ascii="Courier New" w:hAnsi="Courier New" w:cs="Courier New"/>
        </w:rPr>
      </w:pPr>
      <w:ins w:id="3369" w:author="Author" w:date="2021-11-23T11:34:00Z">
        <w:r w:rsidRPr="00FA0411">
          <w:rPr>
            <w:rFonts w:ascii="Courier New" w:hAnsi="Courier New" w:cs="Courier New"/>
            <w:lang w:eastAsia="ko-KR"/>
          </w:rPr>
          <w:tab/>
          <w:t>maxnoofServedCellsIAB</w:t>
        </w:r>
      </w:ins>
      <w:ins w:id="3370" w:author="Rapporteur" w:date="2022-01-27T15:40:00Z">
        <w:r w:rsidRPr="00FA0411">
          <w:rPr>
            <w:rFonts w:ascii="Courier New" w:hAnsi="Courier New" w:cs="Courier New"/>
          </w:rPr>
          <w:t>,</w:t>
        </w:r>
      </w:ins>
    </w:p>
    <w:p w14:paraId="775869F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ins w:id="3371" w:author="Rapporteur" w:date="2022-01-27T15:40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maxnoofTrafficIndexEntries</w:t>
        </w:r>
      </w:ins>
    </w:p>
    <w:p w14:paraId="15E66CAC" w14:textId="77777777" w:rsidR="00CD3C08" w:rsidRPr="00FA0411" w:rsidRDefault="00CD3C08" w:rsidP="00CD3C08">
      <w:pPr>
        <w:pStyle w:val="PL"/>
        <w:rPr>
          <w:ins w:id="3372" w:author="QCOM1" w:date="2022-02-07T20:27:00Z"/>
          <w:rFonts w:ascii="Courier New" w:hAnsi="Courier New" w:cs="Courier New"/>
          <w:snapToGrid w:val="0"/>
        </w:rPr>
      </w:pPr>
    </w:p>
    <w:p w14:paraId="43E3B5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FROM XnAP-Constants;</w:t>
      </w:r>
    </w:p>
    <w:p w14:paraId="11BCF0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86561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458B8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AAE790E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HANDOVER REQUEST</w:t>
      </w:r>
    </w:p>
    <w:p w14:paraId="7267061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562AC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58650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CDD0C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HandoverRequest ::= SEQUENCE {</w:t>
      </w:r>
    </w:p>
    <w:p w14:paraId="774455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{{HandoverRequest-IEs}},</w:t>
      </w:r>
    </w:p>
    <w:p w14:paraId="1396C4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A08E4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22A89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4D6C5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HandoverRequest-IEs XNAP-PROTOCOL-IES ::= {</w:t>
      </w:r>
    </w:p>
    <w:p w14:paraId="0E74EC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id-sourceNG-RANnodeUEXnAPID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698E9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2346D7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id-targetCellGlobalID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Target-CGI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FCBA3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id-GUAMI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GUAMI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25953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id-UEContextInfoHORequest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UEContextInfoHORequest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7DA0B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id-TraceActivation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TraceActivation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30627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id-MaskedIMEISV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MaskedIMEISV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E3883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id-UEHistoryInformation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UEHistoryInformation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292BE5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id-UEContextRefAtSN-HORequest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UEContextRefAtSN-HORequest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41853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id-CHOinformation-Req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CHOinformation-Req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4457469" w14:textId="77777777" w:rsidR="00CD3C08" w:rsidRPr="00FA0411" w:rsidRDefault="00CD3C08" w:rsidP="00CD3C08">
      <w:pPr>
        <w:pStyle w:val="PL"/>
        <w:ind w:firstLineChars="250" w:firstLine="400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{ ID id-NRV2XServicesAuthorized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NRV2XServicesAuthorized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778FA4A0" w14:textId="77777777" w:rsidR="00CD3C08" w:rsidRPr="00FA0411" w:rsidRDefault="00CD3C08" w:rsidP="00CD3C08">
      <w:pPr>
        <w:pStyle w:val="PL"/>
        <w:ind w:firstLine="400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{ ID id-LTEV2XServicesAuthorized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LTEV2XServicesAuthorized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 }</w:t>
      </w:r>
      <w:r w:rsidRPr="00FA0411">
        <w:rPr>
          <w:rFonts w:ascii="Courier New" w:hAnsi="Courier New" w:cs="Courier New"/>
          <w:snapToGrid w:val="0"/>
        </w:rPr>
        <w:t>|</w:t>
      </w:r>
    </w:p>
    <w:p w14:paraId="5CAB8F13" w14:textId="77777777" w:rsidR="00CD3C08" w:rsidRPr="00FA0411" w:rsidRDefault="00CD3C08" w:rsidP="00CD3C08">
      <w:pPr>
        <w:pStyle w:val="PL"/>
        <w:ind w:left="400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{ ID id-PC5QoSParameters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PC5QoSParameters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 }</w:t>
      </w:r>
      <w:r w:rsidRPr="00FA0411">
        <w:rPr>
          <w:rFonts w:ascii="Courier New" w:hAnsi="Courier New" w:cs="Courier New"/>
          <w:snapToGrid w:val="0"/>
        </w:rPr>
        <w:t>|</w:t>
      </w:r>
    </w:p>
    <w:p w14:paraId="3C9CBCF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id-MobilityInformation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MobilityInformation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40A53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id-UEHistoryInformationFromTheUE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UEHistoryInformationFromTheUE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B362F28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>{ ID id-IABNodeIndication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CRITICALITY reject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TYPE IABNodeIndication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PRESENCE optional}</w:t>
      </w:r>
      <w:ins w:id="3373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|</w:t>
        </w:r>
      </w:ins>
    </w:p>
    <w:p w14:paraId="68BC072B" w14:textId="77777777" w:rsidR="00CD3C08" w:rsidRPr="00FA0411" w:rsidRDefault="00CD3C08" w:rsidP="00CD3C08">
      <w:pPr>
        <w:pStyle w:val="PL"/>
        <w:rPr>
          <w:ins w:id="3374" w:author="Rapporteur" w:date="2022-01-27T19:14:00Z"/>
          <w:rFonts w:ascii="Courier New" w:hAnsi="Courier New" w:cs="Courier New"/>
          <w:snapToGrid w:val="0"/>
          <w:lang w:eastAsia="zh-CN"/>
        </w:rPr>
      </w:pPr>
      <w:ins w:id="3375" w:author="Author" w:date="2021-11-23T11:34:00Z">
        <w:r w:rsidRPr="00FA0411">
          <w:rPr>
            <w:rFonts w:ascii="Courier New" w:hAnsi="Courier New" w:cs="Courier New"/>
            <w:snapToGrid w:val="0"/>
            <w:lang w:eastAsia="ko-KR"/>
          </w:rPr>
          <w:tab/>
          <w:t>{ ID id-Activated-Cells-List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 xml:space="preserve">CRITICALITY </w:t>
        </w:r>
        <w:r w:rsidRPr="00FA0411">
          <w:rPr>
            <w:rFonts w:ascii="Courier New" w:hAnsi="Courier New" w:cs="Courier New"/>
            <w:snapToGrid w:val="0"/>
          </w:rPr>
          <w:t>ignore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 xml:space="preserve">TYPE </w:t>
        </w:r>
        <w:r w:rsidRPr="00FA0411">
          <w:rPr>
            <w:rFonts w:ascii="Courier New" w:hAnsi="Courier New" w:cs="Courier New"/>
            <w:snapToGrid w:val="0"/>
          </w:rPr>
          <w:t>Activated-Cells-List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>PRESENCE optional}</w:t>
        </w:r>
      </w:ins>
      <w:ins w:id="3376" w:author="Rapporteur" w:date="2022-01-27T19:14:00Z">
        <w:r w:rsidRPr="00FA0411">
          <w:rPr>
            <w:rFonts w:ascii="Courier New" w:hAnsi="Courier New" w:cs="Courier New"/>
            <w:snapToGrid w:val="0"/>
            <w:lang w:eastAsia="zh-CN"/>
          </w:rPr>
          <w:t>|</w:t>
        </w:r>
      </w:ins>
    </w:p>
    <w:p w14:paraId="106BDD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ins w:id="3377" w:author="Rapporteur" w:date="2022-01-27T19:14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>{ ID id-NoPDUSession</w:t>
        </w:r>
      </w:ins>
      <w:ins w:id="3378" w:author="Rapporteur" w:date="2022-01-27T19:15:00Z">
        <w:r w:rsidRPr="00FA0411">
          <w:rPr>
            <w:rFonts w:ascii="Courier New" w:hAnsi="Courier New" w:cs="Courier New"/>
            <w:snapToGrid w:val="0"/>
            <w:lang w:eastAsia="zh-CN"/>
          </w:rPr>
          <w:t>Indication</w:t>
        </w:r>
      </w:ins>
      <w:ins w:id="3379" w:author="Rapporteur" w:date="2022-01-27T19:14:00Z"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  <w:t xml:space="preserve">CRITICALITY </w:t>
        </w:r>
      </w:ins>
      <w:ins w:id="3380" w:author="Rapporteur" w:date="2022-01-27T19:15:00Z">
        <w:r w:rsidRPr="00FA0411">
          <w:rPr>
            <w:rFonts w:ascii="Courier New" w:hAnsi="Courier New" w:cs="Courier New"/>
            <w:snapToGrid w:val="0"/>
            <w:lang w:eastAsia="zh-CN"/>
          </w:rPr>
          <w:t>ignore</w:t>
        </w:r>
      </w:ins>
      <w:ins w:id="3381" w:author="Rapporteur" w:date="2022-01-27T19:14:00Z">
        <w:r w:rsidRPr="00FA0411">
          <w:rPr>
            <w:rFonts w:ascii="Courier New" w:hAnsi="Courier New" w:cs="Courier New"/>
            <w:snapToGrid w:val="0"/>
            <w:lang w:eastAsia="zh-CN"/>
          </w:rPr>
          <w:tab/>
          <w:t xml:space="preserve">TYPE </w:t>
        </w:r>
      </w:ins>
      <w:ins w:id="3382" w:author="Rapporteur" w:date="2022-01-27T19:15:00Z">
        <w:r w:rsidRPr="00FA0411">
          <w:rPr>
            <w:rFonts w:ascii="Courier New" w:hAnsi="Courier New" w:cs="Courier New"/>
            <w:snapToGrid w:val="0"/>
            <w:lang w:eastAsia="zh-CN"/>
          </w:rPr>
          <w:t>NoPDUSessionIndication</w:t>
        </w:r>
      </w:ins>
      <w:ins w:id="3383" w:author="Rapporteur" w:date="2022-01-27T19:14:00Z"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  <w:t>PRESENCE optional}</w:t>
        </w:r>
      </w:ins>
      <w:r w:rsidRPr="00FA0411">
        <w:rPr>
          <w:rFonts w:ascii="Courier New" w:hAnsi="Courier New" w:cs="Courier New"/>
          <w:snapToGrid w:val="0"/>
        </w:rPr>
        <w:t>,</w:t>
      </w:r>
    </w:p>
    <w:p w14:paraId="1517B2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92D1B7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2836E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73544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UEContextInfoHORequest ::= SEQUENCE {</w:t>
      </w:r>
    </w:p>
    <w:p w14:paraId="01A433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ng-c-UE-reference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AMF-UE-NGAP-ID</w:t>
      </w:r>
      <w:r w:rsidRPr="00FA0411">
        <w:rPr>
          <w:rFonts w:ascii="Courier New" w:hAnsi="Courier New" w:cs="Courier New"/>
          <w:snapToGrid w:val="0"/>
        </w:rPr>
        <w:t>,</w:t>
      </w:r>
    </w:p>
    <w:p w14:paraId="135DE7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cp-TNL-info-source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CPTransportLayerInformation,</w:t>
      </w:r>
    </w:p>
    <w:p w14:paraId="1499540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ueSecurityCapabilities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UESecurityCapabilities,</w:t>
      </w:r>
    </w:p>
    <w:p w14:paraId="5938D5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securityInformation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AS-SecurityInformation,</w:t>
      </w:r>
    </w:p>
    <w:p w14:paraId="7464D42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indexToRatFrequencySelectionPriority</w:t>
      </w:r>
      <w:r w:rsidRPr="00FA0411">
        <w:rPr>
          <w:rFonts w:ascii="Courier New" w:hAnsi="Courier New" w:cs="Courier New"/>
        </w:rPr>
        <w:tab/>
        <w:t>RFSP-Index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B2CBD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ue-AMBR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UEAggregateMaximumBitRate,</w:t>
      </w:r>
    </w:p>
    <w:p w14:paraId="5E8114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pduSessionResourcesToBeSetup-List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PDUSessionResourcesToBeSetup-List,</w:t>
      </w:r>
    </w:p>
    <w:p w14:paraId="190CEA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rrc-Context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OCTET STRING,</w:t>
      </w:r>
    </w:p>
    <w:p w14:paraId="1F9FE7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locationReportingInformation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LocationReportingInformation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48B2DB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mrl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MobilityRestrictionList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A655A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UEContextInfoHORequest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1D60546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392F22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75F6F0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332F1E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UEContextInfoHORequest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::={</w:t>
      </w:r>
    </w:p>
    <w:p w14:paraId="0476F1A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id-FiveGCMobilityRestrictionListContainer</w:t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EXTENSION FiveGCMobilityRestrictionListContainer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 }|</w:t>
      </w:r>
    </w:p>
    <w:p w14:paraId="6221592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{ ID </w:t>
      </w:r>
      <w:r w:rsidRPr="00FA0411">
        <w:rPr>
          <w:rFonts w:ascii="Courier New" w:hAnsi="Courier New" w:cs="Courier New"/>
          <w:snapToGrid w:val="0"/>
          <w:lang w:eastAsia="zh-CN"/>
        </w:rPr>
        <w:t>id-NRUESidelinkAggregate</w:t>
      </w:r>
      <w:r w:rsidRPr="00FA0411">
        <w:rPr>
          <w:rFonts w:ascii="Courier New" w:hAnsi="Courier New" w:cs="Courier New"/>
          <w:snapToGrid w:val="0"/>
        </w:rPr>
        <w:t>MaximumBitRate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NR</w:t>
      </w:r>
      <w:r w:rsidRPr="00FA0411">
        <w:rPr>
          <w:rFonts w:ascii="Courier New" w:hAnsi="Courier New" w:cs="Courier New"/>
          <w:snapToGrid w:val="0"/>
          <w:lang w:eastAsia="zh-CN"/>
        </w:rPr>
        <w:t>UESidelinkAggregate</w:t>
      </w:r>
      <w:r w:rsidRPr="00FA0411">
        <w:rPr>
          <w:rFonts w:ascii="Courier New" w:hAnsi="Courier New" w:cs="Courier New"/>
          <w:snapToGrid w:val="0"/>
        </w:rPr>
        <w:t>MaximumBitRate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 xml:space="preserve">PRESENCE optional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  <w:r w:rsidRPr="00FA0411">
        <w:rPr>
          <w:rFonts w:ascii="Courier New" w:hAnsi="Courier New" w:cs="Courier New"/>
          <w:noProof w:val="0"/>
          <w:snapToGrid w:val="0"/>
        </w:rPr>
        <w:t>|</w:t>
      </w:r>
    </w:p>
    <w:p w14:paraId="3465091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{ ID </w:t>
      </w:r>
      <w:r w:rsidRPr="00FA0411">
        <w:rPr>
          <w:rFonts w:ascii="Courier New" w:hAnsi="Courier New" w:cs="Courier New"/>
          <w:snapToGrid w:val="0"/>
          <w:lang w:eastAsia="zh-CN"/>
        </w:rPr>
        <w:t>id-LTEUESidelinkAggregate</w:t>
      </w:r>
      <w:r w:rsidRPr="00FA0411">
        <w:rPr>
          <w:rFonts w:ascii="Courier New" w:hAnsi="Courier New" w:cs="Courier New"/>
          <w:snapToGrid w:val="0"/>
        </w:rPr>
        <w:t>MaximumBitRate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LTE</w:t>
      </w:r>
      <w:r w:rsidRPr="00FA0411">
        <w:rPr>
          <w:rFonts w:ascii="Courier New" w:hAnsi="Courier New" w:cs="Courier New"/>
          <w:snapToGrid w:val="0"/>
          <w:lang w:eastAsia="zh-CN"/>
        </w:rPr>
        <w:t>UESidelinkAggregate</w:t>
      </w:r>
      <w:r w:rsidRPr="00FA0411">
        <w:rPr>
          <w:rFonts w:ascii="Courier New" w:hAnsi="Courier New" w:cs="Courier New"/>
          <w:snapToGrid w:val="0"/>
        </w:rPr>
        <w:t>MaximumBitRate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 xml:space="preserve">PRESENCE optional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  <w:r w:rsidRPr="00FA0411">
        <w:rPr>
          <w:rFonts w:ascii="Courier New" w:hAnsi="Courier New" w:cs="Courier New"/>
          <w:noProof w:val="0"/>
          <w:snapToGrid w:val="0"/>
        </w:rPr>
        <w:t>|</w:t>
      </w:r>
    </w:p>
    <w:p w14:paraId="2319FFB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id-MDTPLMNList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EXTENSION MDTPLMNList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|</w:t>
      </w:r>
    </w:p>
    <w:p w14:paraId="3772B7F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{ ID </w:t>
      </w:r>
      <w:r w:rsidRPr="00FA0411">
        <w:rPr>
          <w:rFonts w:ascii="Courier New" w:hAnsi="Courier New" w:cs="Courier New"/>
          <w:lang w:eastAsia="zh-CN"/>
        </w:rPr>
        <w:t>id-</w:t>
      </w:r>
      <w:r w:rsidRPr="00FA0411">
        <w:rPr>
          <w:rFonts w:ascii="Courier New" w:hAnsi="Courier New" w:cs="Courier New"/>
          <w:snapToGrid w:val="0"/>
          <w:lang w:eastAsia="zh-CN"/>
        </w:rPr>
        <w:t>UERadioCapabilityID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EXTENSION </w:t>
      </w:r>
      <w:r w:rsidRPr="00FA0411">
        <w:rPr>
          <w:rFonts w:ascii="Courier New" w:hAnsi="Courier New" w:cs="Courier New"/>
          <w:snapToGrid w:val="0"/>
          <w:lang w:eastAsia="zh-CN"/>
        </w:rPr>
        <w:t>UERadioCapabilityID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47092F7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66EB7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08E2F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9D18B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UEContextRefAtSN-HORequest ::= SEQUENCE {</w:t>
      </w:r>
    </w:p>
    <w:p w14:paraId="46F42A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globalNG-RANNode-ID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GlobalNG-RANNode-ID</w:t>
      </w:r>
      <w:r w:rsidRPr="00FA0411">
        <w:rPr>
          <w:rFonts w:ascii="Courier New" w:hAnsi="Courier New" w:cs="Courier New"/>
          <w:snapToGrid w:val="0"/>
        </w:rPr>
        <w:t>,</w:t>
      </w:r>
    </w:p>
    <w:p w14:paraId="2002BB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>,</w:t>
      </w:r>
    </w:p>
    <w:p w14:paraId="23ED097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UEContextRefAtSN-HORequest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5791C6D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0E861C6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9FD077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B135A5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UEContextRefAtSN-HORequest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::={</w:t>
      </w:r>
    </w:p>
    <w:p w14:paraId="007D586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3B451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7A6F0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A64ED08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4" w:author="Author" w:date="2021-11-23T11:34:00Z"/>
          <w:rFonts w:ascii="Courier New" w:hAnsi="Courier New" w:cs="Courier New"/>
          <w:noProof/>
          <w:sz w:val="16"/>
          <w:lang w:eastAsia="ko-KR"/>
        </w:rPr>
      </w:pPr>
      <w:ins w:id="3385" w:author="Author" w:date="2021-11-23T11:34:00Z">
        <w:r w:rsidRPr="00FA0411">
          <w:rPr>
            <w:rFonts w:ascii="Courier New" w:hAnsi="Courier New" w:cs="Courier New"/>
            <w:noProof/>
            <w:sz w:val="16"/>
            <w:lang w:eastAsia="ko-KR"/>
          </w:rPr>
          <w:t>Activated-Cells-List::= SEQUENCE (SIZE(1..maxnoofServedCellsIAB)) OF Activated-Cells-List-Item</w:t>
        </w:r>
      </w:ins>
    </w:p>
    <w:p w14:paraId="0CE65541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6" w:author="Author" w:date="2021-11-23T11:34:00Z"/>
          <w:rFonts w:ascii="Courier New" w:hAnsi="Courier New" w:cs="Courier New"/>
          <w:noProof/>
          <w:sz w:val="16"/>
          <w:lang w:eastAsia="ko-KR"/>
        </w:rPr>
      </w:pPr>
    </w:p>
    <w:p w14:paraId="7B615023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7" w:author="Author" w:date="2021-11-23T11:34:00Z"/>
          <w:rFonts w:ascii="Courier New" w:hAnsi="Courier New" w:cs="Courier New"/>
          <w:noProof/>
          <w:sz w:val="16"/>
          <w:lang w:eastAsia="ko-KR"/>
        </w:rPr>
      </w:pPr>
      <w:ins w:id="3388" w:author="Author" w:date="2021-11-23T11:34:00Z">
        <w:r w:rsidRPr="00FA0411">
          <w:rPr>
            <w:rFonts w:ascii="Courier New" w:hAnsi="Courier New" w:cs="Courier New"/>
            <w:noProof/>
            <w:sz w:val="16"/>
            <w:lang w:eastAsia="ko-KR"/>
          </w:rPr>
          <w:t>Activated-Cells-List-Item ::=</w:t>
        </w:r>
        <w:r w:rsidRPr="00FA0411">
          <w:rPr>
            <w:rFonts w:ascii="Courier New" w:hAnsi="Courier New" w:cs="Courier New"/>
            <w:noProof/>
            <w:sz w:val="16"/>
            <w:lang w:eastAsia="ko-KR"/>
          </w:rPr>
          <w:tab/>
          <w:t>SEQUENCE{</w:t>
        </w:r>
      </w:ins>
    </w:p>
    <w:p w14:paraId="5F4C5163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9" w:author="Author" w:date="2021-11-23T11:34:00Z"/>
          <w:rFonts w:ascii="Courier New" w:hAnsi="Courier New" w:cs="Courier New"/>
          <w:noProof/>
          <w:sz w:val="16"/>
          <w:lang w:eastAsia="ko-KR"/>
        </w:rPr>
      </w:pPr>
      <w:ins w:id="3390" w:author="Author" w:date="2021-11-23T11:34:00Z">
        <w:r w:rsidRPr="00FA0411">
          <w:rPr>
            <w:rFonts w:ascii="Courier New" w:hAnsi="Courier New" w:cs="Courier New"/>
            <w:noProof/>
            <w:sz w:val="16"/>
            <w:lang w:eastAsia="ko-KR"/>
          </w:rPr>
          <w:tab/>
          <w:t>nR-CGI</w:t>
        </w:r>
        <w:r w:rsidRPr="00FA0411">
          <w:rPr>
            <w:rFonts w:ascii="Courier New" w:hAnsi="Courier New" w:cs="Courier New"/>
            <w:noProof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z w:val="16"/>
            <w:lang w:eastAsia="ko-KR"/>
          </w:rPr>
          <w:tab/>
          <w:t>NR-CGI,</w:t>
        </w:r>
      </w:ins>
    </w:p>
    <w:p w14:paraId="0DDB3AC7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9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1" w:author="Author" w:date="2021-11-23T11:34:00Z"/>
          <w:rFonts w:ascii="Courier New" w:eastAsia="Malgun Gothic" w:hAnsi="Courier New" w:cs="Courier New"/>
          <w:noProof/>
          <w:sz w:val="16"/>
          <w:lang w:eastAsia="ko-KR"/>
        </w:rPr>
      </w:pPr>
      <w:ins w:id="3392" w:author="Author" w:date="2021-11-23T11:34:00Z">
        <w:r w:rsidRPr="00FA0411">
          <w:rPr>
            <w:rFonts w:ascii="Courier New" w:hAnsi="Courier New" w:cs="Courier New"/>
            <w:noProof/>
            <w:sz w:val="16"/>
            <w:lang w:eastAsia="ko-KR"/>
          </w:rPr>
          <w:t xml:space="preserve">     multiplexingInfo    </w:t>
        </w:r>
        <w:r w:rsidRPr="00FA0411">
          <w:rPr>
            <w:rFonts w:ascii="Courier New" w:hAnsi="Courier New" w:cs="Courier New"/>
            <w:noProof/>
            <w:sz w:val="16"/>
            <w:lang w:eastAsia="ko-KR"/>
          </w:rPr>
          <w:tab/>
          <w:t>MultiplexingInfo   OPTIONAL,</w:t>
        </w:r>
      </w:ins>
    </w:p>
    <w:p w14:paraId="2E6AA8C7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3" w:author="Author" w:date="2021-11-23T11:34:00Z"/>
          <w:rFonts w:ascii="Courier New" w:hAnsi="Courier New" w:cs="Courier New"/>
          <w:noProof/>
          <w:sz w:val="16"/>
          <w:lang w:eastAsia="ko-KR"/>
        </w:rPr>
      </w:pPr>
      <w:ins w:id="3394" w:author="Author" w:date="2021-11-23T11:34:00Z">
        <w:r w:rsidRPr="00FA0411">
          <w:rPr>
            <w:rFonts w:ascii="Courier New" w:hAnsi="Courier New" w:cs="Courier New"/>
            <w:noProof/>
            <w:sz w:val="16"/>
            <w:lang w:eastAsia="ko-KR"/>
          </w:rPr>
          <w:tab/>
          <w:t>iE-Extensions</w:t>
        </w:r>
        <w:r w:rsidRPr="00FA0411">
          <w:rPr>
            <w:rFonts w:ascii="Courier New" w:hAnsi="Courier New" w:cs="Courier New"/>
            <w:noProof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z w:val="16"/>
            <w:lang w:eastAsia="ko-KR"/>
          </w:rPr>
          <w:tab/>
          <w:t>ProtocolExtensionContainer { { Activated-Cells-List-Item-ExtIEs} } OPTIONAL,</w:t>
        </w:r>
      </w:ins>
    </w:p>
    <w:p w14:paraId="4CD9B4E1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00" w:firstLine="480"/>
        <w:rPr>
          <w:ins w:id="3395" w:author="Author" w:date="2021-11-23T11:34:00Z"/>
          <w:rFonts w:ascii="Courier New" w:eastAsia="Malgun Gothic" w:hAnsi="Courier New" w:cs="Courier New"/>
          <w:noProof/>
          <w:sz w:val="16"/>
          <w:lang w:eastAsia="ko-KR"/>
        </w:rPr>
      </w:pPr>
      <w:ins w:id="3396" w:author="Author" w:date="2021-11-23T11:34:00Z"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>...</w:t>
        </w:r>
      </w:ins>
    </w:p>
    <w:p w14:paraId="56FD0CBB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7" w:author="Author" w:date="2021-11-23T11:34:00Z"/>
          <w:rFonts w:ascii="Courier New" w:hAnsi="Courier New" w:cs="Courier New"/>
          <w:noProof/>
          <w:sz w:val="16"/>
          <w:lang w:eastAsia="ko-KR"/>
        </w:rPr>
      </w:pPr>
      <w:ins w:id="3398" w:author="Author" w:date="2021-11-23T11:34:00Z">
        <w:r w:rsidRPr="00FA0411">
          <w:rPr>
            <w:rFonts w:ascii="Courier New" w:hAnsi="Courier New" w:cs="Courier New"/>
            <w:noProof/>
            <w:sz w:val="16"/>
            <w:lang w:eastAsia="ko-KR"/>
          </w:rPr>
          <w:t>}</w:t>
        </w:r>
      </w:ins>
    </w:p>
    <w:p w14:paraId="44DE387A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9" w:author="Author" w:date="2021-11-23T11:34:00Z"/>
          <w:rFonts w:ascii="Courier New" w:hAnsi="Courier New" w:cs="Courier New"/>
          <w:noProof/>
          <w:sz w:val="16"/>
          <w:lang w:eastAsia="ko-KR"/>
        </w:rPr>
      </w:pPr>
    </w:p>
    <w:p w14:paraId="1C29724B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0" w:author="Author" w:date="2021-11-23T11:34:00Z"/>
          <w:rFonts w:ascii="Courier New" w:hAnsi="Courier New" w:cs="Courier New"/>
          <w:noProof/>
          <w:sz w:val="16"/>
          <w:lang w:eastAsia="ko-KR"/>
        </w:rPr>
      </w:pPr>
      <w:ins w:id="3401" w:author="Author" w:date="2021-11-23T11:34:00Z">
        <w:r w:rsidRPr="00FA0411">
          <w:rPr>
            <w:rFonts w:ascii="Courier New" w:hAnsi="Courier New" w:cs="Courier New"/>
            <w:noProof/>
            <w:sz w:val="16"/>
            <w:lang w:eastAsia="ko-KR"/>
          </w:rPr>
          <w:t>Activated-Cells-List-Item-ExtIEs XNAP-PROTOCOL-EXTENSION ::= {</w:t>
        </w:r>
      </w:ins>
    </w:p>
    <w:p w14:paraId="7D127624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2" w:author="Author" w:date="2021-11-23T11:34:00Z"/>
          <w:rFonts w:ascii="Courier New" w:hAnsi="Courier New" w:cs="Courier New"/>
          <w:noProof/>
          <w:sz w:val="16"/>
          <w:lang w:eastAsia="ko-KR"/>
        </w:rPr>
      </w:pPr>
      <w:ins w:id="3403" w:author="Author" w:date="2021-11-23T11:34:00Z">
        <w:r w:rsidRPr="00FA0411">
          <w:rPr>
            <w:rFonts w:ascii="Courier New" w:hAnsi="Courier New" w:cs="Courier New"/>
            <w:noProof/>
            <w:sz w:val="16"/>
            <w:lang w:eastAsia="ko-KR"/>
          </w:rPr>
          <w:tab/>
          <w:t>...</w:t>
        </w:r>
      </w:ins>
    </w:p>
    <w:p w14:paraId="484B4D8C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4" w:author="Author" w:date="2021-11-23T11:34:00Z"/>
          <w:rFonts w:ascii="Courier New" w:hAnsi="Courier New" w:cs="Courier New"/>
          <w:noProof/>
          <w:sz w:val="16"/>
          <w:lang w:eastAsia="ko-KR"/>
        </w:rPr>
      </w:pPr>
      <w:ins w:id="3405" w:author="Author" w:date="2021-11-23T11:34:00Z">
        <w:r w:rsidRPr="00FA0411">
          <w:rPr>
            <w:rFonts w:ascii="Courier New" w:hAnsi="Courier New" w:cs="Courier New"/>
            <w:noProof/>
            <w:sz w:val="16"/>
            <w:lang w:eastAsia="ko-KR"/>
          </w:rPr>
          <w:t>}</w:t>
        </w:r>
      </w:ins>
    </w:p>
    <w:p w14:paraId="0BEAC1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7FF33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464B7C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6EB7608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HANDOVER REQUEST ACKNOWLEDGE</w:t>
      </w:r>
    </w:p>
    <w:p w14:paraId="521BEC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459EF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94374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BE3CF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HandoverRequestAcknowledge ::= SEQUENCE {</w:t>
      </w:r>
    </w:p>
    <w:p w14:paraId="3D895B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{{HandoverRequestAcknowledge-IEs}},</w:t>
      </w:r>
    </w:p>
    <w:p w14:paraId="5999DD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EC829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FE249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73AB0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HandoverRequestAcknowledge-IEs XNAP-PROTOCOL-IES ::= {</w:t>
      </w:r>
    </w:p>
    <w:p w14:paraId="71A0B9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id-sourceNG-RANnodeUEXnAPID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DEF9C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2C4DE2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id-PDUSessionResourcesAdmitted-List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PDUSessionResourcesAdmitted-List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3070A0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id-PDUSessionResourcesNotAdmitted-List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PDUSessionResourcesNotAdmitted-List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01821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id-Target2SourceNG-RANnodeTranspContainer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8CD1A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UEContextKeptIndicator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CRITICALITY ignore</w:t>
      </w:r>
      <w:r w:rsidRPr="00FA0411">
        <w:rPr>
          <w:rFonts w:ascii="Courier New" w:hAnsi="Courier New" w:cs="Courier New"/>
        </w:rPr>
        <w:tab/>
        <w:t>TYPE UEContextKeptIndicator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PRESENCE optional }|</w:t>
      </w:r>
    </w:p>
    <w:p w14:paraId="2F8679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4FCAC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  <w:t>{ ID id-DRBs-transferred-to-MN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DRB-List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</w:t>
      </w:r>
      <w:r w:rsidRPr="00FA0411">
        <w:rPr>
          <w:rFonts w:ascii="Courier New" w:hAnsi="Courier New" w:cs="Courier New"/>
          <w:snapToGrid w:val="0"/>
          <w:lang w:eastAsia="zh-CN"/>
        </w:rPr>
        <w:t>|</w:t>
      </w:r>
    </w:p>
    <w:p w14:paraId="7C83FE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{ ID id-</w:t>
      </w:r>
      <w:r w:rsidRPr="00FA0411">
        <w:rPr>
          <w:rFonts w:ascii="Courier New" w:hAnsi="Courier New" w:cs="Courier New"/>
        </w:rPr>
        <w:t>DAPS</w:t>
      </w:r>
      <w:r w:rsidRPr="00FA0411">
        <w:rPr>
          <w:rFonts w:ascii="Courier New" w:hAnsi="Courier New" w:cs="Courier New"/>
          <w:lang w:eastAsia="zh-CN"/>
        </w:rPr>
        <w:t>Response</w:t>
      </w:r>
      <w:r w:rsidRPr="00FA0411">
        <w:rPr>
          <w:rFonts w:ascii="Courier New" w:hAnsi="Courier New" w:cs="Courier New"/>
        </w:rPr>
        <w:t>Info-List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DAPS</w:t>
      </w:r>
      <w:r w:rsidRPr="00FA0411">
        <w:rPr>
          <w:rFonts w:ascii="Courier New" w:hAnsi="Courier New" w:cs="Courier New"/>
          <w:lang w:eastAsia="zh-CN"/>
        </w:rPr>
        <w:t>Response</w:t>
      </w:r>
      <w:r w:rsidRPr="00FA0411">
        <w:rPr>
          <w:rFonts w:ascii="Courier New" w:hAnsi="Courier New" w:cs="Courier New"/>
        </w:rPr>
        <w:t>In</w:t>
      </w:r>
      <w:r w:rsidRPr="00FA0411">
        <w:rPr>
          <w:rFonts w:ascii="Courier New" w:hAnsi="Courier New" w:cs="Courier New"/>
          <w:lang w:eastAsia="zh-CN"/>
        </w:rPr>
        <w:t>fo-List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 }</w:t>
      </w:r>
      <w:bookmarkStart w:id="3406" w:name="_Hlk20825763"/>
      <w:r w:rsidRPr="00FA0411">
        <w:rPr>
          <w:rFonts w:ascii="Courier New" w:hAnsi="Courier New" w:cs="Courier New"/>
          <w:snapToGrid w:val="0"/>
        </w:rPr>
        <w:t>|</w:t>
      </w:r>
    </w:p>
    <w:p w14:paraId="6ED6E4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id-CHOinformation-Ack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CHOinformation-Ack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</w:t>
      </w:r>
      <w:bookmarkEnd w:id="3406"/>
      <w:r w:rsidRPr="00FA0411">
        <w:rPr>
          <w:rFonts w:ascii="Courier New" w:hAnsi="Courier New" w:cs="Courier New"/>
          <w:snapToGrid w:val="0"/>
        </w:rPr>
        <w:t>,</w:t>
      </w:r>
    </w:p>
    <w:p w14:paraId="44FD2A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F5FF62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F7418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3D446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1987C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1F916CC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HANDOVER PREPARATION FAILURE</w:t>
      </w:r>
    </w:p>
    <w:p w14:paraId="5BEC64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6E315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0B665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05DD0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HandoverPreparationFailure ::= SEQUENCE {</w:t>
      </w:r>
    </w:p>
    <w:p w14:paraId="7A1975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{{HandoverPreparationFailure-IEs}},</w:t>
      </w:r>
    </w:p>
    <w:p w14:paraId="3DC32D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3C403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1B9D7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17AAB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HandoverPreparationFailure-IEs XNAP-PROTOCOL-IES ::= {</w:t>
      </w:r>
    </w:p>
    <w:p w14:paraId="7A0732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id-sourceNG-RANnodeUEXnAPID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13C4E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19E89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A0A43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id-requestedTargetCellGlobalID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Target-CGI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36C21B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FAE0E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37208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8AD9A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6FD83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6BBFD6E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SN STATUS TRANSFER</w:t>
      </w:r>
    </w:p>
    <w:p w14:paraId="54F664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B742F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34970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35C93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SNStatusTransfer ::= SEQUENCE {</w:t>
      </w:r>
    </w:p>
    <w:p w14:paraId="01878A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{{SNStatusTransfer-IEs}},</w:t>
      </w:r>
    </w:p>
    <w:p w14:paraId="47E9AB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A753F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F2309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E33EE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SNStatusTransfer-IEs XNAP-PROTOCOL-IES ::= {</w:t>
      </w:r>
    </w:p>
    <w:p w14:paraId="595270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id-sourceNG-RANnodeUEXnAPID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AB2FF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FFBB8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id-DRBsSubjectToStatusTransfer-List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DRBsSubjectToStatusTransfer-List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mandatory},</w:t>
      </w:r>
    </w:p>
    <w:p w14:paraId="06E8A4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5FCCD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E6558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10244D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F184B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20E4063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UE CONTEXT RELEASE</w:t>
      </w:r>
    </w:p>
    <w:p w14:paraId="67C8E7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15CD2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0FAC4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F4123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UEContextRelease ::= SEQUENCE {</w:t>
      </w:r>
    </w:p>
    <w:p w14:paraId="70FC0F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{{UEContextRelease-IEs}},</w:t>
      </w:r>
    </w:p>
    <w:p w14:paraId="10F77E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1CB7D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6AB58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6645C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UEContextRelease-IEs XNAP-PROTOCOL-IES ::= {</w:t>
      </w:r>
    </w:p>
    <w:p w14:paraId="732E10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id-sourceNG-RANnodeUEXnAPID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9348FC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mandatory},</w:t>
      </w:r>
    </w:p>
    <w:p w14:paraId="007B85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DC512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C6DFB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24C392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13A45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38F191C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HANDOVER CANCEL</w:t>
      </w:r>
    </w:p>
    <w:p w14:paraId="23C305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BB8C12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9D7164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B7F66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HandoverCancel ::= SEQUENCE {</w:t>
      </w:r>
    </w:p>
    <w:p w14:paraId="418622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{{HandoverCancel-IEs}},</w:t>
      </w:r>
    </w:p>
    <w:p w14:paraId="51E17F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2EA63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50A973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258A6B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HandoverCancel-IEs XNAP-PROTOCOL-IES ::= {</w:t>
      </w:r>
    </w:p>
    <w:p w14:paraId="1E00DD7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id-sourceNG-RANnodeUEXnAPID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223C61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16B57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E0A6F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id-targetCellsToCancel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TargetCellList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416078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CF0CB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CB63D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66115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583122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05CAB5B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HANDOVER SUCCESS</w:t>
      </w:r>
    </w:p>
    <w:p w14:paraId="7E266A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2C5CD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97B93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4D307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HandoverSuccess ::= SEQUENCE {</w:t>
      </w:r>
    </w:p>
    <w:p w14:paraId="1EDB2EB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{{HandoverSuccess-IEs}},</w:t>
      </w:r>
    </w:p>
    <w:p w14:paraId="599C61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F45D9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5B68A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6E099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HandoverSuccess-IEs XNAP-PROTOCOL-IES ::= {</w:t>
      </w:r>
    </w:p>
    <w:p w14:paraId="417DD2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id-sourceNG-RANnodeUEXnAPID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3124A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FB0DC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id-requestedTargetCellGlobalID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Target-CGI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mandatory},</w:t>
      </w:r>
    </w:p>
    <w:p w14:paraId="7EF4B3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C9EFA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9EC842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1963F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C17BC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5B7C1B0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CONDITIONAL HANDOVER CANCEL</w:t>
      </w:r>
    </w:p>
    <w:p w14:paraId="358E64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2C049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5D65D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BD04B9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ConditionalHandoverCancel ::= SEQUENCE {</w:t>
      </w:r>
    </w:p>
    <w:p w14:paraId="60F161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  <w:snapToGrid w:val="0"/>
        </w:rPr>
        <w:t>ConditionalHandoverCancel-IEs}},</w:t>
      </w:r>
    </w:p>
    <w:p w14:paraId="273791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9DB4E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D67B2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E2F01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ConditionalHandoverCancel-IEs XNAP-PROTOCOL-IES ::= {</w:t>
      </w:r>
    </w:p>
    <w:p w14:paraId="4C5C05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id-sourceNG-RANnodeUEXnAPID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14124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B266A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BDA78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id-targetCellsToCancel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TargetCellList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174DE4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25604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90390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8B94F0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819D4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202AFED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EARLY STATUS TRANSFER</w:t>
      </w:r>
    </w:p>
    <w:p w14:paraId="0C23CE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4A934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A5DFC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29B12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EarlyStatusTransfer ::= SEQUENCE {</w:t>
      </w:r>
    </w:p>
    <w:p w14:paraId="121637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  <w:snapToGrid w:val="0"/>
        </w:rPr>
        <w:t>EarlyStatusTransfer-IEs}},</w:t>
      </w:r>
    </w:p>
    <w:p w14:paraId="7958FE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62C5F0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F460D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D7045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EarlyStatusTransfer-IEs XNAP-PROTOCOL-IES ::= {</w:t>
      </w:r>
    </w:p>
    <w:p w14:paraId="672B0B8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id-sourceNG-RANnodeUEXnAPID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965E0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46A4F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id-procedureStage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ProcedureStageChoice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mandatory},</w:t>
      </w:r>
    </w:p>
    <w:p w14:paraId="0D6980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36314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B1249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78A24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ProcedureStageChoice ::= CHOICE {</w:t>
      </w:r>
    </w:p>
    <w:p w14:paraId="09A0C7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first-dl-count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FirstDLCount,</w:t>
      </w:r>
    </w:p>
    <w:p w14:paraId="7806757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dl-discarding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DLDiscarding,</w:t>
      </w:r>
    </w:p>
    <w:p w14:paraId="2AD47D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</w:t>
      </w:r>
      <w:r w:rsidRPr="00FA0411">
        <w:rPr>
          <w:rFonts w:ascii="Courier New" w:hAnsi="Courier New" w:cs="Courier New"/>
        </w:rPr>
        <w:t>ProcedureStageChoice</w:t>
      </w:r>
      <w:r w:rsidRPr="00FA0411">
        <w:rPr>
          <w:rFonts w:ascii="Courier New" w:hAnsi="Courier New" w:cs="Courier New"/>
          <w:snapToGrid w:val="0"/>
        </w:rPr>
        <w:t>-ExtIEs} }</w:t>
      </w:r>
    </w:p>
    <w:p w14:paraId="34E5C8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E4177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0821C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ProcedureStageChoice</w:t>
      </w:r>
      <w:r w:rsidRPr="00FA0411">
        <w:rPr>
          <w:rFonts w:ascii="Courier New" w:hAnsi="Courier New" w:cs="Courier New"/>
          <w:snapToGrid w:val="0"/>
        </w:rPr>
        <w:t>-ExtIEs XNAP-PROTOCOL-IES ::= {</w:t>
      </w:r>
    </w:p>
    <w:p w14:paraId="7A9D52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06AF4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22119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AED2B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FirstDLCount ::= SEQUENCE {</w:t>
      </w:r>
    </w:p>
    <w:p w14:paraId="27AA1F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dRBsSubjectToEarlyStatusTransfer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DRBsSubjectToEarlyStatusTransfer-List,</w:t>
      </w:r>
    </w:p>
    <w:p w14:paraId="4494004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FirstDLCount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7CDB6B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8C080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C0BEF4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0E73F2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FirstDLCount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526F66A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6C2158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EC15F8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B7A4B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DLDiscarding ::= SEQUENCE {</w:t>
      </w:r>
    </w:p>
    <w:p w14:paraId="2DC1AD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dRBsSubjectToDLDiscarding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DRBsSubjectToDLDiscarding-List,</w:t>
      </w:r>
    </w:p>
    <w:p w14:paraId="7A34A4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DLDiscarding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508765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55203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65CA8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BC78A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DLDiscarding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01282DC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D71538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F9D73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66E63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3F545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378BC75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RAN PAGING</w:t>
      </w:r>
    </w:p>
    <w:p w14:paraId="59E2B6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989292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DFCBB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3BA7A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RANPaging ::= SEQUENCE {</w:t>
      </w:r>
    </w:p>
    <w:p w14:paraId="53E845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{{RANPaging-IEs}},</w:t>
      </w:r>
    </w:p>
    <w:p w14:paraId="10CD42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D6C80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677B3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93D83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RANPaging-IEs XNAP-PROTOCOL-IES ::= {</w:t>
      </w:r>
    </w:p>
    <w:p w14:paraId="37E402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id-UEIdentityIndexValue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UEIdentityIndexValue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13788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id-UERANPagingIdentity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UERANPagingIdentity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A7D61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id-PagingDRX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PagingDRX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71C2A9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  <w:snapToGrid w:val="0"/>
          <w:lang w:eastAsia="zh-CN"/>
        </w:rPr>
        <w:t>RANPagingArea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snapToGrid w:val="0"/>
          <w:lang w:eastAsia="zh-CN"/>
        </w:rPr>
        <w:t>RANPagingArea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E9AB7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  <w:snapToGrid w:val="0"/>
          <w:lang w:eastAsia="zh-CN"/>
        </w:rPr>
        <w:t>PagingPriority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snapToGrid w:val="0"/>
          <w:lang w:eastAsia="zh-CN"/>
        </w:rPr>
        <w:t>PagingPriority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08DD2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id-AssistanceDataForRANPaging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AssistanceDataForRANPaging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BD5A5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sz w:val="15"/>
          <w:szCs w:val="15"/>
        </w:rPr>
      </w:pPr>
      <w:r w:rsidRPr="00FA0411">
        <w:rPr>
          <w:rFonts w:ascii="Courier New" w:hAnsi="Courier New" w:cs="Courier New"/>
          <w:snapToGrid w:val="0"/>
        </w:rPr>
        <w:tab/>
        <w:t>{ ID id-UERadioCapabilityForPaging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UERadioCapabilityForPaging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</w:t>
      </w:r>
      <w:r w:rsidRPr="00FA0411">
        <w:rPr>
          <w:rFonts w:ascii="Courier New" w:hAnsi="Courier New" w:cs="Courier New"/>
          <w:snapToGrid w:val="0"/>
          <w:sz w:val="15"/>
          <w:szCs w:val="15"/>
        </w:rPr>
        <w:t>|</w:t>
      </w:r>
    </w:p>
    <w:p w14:paraId="1E3FEE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  <w:snapToGrid w:val="0"/>
          <w:lang w:val="en-US" w:eastAsia="zh-CN"/>
        </w:rPr>
        <w:t>ExtendedUEIdentityIndexValue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snapToGrid w:val="0"/>
          <w:lang w:val="en-US" w:eastAsia="zh-CN"/>
        </w:rPr>
        <w:t>ExtendedUEIdentityIndexValue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5A102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id-PagingeDRXInformation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PagingeDRXInformation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CE10D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id-UESpecificDRX</w:t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UESpecificDRX</w:t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40D65B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A9232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5A070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6FDC9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12112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CCAC091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RETRIEVE UE CONTEXT REQUEST</w:t>
      </w:r>
    </w:p>
    <w:p w14:paraId="094A76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8BAC2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FC564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2AF2E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RetrieveUEContextRequest ::= SEQUENCE {</w:t>
      </w:r>
    </w:p>
    <w:p w14:paraId="25A4E2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{{RetrieveUEContextRequest-IEs}},</w:t>
      </w:r>
    </w:p>
    <w:p w14:paraId="418573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7A5F99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565DA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F745C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RetrieveUEContextRequest-IEs XNAP-PROTOCOL-IES ::= {</w:t>
      </w:r>
    </w:p>
    <w:p w14:paraId="0E0A41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id-newNG-RANnodeUEXnAPID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A7AC4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{ ID id-UEContextID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UEContextID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2DD173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{ ID id-MAC-I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MAC-I</w:t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6D131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{ ID id-new-NG-RAN-Cell-Identity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NG-RAN-Cell-Identity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2540B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{ ID id-RRCResumeCause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RRCResumeCause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4D4DF6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2E8FC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F2C90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B9E0C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960A6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BF35256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RETRIEVE UE CONTEXT RESPONSE</w:t>
      </w:r>
    </w:p>
    <w:p w14:paraId="40AA94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B20CA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400A3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77F3C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RetrieveUEContextResponse ::= SEQUENCE {</w:t>
      </w:r>
    </w:p>
    <w:p w14:paraId="37476C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RetrieveUEContextResponse-IEs}},</w:t>
      </w:r>
    </w:p>
    <w:p w14:paraId="4A279C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CBBC6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AB262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87F07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RetrieveUEContextResponse-IEs XNAP-PROTOCOL-IES ::= {</w:t>
      </w:r>
    </w:p>
    <w:p w14:paraId="2C40E6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id-newNG-RANnodeUEXnAPID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0C997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id-oldNG-RANnodeUEXnAPID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0BA21C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{ ID id-GUAMI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GUAMI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FAE5C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id-UEContextInfoRetrUECtxtResp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UEContextInfoRetrUECtxtResp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F2A32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id-TraceActivation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TraceActivation</w:t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0EBF3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{ ID id-MaskedIMEISV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MaskedIMEISV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6FBDA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{ ID id-</w:t>
      </w:r>
      <w:r w:rsidRPr="00FA0411">
        <w:rPr>
          <w:rFonts w:ascii="Courier New" w:hAnsi="Courier New" w:cs="Courier New"/>
          <w:noProof w:val="0"/>
          <w:snapToGrid w:val="0"/>
        </w:rPr>
        <w:t>LocationReportingInformation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</w:rPr>
        <w:t>LocationReportingInformation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6FFCC7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E532FD2" w14:textId="77777777" w:rsidR="00CD3C08" w:rsidRPr="00FA0411" w:rsidRDefault="00CD3C08" w:rsidP="00CD3C08">
      <w:pPr>
        <w:pStyle w:val="PL"/>
        <w:ind w:firstLineChars="250" w:firstLine="400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{ ID id-NRV2XServicesAuthorized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NRV2XServicesAuthorized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785E4F2C" w14:textId="77777777" w:rsidR="00CD3C08" w:rsidRPr="00FA0411" w:rsidRDefault="00CD3C08" w:rsidP="00CD3C08">
      <w:pPr>
        <w:pStyle w:val="PL"/>
        <w:ind w:firstLine="400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{ ID id-LTEV2XServicesAuthorized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LTEV2XServicesAuthorized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</w:t>
      </w:r>
      <w:r w:rsidRPr="00FA0411">
        <w:rPr>
          <w:rFonts w:ascii="Courier New" w:hAnsi="Courier New" w:cs="Courier New"/>
          <w:snapToGrid w:val="0"/>
        </w:rPr>
        <w:t>|</w:t>
      </w:r>
    </w:p>
    <w:p w14:paraId="55103A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id-PC5QoSParameters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PC5QoSParameters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6AA31E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id-UEHistoryInformation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UEHistoryInformation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0EE511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id-UEHistoryInformationFromTheUE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UEHistoryInformationFromTheUE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4E5106B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>{ ID id-MDTPLMNList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CRITICALITY ignore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TYPE MDTPLMNList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PRESENCE optional }</w:t>
      </w:r>
      <w:ins w:id="3407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|</w:t>
        </w:r>
      </w:ins>
    </w:p>
    <w:p w14:paraId="62B38D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ins w:id="3408" w:author="Author" w:date="2021-11-23T11:34:00Z">
        <w:r w:rsidRPr="00FA0411">
          <w:rPr>
            <w:rFonts w:ascii="Courier New" w:hAnsi="Courier New" w:cs="Courier New"/>
            <w:snapToGrid w:val="0"/>
            <w:lang w:eastAsia="ko-KR"/>
          </w:rPr>
          <w:tab/>
          <w:t>{ ID id-Activated-Cells-List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 xml:space="preserve">CRITICALITY </w:t>
        </w:r>
        <w:r w:rsidRPr="00FA0411">
          <w:rPr>
            <w:rFonts w:ascii="Courier New" w:hAnsi="Courier New" w:cs="Courier New"/>
            <w:snapToGrid w:val="0"/>
          </w:rPr>
          <w:t>ignore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 xml:space="preserve">TYPE </w:t>
        </w:r>
        <w:r w:rsidRPr="00FA0411">
          <w:rPr>
            <w:rFonts w:ascii="Courier New" w:hAnsi="Courier New" w:cs="Courier New"/>
            <w:snapToGrid w:val="0"/>
          </w:rPr>
          <w:t>Activated-Cells-List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>PRESENCE optional}</w:t>
        </w:r>
      </w:ins>
      <w:r w:rsidRPr="00FA0411">
        <w:rPr>
          <w:rFonts w:ascii="Courier New" w:hAnsi="Courier New" w:cs="Courier New"/>
          <w:snapToGrid w:val="0"/>
        </w:rPr>
        <w:t>,</w:t>
      </w:r>
    </w:p>
    <w:p w14:paraId="1D3BA2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3D900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6F6F3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AEAF3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2891F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1854EA3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RETRIEVE UE CONTEXT FAILURE</w:t>
      </w:r>
    </w:p>
    <w:p w14:paraId="022695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D5000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1237D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98D40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RetrieveUEContextFailure ::= SEQUENCE {</w:t>
      </w:r>
    </w:p>
    <w:p w14:paraId="6AECDE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RetrieveUEContextFailure-IEs}},</w:t>
      </w:r>
    </w:p>
    <w:p w14:paraId="1C0D88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3409" w:name="_Hlk514062426"/>
      <w:r w:rsidRPr="00FA0411">
        <w:rPr>
          <w:rFonts w:ascii="Courier New" w:hAnsi="Courier New" w:cs="Courier New"/>
          <w:snapToGrid w:val="0"/>
        </w:rPr>
        <w:tab/>
        <w:t>...</w:t>
      </w:r>
    </w:p>
    <w:p w14:paraId="4E35DE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396AF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6C7D3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RetrieveUEContextFailure-IEs XNAP-PROTOCOL-IES ::= {</w:t>
      </w:r>
      <w:r w:rsidRPr="00FA0411">
        <w:rPr>
          <w:rFonts w:ascii="Courier New" w:hAnsi="Courier New" w:cs="Courier New"/>
          <w:snapToGrid w:val="0"/>
        </w:rPr>
        <w:tab/>
      </w:r>
    </w:p>
    <w:bookmarkEnd w:id="3409"/>
    <w:p w14:paraId="7B1566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id-newNG-RANnodeUEXnAPID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F09D5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id-OldtoNewNG-RANnodeResumeContainer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75A08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411A4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03DBDE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4EB16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9D465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450FB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1DB9A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0D1E07D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XN-U ADDRESS INDICATION</w:t>
      </w:r>
    </w:p>
    <w:p w14:paraId="6E9DF6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CF61F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92361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D5574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XnUAddressIndication ::= SEQUENCE {</w:t>
      </w:r>
    </w:p>
    <w:p w14:paraId="0263B7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XnUAddressIndication-IEs}},</w:t>
      </w:r>
    </w:p>
    <w:p w14:paraId="467A27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74D59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D696A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01909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XnUAddressIndication-IEs XNAP-PROTOCOL-IES ::= {</w:t>
      </w:r>
    </w:p>
    <w:p w14:paraId="3B8845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id-newNG-RANnodeUEXnAPID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5EE1C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id-oldNG-RANnodeUEXnAPID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ABF07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id-XnUAddressInfoperPDUSession-List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XnUAddressInfoperPDUSession-List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D8C35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id-CHO-MRDC-Indicator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CHO-MRDC-Indicator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6F391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{ ID id-CHO-MRDC-EarlyDataForwarding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CHO-MRDC-EarlyDataForwarding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6922A8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1A938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3E8D2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5D7B0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E9D0B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9C97EBF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ADDITION REQUEST</w:t>
      </w:r>
    </w:p>
    <w:p w14:paraId="021033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28D5A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3CE3EC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A4C0E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SNodeAdditionRequest ::= SEQUENCE {</w:t>
      </w:r>
    </w:p>
    <w:p w14:paraId="32D4F7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SNodeAdditionRequest-IEs}},</w:t>
      </w:r>
    </w:p>
    <w:p w14:paraId="2F2E84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68B2A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3EE22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1B4FA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SNodeAdditionRequest-IEs XNAP-PROTOCOL-IES ::= {</w:t>
      </w:r>
    </w:p>
    <w:p w14:paraId="36F413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CA95F0B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UESecurityCapabilities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CRITICALITY reject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TYPE </w:t>
      </w:r>
      <w:r w:rsidRPr="00FA0411">
        <w:rPr>
          <w:rStyle w:val="PLChar"/>
          <w:rFonts w:ascii="Courier New" w:hAnsi="Courier New" w:cs="Courier New"/>
        </w:rPr>
        <w:t>UESecurityCapabilities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PRESENCE mandatory}|</w:t>
      </w:r>
    </w:p>
    <w:p w14:paraId="18AFF7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{ ID id-s-ng-RANnode-SecurityKey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CRITICALITY reject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TYPE S-NG-RANnode-SecurityKey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PRESENCE mandatory}|</w:t>
      </w:r>
    </w:p>
    <w:p w14:paraId="31AC1176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{ ID id-S-NG-RANnodeUE-AMBR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UEAggregateMaximumBitRate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PRESENCE mandatory}|</w:t>
      </w:r>
    </w:p>
    <w:p w14:paraId="3126A7D9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ab/>
        <w:t>{ ID id-selectedPLMN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</w:rPr>
        <w:t>PLMN-Identity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PRESENCE optional }|</w:t>
      </w:r>
    </w:p>
    <w:p w14:paraId="3301EA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id-MobilityRestrictionList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Style w:val="PLChar"/>
          <w:rFonts w:ascii="Courier New" w:hAnsi="Courier New" w:cs="Courier New"/>
        </w:rPr>
        <w:t>MobilityRestrictionList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PRESENCE optional }|</w:t>
      </w:r>
    </w:p>
    <w:p w14:paraId="6B885336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indexToRatFrequSelectionPriority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RFSP-Index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PRESENCE optional }|</w:t>
      </w:r>
    </w:p>
    <w:p w14:paraId="67ED3A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id-PDUSessionToBeAddedAddReq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PDUSessionToBeAddedAddReq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2EED7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id-MN-to-SN-Container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FC59F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B8E64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id-ExpectedUEBehaviour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ExpectedUEBehaviour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0A849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id-requestedSplitSRB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SplitSRBsTypes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32269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id-PCellID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A456E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id-DesiredActNotificationLevel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DesiredActNotificationLevel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4BC5F4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id-AvailableDRBIDs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DRB-List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conditional}</w:t>
      </w:r>
    </w:p>
    <w:p w14:paraId="39A0CD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 -- The IE shall be present if there is at least one  PDUSessionResourceSetupInfo-SNterminated included --|</w:t>
      </w:r>
    </w:p>
    <w:p w14:paraId="68E997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id-S-NG-RANnodeMaxIPDataRate-UL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BitRate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646975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id-S-NG-RANnodeMaxIPDataRate-DL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BitRate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CD4C8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id-LocationInformationSNReporting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LocationInformationSNReporting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4A0DDE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12EBE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id-MaskedIMEISV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MaskedIMEISV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49551D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id-NE-DC-TDM-Pattern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NE-DC-TDM-Pattern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15C9B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id-S-NG-RANnode-Addition-Trigger-Ind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S-NG-RANnode-Addition-Trigger-Ind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38D388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id-TraceActivation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TraceActivation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262B91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id-RequestedFastMCGRecoveryViaSRB3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RequestedFastMCGRecoveryViaSRB3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706D250A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>{ ID id-UERadioCapabilityID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CRITICALITY reject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TYPE UERadioCapabilityID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PRESENCE optional}</w:t>
      </w:r>
      <w:ins w:id="3410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|</w:t>
        </w:r>
      </w:ins>
    </w:p>
    <w:p w14:paraId="2632EB98" w14:textId="77777777" w:rsidR="00CD3C08" w:rsidRPr="00FA0411" w:rsidRDefault="00CD3C08" w:rsidP="00CD3C08">
      <w:pPr>
        <w:pStyle w:val="PL"/>
        <w:rPr>
          <w:ins w:id="3411" w:author="Rapporteur" w:date="2022-01-27T19:17:00Z"/>
          <w:rFonts w:ascii="Courier New" w:hAnsi="Courier New" w:cs="Courier New"/>
          <w:snapToGrid w:val="0"/>
          <w:lang w:eastAsia="zh-CN"/>
        </w:rPr>
      </w:pPr>
      <w:ins w:id="3412" w:author="Author" w:date="2021-11-23T11:34:00Z">
        <w:r w:rsidRPr="00FA0411">
          <w:rPr>
            <w:rFonts w:ascii="Courier New" w:hAnsi="Courier New" w:cs="Courier New"/>
            <w:snapToGrid w:val="0"/>
            <w:lang w:eastAsia="ko-KR"/>
          </w:rPr>
          <w:tab/>
          <w:t>{ ID id-Activated-Cells-List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 xml:space="preserve">CRITICALITY </w:t>
        </w:r>
        <w:r w:rsidRPr="00FA0411">
          <w:rPr>
            <w:rFonts w:ascii="Courier New" w:hAnsi="Courier New" w:cs="Courier New"/>
            <w:snapToGrid w:val="0"/>
          </w:rPr>
          <w:t>ignore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 xml:space="preserve">TYPE </w:t>
        </w:r>
        <w:r w:rsidRPr="00FA0411">
          <w:rPr>
            <w:rFonts w:ascii="Courier New" w:hAnsi="Courier New" w:cs="Courier New"/>
            <w:snapToGrid w:val="0"/>
          </w:rPr>
          <w:t>Activated-Cells-List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>PRESENCE optional}</w:t>
        </w:r>
      </w:ins>
      <w:ins w:id="3413" w:author="Rapporteur" w:date="2022-01-27T19:17:00Z">
        <w:r w:rsidRPr="00FA0411">
          <w:rPr>
            <w:rFonts w:ascii="Courier New" w:hAnsi="Courier New" w:cs="Courier New"/>
            <w:snapToGrid w:val="0"/>
            <w:lang w:eastAsia="zh-CN"/>
          </w:rPr>
          <w:t>|</w:t>
        </w:r>
      </w:ins>
    </w:p>
    <w:p w14:paraId="0A84DC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ins w:id="3414" w:author="Rapporteur" w:date="2022-01-27T19:17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>{ ID id-NoPDUSessionIndication</w:t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  <w:t>CRITICALITY ignore</w:t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  <w:t>TYPE NoPDUSessionIndication</w:t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  <w:t>PRESENCE optional}</w:t>
        </w:r>
      </w:ins>
      <w:r w:rsidRPr="00FA0411">
        <w:rPr>
          <w:rFonts w:ascii="Courier New" w:hAnsi="Courier New" w:cs="Courier New"/>
          <w:snapToGrid w:val="0"/>
        </w:rPr>
        <w:t>,</w:t>
      </w:r>
    </w:p>
    <w:p w14:paraId="260D8E6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11D9B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7E273C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5809F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PDUSessionToBeAddedAddReq ::= SEQUENCE (SIZE(1..maxnoofPDUSessions)) OF PDUSessionToBeAddedAddReq-Item</w:t>
      </w:r>
    </w:p>
    <w:p w14:paraId="1267E4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6C844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PDUSessionToBeAddedAddReq-Item ::= SEQUENCE {</w:t>
      </w:r>
    </w:p>
    <w:p w14:paraId="3BF042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0B33A86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s-NSSAI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S-NSSAI,</w:t>
      </w:r>
    </w:p>
    <w:p w14:paraId="57D130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sN-PDUSessionAMBR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PDUSessionAggregateMaximumBitRate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F3D41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PDUSessionResourceSetupInfo-SNterminated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C024B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PDUSessionResourceSetupInfo-MNterminated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F29ADE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  <w:lang w:eastAsia="zh-CN"/>
        </w:rPr>
        <w:t xml:space="preserve">NOTE: If neither the </w:t>
      </w:r>
      <w:r w:rsidRPr="00FA0411">
        <w:rPr>
          <w:rFonts w:ascii="Courier New" w:hAnsi="Courier New" w:cs="Courier New"/>
        </w:rPr>
        <w:t>PDU Session Resource Setup Info – SN terminated IE</w:t>
      </w:r>
    </w:p>
    <w:p w14:paraId="3D0263D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-- nor the </w:t>
      </w:r>
      <w:r w:rsidRPr="00FA0411">
        <w:rPr>
          <w:rFonts w:ascii="Courier New" w:hAnsi="Courier New" w:cs="Courier New"/>
          <w:i/>
        </w:rPr>
        <w:t>PDU Session Resource Setup Info – MN terminated</w:t>
      </w:r>
      <w:r w:rsidRPr="00FA0411">
        <w:rPr>
          <w:rFonts w:ascii="Courier New" w:hAnsi="Courier New" w:cs="Courier New"/>
        </w:rPr>
        <w:t xml:space="preserve"> IE is present, </w:t>
      </w:r>
    </w:p>
    <w:p w14:paraId="1FBC396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-- abnormal conditions as specified in clause 8.3.1.4 apply.</w:t>
      </w:r>
    </w:p>
    <w:p w14:paraId="12F2A3D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PDUSessionToBeAddedAddReq-Item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18377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B95A6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7279E2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5EB0DB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PDUSessionToBeAddedAddReq-Item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1579982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4D0008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AB09FB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4EB3E1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RequestedFastMCGRecoveryViaSRB3 ::= ENUMERATED {true, ...}</w:t>
      </w:r>
    </w:p>
    <w:p w14:paraId="1FBABF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A45A0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C35D44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81E57EC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ADDITION REQUEST ACKNOWLEDGE</w:t>
      </w:r>
    </w:p>
    <w:p w14:paraId="3F2003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A38EE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523176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E4639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SNodeAdditionRequestAcknowledge ::= SEQUENCE {</w:t>
      </w:r>
    </w:p>
    <w:p w14:paraId="570808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SNodeAdditionRequestAcknowledge-IEs}},</w:t>
      </w:r>
    </w:p>
    <w:p w14:paraId="6A46B9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64933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14CC1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8A48A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SNodeAdditionRequestAcknowledge-IEs XNAP-PROTOCOL-IES ::= {</w:t>
      </w:r>
    </w:p>
    <w:p w14:paraId="0B5A657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25F286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40F7C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id-PDUSessionAdmittedAddedAddReqAck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PDUSessionAdmittedAddedAddReqAck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12501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id-PDUSessionNotAdmittedAddReqAck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PDUSessionNotAdmittedAddReqAck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43A6CE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id-SN-to-MN-Container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13DAE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id-admittedSplitSRB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SplitSRBsTypes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666ED6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id-RRCConfigIndication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RRCConfigIndication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453488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B6F83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id-LocationInformationSN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Target-CGI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01287C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1EEBA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id-AvailableFastMCGRecoveryViaSRB3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AvailableFastMCGRecoveryViaSRB3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6E7D38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4F5E7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8ABC4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08E7F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PDUSessionAdmittedAddedAddReqAck ::= SEQUENCE (SIZE(1..maxnoofPDUSessions)) OF PDUSessionAdmittedAddedAddReqAck-Item</w:t>
      </w:r>
    </w:p>
    <w:p w14:paraId="25ADB1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389E9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PDUSessionAdmittedAddedAddReqAck-Item ::= SEQUENCE {</w:t>
      </w:r>
    </w:p>
    <w:p w14:paraId="2CDCF9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3458E0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PDUSessionResourceSetupResponseInfo-SNterminated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0B7BF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PDUSessionResourceSetupResponseInfo-MNterminated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449C22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  <w:lang w:eastAsia="zh-CN"/>
        </w:rPr>
        <w:t xml:space="preserve">NOTE: If neither the </w:t>
      </w:r>
      <w:r w:rsidRPr="00FA0411">
        <w:rPr>
          <w:rFonts w:ascii="Courier New" w:hAnsi="Courier New" w:cs="Courier New"/>
          <w:i/>
        </w:rPr>
        <w:t>PDU Session Resource Setup Response Info – SN terminated</w:t>
      </w:r>
      <w:r w:rsidRPr="00FA0411">
        <w:rPr>
          <w:rFonts w:ascii="Courier New" w:hAnsi="Courier New" w:cs="Courier New"/>
        </w:rPr>
        <w:t xml:space="preserve"> IE</w:t>
      </w:r>
    </w:p>
    <w:p w14:paraId="0CAB409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-- nor the </w:t>
      </w:r>
      <w:r w:rsidRPr="00FA0411">
        <w:rPr>
          <w:rFonts w:ascii="Courier New" w:hAnsi="Courier New" w:cs="Courier New"/>
          <w:i/>
        </w:rPr>
        <w:t>PDU Session Resource Setup Response Info – MN terminated</w:t>
      </w:r>
      <w:r w:rsidRPr="00FA0411">
        <w:rPr>
          <w:rFonts w:ascii="Courier New" w:hAnsi="Courier New" w:cs="Courier New"/>
        </w:rPr>
        <w:t xml:space="preserve"> IE is present, </w:t>
      </w:r>
    </w:p>
    <w:p w14:paraId="20D8DD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-- abnormal conditions as specified in clause 8.3.1.4 apply.</w:t>
      </w:r>
    </w:p>
    <w:p w14:paraId="3AA54EE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PDUSessionAdmittedAddedAddReqAck-Item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72D004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138394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4FAD2A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5712E4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PDUSessionAdmittedAddedAddReqAck-Item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52096E8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EE1F9D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E3BCF2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7860D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PDUSessionNotAdmittedAddReqAck ::= SEQUENCE {</w:t>
      </w:r>
    </w:p>
    <w:p w14:paraId="1CB2E3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pduSessionResourcesNotAdmitted-SNterminated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PDUSessionResourcesNotAdmitted-List OPTIONAL,</w:t>
      </w:r>
    </w:p>
    <w:p w14:paraId="15E1267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pduSessionResourcesNotAdmitted-MNterminated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PDUSessionResourcesNotAdmitted-List OPTIONAL,</w:t>
      </w:r>
    </w:p>
    <w:p w14:paraId="798CAC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PDUSessionNotAdmittedAddReqAck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24C155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7F07A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F9A483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CD058E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PDUSessionNotAdmittedAddReqAck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0FEEFB8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E34DFB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D77F9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EB60FE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AvailableFastMCGRecoveryViaSRB3 ::= </w:t>
      </w:r>
      <w:r w:rsidRPr="00FA0411">
        <w:rPr>
          <w:rFonts w:ascii="Courier New" w:hAnsi="Courier New" w:cs="Courier New"/>
        </w:rPr>
        <w:t>ENUMERATED {true, ...}</w:t>
      </w:r>
    </w:p>
    <w:p w14:paraId="598CC4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86587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A1462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B188A96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ADDITION REQUEST REJECT</w:t>
      </w:r>
    </w:p>
    <w:p w14:paraId="37897D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08D41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60506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9E5D5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SNodeAdditionRequestReject ::= SEQUENCE {</w:t>
      </w:r>
    </w:p>
    <w:p w14:paraId="0134FC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SNodeAdditionRequestReject-IEs}},</w:t>
      </w:r>
    </w:p>
    <w:p w14:paraId="68D830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8C474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3AE47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FE698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SNodeAdditionRequestReject-IEs XNAP-PROTOCOL-IES ::= {</w:t>
      </w:r>
    </w:p>
    <w:p w14:paraId="0C65F3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E4563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6FE29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F845E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742A05F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B3336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6D137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33F1D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76A1A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C90312F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RECONFIGURATION COMPLETE</w:t>
      </w:r>
    </w:p>
    <w:p w14:paraId="12BB82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E9800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8673C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B7FC5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SNodeReconfigurationComplete ::= SEQUENCE {</w:t>
      </w:r>
    </w:p>
    <w:p w14:paraId="4FD561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SNodeReconfigurationComplete-IEs}},</w:t>
      </w:r>
    </w:p>
    <w:p w14:paraId="47F761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86027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BC8C7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0A95F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SNodeReconfigurationComplete-IEs XNAP-PROTOCOL-IES ::= {</w:t>
      </w:r>
    </w:p>
    <w:p w14:paraId="7CC389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47A09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8DCD8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id-ResponseInfo-ReconfCompl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ResponseInfo-ReconfCompl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mandatory},</w:t>
      </w:r>
    </w:p>
    <w:p w14:paraId="1B6C0C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B2AAF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F97DA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F9365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ResponseInfo-ReconfCompl ::= SEQUENCE {</w:t>
      </w:r>
    </w:p>
    <w:p w14:paraId="24AACD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responseType-ReconfComplete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ResponseType-ReconfComplete,</w:t>
      </w:r>
    </w:p>
    <w:p w14:paraId="47ACB2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ResponseInfo-ReconfCompl-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475471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D937E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E78A6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587592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ResponseInfo-ReconfCompl-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54730C2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CA5DA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1B7AD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E8807C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ResponseType-ReconfComplete ::= CHOICE {</w:t>
      </w:r>
    </w:p>
    <w:p w14:paraId="239F35E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configuration-successfully-applied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Configuration-successfully-applied,</w:t>
      </w:r>
    </w:p>
    <w:p w14:paraId="2DE4E7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configuration-rejected-by-M-NG-RANNode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Configuration-rejected-by-M-NG-RANNode,</w:t>
      </w:r>
    </w:p>
    <w:p w14:paraId="418252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</w:t>
      </w:r>
      <w:r w:rsidRPr="00FA0411">
        <w:rPr>
          <w:rFonts w:ascii="Courier New" w:hAnsi="Courier New" w:cs="Courier New"/>
        </w:rPr>
        <w:t>ResponseType-ReconfComplete</w:t>
      </w:r>
      <w:r w:rsidRPr="00FA0411">
        <w:rPr>
          <w:rFonts w:ascii="Courier New" w:hAnsi="Courier New" w:cs="Courier New"/>
          <w:snapToGrid w:val="0"/>
        </w:rPr>
        <w:t>-ExtIEs} }</w:t>
      </w:r>
    </w:p>
    <w:p w14:paraId="3F9CDC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FB189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8F6C8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ResponseType-ReconfComplete</w:t>
      </w:r>
      <w:r w:rsidRPr="00FA0411">
        <w:rPr>
          <w:rFonts w:ascii="Courier New" w:hAnsi="Courier New" w:cs="Courier New"/>
          <w:snapToGrid w:val="0"/>
        </w:rPr>
        <w:t>-ExtIEs XNAP-PROTOCOL-IES ::= {</w:t>
      </w:r>
    </w:p>
    <w:p w14:paraId="0E8908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A0E22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B4197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E6A49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Configuration-successfully-applied ::= SEQUENCE {</w:t>
      </w:r>
    </w:p>
    <w:p w14:paraId="3E824C6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m-NG-RANNode-to-S-NG-RANNode-Container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7BAA2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Configuration-successfully-applied-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3DE5C0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2253A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93974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C3D3A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Configuration-successfully-applied-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23EA04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3B8D0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42DE31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F6ECF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Configuration-rejected-by-M-NG-RANNode ::= SEQUENCE {</w:t>
      </w:r>
    </w:p>
    <w:p w14:paraId="492177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Cause,</w:t>
      </w:r>
    </w:p>
    <w:p w14:paraId="23F0C7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m-NG-RANNode-to-S-NG-RANNode-Container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71DA2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Configuration-rejected-by-M-NG-RANNode-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76E01B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E90D0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48B21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895BDD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Configuration-rejected-by-M-NG-RANNode-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33A166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1E17F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2EC64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1E0C2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68928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6E4B8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F994B47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MODIFICATION REQUEST</w:t>
      </w:r>
    </w:p>
    <w:p w14:paraId="46E9B1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E4458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EF2CC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39F2C2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SNodeModificationRequest ::= SEQUENCE {</w:t>
      </w:r>
    </w:p>
    <w:p w14:paraId="3C6D74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SNodeModificationRequest-IEs}},</w:t>
      </w:r>
    </w:p>
    <w:p w14:paraId="4E13F8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F2006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AA65F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BA6B2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SNodeModificationRequest-IEs XNAP-PROTOCOL-IES ::= {</w:t>
      </w:r>
    </w:p>
    <w:p w14:paraId="6519FE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1375C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3DD03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0CE37A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{ ID id-PDCPChangeIndication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PDCPChangeIndication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PRESENCE optional }|</w:t>
      </w:r>
    </w:p>
    <w:p w14:paraId="42399E4A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ab/>
        <w:t>{ ID id-selectedPLMN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</w:rPr>
        <w:t>PLMN-Identity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PRESENCE optional }|</w:t>
      </w:r>
    </w:p>
    <w:p w14:paraId="377A65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id-MobilityRestrictionList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Style w:val="PLChar"/>
          <w:rFonts w:ascii="Courier New" w:hAnsi="Courier New" w:cs="Courier New"/>
        </w:rPr>
        <w:t>MobilityRestrictionList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PRESENCE optional }|</w:t>
      </w:r>
    </w:p>
    <w:p w14:paraId="6D96EF45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{ ID id-SCGConfigurationQuery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SCGConfigurationQuery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PRESENCE optional }|</w:t>
      </w:r>
    </w:p>
    <w:p w14:paraId="52661F7A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{ ID id-UEContextInfo-SNModRequest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UEContextInfo-SNModRequest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PRESENCE optional }|</w:t>
      </w:r>
    </w:p>
    <w:p w14:paraId="32D27D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id-MN-to-SN-Container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022FD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id-requestedSplitSRB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SplitSRBsTypes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696A43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id-requestedSplitSRBrelease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SplitSRBsTypes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CB1BF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id-DesiredActNotificationLevel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DesiredActNotificationLevel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9FCF7B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id-AdditionalDRBIDs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DRB-List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8B865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id-S-NG-RANnodeMaxIPDataRate-UL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BitRate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5206B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id-S-NG-RANnodeMaxIPDataRate-DL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BitRate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7C0FBD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id-LocationInformationSNReporting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LocationInformationSNReporting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18AD1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59BDB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id-PCellID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674959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id-NE-DC-TDM-Pattern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NE-DC-TDM-Pattern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0400D8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id-RequestedFastMCGRecoveryViaSRB3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RequestedFastMCGRecoveryViaSRB3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F6E0F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  <w:t>{ ID id-RequestedFastMCGRecoveryViaSRB3Release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RequestedFastMCGRecoveryViaSRB3Release</w:t>
      </w:r>
      <w:r w:rsidRPr="00FA0411">
        <w:rPr>
          <w:rFonts w:ascii="Courier New" w:hAnsi="Courier New" w:cs="Courier New"/>
          <w:snapToGrid w:val="0"/>
        </w:rPr>
        <w:tab/>
        <w:t>PRESENCE optional }</w:t>
      </w:r>
      <w:r w:rsidRPr="00FA0411">
        <w:rPr>
          <w:rFonts w:ascii="Courier New" w:hAnsi="Courier New" w:cs="Courier New"/>
          <w:snapToGrid w:val="0"/>
          <w:lang w:eastAsia="zh-CN"/>
        </w:rPr>
        <w:t>|</w:t>
      </w:r>
    </w:p>
    <w:p w14:paraId="2C48BC4A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>{ ID id-SNTriggered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CRITICALITY ignore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TYPE SNTriggered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PRESENCE optional}</w:t>
      </w:r>
      <w:ins w:id="3415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</w:rPr>
          <w:t>|</w:t>
        </w:r>
      </w:ins>
    </w:p>
    <w:p w14:paraId="7D6C2A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ins w:id="3416" w:author="Author" w:date="2021-11-23T11:34:00Z">
        <w:r w:rsidRPr="00FA0411">
          <w:rPr>
            <w:rFonts w:ascii="Courier New" w:hAnsi="Courier New" w:cs="Courier New"/>
            <w:snapToGrid w:val="0"/>
            <w:lang w:eastAsia="ko-KR"/>
          </w:rPr>
          <w:tab/>
          <w:t>{ ID id-Activated-Cells-List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 xml:space="preserve">CRITICALITY </w:t>
        </w:r>
        <w:r w:rsidRPr="00FA0411">
          <w:rPr>
            <w:rFonts w:ascii="Courier New" w:hAnsi="Courier New" w:cs="Courier New"/>
            <w:snapToGrid w:val="0"/>
          </w:rPr>
          <w:t>ignore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 xml:space="preserve">TYPE </w:t>
        </w:r>
        <w:r w:rsidRPr="00FA0411">
          <w:rPr>
            <w:rFonts w:ascii="Courier New" w:hAnsi="Courier New" w:cs="Courier New"/>
            <w:snapToGrid w:val="0"/>
          </w:rPr>
          <w:t>Activated-Cells-List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>PRESENCE optional}</w:t>
        </w:r>
      </w:ins>
      <w:r w:rsidRPr="00FA0411">
        <w:rPr>
          <w:rFonts w:ascii="Courier New" w:hAnsi="Courier New" w:cs="Courier New"/>
          <w:snapToGrid w:val="0"/>
        </w:rPr>
        <w:t>,</w:t>
      </w:r>
    </w:p>
    <w:p w14:paraId="399F36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C020E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5E0E1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F315B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UEContextInfo-SNModRequest ::= SEQUENCE {</w:t>
      </w:r>
    </w:p>
    <w:p w14:paraId="23A1BD4B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ueSecurityCapabilities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UESecurityCapabilities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OPTIONAL,</w:t>
      </w:r>
    </w:p>
    <w:p w14:paraId="0EE7A0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s-ng-RANnode-SecurityKey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S-NG-RANnode-SecurityKey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66FE147F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s-ng-RANnodeUE-AMBR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UEAggregateMaximumBitRate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C653A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indexToRatFrequencySelectionPriority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RFSP-Index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282560F" w14:textId="77777777" w:rsidR="00CD3C08" w:rsidRPr="00FA0411" w:rsidRDefault="00CD3C08" w:rsidP="00CD3C08">
      <w:pPr>
        <w:pStyle w:val="PL"/>
        <w:rPr>
          <w:rFonts w:ascii="Courier New" w:hAnsi="Courier New" w:cs="Courier New"/>
          <w:bCs/>
          <w:iCs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bCs/>
          <w:iCs/>
        </w:rPr>
        <w:t>lowerLayerPresenceStatusChange</w:t>
      </w:r>
      <w:r w:rsidRPr="00FA0411">
        <w:rPr>
          <w:rFonts w:ascii="Courier New" w:hAnsi="Courier New" w:cs="Courier New"/>
          <w:bCs/>
          <w:iCs/>
        </w:rPr>
        <w:tab/>
      </w:r>
      <w:r w:rsidRPr="00FA0411">
        <w:rPr>
          <w:rFonts w:ascii="Courier New" w:hAnsi="Courier New" w:cs="Courier New"/>
          <w:bCs/>
          <w:iCs/>
        </w:rPr>
        <w:tab/>
      </w:r>
      <w:r w:rsidRPr="00FA0411">
        <w:rPr>
          <w:rFonts w:ascii="Courier New" w:hAnsi="Courier New" w:cs="Courier New"/>
          <w:bCs/>
          <w:iCs/>
        </w:rPr>
        <w:tab/>
      </w:r>
      <w:r w:rsidRPr="00FA0411">
        <w:rPr>
          <w:rFonts w:ascii="Courier New" w:hAnsi="Courier New" w:cs="Courier New"/>
          <w:bCs/>
          <w:iCs/>
        </w:rPr>
        <w:tab/>
      </w:r>
      <w:r w:rsidRPr="00FA0411">
        <w:rPr>
          <w:rFonts w:ascii="Courier New" w:hAnsi="Courier New" w:cs="Courier New"/>
          <w:bCs/>
          <w:iCs/>
        </w:rPr>
        <w:tab/>
        <w:t>LowerLayerPresenceStatusChange</w:t>
      </w:r>
      <w:r w:rsidRPr="00FA0411">
        <w:rPr>
          <w:rFonts w:ascii="Courier New" w:hAnsi="Courier New" w:cs="Courier New"/>
          <w:bCs/>
          <w:iCs/>
        </w:rPr>
        <w:tab/>
      </w:r>
      <w:r w:rsidRPr="00FA0411">
        <w:rPr>
          <w:rFonts w:ascii="Courier New" w:hAnsi="Courier New" w:cs="Courier New"/>
          <w:bCs/>
          <w:iCs/>
        </w:rPr>
        <w:tab/>
      </w:r>
      <w:r w:rsidRPr="00FA0411">
        <w:rPr>
          <w:rFonts w:ascii="Courier New" w:hAnsi="Courier New" w:cs="Courier New"/>
          <w:bCs/>
          <w:iCs/>
        </w:rPr>
        <w:tab/>
      </w:r>
      <w:r w:rsidRPr="00FA0411">
        <w:rPr>
          <w:rFonts w:ascii="Courier New" w:hAnsi="Courier New" w:cs="Courier New"/>
          <w:bCs/>
          <w:iCs/>
        </w:rPr>
        <w:tab/>
      </w:r>
      <w:r w:rsidRPr="00FA0411">
        <w:rPr>
          <w:rFonts w:ascii="Courier New" w:hAnsi="Courier New" w:cs="Courier New"/>
          <w:bCs/>
          <w:iCs/>
        </w:rPr>
        <w:tab/>
      </w:r>
      <w:r w:rsidRPr="00FA0411">
        <w:rPr>
          <w:rFonts w:ascii="Courier New" w:hAnsi="Courier New" w:cs="Courier New"/>
          <w:bCs/>
          <w:iCs/>
        </w:rPr>
        <w:tab/>
        <w:t>OPTIONAL,</w:t>
      </w:r>
    </w:p>
    <w:p w14:paraId="2D2C46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pduSessionResourceToBeAdded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PDUSessionsToBeAdded-SNModRequest-List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68E21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pduSessionResourceToBeModified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PDUSessionsToBeModified-SNModRequest-List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59668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pduSessionResourceToBeReleased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PDUSessionsToBeReleased-SNModRequest-List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64351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UEContextInfo-SNModRequest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6FA687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2BB85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F0A8B6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292E9C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UEContextInfo-SNModRequest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391E43D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91D67D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824BF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4D468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PDUSessionsToBeAdded-SNModRequest-List ::= SEQUENCE (SIZE(1..maxnoofPDUSessions)) OF PDUSessionsToBeAdded-SNModRequest-Item</w:t>
      </w:r>
    </w:p>
    <w:p w14:paraId="33BAA5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A63BB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PDUSessionsToBeAdded-SNModRequest-Item ::= SEQUENCE {</w:t>
      </w:r>
    </w:p>
    <w:p w14:paraId="7F25E97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6C79A58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s-NSSAI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S-NSSAI,</w:t>
      </w:r>
    </w:p>
    <w:p w14:paraId="11D155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sN-PDUSessionAMBR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PDUSessionAggregateMaximumBitRate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6CC3D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PDUSessionResourceSetupInfo-SNterminated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45EFB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PDUSessionResourceSetupInfo-MNterminated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ADDDF4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  <w:lang w:eastAsia="zh-CN"/>
        </w:rPr>
        <w:t xml:space="preserve">NOTE: If neither the </w:t>
      </w:r>
      <w:r w:rsidRPr="00FA0411">
        <w:rPr>
          <w:rFonts w:ascii="Courier New" w:hAnsi="Courier New" w:cs="Courier New"/>
          <w:i/>
        </w:rPr>
        <w:t>PDU Session Resource Setup Info – SN terminated</w:t>
      </w:r>
      <w:r w:rsidRPr="00FA0411">
        <w:rPr>
          <w:rFonts w:ascii="Courier New" w:hAnsi="Courier New" w:cs="Courier New"/>
        </w:rPr>
        <w:t xml:space="preserve"> IE</w:t>
      </w:r>
    </w:p>
    <w:p w14:paraId="3CCC4F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-- nor the </w:t>
      </w:r>
      <w:r w:rsidRPr="00FA0411">
        <w:rPr>
          <w:rFonts w:ascii="Courier New" w:hAnsi="Courier New" w:cs="Courier New"/>
          <w:i/>
        </w:rPr>
        <w:t>PDU Session Resource Setup Info – MN terminated</w:t>
      </w:r>
      <w:r w:rsidRPr="00FA0411">
        <w:rPr>
          <w:rFonts w:ascii="Courier New" w:hAnsi="Courier New" w:cs="Courier New"/>
        </w:rPr>
        <w:t xml:space="preserve"> IE is present, </w:t>
      </w:r>
    </w:p>
    <w:p w14:paraId="051313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-- abnormal conditions as specified in clause 8.3.3.4 apply.</w:t>
      </w:r>
    </w:p>
    <w:p w14:paraId="47DE323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PDUSessionsToBeAdded-SNModRequest-Item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32384E9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52C4AC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F3C9B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32CA28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PDUSessionsToBeAdded-SNModRequest-Item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7263B98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{ID id-PDUSession</w:t>
      </w:r>
      <w:r w:rsidRPr="00FA0411">
        <w:rPr>
          <w:rFonts w:ascii="Courier New" w:hAnsi="Courier New" w:cs="Courier New"/>
          <w:noProof w:val="0"/>
          <w:snapToGrid w:val="0"/>
        </w:rPr>
        <w:t>ExpectedUEActivityBehaviour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EXTENSION </w:t>
      </w:r>
      <w:r w:rsidRPr="00FA0411">
        <w:rPr>
          <w:rFonts w:ascii="Courier New" w:hAnsi="Courier New" w:cs="Courier New"/>
          <w:noProof w:val="0"/>
          <w:snapToGrid w:val="0"/>
        </w:rPr>
        <w:t>ExpectedUEActivityBehaviour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optional},</w:t>
      </w:r>
    </w:p>
    <w:p w14:paraId="76D181D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E6F745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4CE25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37FF8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PDUSessionsToBeModified-SNModRequest-List ::= SEQUENCE (SIZE(1..maxnoofPDUSessions)) OF PDUSessionsToBeModified-SNModRequest-Item</w:t>
      </w:r>
    </w:p>
    <w:p w14:paraId="7F5F094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BF44D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PDUSessionsToBeModified-SNModRequest-Item ::= SEQUENCE {</w:t>
      </w:r>
    </w:p>
    <w:p w14:paraId="663BC3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1DD3B3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sN-PDUSessionAMBR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PDUSessionAggregateMaximumBitRate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DAAF2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PDUSessionResourceModificationInfo-SNterminated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23647C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PDUSessionResourceModificationInfo-MNterminated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76CD4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  <w:lang w:eastAsia="zh-CN"/>
        </w:rPr>
        <w:t xml:space="preserve">NOTE: If neither the </w:t>
      </w:r>
      <w:r w:rsidRPr="00FA0411">
        <w:rPr>
          <w:rFonts w:ascii="Courier New" w:hAnsi="Courier New" w:cs="Courier New"/>
          <w:i/>
        </w:rPr>
        <w:t>PDU Session Resource Modification Info – SN terminated</w:t>
      </w:r>
      <w:r w:rsidRPr="00FA0411">
        <w:rPr>
          <w:rFonts w:ascii="Courier New" w:hAnsi="Courier New" w:cs="Courier New"/>
        </w:rPr>
        <w:t xml:space="preserve"> IE</w:t>
      </w:r>
    </w:p>
    <w:p w14:paraId="251264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-- nor the </w:t>
      </w:r>
      <w:r w:rsidRPr="00FA0411">
        <w:rPr>
          <w:rFonts w:ascii="Courier New" w:hAnsi="Courier New" w:cs="Courier New"/>
          <w:i/>
        </w:rPr>
        <w:t>PDU Session Resource Modification Info – MN terminated</w:t>
      </w:r>
      <w:r w:rsidRPr="00FA0411">
        <w:rPr>
          <w:rFonts w:ascii="Courier New" w:hAnsi="Courier New" w:cs="Courier New"/>
        </w:rPr>
        <w:t xml:space="preserve"> IE is present, </w:t>
      </w:r>
    </w:p>
    <w:p w14:paraId="4DA799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-- abnormal conditions as specified in clause 8.3.3.4 apply.</w:t>
      </w:r>
    </w:p>
    <w:p w14:paraId="31C7633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PDUSessionsToBeModified-SNModRequest-Item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493544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B9DBCA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D5A10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338F30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PDUSessionsToBeModified-SNModRequest-Item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4AD0CB5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{ID id-S-NSSAI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S-NSSAI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optional}|</w:t>
      </w:r>
    </w:p>
    <w:p w14:paraId="471549A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{ID id-PDUSession</w:t>
      </w:r>
      <w:r w:rsidRPr="00FA0411">
        <w:rPr>
          <w:rFonts w:ascii="Courier New" w:hAnsi="Courier New" w:cs="Courier New"/>
          <w:noProof w:val="0"/>
          <w:snapToGrid w:val="0"/>
        </w:rPr>
        <w:t>ExpectedUEActivityBehaviour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EXTENSION </w:t>
      </w:r>
      <w:r w:rsidRPr="00FA0411">
        <w:rPr>
          <w:rFonts w:ascii="Courier New" w:hAnsi="Courier New" w:cs="Courier New"/>
          <w:noProof w:val="0"/>
          <w:snapToGrid w:val="0"/>
        </w:rPr>
        <w:t>ExpectedUEActivityBehaviour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optional},</w:t>
      </w:r>
    </w:p>
    <w:p w14:paraId="16B77A5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7DD19F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83937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614DF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PDUSessionsToBeReleased-SNModRequest-List ::= SEQUENCE {</w:t>
      </w:r>
    </w:p>
    <w:p w14:paraId="49CF5C6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pdu-session-list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PDUSession-List-withCause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3190E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PDUSessionsToBeReleased-SNModRequest-List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63483CE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55467B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21AD6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AB6215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PDUSessionsToBeReleased-SNModRequest-List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0828FAD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72CD35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DB48F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2EDC0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RequestedFastMCGRecoveryViaSRB3Release ::= ENUMERATED {true, ...}</w:t>
      </w:r>
    </w:p>
    <w:p w14:paraId="4600B72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47FAD3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124BA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905185F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MODIFICATION REQUEST ACKNOWLEDGE</w:t>
      </w:r>
    </w:p>
    <w:p w14:paraId="2384B7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5834BA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8FB44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A8A55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SNodeModificationRequestAcknowledge ::= SEQUENCE {</w:t>
      </w:r>
    </w:p>
    <w:p w14:paraId="18073C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SNodeModificationRequestAcknowledge-IEs}},</w:t>
      </w:r>
    </w:p>
    <w:p w14:paraId="6895A2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F9220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3E588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7A598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SNodeModificationRequestAcknowledge-IEs XNAP-PROTOCOL-IES ::= {</w:t>
      </w:r>
    </w:p>
    <w:p w14:paraId="76D7B6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C71A9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F8F23FC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{ ID id-PDUSessionAdmitted-SNModResponse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PDUSessionAdmitted-SNModResponse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PRESENCE optional }|</w:t>
      </w:r>
    </w:p>
    <w:p w14:paraId="71644F10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{ ID id-PDUSessionNotAdmitted-SNModResponse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PDUSessionNotAdmitted-SNModResponse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PRESENCE optional }|</w:t>
      </w:r>
    </w:p>
    <w:p w14:paraId="303A14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id-SN-to-MN-Container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F3D87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id-admittedSplitSRB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SplitSRBsTypes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681DB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id-admittedSplitSRBrelease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SplitSRBsTypes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EBBB7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2708A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id-LocationInformationSN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Target-CGI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627E42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0C2F3F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id-PDUSessionDataForwarding-SNModResponse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PDUSessionDataForwarding-SNModResponse</w:t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21643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id-RRCConfigIndication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RRCConfigIndication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B17B2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id-AvailableFastMCGRecoveryViaSRB3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AvailableFastMCGRecoveryViaSRB3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71767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id-ReleaseFastMCGRecoveryViaSRB3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ReleaseFastMCGRecoveryViaSRB3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17DA64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05BB8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9D3B7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PDUSessionAdmitted-SNModResponse ::= SEQUENCE {</w:t>
      </w:r>
    </w:p>
    <w:p w14:paraId="5A2B90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pduSessionResourcesAdmittedToBeAdded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PDUSessionAdmittedToBeAddedSNModResponse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45C69F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pduSessionResourcesAdmittedToBeModified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PDUSessionAdmittedToBeModifiedSNModResponse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85B0C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pduSessionResourcesAdmittedToBeReleased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PDUSessionAdmittedToBeReleasedSNModResponse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7ECA2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PDUSessionAdmitted-SNModResponse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2C1E482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0C366C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34B7D6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2166B0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PDUSessionAdmitted-SNModResponse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3113BA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CEBF5A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33CA0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7E060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PDUSessionAdmittedToBeAddedSNModResponse ::= SEQUENCE (SIZE(1..maxnoofPDUSessions)) OF PDUSessionAdmittedToBeAddedSNModResponse-Item</w:t>
      </w:r>
    </w:p>
    <w:p w14:paraId="65E31D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PDUSessionAdmittedToBeAddedSNModResponse-Item ::= SEQUENCE {</w:t>
      </w:r>
    </w:p>
    <w:p w14:paraId="54EE27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4F7178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PDUSessionResourceSetupResponseInfo-SNterminated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F2EDD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PDUSessionResourceSetupResponseInfo-MNterminated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3E3775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  <w:lang w:eastAsia="zh-CN"/>
        </w:rPr>
        <w:t xml:space="preserve">NOTE: If neither the </w:t>
      </w:r>
      <w:r w:rsidRPr="00FA0411">
        <w:rPr>
          <w:rFonts w:ascii="Courier New" w:hAnsi="Courier New" w:cs="Courier New"/>
          <w:i/>
        </w:rPr>
        <w:t>PDU Session Resource Setup Response Info – SN terminated</w:t>
      </w:r>
      <w:r w:rsidRPr="00FA0411">
        <w:rPr>
          <w:rFonts w:ascii="Courier New" w:hAnsi="Courier New" w:cs="Courier New"/>
        </w:rPr>
        <w:t xml:space="preserve"> IE</w:t>
      </w:r>
    </w:p>
    <w:p w14:paraId="58663E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-- nor the </w:t>
      </w:r>
      <w:r w:rsidRPr="00FA0411">
        <w:rPr>
          <w:rFonts w:ascii="Courier New" w:hAnsi="Courier New" w:cs="Courier New"/>
          <w:i/>
        </w:rPr>
        <w:t>PDU Session Resource Setup Response Info – MN terminated</w:t>
      </w:r>
      <w:r w:rsidRPr="00FA0411">
        <w:rPr>
          <w:rFonts w:ascii="Courier New" w:hAnsi="Courier New" w:cs="Courier New"/>
        </w:rPr>
        <w:t xml:space="preserve"> IE is present, </w:t>
      </w:r>
    </w:p>
    <w:p w14:paraId="656D96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-- abnormal conditions as specified in clause 8.3.3.4 apply.</w:t>
      </w:r>
    </w:p>
    <w:p w14:paraId="382A00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PDUSessionAdmittedToBeAddedSNModResponse-Item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3E4FB9C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397BC3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F1CAC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A20E2D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PDUSessionAdmittedToBeAddedSNModResponse-Item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6AAC422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D72B46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47F8B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C2768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PDUSessionAdmittedToBeModifiedSNModResponse::= SEQUENCE (SIZE(1..maxnoofPDUSessions)) OF PDUSessionAdmittedToBeModifiedSNModResponse-Item</w:t>
      </w:r>
    </w:p>
    <w:p w14:paraId="5EDAFE1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PDUSessionAdmittedToBeModifiedSNModResponse-Item ::= SEQUENCE {</w:t>
      </w:r>
    </w:p>
    <w:p w14:paraId="125297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058890C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PDUSessionResourceModificationResponseInfo-SNterminated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32734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PDUSessionResourceModificationResponseInfo-MNterminated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21514C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  <w:lang w:eastAsia="zh-CN"/>
        </w:rPr>
        <w:t xml:space="preserve">NOTE: If neither the </w:t>
      </w:r>
      <w:r w:rsidRPr="00FA0411">
        <w:rPr>
          <w:rFonts w:ascii="Courier New" w:hAnsi="Courier New" w:cs="Courier New"/>
          <w:i/>
        </w:rPr>
        <w:t>PDU Session Resource Modification Response Info – SN terminated</w:t>
      </w:r>
      <w:r w:rsidRPr="00FA0411">
        <w:rPr>
          <w:rFonts w:ascii="Courier New" w:hAnsi="Courier New" w:cs="Courier New"/>
        </w:rPr>
        <w:t xml:space="preserve"> IE</w:t>
      </w:r>
    </w:p>
    <w:p w14:paraId="2DCAAB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-- nor the </w:t>
      </w:r>
      <w:r w:rsidRPr="00FA0411">
        <w:rPr>
          <w:rFonts w:ascii="Courier New" w:hAnsi="Courier New" w:cs="Courier New"/>
          <w:i/>
        </w:rPr>
        <w:t>PDU Session Resource Modification Response Info – MN terminated</w:t>
      </w:r>
      <w:r w:rsidRPr="00FA0411">
        <w:rPr>
          <w:rFonts w:ascii="Courier New" w:hAnsi="Courier New" w:cs="Courier New"/>
        </w:rPr>
        <w:t xml:space="preserve"> IE is present, </w:t>
      </w:r>
    </w:p>
    <w:p w14:paraId="531C50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-- abnormal conditions as specified in clause 8.3.3.4 apply.</w:t>
      </w:r>
    </w:p>
    <w:p w14:paraId="005559D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PDUSessionAdmittedToBeModifiedSNModResponse-Item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65634C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D680B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B9E362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F8F37D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PDUSessionAdmittedToBeModifiedSNModResponse-Item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445E71F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646434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08EF5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76CDD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PDUSessionAdmittedToBeReleasedSNModResponse ::= SEQUENCE {</w:t>
      </w:r>
    </w:p>
    <w:p w14:paraId="76832B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PDUSession-List-withDataForwardingRequest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12A6C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PDUSession-List-withCause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38A488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PDUSessionAdmittedToBeReleasedSNModResponse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1B0E1CF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77B19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87F23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06FDE4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PDUSessionAdmittedToBeReleasedSNModResponse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3EAEDA4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4F8AE2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33D2E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D1EC7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PDUSessionNotAdmitted-SNModResponse ::= SEQUENCE {</w:t>
      </w:r>
    </w:p>
    <w:p w14:paraId="60CEF5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pdu-Session-List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PDUSession-List OPTIONAL,</w:t>
      </w:r>
    </w:p>
    <w:p w14:paraId="7EB50C9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PDUSessionNotAdmitted-SNModResponse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2B04B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05ACC2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655D0F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53EE02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PDUSessionNotAdmitted-SNModResponse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682965F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739D15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02075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847D41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6A039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PDUSessionDataForwarding-SNModResponse ::= SEQUENCE {</w:t>
      </w:r>
    </w:p>
    <w:p w14:paraId="1BBC07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PDUSession-List-withDataForwardingRequest,</w:t>
      </w:r>
    </w:p>
    <w:p w14:paraId="177F07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{PDUSessionDataForwarding-SNModResponse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F5B5E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F36C7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39E6C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FA92D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PDUSessionDataForwarding-SNModResponse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68436CF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DB7A43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924523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173A9B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ReleaseFastMCGRecoveryViaSRB3 ::= ENUMERATED {true, ...}</w:t>
      </w:r>
    </w:p>
    <w:p w14:paraId="5D432D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54579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54191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F7EB5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B0A86CD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MODIFICATION REQUEST REJECT</w:t>
      </w:r>
    </w:p>
    <w:p w14:paraId="5DE251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E6AB0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E03C5F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1CEB6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SNodeModificationRequestReject ::= SEQUENCE {</w:t>
      </w:r>
    </w:p>
    <w:p w14:paraId="123C2C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SNodeModificationRequestReject-IEs}},</w:t>
      </w:r>
    </w:p>
    <w:p w14:paraId="29891E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C60A1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20D44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20347B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SNodeModificationRequestReject-IEs XNAP-PROTOCOL-IES ::= {</w:t>
      </w:r>
    </w:p>
    <w:p w14:paraId="52E34B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4DE63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29F69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8B178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1B6EA0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E1F3F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FC8180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A4E03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DE672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CCBDBEE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MODIFICATION REQUIRED</w:t>
      </w:r>
    </w:p>
    <w:p w14:paraId="73C100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E3423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1427D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EC630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SNodeModificationRequired ::= SEQUENCE {</w:t>
      </w:r>
    </w:p>
    <w:p w14:paraId="04435B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SNodeModificationRequired-IEs}},</w:t>
      </w:r>
    </w:p>
    <w:p w14:paraId="2726FD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DC6D3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FADF3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F59DF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SNodeModificationRequired-IEs XNAP-PROTOCOL-IES ::= {</w:t>
      </w:r>
    </w:p>
    <w:p w14:paraId="35D4989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7EEDC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1999F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D8EBB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{ ID id-PDCPChangeIndication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PDCPChangeIndication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PRESENCE optional }|</w:t>
      </w:r>
    </w:p>
    <w:p w14:paraId="47AFDB0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{ ID id-PDUSessionToBeModifiedSNModRequired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PDUSessionToBeModifiedSNModRequired</w:t>
      </w:r>
      <w:r w:rsidRPr="00FA0411">
        <w:rPr>
          <w:rFonts w:ascii="Courier New" w:hAnsi="Courier New" w:cs="Courier New"/>
        </w:rPr>
        <w:tab/>
        <w:t>PRESENCE optional }|</w:t>
      </w:r>
    </w:p>
    <w:p w14:paraId="40729D6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{ ID id-PDUSessionToBeReleasedSNModRequired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PDUSessionToBeReleasedSNModRequired</w:t>
      </w:r>
      <w:r w:rsidRPr="00FA0411">
        <w:rPr>
          <w:rFonts w:ascii="Courier New" w:hAnsi="Courier New" w:cs="Courier New"/>
        </w:rPr>
        <w:tab/>
        <w:t>PRESENCE optional }|</w:t>
      </w:r>
    </w:p>
    <w:p w14:paraId="080CFD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id-SN-to-MN-Container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55AF26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id-SpareDRBIDs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DRB-List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D1362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id-RequiredNumberOfDRBIDs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DRB-Number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BC1D0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id-LocationInformationSN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Target-CGI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4577E8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41FC5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id-RRCConfigIndication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RRCConfigIndication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1D861C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id-AvailableFastMCGRecoveryViaSRB3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AvailableFastMCGRecoveryViaSRB3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52C4DD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snapToGrid w:val="0"/>
        </w:rPr>
        <w:tab/>
        <w:t>{ ID id-ReleaseFastMCGRecoveryViaSRB3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ReleaseFastMCGRecoveryViaSRB3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</w:t>
      </w:r>
      <w:r w:rsidRPr="00FA0411">
        <w:rPr>
          <w:rFonts w:ascii="Courier New" w:hAnsi="Courier New" w:cs="Courier New"/>
          <w:noProof w:val="0"/>
        </w:rPr>
        <w:t>|</w:t>
      </w:r>
    </w:p>
    <w:p w14:paraId="5FB2E148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>{ ID id-SCGIndicator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CRITICALITY ignore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TYPE SCGIndicator</w:t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</w:r>
      <w:r w:rsidRPr="00FA0411">
        <w:rPr>
          <w:rFonts w:ascii="Courier New" w:hAnsi="Courier New" w:cs="Courier New"/>
          <w:noProof/>
          <w:snapToGrid w:val="0"/>
          <w:sz w:val="16"/>
        </w:rPr>
        <w:tab/>
        <w:t>PRESENCE optional }</w:t>
      </w:r>
      <w:ins w:id="3417" w:author="Author" w:date="2021-11-23T11:34:00Z">
        <w:r w:rsidRPr="00FA0411">
          <w:rPr>
            <w:rFonts w:ascii="Courier New" w:hAnsi="Courier New" w:cs="Courier New"/>
            <w:sz w:val="16"/>
            <w:lang w:eastAsia="ko-KR"/>
          </w:rPr>
          <w:t>|</w:t>
        </w:r>
      </w:ins>
    </w:p>
    <w:p w14:paraId="6C797F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ins w:id="3418" w:author="Author" w:date="2021-11-23T11:34:00Z">
        <w:r w:rsidRPr="00FA0411">
          <w:rPr>
            <w:rFonts w:ascii="Courier New" w:hAnsi="Courier New" w:cs="Courier New"/>
            <w:snapToGrid w:val="0"/>
            <w:lang w:eastAsia="ko-KR"/>
          </w:rPr>
          <w:tab/>
          <w:t>{ ID id-Activated-Cells-List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 xml:space="preserve">CRITICALITY </w:t>
        </w:r>
        <w:r w:rsidRPr="00FA0411">
          <w:rPr>
            <w:rFonts w:ascii="Courier New" w:hAnsi="Courier New" w:cs="Courier New"/>
            <w:snapToGrid w:val="0"/>
          </w:rPr>
          <w:t>ignore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 xml:space="preserve">TYPE </w:t>
        </w:r>
        <w:r w:rsidRPr="00FA0411">
          <w:rPr>
            <w:rFonts w:ascii="Courier New" w:hAnsi="Courier New" w:cs="Courier New"/>
            <w:snapToGrid w:val="0"/>
          </w:rPr>
          <w:t>Activated-Cells-List</w:t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  <w:t>PRESENCE optional}</w:t>
        </w:r>
      </w:ins>
      <w:r w:rsidRPr="00FA0411">
        <w:rPr>
          <w:rFonts w:ascii="Courier New" w:hAnsi="Courier New" w:cs="Courier New"/>
          <w:snapToGrid w:val="0"/>
        </w:rPr>
        <w:t>,</w:t>
      </w:r>
    </w:p>
    <w:p w14:paraId="0C1CD3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8F151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CD6BA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PDUSessionToBeModifiedSNModRequired::= SEQUENCE (SIZE</w:t>
      </w:r>
      <w:r w:rsidRPr="00FA0411">
        <w:rPr>
          <w:rFonts w:ascii="Courier New" w:hAnsi="Courier New" w:cs="Courier New"/>
          <w:snapToGrid w:val="0"/>
        </w:rPr>
        <w:t xml:space="preserve"> (1..</w:t>
      </w:r>
      <w:r w:rsidRPr="00FA0411">
        <w:rPr>
          <w:rFonts w:ascii="Courier New" w:hAnsi="Courier New" w:cs="Courier New"/>
        </w:rPr>
        <w:t xml:space="preserve"> maxnoofPDUSessions</w:t>
      </w:r>
      <w:r w:rsidRPr="00FA0411">
        <w:rPr>
          <w:rFonts w:ascii="Courier New" w:hAnsi="Courier New" w:cs="Courier New"/>
          <w:snapToGrid w:val="0"/>
        </w:rPr>
        <w:t xml:space="preserve">)) </w:t>
      </w:r>
      <w:r w:rsidRPr="00FA0411">
        <w:rPr>
          <w:rFonts w:ascii="Courier New" w:hAnsi="Courier New" w:cs="Courier New"/>
          <w:noProof w:val="0"/>
          <w:snapToGrid w:val="0"/>
        </w:rPr>
        <w:t xml:space="preserve">OF </w:t>
      </w:r>
      <w:r w:rsidRPr="00FA0411">
        <w:rPr>
          <w:rFonts w:ascii="Courier New" w:hAnsi="Courier New" w:cs="Courier New"/>
        </w:rPr>
        <w:tab/>
        <w:t>PDUSessionToBeModifiedSNModRequired-Item</w:t>
      </w:r>
    </w:p>
    <w:p w14:paraId="04CFE8F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728B44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PDUSessionToBeModifiedSNModRequired-Item ::= SEQUENCE {</w:t>
      </w:r>
    </w:p>
    <w:p w14:paraId="2F98E7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17EC6B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PDUSessionResourceModRqdInfo-SNterminated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3F154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PDUSessionResourceModRqdInfo-MNterminated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C51B2F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  <w:lang w:eastAsia="zh-CN"/>
        </w:rPr>
        <w:t xml:space="preserve">NOTE: If neither the </w:t>
      </w:r>
      <w:r w:rsidRPr="00FA0411">
        <w:rPr>
          <w:rFonts w:ascii="Courier New" w:hAnsi="Courier New" w:cs="Courier New"/>
          <w:i/>
        </w:rPr>
        <w:t>PDU Session Resource Modification Required Info – SN terminated</w:t>
      </w:r>
      <w:r w:rsidRPr="00FA0411">
        <w:rPr>
          <w:rFonts w:ascii="Courier New" w:hAnsi="Courier New" w:cs="Courier New"/>
        </w:rPr>
        <w:t xml:space="preserve"> IE</w:t>
      </w:r>
    </w:p>
    <w:p w14:paraId="254BCAA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-- nor the </w:t>
      </w:r>
      <w:r w:rsidRPr="00FA0411">
        <w:rPr>
          <w:rFonts w:ascii="Courier New" w:hAnsi="Courier New" w:cs="Courier New"/>
          <w:i/>
        </w:rPr>
        <w:t>PDU Session Resource Modification Required Info – MN terminated</w:t>
      </w:r>
      <w:r w:rsidRPr="00FA0411">
        <w:rPr>
          <w:rFonts w:ascii="Courier New" w:hAnsi="Courier New" w:cs="Courier New"/>
        </w:rPr>
        <w:t xml:space="preserve"> IE is present, </w:t>
      </w:r>
    </w:p>
    <w:p w14:paraId="67A969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-- abnormal conditions as specified in clause 8.3.4.4 apply.</w:t>
      </w:r>
    </w:p>
    <w:p w14:paraId="6952FC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PDUSessionToBeModifiedSNModRequired-Item-ExtIEs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2FB356E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E1AAE2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097986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2BFAFB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PDUSessionToBeModifiedSNModRequired-Item-ExtIEs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4EC5E8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9779C4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CB414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381A8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PDUSessionToBeReleasedSNModRequired ::= SEQUENCE {</w:t>
      </w:r>
    </w:p>
    <w:p w14:paraId="601F2C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PDUSession-List-withDataForwardingRequest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6F777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PDUSession-List-withCause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EA6106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PDUSessionToBeReleasedSNModRequired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</w:t>
      </w:r>
      <w:r w:rsidRPr="00FA0411">
        <w:rPr>
          <w:rFonts w:ascii="Courier New" w:hAnsi="Courier New" w:cs="Courier New"/>
        </w:rPr>
        <w:t>,</w:t>
      </w:r>
    </w:p>
    <w:p w14:paraId="43CF8C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C581D2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B628AB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E6FDDB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PDUSessionToBeReleasedSNModRequired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249912B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F6FC5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DF9BE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0FE17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EC540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0353A81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MODIFICATION CONFIRM</w:t>
      </w:r>
    </w:p>
    <w:p w14:paraId="4512667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DF1C9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FDD96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2F56F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SNodeModificationConfirm ::= SEQUENCE {</w:t>
      </w:r>
    </w:p>
    <w:p w14:paraId="3CBD9F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SNodeModificationConfirm-IEs}},</w:t>
      </w:r>
    </w:p>
    <w:p w14:paraId="51A24F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AD134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6E638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912C9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SNodeModificationConfirm-IEs XNAP-PROTOCOL-IES ::= {</w:t>
      </w:r>
    </w:p>
    <w:p w14:paraId="10D605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D91D2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E3B32C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{ ID id-PDUSessionAdmittedModSNModConfirm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PDUSessionAdmittedModSNModConfirm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PRESENCE optional }|</w:t>
      </w:r>
    </w:p>
    <w:p w14:paraId="20187E4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{ ID id-PDUSessionReleasedSNModConfirm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PDUSessionReleasedSNModConfirm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PRESENCE optional }|</w:t>
      </w:r>
    </w:p>
    <w:p w14:paraId="66B105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id-MN-to-SN-Container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038FA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id-AdditionalDRBIDs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DRB-List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4E401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A11A6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MR-DC-ResourceCoordinationInfo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622CA4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5B0EC2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F6103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7D572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PDUSessionAdmittedModSNModConfirm</w:t>
      </w:r>
      <w:r w:rsidRPr="00FA0411">
        <w:rPr>
          <w:rFonts w:ascii="Courier New" w:hAnsi="Courier New" w:cs="Courier New"/>
          <w:snapToGrid w:val="0"/>
        </w:rPr>
        <w:t xml:space="preserve"> ::= SEQUENCE (SIZE(1..maxnoofPDUSessions)) OF </w:t>
      </w:r>
      <w:r w:rsidRPr="00FA0411">
        <w:rPr>
          <w:rFonts w:ascii="Courier New" w:hAnsi="Courier New" w:cs="Courier New"/>
        </w:rPr>
        <w:t>PDUSessionAdmittedModSNModConfirm</w:t>
      </w:r>
      <w:r w:rsidRPr="00FA0411">
        <w:rPr>
          <w:rFonts w:ascii="Courier New" w:hAnsi="Courier New" w:cs="Courier New"/>
          <w:snapToGrid w:val="0"/>
        </w:rPr>
        <w:t>-Item</w:t>
      </w:r>
    </w:p>
    <w:p w14:paraId="32886E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6F496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PDUSessionAdmittedModSNModConfirm</w:t>
      </w:r>
      <w:r w:rsidRPr="00FA0411">
        <w:rPr>
          <w:rFonts w:ascii="Courier New" w:hAnsi="Courier New" w:cs="Courier New"/>
          <w:snapToGrid w:val="0"/>
        </w:rPr>
        <w:t>-Item ::= SEQUENCE {</w:t>
      </w:r>
    </w:p>
    <w:p w14:paraId="6040F8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377F31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PDUSessionResourceModConfirmInfo-SNterminated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5885A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PDUSessionResourceModConfirmInfo-MNterminated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B13C10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  <w:lang w:eastAsia="zh-CN"/>
        </w:rPr>
        <w:t xml:space="preserve">NOTE: If neither the </w:t>
      </w:r>
      <w:r w:rsidRPr="00FA0411">
        <w:rPr>
          <w:rFonts w:ascii="Courier New" w:hAnsi="Courier New" w:cs="Courier New"/>
          <w:i/>
        </w:rPr>
        <w:t>PDU Session Resource Modification Confirm Info – SN terminated</w:t>
      </w:r>
      <w:r w:rsidRPr="00FA0411">
        <w:rPr>
          <w:rFonts w:ascii="Courier New" w:hAnsi="Courier New" w:cs="Courier New"/>
        </w:rPr>
        <w:t xml:space="preserve"> IE</w:t>
      </w:r>
    </w:p>
    <w:p w14:paraId="3FE03D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-- nor the </w:t>
      </w:r>
      <w:r w:rsidRPr="00FA0411">
        <w:rPr>
          <w:rFonts w:ascii="Courier New" w:hAnsi="Courier New" w:cs="Courier New"/>
          <w:i/>
        </w:rPr>
        <w:t>PDU Session Resource Modification Confirm Info – MN terminated</w:t>
      </w:r>
      <w:r w:rsidRPr="00FA0411">
        <w:rPr>
          <w:rFonts w:ascii="Courier New" w:hAnsi="Courier New" w:cs="Courier New"/>
        </w:rPr>
        <w:t xml:space="preserve"> IE is present, </w:t>
      </w:r>
    </w:p>
    <w:p w14:paraId="18B54D0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-- abnormal conditions as specified in clause 8.3.4.4 apply.</w:t>
      </w:r>
    </w:p>
    <w:p w14:paraId="7E59A0E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PDUSessionAdmittedModSNModConfirm</w:t>
      </w:r>
      <w:r w:rsidRPr="00FA0411">
        <w:rPr>
          <w:rFonts w:ascii="Courier New" w:hAnsi="Courier New" w:cs="Courier New"/>
          <w:snapToGrid w:val="0"/>
        </w:rPr>
        <w:t>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4F7F56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31BB67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934442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5268FB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PDUSessionAdmittedModSNModConfirm</w:t>
      </w:r>
      <w:r w:rsidRPr="00FA0411">
        <w:rPr>
          <w:rFonts w:ascii="Courier New" w:hAnsi="Courier New" w:cs="Courier New"/>
          <w:snapToGrid w:val="0"/>
        </w:rPr>
        <w:t>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53641E4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2EA1F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AB9C5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3E351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2A764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PDUSessionReleasedSNModConfirm</w:t>
      </w:r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5AC4E4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PDUSession-List-withDataForwardingFromTarget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E8649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0BE55E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PDUSessionAdmittedToBeReleasedSNModConfirm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70F1F3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D29AA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26F205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C38068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PDUSessionAdmittedToBeReleasedSNModConfirm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1C5FB5A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EC963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F009A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54010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5CBB0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23F3C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F101CF2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MODIFICATION REFUSE</w:t>
      </w:r>
    </w:p>
    <w:p w14:paraId="68333E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0E3B6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AE9D5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7AAE4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SNodeModificationRefuse ::= SEQUENCE {</w:t>
      </w:r>
    </w:p>
    <w:p w14:paraId="021DC6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SNodeModificationRefuse-IEs}},</w:t>
      </w:r>
    </w:p>
    <w:p w14:paraId="4B4476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C76B4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0EA2D2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2D354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SNodeModificationRefuse-IEs XNAP-PROTOCOL-IES ::= {</w:t>
      </w:r>
    </w:p>
    <w:p w14:paraId="005B1E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2B408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FAF20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C78D0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id-MN-to-SN-Container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1E838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54DAF6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F398D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DFD02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E628F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61E7D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ABB4C72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RELEASE REQUEST</w:t>
      </w:r>
    </w:p>
    <w:p w14:paraId="3E7083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D61BC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984C9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63F95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SNodeReleaseRequest ::= SEQUENCE {</w:t>
      </w:r>
    </w:p>
    <w:p w14:paraId="306172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SNodeReleaseRequest-IEs}},</w:t>
      </w:r>
    </w:p>
    <w:p w14:paraId="25741F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2E4A0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7F808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15C58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SNodeReleaseRequest-IEs XNAP-PROTOCOL-IES ::= {</w:t>
      </w:r>
    </w:p>
    <w:p w14:paraId="1EB8BB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2FFC9F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98827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75B0C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id-PDUSessionToBeReleased-RelReq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PDUSession-List-withCause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AFF46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UEContextKeptIndicator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CRITICALITY ignore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TYPE UEContextKeptIndicator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PRESENCE optional }|</w:t>
      </w:r>
    </w:p>
    <w:p w14:paraId="7E3D1B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id-MN-to-SN-Container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955439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id-DRBs-transferred-to-MN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DRB-List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270F9B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CC98F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B871D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97BC5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C64DC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4665EEE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RELEASE REQUEST ACKNOWLEDGE</w:t>
      </w:r>
    </w:p>
    <w:p w14:paraId="1654C2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CB973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19D00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F33A2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SNodeReleaseRequestAcknowledge ::= SEQUENCE {</w:t>
      </w:r>
    </w:p>
    <w:p w14:paraId="7AF536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SNodeReleaseRequestAcknowledge-IEs}},</w:t>
      </w:r>
    </w:p>
    <w:p w14:paraId="2C31BA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ADB5A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C3A16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B9103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SNodeReleaseRequestAcknowledge-IEs XNAP-PROTOCOL-IES ::= {</w:t>
      </w:r>
    </w:p>
    <w:p w14:paraId="053BC3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0B9C4F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1C735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id-PDUSessionToBeReleased-RelReqAck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PDUSessionToBeReleasedList-RelReqAck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</w:t>
      </w:r>
      <w:r w:rsidRPr="00FA0411">
        <w:rPr>
          <w:rFonts w:ascii="Courier New" w:hAnsi="Courier New" w:cs="Courier New"/>
          <w:snapToGrid w:val="0"/>
        </w:rPr>
        <w:tab/>
        <w:t>}|</w:t>
      </w:r>
    </w:p>
    <w:p w14:paraId="626487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45ADE6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B652A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30A90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75A75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PDUSessionToBeReleasedList-RelReqAck ::= SEQUENCE {</w:t>
      </w:r>
    </w:p>
    <w:p w14:paraId="2455F9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pduSessionsToBeReleasedList-SNterminated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PDUSession-List-withDataForwardingRequest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15A5F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{PDUSessionToBeReleasedList-RelReqAck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310EE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BACDA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14AB0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96853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PDUSessionToBeReleasedList-RelReqAck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62577A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11045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85380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67867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4344D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59CF2CE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RELEASE REJECT</w:t>
      </w:r>
    </w:p>
    <w:p w14:paraId="111B8D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911FC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2235A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15537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SNodeReleaseReject ::= SEQUENCE {</w:t>
      </w:r>
    </w:p>
    <w:p w14:paraId="4D4A7B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SNodeReleaseReject-IEs}},</w:t>
      </w:r>
    </w:p>
    <w:p w14:paraId="3D5EA74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344A3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B3C0C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9BF96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SNodeReleaseReject-IEs XNAP-PROTOCOL-IES ::= {</w:t>
      </w:r>
    </w:p>
    <w:p w14:paraId="060FC2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25B4AF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FB8A3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96E1D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605DF0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EE95B2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95AAE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6E53B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32266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9C12E8F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RELEASE REQUIRED</w:t>
      </w:r>
    </w:p>
    <w:p w14:paraId="5323E3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2D26D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DCC85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A1E18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SNodeReleaseRequired ::= SEQUENCE {</w:t>
      </w:r>
    </w:p>
    <w:p w14:paraId="5FA8F6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SNodeReleaseRequired-IEs}},</w:t>
      </w:r>
    </w:p>
    <w:p w14:paraId="6FF77B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4580E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120D6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3D89A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SNodeReleaseRequired-IEs XNAP-PROTOCOL-IES ::= {</w:t>
      </w:r>
    </w:p>
    <w:p w14:paraId="47B15F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AB1DD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4791E7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id-PDUSessionToBeReleasedList-RelRqd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PDUSessionToBeReleasedList-RelRqd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591F1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AED7F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id-SN-to-MN-Container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143D54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FE29A8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34E91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826E8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PDUSessionToBeReleasedList-RelRqd ::= SEQUENCE {</w:t>
      </w:r>
    </w:p>
    <w:p w14:paraId="07BE65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pduSessionsToBeReleasedList-SNterminated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PDUSession-List-withDataForwardingRequest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E5B26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{PDUSessionToBeReleasedList-RelRqd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9E782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179F5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ECE102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24E20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PDUSessionToBeReleasedList-RelRqd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4A4E20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2395D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DD7D26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BB0BB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6087D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ED457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33DDC9E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RELEASE CONFIRM</w:t>
      </w:r>
    </w:p>
    <w:p w14:paraId="774551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95DD6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00042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50991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SNodeReleaseConfirm ::= SEQUENCE {</w:t>
      </w:r>
    </w:p>
    <w:p w14:paraId="5B1DDC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SNodeReleaseConfirm-IEs}},</w:t>
      </w:r>
    </w:p>
    <w:p w14:paraId="23B3CB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3949A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6F5C0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CD5E5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SNodeReleaseConfirm-IEs XNAP-PROTOCOL-IES ::= {</w:t>
      </w:r>
    </w:p>
    <w:p w14:paraId="04D528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079A0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4FDAB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id-PDUSessionReleasedList-RelConf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PDUSessionReleasedList-RelConf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2A172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26B75E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3B6460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2A8E7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4B801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PDUSessionReleasedList-RelConf ::= SEQUENCE {</w:t>
      </w:r>
    </w:p>
    <w:p w14:paraId="222B13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pduSessionsReleasedList-SNterminated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PDUSession-List-withDataForwardingFromTarget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698DA9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{PDUSessionReleasedList-RelConf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ABB08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449FE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5A784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6977D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PDUSessionReleasedList-RelConf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4CBBA0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51095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83B52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6D062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35835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A0B86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72123D7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COUNTER CHECK REQUEST</w:t>
      </w:r>
    </w:p>
    <w:p w14:paraId="3D68C7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7BDFFE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F0F8A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24E94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SNodeCounterCheckRequest ::= SEQUENCE {</w:t>
      </w:r>
    </w:p>
    <w:p w14:paraId="3BAD75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SNodeCounterCheckRequest-IEs}},</w:t>
      </w:r>
    </w:p>
    <w:p w14:paraId="08816A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7E415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41206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27D6F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SNodeCounterCheckRequest-IEs XNAP-PROTOCOL-IES ::= {</w:t>
      </w:r>
    </w:p>
    <w:p w14:paraId="111E82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A7ED6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F0762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id-BearersSubjectToCounterCheck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BearersSubjectToCounterCheck-List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mandatory},</w:t>
      </w:r>
    </w:p>
    <w:p w14:paraId="695758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6DA83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7E191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38DA8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BearersSubjectToCounterCheck-List ::= SEQUENCE (SIZE(1..maxnoofDRBs)) OF BearersSubjectToCounterCheck-Item</w:t>
      </w:r>
    </w:p>
    <w:p w14:paraId="2C72F5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14E44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BearersSubjectToCounterCheck-Item ::= SEQUENCE {</w:t>
      </w:r>
    </w:p>
    <w:p w14:paraId="429D0A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DRB-ID,</w:t>
      </w:r>
    </w:p>
    <w:p w14:paraId="1DA842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ul-count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INTEGER (0..</w:t>
      </w:r>
      <w:r w:rsidRPr="00FA0411">
        <w:rPr>
          <w:rFonts w:ascii="Courier New" w:hAnsi="Courier New" w:cs="Courier New"/>
          <w:lang w:eastAsia="zh-CN"/>
        </w:rPr>
        <w:t xml:space="preserve"> 4294967295</w:t>
      </w:r>
      <w:r w:rsidRPr="00FA0411">
        <w:rPr>
          <w:rFonts w:ascii="Courier New" w:hAnsi="Courier New" w:cs="Courier New"/>
        </w:rPr>
        <w:t>),</w:t>
      </w:r>
    </w:p>
    <w:p w14:paraId="5B1CCF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dl-count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INTEGER (0..</w:t>
      </w:r>
      <w:r w:rsidRPr="00FA0411">
        <w:rPr>
          <w:rFonts w:ascii="Courier New" w:hAnsi="Courier New" w:cs="Courier New"/>
          <w:lang w:eastAsia="zh-CN"/>
        </w:rPr>
        <w:t xml:space="preserve"> 4294967295</w:t>
      </w:r>
      <w:r w:rsidRPr="00FA0411">
        <w:rPr>
          <w:rFonts w:ascii="Courier New" w:hAnsi="Courier New" w:cs="Courier New"/>
        </w:rPr>
        <w:t>),</w:t>
      </w:r>
    </w:p>
    <w:p w14:paraId="7B5AB5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{BearersSubjectToCounterCheck-Item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1E12F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6E767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67AE0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30985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BearersSubjectToCounterCheck-Item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4F56D5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14F8C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3BFE9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45DF1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2F51D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06CE3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C55CB0F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CHANGE REQUIRED</w:t>
      </w:r>
    </w:p>
    <w:p w14:paraId="025BF7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D454A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634B8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F95B5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SNodeChangeRequired</w:t>
      </w:r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1D649E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 xml:space="preserve">{{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SNodeChangeRequired</w:t>
      </w:r>
      <w:r w:rsidRPr="00FA0411">
        <w:rPr>
          <w:rFonts w:ascii="Courier New" w:hAnsi="Courier New" w:cs="Courier New"/>
          <w:snapToGrid w:val="0"/>
        </w:rPr>
        <w:t>-IEs}},</w:t>
      </w:r>
    </w:p>
    <w:p w14:paraId="3830C2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1937C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22A42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A4785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SNodeChangeRequired</w:t>
      </w:r>
      <w:r w:rsidRPr="00FA0411">
        <w:rPr>
          <w:rFonts w:ascii="Courier New" w:hAnsi="Courier New" w:cs="Courier New"/>
          <w:snapToGrid w:val="0"/>
        </w:rPr>
        <w:t>-IEs XNAP-PROTOCOL-IES ::= {</w:t>
      </w:r>
    </w:p>
    <w:p w14:paraId="64DBF8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5E9492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1A757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id-target-S-NG-RANnodeID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BC8FB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86CB00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id-PDUSession-SNChangeRequired-List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PDUSession-SNChangeRequired-List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CAA10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id-SN-to-MN-Container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mandatory},</w:t>
      </w:r>
    </w:p>
    <w:p w14:paraId="235A1A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2AC90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12743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A625F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PDUSession-SNChangeRequired-List ::= SEQUENCE (SIZE(1..maxnoofPDUSessions)) OF PDUSession-SNChangeRequired-Item</w:t>
      </w:r>
    </w:p>
    <w:p w14:paraId="4AF0EE2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7ECAA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PDUSession-SNChangeRequired-Item ::= SEQUENCE {</w:t>
      </w:r>
    </w:p>
    <w:p w14:paraId="6D643E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39B9AB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PDUSessionResourceChangeRequiredInfo-SNterminated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2E361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PDUSessionResourceChangeRequiredInfo-MNterminated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810B3F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  <w:lang w:eastAsia="zh-CN"/>
        </w:rPr>
        <w:t xml:space="preserve">NOTE: If the </w:t>
      </w:r>
      <w:r w:rsidRPr="00FA0411">
        <w:rPr>
          <w:rFonts w:ascii="Courier New" w:hAnsi="Courier New" w:cs="Courier New"/>
          <w:i/>
        </w:rPr>
        <w:t>PDU Session Resource Change Required Info – SN terminated</w:t>
      </w:r>
      <w:r w:rsidRPr="00FA0411">
        <w:rPr>
          <w:rFonts w:ascii="Courier New" w:hAnsi="Courier New" w:cs="Courier New"/>
        </w:rPr>
        <w:t xml:space="preserve"> IE is not present, </w:t>
      </w:r>
    </w:p>
    <w:p w14:paraId="03D56A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-- abnormal conditions as specified in clause 8.3.5.4 apply.</w:t>
      </w:r>
    </w:p>
    <w:p w14:paraId="2D765EB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PDUSession-SNChangeRequired-Item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311BDD5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507CE3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77EEBD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B2BA65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PDUSession-SNChangeRequired-Item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24988F9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BC9CB6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78E158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0DD8CD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E715D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E25ED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01A3A37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CHANGE CONFIRM</w:t>
      </w:r>
    </w:p>
    <w:p w14:paraId="49382C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B052A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048A9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E9223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SNodeChangeConfirm</w:t>
      </w:r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275CDC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 xml:space="preserve">{{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SNodeChangeConfirm</w:t>
      </w:r>
      <w:r w:rsidRPr="00FA0411">
        <w:rPr>
          <w:rFonts w:ascii="Courier New" w:hAnsi="Courier New" w:cs="Courier New"/>
          <w:snapToGrid w:val="0"/>
        </w:rPr>
        <w:t>-IEs}},</w:t>
      </w:r>
    </w:p>
    <w:p w14:paraId="309541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8FBC2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D6907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144FB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SNodeChangeConfirm</w:t>
      </w:r>
      <w:r w:rsidRPr="00FA0411">
        <w:rPr>
          <w:rFonts w:ascii="Courier New" w:hAnsi="Courier New" w:cs="Courier New"/>
          <w:snapToGrid w:val="0"/>
        </w:rPr>
        <w:t>-IEs XNAP-PROTOCOL-IES ::= {</w:t>
      </w:r>
    </w:p>
    <w:p w14:paraId="2E5EFF6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D79E8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8CC7ED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id-PDUSession-SNChangeConfirm-List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PDUSession-SNChangeConfirm-List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82B6B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34B8B2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CA825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9AB914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PDUSession-SNChangeConfirm-List ::= SEQUENCE (SIZE(1..maxnoofPDUSessions)) OF PDUSession-SNChangeConfirm-Item</w:t>
      </w:r>
    </w:p>
    <w:p w14:paraId="55F215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33984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PDUSession-SNChangeConfirm-Item ::= SEQUENCE {</w:t>
      </w:r>
    </w:p>
    <w:p w14:paraId="10A49C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1626BD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PDUSessionResourceChangeConfirmInfo-SNterminated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72F3E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PDUSessionResourceChangeConfirmInfo-MNterminated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A8B856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  <w:lang w:eastAsia="zh-CN"/>
        </w:rPr>
        <w:t xml:space="preserve">NOTE: If the </w:t>
      </w:r>
      <w:r w:rsidRPr="00FA0411">
        <w:rPr>
          <w:rFonts w:ascii="Courier New" w:hAnsi="Courier New" w:cs="Courier New"/>
          <w:i/>
        </w:rPr>
        <w:t>PDU Session Resource Change Confirm Info – SN terminated</w:t>
      </w:r>
      <w:r w:rsidRPr="00FA0411">
        <w:rPr>
          <w:rFonts w:ascii="Courier New" w:hAnsi="Courier New" w:cs="Courier New"/>
        </w:rPr>
        <w:t xml:space="preserve"> IE is not present, </w:t>
      </w:r>
    </w:p>
    <w:p w14:paraId="758936C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-- abnormal conditions as specified in clause 8.3.5.4 apply.</w:t>
      </w:r>
    </w:p>
    <w:p w14:paraId="2C06536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PDUSession-SNChangeConfirm-Item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9BA16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2EC81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62B665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A01C8C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PDUSession-SNChangeConfirm-Item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417F9A4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74FAEC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6EFE4B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C2679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B0C49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166A8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A5B6083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S-NODE CHANGE REFUSE</w:t>
      </w:r>
    </w:p>
    <w:p w14:paraId="2E9260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09C33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364BE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AE3D3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SNodeChangeRefuse</w:t>
      </w:r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61379F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 xml:space="preserve">{{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SNodeChangeRefuse</w:t>
      </w:r>
      <w:r w:rsidRPr="00FA0411">
        <w:rPr>
          <w:rFonts w:ascii="Courier New" w:hAnsi="Courier New" w:cs="Courier New"/>
          <w:snapToGrid w:val="0"/>
        </w:rPr>
        <w:t>-IEs}},</w:t>
      </w:r>
    </w:p>
    <w:p w14:paraId="2DEC76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37821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2A0EE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2F69B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SNodeChangeRefuse</w:t>
      </w:r>
      <w:r w:rsidRPr="00FA0411">
        <w:rPr>
          <w:rFonts w:ascii="Courier New" w:hAnsi="Courier New" w:cs="Courier New"/>
          <w:snapToGrid w:val="0"/>
        </w:rPr>
        <w:t>-IEs XNAP-PROTOCOL-IES ::= {</w:t>
      </w:r>
    </w:p>
    <w:p w14:paraId="09C598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C6896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35EC4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5A1C5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5A27E1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70B32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38CE1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EBDCE0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295DAB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9F4F8E5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RRC TRANSFER</w:t>
      </w:r>
    </w:p>
    <w:p w14:paraId="45FD559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2CA3B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35C8AE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049E6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RRCTransfer ::= SEQUENCE {</w:t>
      </w:r>
    </w:p>
    <w:p w14:paraId="3E2D33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RRCTransfer-IEs}},</w:t>
      </w:r>
    </w:p>
    <w:p w14:paraId="672E8B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FAD7D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DAA6A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DB6F7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RRCTransfer-IEs XNAP-PROTOCOL-IES ::= {</w:t>
      </w:r>
    </w:p>
    <w:p w14:paraId="7F3AAB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8C4D1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1930B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id-SplitSRB-RRCTransfer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SplitSRB-RRCTransfer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12C01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id-UEReportRRCTransfer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UEReportRRCTransfer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03B4A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id-FastMCGRecoveryRRCTransfer-SN-to-MN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FastMCGRecoveryRRCTransfer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4DA71B0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id-FastMCGRecoveryRRCTransfer-MN-to-SN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FastMCGRecoveryRRCTransfer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1EC4E8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3135A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8795B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2B753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SplitSRB-RRCTransfer ::= SEQUENCE {</w:t>
      </w:r>
    </w:p>
    <w:p w14:paraId="4E0D3F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rrcContainer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D3EBF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srbType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ENUMERATED {srb1, srb2, ...},</w:t>
      </w:r>
    </w:p>
    <w:p w14:paraId="1B3919E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deliveryStatus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DeliveryStatus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8A3BD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{SplitSRB-RRCTransfer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3C9CAC9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19680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5CEEE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E9BBF7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SplitSRB-RRCTransfer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480C92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5504A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458F3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387DB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UEReportRRCTransfer::= SEQUENCE {</w:t>
      </w:r>
    </w:p>
    <w:p w14:paraId="7E093A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rrcContainer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OCTET STRING,</w:t>
      </w:r>
    </w:p>
    <w:p w14:paraId="4316C6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{UEReportRRCTransfer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5BC524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5130B0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69A72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E30B82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UEReportRRCTransfer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0E1524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C16F0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70CD72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2A669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FastMCGRecoveryRRCTransfer::= SEQUENCE {</w:t>
      </w:r>
    </w:p>
    <w:p w14:paraId="0538A2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rrcContainer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OCTET STRING,</w:t>
      </w:r>
    </w:p>
    <w:p w14:paraId="68BEC0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 FastMCGRecoveryRRCTransfer-ExtIEs} } OPTIONAL,</w:t>
      </w:r>
    </w:p>
    <w:p w14:paraId="78DC50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70476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13572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A7BA1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FastMCGRecoveryRRCTransfer-ExtIEs XNAP-PROTOCOL-EXTENSION ::= {</w:t>
      </w:r>
    </w:p>
    <w:p w14:paraId="33DFF3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185CC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4F5E5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8794B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0537C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DCA9175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NOTIFICATION CONTROL INDICATION</w:t>
      </w:r>
    </w:p>
    <w:p w14:paraId="7F3AF8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4646A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B468D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CA216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NotificationControlIndication ::= SEQUENCE {</w:t>
      </w:r>
    </w:p>
    <w:p w14:paraId="413653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{{NotificationControlIndication-IEs}},</w:t>
      </w:r>
    </w:p>
    <w:p w14:paraId="5C2222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48B5B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12F56E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025F3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NotificationControlIndication-IEs XNAP-PROTOCOL-IES ::= {</w:t>
      </w:r>
    </w:p>
    <w:p w14:paraId="2B06BA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C1CF9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EA2C0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id-PDUSessionResourcesNotifyList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PDUSessionResourcesNotifyList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04B7559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85C182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016E8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9D240A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PDUSessionResourcesNotifyList ::= </w:t>
      </w:r>
      <w:r w:rsidRPr="00FA0411">
        <w:rPr>
          <w:rFonts w:ascii="Courier New" w:hAnsi="Courier New" w:cs="Courier New"/>
        </w:rPr>
        <w:t xml:space="preserve">SEQUENCE </w:t>
      </w:r>
      <w:r w:rsidRPr="00FA0411">
        <w:rPr>
          <w:rFonts w:ascii="Courier New" w:hAnsi="Courier New" w:cs="Courier New"/>
          <w:noProof w:val="0"/>
          <w:snapToGrid w:val="0"/>
        </w:rPr>
        <w:t>(SIZE(1..</w:t>
      </w:r>
      <w:r w:rsidRPr="00FA0411">
        <w:rPr>
          <w:rFonts w:ascii="Courier New" w:hAnsi="Courier New" w:cs="Courier New"/>
          <w:noProof w:val="0"/>
        </w:rPr>
        <w:t>maxnoofPDUSessions</w:t>
      </w:r>
      <w:r w:rsidRPr="00FA0411">
        <w:rPr>
          <w:rFonts w:ascii="Courier New" w:hAnsi="Courier New" w:cs="Courier New"/>
          <w:noProof w:val="0"/>
          <w:snapToGrid w:val="0"/>
        </w:rPr>
        <w:t xml:space="preserve">)) OF </w:t>
      </w:r>
      <w:r w:rsidRPr="00FA0411">
        <w:rPr>
          <w:rFonts w:ascii="Courier New" w:hAnsi="Courier New" w:cs="Courier New"/>
          <w:snapToGrid w:val="0"/>
        </w:rPr>
        <w:t>PDUSessionResourcesNotify</w:t>
      </w:r>
      <w:r w:rsidRPr="00FA0411">
        <w:rPr>
          <w:rFonts w:ascii="Courier New" w:hAnsi="Courier New" w:cs="Courier New"/>
          <w:noProof w:val="0"/>
        </w:rPr>
        <w:t>-Item</w:t>
      </w:r>
    </w:p>
    <w:p w14:paraId="3207040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2329E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PDUSessionResourcesNotify-Item ::= SEQUENCE {</w:t>
      </w:r>
    </w:p>
    <w:p w14:paraId="7AE5DE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-ID,</w:t>
      </w:r>
    </w:p>
    <w:p w14:paraId="5F9561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qosFlowsNotificationContrIndInfo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QoSFlowNotificationControlIndicationInfo</w:t>
      </w:r>
      <w:r w:rsidRPr="00FA0411">
        <w:rPr>
          <w:rFonts w:ascii="Courier New" w:hAnsi="Courier New" w:cs="Courier New"/>
          <w:snapToGrid w:val="0"/>
        </w:rPr>
        <w:t>,</w:t>
      </w:r>
    </w:p>
    <w:p w14:paraId="00BA76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{PDUSessionResourcesNotify-Item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0C6534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1AB9A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F4952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AFA07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PDUSessionResourcesNotify-Item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74F15D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AA66E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DF8AF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87AC5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8E8F9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CB76E2C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ACTIVITY NOTIFICATION</w:t>
      </w:r>
    </w:p>
    <w:p w14:paraId="040A78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0B63E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A96D8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7FC07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ActivityNotification ::= SEQUENCE {</w:t>
      </w:r>
    </w:p>
    <w:p w14:paraId="7AB20C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{{ActivityNotification-IEs}},</w:t>
      </w:r>
    </w:p>
    <w:p w14:paraId="1B8886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FA6BD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AD329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1ED676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ActivityNotification-IEs XNAP-PROTOCOL-IES ::= {</w:t>
      </w:r>
    </w:p>
    <w:p w14:paraId="7BA5A7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D1F55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61EB5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id-UserPlaneTrafficActivityReport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UserPlaneTrafficActivityReport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32713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id-PDUSessionResourcesActivityNotifyList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PDUSessionResourcesActivityNotifyList</w:t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D25C6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id-RANPagingFailure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RANPagingFailure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6D36C1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8A6AF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DB1A4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30B57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PDUSessionResourcesActivityNotifyList ::= </w:t>
      </w:r>
      <w:r w:rsidRPr="00FA0411">
        <w:rPr>
          <w:rFonts w:ascii="Courier New" w:hAnsi="Courier New" w:cs="Courier New"/>
        </w:rPr>
        <w:t xml:space="preserve">SEQUENCE </w:t>
      </w:r>
      <w:r w:rsidRPr="00FA0411">
        <w:rPr>
          <w:rFonts w:ascii="Courier New" w:hAnsi="Courier New" w:cs="Courier New"/>
          <w:noProof w:val="0"/>
          <w:snapToGrid w:val="0"/>
        </w:rPr>
        <w:t>(SIZE(1..</w:t>
      </w:r>
      <w:r w:rsidRPr="00FA0411">
        <w:rPr>
          <w:rFonts w:ascii="Courier New" w:hAnsi="Courier New" w:cs="Courier New"/>
          <w:noProof w:val="0"/>
        </w:rPr>
        <w:t>maxnoofPDUSessions</w:t>
      </w:r>
      <w:r w:rsidRPr="00FA0411">
        <w:rPr>
          <w:rFonts w:ascii="Courier New" w:hAnsi="Courier New" w:cs="Courier New"/>
          <w:noProof w:val="0"/>
          <w:snapToGrid w:val="0"/>
        </w:rPr>
        <w:t xml:space="preserve">)) OF </w:t>
      </w:r>
      <w:r w:rsidRPr="00FA0411">
        <w:rPr>
          <w:rFonts w:ascii="Courier New" w:hAnsi="Courier New" w:cs="Courier New"/>
          <w:snapToGrid w:val="0"/>
        </w:rPr>
        <w:t>PDUSessionResourcesActivityNotify</w:t>
      </w:r>
      <w:r w:rsidRPr="00FA0411">
        <w:rPr>
          <w:rFonts w:ascii="Courier New" w:hAnsi="Courier New" w:cs="Courier New"/>
          <w:noProof w:val="0"/>
        </w:rPr>
        <w:t>-Item</w:t>
      </w:r>
    </w:p>
    <w:p w14:paraId="652621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2EBA5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PDUSessionResourcesActivityNotify-Item ::= SEQUENCE {</w:t>
      </w:r>
    </w:p>
    <w:p w14:paraId="253B925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-ID,</w:t>
      </w:r>
    </w:p>
    <w:p w14:paraId="796974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pduSessionLevelUPactivityreport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UserPlaneTrafficActivityReport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DA7A7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qosFlowsActivityNotifyList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QoSFlowsActivityNotifyList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3DE023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{PDUSessionResourcesActivityNotify-Item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770823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E54C9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5BD43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8C452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PDUSessionResourcesActivityNotify-Item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0EA1B8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D1FEB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C8DE6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AC71B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QoSFlowsActivityNotifyList ::= </w:t>
      </w:r>
      <w:r w:rsidRPr="00FA0411">
        <w:rPr>
          <w:rFonts w:ascii="Courier New" w:hAnsi="Courier New" w:cs="Courier New"/>
        </w:rPr>
        <w:t xml:space="preserve">SEQUENCE </w:t>
      </w:r>
      <w:r w:rsidRPr="00FA0411">
        <w:rPr>
          <w:rFonts w:ascii="Courier New" w:hAnsi="Courier New" w:cs="Courier New"/>
          <w:noProof w:val="0"/>
          <w:snapToGrid w:val="0"/>
        </w:rPr>
        <w:t>(SIZE(1..</w:t>
      </w:r>
      <w:r w:rsidRPr="00FA0411">
        <w:rPr>
          <w:rFonts w:ascii="Courier New" w:hAnsi="Courier New" w:cs="Courier New"/>
          <w:noProof w:val="0"/>
        </w:rPr>
        <w:t>maxnoofQoSFlows</w:t>
      </w:r>
      <w:r w:rsidRPr="00FA0411">
        <w:rPr>
          <w:rFonts w:ascii="Courier New" w:hAnsi="Courier New" w:cs="Courier New"/>
          <w:noProof w:val="0"/>
          <w:snapToGrid w:val="0"/>
        </w:rPr>
        <w:t xml:space="preserve">)) OF </w:t>
      </w:r>
      <w:r w:rsidRPr="00FA0411">
        <w:rPr>
          <w:rFonts w:ascii="Courier New" w:hAnsi="Courier New" w:cs="Courier New"/>
          <w:snapToGrid w:val="0"/>
        </w:rPr>
        <w:t>QoSFlowsActivityNotifyItem</w:t>
      </w:r>
    </w:p>
    <w:p w14:paraId="737376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F8B0B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QoSFlowsActivityNotifyItem ::= SEQUENCE {</w:t>
      </w:r>
    </w:p>
    <w:p w14:paraId="0446E5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>,</w:t>
      </w:r>
    </w:p>
    <w:p w14:paraId="2EE06C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pduSessionLevelUPactivityreport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UserPlaneTrafficActivityReport,</w:t>
      </w:r>
    </w:p>
    <w:p w14:paraId="72BF5D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{QoSFlowsActivityNotifyItem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326EC6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EBC62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C2759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C959D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QoSFlowsActivityNotifyItem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62BF2C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B1222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1C203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B1D983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965CF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1E75FE5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XN SETUP REQUEST</w:t>
      </w:r>
    </w:p>
    <w:p w14:paraId="245673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39FFF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C12F7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EA74C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XnSetupRequest ::= SEQUENCE {</w:t>
      </w:r>
    </w:p>
    <w:p w14:paraId="431F3B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XnSetupRequest-IEs}},</w:t>
      </w:r>
    </w:p>
    <w:p w14:paraId="202F88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A9614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AAFF5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B6022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XnSetupRequest-IEs XNAP-PROTOCOL-IES ::= {</w:t>
      </w:r>
    </w:p>
    <w:p w14:paraId="121337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id-GlobalNG-RAN-node-ID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064A00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id-TAISupport-list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</w:rPr>
        <w:t>TAISupport-List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FF916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id-AMF-Region-Information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AMF-Region-Information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71D993D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id-List-of-served-cells-NR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ServedCells-NR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430A63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id-List-of-served-cells-E-UTRA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ServedCells-E-UTRA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0A538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D6DAB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id-TNLConfigurationInfo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TNLConfigurationInfo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5366A7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id-PartialListIndicator-NR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TYPE PartialListIndicator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243F83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id-CellAndCapacityAssistanceInfo-NR </w:t>
      </w:r>
      <w:r w:rsidRPr="00FA0411">
        <w:rPr>
          <w:rFonts w:ascii="Courier New" w:hAnsi="Courier New" w:cs="Courier New"/>
          <w:snapToGrid w:val="0"/>
        </w:rPr>
        <w:tab/>
        <w:t xml:space="preserve">CRITICALITY ignore </w:t>
      </w:r>
      <w:r w:rsidRPr="00FA0411">
        <w:rPr>
          <w:rFonts w:ascii="Courier New" w:hAnsi="Courier New" w:cs="Courier New"/>
          <w:snapToGrid w:val="0"/>
        </w:rPr>
        <w:tab/>
        <w:t>TYPE CellAndCapacityAssistanceInfo-NR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3B577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id-PartialListIndicator-EUTRA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TYPE PartialListIndicator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53BD6B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id-CellAndCapacityAssistanceInfo-EUTRA</w:t>
      </w:r>
      <w:r w:rsidRPr="00FA0411">
        <w:rPr>
          <w:rFonts w:ascii="Courier New" w:hAnsi="Courier New" w:cs="Courier New"/>
          <w:snapToGrid w:val="0"/>
        </w:rPr>
        <w:tab/>
        <w:t xml:space="preserve">CRITICALITY ignore </w:t>
      </w:r>
      <w:r w:rsidRPr="00FA0411">
        <w:rPr>
          <w:rFonts w:ascii="Courier New" w:hAnsi="Courier New" w:cs="Courier New"/>
          <w:snapToGrid w:val="0"/>
        </w:rPr>
        <w:tab/>
        <w:t>TYPE CellAndCapacityAssistanceInfo-EUTRA</w:t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24C5D88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51036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9F8E1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BF106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8A3C13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D380BE8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XN SETUP RESPONSE</w:t>
      </w:r>
    </w:p>
    <w:p w14:paraId="6A2DB4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675377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9DD44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8AC94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XnSetupResponse ::= SEQUENCE {</w:t>
      </w:r>
    </w:p>
    <w:p w14:paraId="5FD620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XnSetupResponse-IEs}},</w:t>
      </w:r>
    </w:p>
    <w:p w14:paraId="349FD0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20321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D16BD9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C7539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XnSetupResponse-IEs XNAP-PROTOCOL-IES ::= {</w:t>
      </w:r>
    </w:p>
    <w:p w14:paraId="682CD5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id-GlobalNG-RAN-node-ID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B15A02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id-TAISupport-list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</w:rPr>
        <w:t>TAISupport-List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27ADF7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id-List-of-served-cells-NR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ServedCells-NR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80447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id-List-of-served-cells-E-UTRA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ServedCells-E-UTRA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731F9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33B7B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id-AMF-Region-Information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AMF-Region-Information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6C02BA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FCA4E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id-TNLConfigurationInfo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TNLConfigurationInfo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</w:t>
      </w:r>
      <w:r w:rsidRPr="00FA0411">
        <w:rPr>
          <w:rFonts w:ascii="Courier New" w:hAnsi="Courier New" w:cs="Courier New"/>
          <w:snapToGrid w:val="0"/>
        </w:rPr>
        <w:tab/>
        <w:t>}|</w:t>
      </w:r>
    </w:p>
    <w:p w14:paraId="4F3DB8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id-PartialListIndicator-NR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TYPE PartialListIndicator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0DD0A9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id-CellAndCapacityAssistanceInfo-NR </w:t>
      </w:r>
      <w:r w:rsidRPr="00FA0411">
        <w:rPr>
          <w:rFonts w:ascii="Courier New" w:hAnsi="Courier New" w:cs="Courier New"/>
          <w:snapToGrid w:val="0"/>
        </w:rPr>
        <w:tab/>
        <w:t xml:space="preserve">CRITICALITY ignore </w:t>
      </w:r>
      <w:r w:rsidRPr="00FA0411">
        <w:rPr>
          <w:rFonts w:ascii="Courier New" w:hAnsi="Courier New" w:cs="Courier New"/>
          <w:snapToGrid w:val="0"/>
        </w:rPr>
        <w:tab/>
        <w:t>TYPE CellAndCapacityAssistanceInfo-NR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90D75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id-PartialListIndicator-EUTRA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TYPE PartialListIndicator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347022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id-CellAndCapacityAssistanceInfo-EUTRA</w:t>
      </w:r>
      <w:r w:rsidRPr="00FA0411">
        <w:rPr>
          <w:rFonts w:ascii="Courier New" w:hAnsi="Courier New" w:cs="Courier New"/>
          <w:snapToGrid w:val="0"/>
        </w:rPr>
        <w:tab/>
        <w:t xml:space="preserve">CRITICALITY ignore </w:t>
      </w:r>
      <w:r w:rsidRPr="00FA0411">
        <w:rPr>
          <w:rFonts w:ascii="Courier New" w:hAnsi="Courier New" w:cs="Courier New"/>
          <w:snapToGrid w:val="0"/>
        </w:rPr>
        <w:tab/>
        <w:t>TYPE CellAndCapacityAssistanceInfo-EUTRA</w:t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4CFB0D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632FD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D25D4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F6543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AD514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B873A44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XN SETUP FAILURE</w:t>
      </w:r>
    </w:p>
    <w:p w14:paraId="4DD321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7B889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D84E1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DD70F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XnSetupFailure ::= SEQUENCE {</w:t>
      </w:r>
    </w:p>
    <w:p w14:paraId="2E820F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XnSetupFailure-IEs}},</w:t>
      </w:r>
    </w:p>
    <w:p w14:paraId="4E9AB5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0324C0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49AFE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92B3E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XnSetupFailure-IEs XNAP-PROTOCOL-IES ::= {</w:t>
      </w:r>
    </w:p>
    <w:p w14:paraId="5B0983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716E3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</w:rPr>
        <w:t>id-TimeToWait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</w:rPr>
        <w:t>TimeToWait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64190B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FD66F1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id-InterfaceInstanceIndication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InterfaceInstanceIndication</w:t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07194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id-MessageOversizeNotification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MessageOversizeNotification</w:t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30584B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65749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DA2CF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9F4EB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3F177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171EDAB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NG-RAN NODE CONFIGURATION UPDATE</w:t>
      </w:r>
    </w:p>
    <w:p w14:paraId="7AB783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D49132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77100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51E01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NGRANNodeConfigurationUpdate ::= SEQUENCE {</w:t>
      </w:r>
    </w:p>
    <w:p w14:paraId="5B2D32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NGRANNodeConfigurationUpdate-IEs}},</w:t>
      </w:r>
    </w:p>
    <w:p w14:paraId="700549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5E2F3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E9B8A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01CB0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NGRANNodeConfigurationUpdate-IEs XNAP-PROTOCOL-IES ::= {</w:t>
      </w:r>
    </w:p>
    <w:p w14:paraId="17BA8E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id-TAISupport-list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</w:rPr>
        <w:t>TAISupport-List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6B0985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id-ConfigurationUpdateInitiatingNodeChoice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ConfigurationUpdateInitiatingNodeChoice</w:t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7530E7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id-TNLA-To-Add-List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TNLA-To-Add-List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85F917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id-TNLA-To-Remove-List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TNLA-To-Remove-List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55CB4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id-TNLA-To-Update-List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TNLA-To-Update-List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081F7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id-GlobalNG-RAN-node-ID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50F8D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id-AMF-Region-Information-To-Add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AMF-Region-Information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60C14A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id-AMF-Region-Information-To-Delete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AMF-Region-Information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25F37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49EE3B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id-TNLConfigurationInfo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TNLConfigurationInfo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  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</w:t>
      </w:r>
      <w:r w:rsidRPr="00FA0411">
        <w:rPr>
          <w:rFonts w:ascii="Courier New" w:hAnsi="Courier New" w:cs="Courier New"/>
          <w:snapToGrid w:val="0"/>
        </w:rPr>
        <w:tab/>
        <w:t>},</w:t>
      </w:r>
    </w:p>
    <w:p w14:paraId="535E21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D4B0D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34DF32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074C9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ConfigurationUpdateInitiatingNodeChoice ::= CHOICE {</w:t>
      </w:r>
    </w:p>
    <w:p w14:paraId="1B6D7E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gNB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 {ConfigurationUpdate-gNB} },</w:t>
      </w:r>
    </w:p>
    <w:p w14:paraId="52A58D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ng-eNB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 {ConfigurationUpdate-ng-eNB} },</w:t>
      </w:r>
    </w:p>
    <w:p w14:paraId="3442CF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{ServedCellsToUpdateInitiatingNodeChoice-ExtIEs} }</w:t>
      </w:r>
    </w:p>
    <w:p w14:paraId="0220F5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56B2F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C0F94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ServedCellsToUpdateInitiatingNodeChoice-ExtIEs XNAP-PROTOCOL-IES ::= {</w:t>
      </w:r>
    </w:p>
    <w:p w14:paraId="3CBDEF0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D8748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A07F84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ECC00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Configura</w:t>
      </w:r>
      <w:r w:rsidRPr="00FA0411">
        <w:rPr>
          <w:rFonts w:ascii="Courier New" w:hAnsi="Courier New" w:cs="Courier New"/>
          <w:snapToGrid w:val="0"/>
        </w:rPr>
        <w:t>tionUpdate-gNB XNAP-PROTOCOL-IES ::= {</w:t>
      </w:r>
    </w:p>
    <w:p w14:paraId="43487A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id-servedCellsToUpdate-NR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 TYPE</w:t>
      </w:r>
      <w:r w:rsidRPr="00FA0411">
        <w:rPr>
          <w:rFonts w:ascii="Courier New" w:hAnsi="Courier New" w:cs="Courier New"/>
          <w:snapToGrid w:val="0"/>
        </w:rPr>
        <w:tab/>
        <w:t>ServedCellsToUpdate-NR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4E8B283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id-cellAssistanceInfo-NR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 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CellAssistanceInfo-NR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PRESENCE optional }|</w:t>
      </w:r>
    </w:p>
    <w:p w14:paraId="4B9285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id-cellAssistanceInfo</w:t>
      </w:r>
      <w:r w:rsidRPr="00FA0411">
        <w:rPr>
          <w:rFonts w:ascii="Courier New" w:hAnsi="Courier New" w:cs="Courier New"/>
        </w:rPr>
        <w:t>-EUTRA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 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CellAssistanceInfo</w:t>
      </w:r>
      <w:r w:rsidRPr="00FA0411">
        <w:rPr>
          <w:rFonts w:ascii="Courier New" w:hAnsi="Courier New" w:cs="Courier New"/>
        </w:rPr>
        <w:t>-EUTRA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PRESENCE optional },</w:t>
      </w:r>
    </w:p>
    <w:p w14:paraId="4F07DB2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B6E67C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59092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649F0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D9BB4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ConfigurationUpdate-ng-eNB XNAP-PROTOCOL-IES ::= {</w:t>
      </w:r>
    </w:p>
    <w:p w14:paraId="596FB6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id-servedCellsToUpdate-E-UTRA</w:t>
      </w:r>
      <w:r w:rsidRPr="00FA0411">
        <w:rPr>
          <w:rFonts w:ascii="Courier New" w:hAnsi="Courier New" w:cs="Courier New"/>
          <w:snapToGrid w:val="0"/>
        </w:rPr>
        <w:tab/>
        <w:t>CRITICALITY ignore TYPE</w:t>
      </w:r>
      <w:r w:rsidRPr="00FA0411">
        <w:rPr>
          <w:rFonts w:ascii="Courier New" w:hAnsi="Courier New" w:cs="Courier New"/>
          <w:snapToGrid w:val="0"/>
        </w:rPr>
        <w:tab/>
        <w:t>ServedCellsToUpdate-E-UTRA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DB942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id-cellAssistanceInfo-NR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 TYPE</w:t>
      </w:r>
      <w:r w:rsidRPr="00FA0411">
        <w:rPr>
          <w:rFonts w:ascii="Courier New" w:hAnsi="Courier New" w:cs="Courier New"/>
          <w:snapToGrid w:val="0"/>
        </w:rPr>
        <w:tab/>
        <w:t>CellAssistanceInfo-NR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733B8E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id-cellAssistanceInfo</w:t>
      </w:r>
      <w:r w:rsidRPr="00FA0411">
        <w:rPr>
          <w:rFonts w:ascii="Courier New" w:hAnsi="Courier New" w:cs="Courier New"/>
        </w:rPr>
        <w:t>-EUTRA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 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CellAssistanceInfo</w:t>
      </w:r>
      <w:r w:rsidRPr="00FA0411">
        <w:rPr>
          <w:rFonts w:ascii="Courier New" w:hAnsi="Courier New" w:cs="Courier New"/>
        </w:rPr>
        <w:t>-EUTRA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PRESENCE optional },</w:t>
      </w:r>
    </w:p>
    <w:p w14:paraId="5649954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FF11F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04440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57416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19230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05BCCC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CCC01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9636EF7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NG-RAN NODE CONFIGURATION UPDATE ACKNOWLEDGE</w:t>
      </w:r>
    </w:p>
    <w:p w14:paraId="16A4B0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70896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F8C38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1518D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NGRANNodeConfigurationUpdateAcknowledge ::= SEQUENCE {</w:t>
      </w:r>
    </w:p>
    <w:p w14:paraId="20B7B0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NGRANNodeConfigurationUpdateAcknowledge-IEs}},</w:t>
      </w:r>
    </w:p>
    <w:p w14:paraId="4203AF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26A08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8D8C2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EB152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NGRANNodeConfigurationUpdateAcknowledge-IEs XNAP-PROTOCOL-IES ::= {</w:t>
      </w:r>
    </w:p>
    <w:p w14:paraId="43BD52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id-RespondingNodeTypeConfigUpdateAck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RespondingNodeTypeConfigUpdateAck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1158CD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id-TNLA-Setup-List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TNLA-Setup-List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42C82F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id-TNLA-Failed-To-Setup-List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TNLA-Failed-To-Setup-List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4DAD6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A74D1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E957E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id-TNLConfigurationInfo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TNLConfigurationInfo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</w:t>
      </w:r>
      <w:r w:rsidRPr="00FA0411">
        <w:rPr>
          <w:rFonts w:ascii="Courier New" w:hAnsi="Courier New" w:cs="Courier New"/>
          <w:snapToGrid w:val="0"/>
        </w:rPr>
        <w:tab/>
        <w:t>},</w:t>
      </w:r>
    </w:p>
    <w:p w14:paraId="2822E9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E6062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2B31C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RespondingNodeTypeConfigUpdateAck ::= CHOICE {</w:t>
      </w:r>
    </w:p>
    <w:p w14:paraId="1C6154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ng-eNB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RespondingNodeTypeConfigUpdateAck-ng-eNB,</w:t>
      </w:r>
    </w:p>
    <w:p w14:paraId="5CF378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gNB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RespondingNodeTypeConfigUpdateAck-gNB,</w:t>
      </w:r>
    </w:p>
    <w:p w14:paraId="037338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{RespondingNodeTypeConfigUpdateAck-ExtIEs} }</w:t>
      </w:r>
    </w:p>
    <w:p w14:paraId="7655D6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612CC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A46FE3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RespondingNodeTypeConfigUpdateAck-ExtIEs XNAP-PROTOCOL-IES ::= {</w:t>
      </w:r>
    </w:p>
    <w:p w14:paraId="0093F4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71D6E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F29E6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582D4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RespondingNodeTypeConfigUpdateAck-ng-eNB ::= SEQUENCE {</w:t>
      </w:r>
    </w:p>
    <w:p w14:paraId="5718B32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RespondingNodeTypeConfigUpdateAck-ng-eNB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699D6C5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752B7B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B5E234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57CE93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RespondingNodeTypeConfigUpdateAck-ng-eNB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240B84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id-List-of-served-cells-E-UTRA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EXTENSION </w:t>
      </w:r>
      <w:r w:rsidRPr="00FA0411">
        <w:rPr>
          <w:rFonts w:ascii="Courier New" w:hAnsi="Courier New" w:cs="Courier New"/>
          <w:snapToGrid w:val="0"/>
        </w:rPr>
        <w:t>ServedCells-E-UTRA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PRESENCE optional }|</w:t>
      </w:r>
    </w:p>
    <w:p w14:paraId="68F456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id-PartialListIndicator-EUTRA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PartialListIndicator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00A9DB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id-CellAndCapacityAssistanceInfo-EUTRA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CellAndCapacityAssistanceInfo-EUTRA</w:t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0F53F43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2CD838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13ACB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7A9A1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1A661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RespondingNodeTypeConfigUpdateAck-gNB ::= SEQUENCE {</w:t>
      </w:r>
    </w:p>
    <w:p w14:paraId="36EDD0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served-NR-Cells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ServedCells-NR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C6C7E4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RespondingNodeTypeConfigUpdateAck-gNB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4935516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D8157B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60F5C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66DC31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RespondingNodeTypeConfigUpdateAck-gNB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0BE17FD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id-PartialListIndicator-NR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PartialListIndicator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64F2A0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id-CellAndCapacityAssistanceInfo-NR </w:t>
      </w:r>
      <w:r w:rsidRPr="00FA0411">
        <w:rPr>
          <w:rFonts w:ascii="Courier New" w:hAnsi="Courier New" w:cs="Courier New"/>
          <w:snapToGrid w:val="0"/>
        </w:rPr>
        <w:tab/>
        <w:t xml:space="preserve">CRITICALITY ignore </w:t>
      </w:r>
      <w:r w:rsidRPr="00FA0411">
        <w:rPr>
          <w:rFonts w:ascii="Courier New" w:hAnsi="Courier New" w:cs="Courier New"/>
          <w:snapToGrid w:val="0"/>
        </w:rPr>
        <w:tab/>
        <w:t>EXTENSION CellAndCapacityAssistanceInfo-NR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4B0E5F7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172018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DB228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6B982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5C6D2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7962E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77AB5D2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NG-RAN NODE CONFIGURATION UPDATE FAILURE</w:t>
      </w:r>
    </w:p>
    <w:p w14:paraId="299E0E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FAB62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CDF26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7C45F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NGRANNodeConfigurationUpdateFailure ::= SEQUENCE {</w:t>
      </w:r>
    </w:p>
    <w:p w14:paraId="4393D3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{{NGRANNodeConfigurationUpdateFailure-IEs}},</w:t>
      </w:r>
    </w:p>
    <w:p w14:paraId="19374F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9F282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77C92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11D12F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NGRANNodeConfigurationUpdateFailure-IEs XNAP-PROTOCOL-IES ::= {</w:t>
      </w:r>
    </w:p>
    <w:p w14:paraId="436D86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BCE48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</w:rPr>
        <w:t>id-TimeToWait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</w:rPr>
        <w:t>TimeToWait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3B87D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7ADB5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4E0D0E4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5E9FF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CFCC5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829B3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2DCD1C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C6777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858F341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E-UTRA NR CELL RESOURCE COORDINATION REQUEST</w:t>
      </w:r>
    </w:p>
    <w:p w14:paraId="0778F1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5D4F9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662CA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6EE31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E-UTRA-NR-CellResourceCoordinationRequest ::= SEQUENCE {</w:t>
      </w:r>
    </w:p>
    <w:p w14:paraId="5AE497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{{E-UTRA-NR-CellResourceCoordinationRequest-IEs}},</w:t>
      </w:r>
    </w:p>
    <w:p w14:paraId="0E8E50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49FEB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6228B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65038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E-UTRA-NR-CellResourceCoordinationRequest-IEs XNAP-PROTOCOL-IES ::= {</w:t>
      </w:r>
    </w:p>
    <w:p w14:paraId="7EA599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id-initiatingNodeType-ResourceCoordRequest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InitiatingNodeType-ResourceCoordRequest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20CC0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2E42BD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1729B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4D2523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03A8D52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InitiatingNodeType-ResourceCoordRequest ::= CHOICE {</w:t>
      </w:r>
    </w:p>
    <w:p w14:paraId="7F063CD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ng-eNB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ResourceCoordRequest-ng-eNB-initiated,</w:t>
      </w:r>
    </w:p>
    <w:p w14:paraId="2D57FD3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gNB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ResourceCoordRequest-gNB-initiated,</w:t>
      </w:r>
    </w:p>
    <w:p w14:paraId="239AC2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{InitiatingNodeType-ResourceCoordRequest-ExtIEs} }</w:t>
      </w:r>
    </w:p>
    <w:p w14:paraId="0321FBC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9C5113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832DB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InitiatingNodeType-ResourceCoordRequest-ExtIEs XNAP-PROTOCOL-IES ::= {</w:t>
      </w:r>
    </w:p>
    <w:p w14:paraId="422170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7EABD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38648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190AC2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ResourceCoordRequest-ng-eNB-initiated ::= SEQUENCE {</w:t>
      </w:r>
    </w:p>
    <w:p w14:paraId="562A44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dataTrafficResourceIndication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DataTrafficResourceIndication,</w:t>
      </w:r>
    </w:p>
    <w:p w14:paraId="2E8D94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spectrumSharingGroupID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SpectrumSharingGroupID,</w:t>
      </w:r>
    </w:p>
    <w:p w14:paraId="08778E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listofE-UTRACells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SEQUENCE (SIZE(1..</w:t>
      </w:r>
      <w:r w:rsidRPr="00FA0411">
        <w:rPr>
          <w:rFonts w:ascii="Courier New" w:hAnsi="Courier New" w:cs="Courier New"/>
        </w:rPr>
        <w:t xml:space="preserve"> maxnoofCellsinNG-RANnode)) OF E-UTRA-CGI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6D8F66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{ResourceCoordRequest-ng-eNB-initiated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163AC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7DFA1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9312A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E277B3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ResourceCoordRequest-ng-eNB-initiated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3BAE80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08311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F3F4A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A16FF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F4D26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ResourceCoordRequest-gNB-initiated ::= SEQUENCE {</w:t>
      </w:r>
    </w:p>
    <w:p w14:paraId="5DD0D44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dataTrafficResourceIndication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DataTrafficResourceIndication,</w:t>
      </w:r>
    </w:p>
    <w:p w14:paraId="2F6C41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listofE-UTRACells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SEQUENCE (SIZE(1..</w:t>
      </w:r>
      <w:r w:rsidRPr="00FA0411">
        <w:rPr>
          <w:rFonts w:ascii="Courier New" w:hAnsi="Courier New" w:cs="Courier New"/>
        </w:rPr>
        <w:t xml:space="preserve"> maxnoofCellsinNG-RANnode)) OF E-UTRA-CGI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672203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spectrumSharingGroupID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SpectrumSharingGroupID,</w:t>
      </w:r>
    </w:p>
    <w:p w14:paraId="1EFA1A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listofNRCells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SEQUENCE (SIZE(1..</w:t>
      </w:r>
      <w:r w:rsidRPr="00FA0411">
        <w:rPr>
          <w:rFonts w:ascii="Courier New" w:hAnsi="Courier New" w:cs="Courier New"/>
        </w:rPr>
        <w:t xml:space="preserve"> maxnoofCellsinNG-RANnode)) OF NR-CGI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BD116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{ResourceCoordRequest-gNB-initiated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F64B4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56200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BCACD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E2972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ResourceCoordRequest-gNB-initiated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570FA9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EF601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EAED0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378712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1E9ADF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67F2F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848E863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E-UTRA NR CELL RESOURCE COORDINATION RESPONSE</w:t>
      </w:r>
    </w:p>
    <w:p w14:paraId="300803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E7AD7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9A3BA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938E2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E-UTRA-NR-CellResourceCoordinationResponse::= SEQUENCE {</w:t>
      </w:r>
    </w:p>
    <w:p w14:paraId="464CBD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{{E-UTRA-NR-CellResourceCoordinationResponse-IEs}},</w:t>
      </w:r>
    </w:p>
    <w:p w14:paraId="090C6C2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C9CB3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29D73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D5D75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E-UTRA-NR-CellResourceCoordinationResponse-IEs XNAP-PROTOCOL-IES ::= {</w:t>
      </w:r>
    </w:p>
    <w:p w14:paraId="156F3E6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id-respondingNodeType-ResourceCoordResponse  CRITICALITY reject  </w:t>
      </w:r>
      <w:r w:rsidRPr="00FA0411">
        <w:rPr>
          <w:rFonts w:ascii="Courier New" w:hAnsi="Courier New" w:cs="Courier New"/>
          <w:snapToGrid w:val="0"/>
        </w:rPr>
        <w:tab/>
        <w:t xml:space="preserve">TYPE RespondingNodeType-ResourceCoordResponse </w:t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7BAB5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00C99B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163DE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F49A661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4780DBD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RespondingNodeType-ResourceCoordResponse ::= CHOICE {</w:t>
      </w:r>
    </w:p>
    <w:p w14:paraId="357F743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ng-eNB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ResourceCoordResponse-ng-eNB-initiated,</w:t>
      </w:r>
    </w:p>
    <w:p w14:paraId="759B48E2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gNB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ResourceCoordResponse-gNB-initiated,</w:t>
      </w:r>
    </w:p>
    <w:p w14:paraId="614808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{RespondingNodeType-ResourceCoordResponse-ExtIEs} }</w:t>
      </w:r>
    </w:p>
    <w:p w14:paraId="237CEC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A7E5E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D041B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RespondingNodeType-ResourceCoordResponse-ExtIEs XNAP-PROTOCOL-IES ::= {</w:t>
      </w:r>
    </w:p>
    <w:p w14:paraId="119063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B4BC1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455CD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AB5C7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ResourceCoordResponse-ng-eNB-initiated ::= SEQUENCE {</w:t>
      </w:r>
    </w:p>
    <w:p w14:paraId="2AB9265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dataTrafficResourceIndication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DataTrafficResourceIndication,</w:t>
      </w:r>
    </w:p>
    <w:p w14:paraId="1C0094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spectrumSharingGroupID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SpectrumSharingGroupID,</w:t>
      </w:r>
    </w:p>
    <w:p w14:paraId="5D5FE53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listofE-UTRACells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SEQUENCE (SIZE(1..</w:t>
      </w:r>
      <w:r w:rsidRPr="00FA0411">
        <w:rPr>
          <w:rFonts w:ascii="Courier New" w:hAnsi="Courier New" w:cs="Courier New"/>
        </w:rPr>
        <w:t xml:space="preserve"> maxnoofCellsinNG-RANnode)) OF E-UTRA-CGI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2E9DA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{ResourceCoordResponse-ng-eNB-initiated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080B5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4CA5A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200A3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D7DC1A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ResourceCoordResponse-ng-eNB-initiated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6C7C3A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4EF71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0F324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AD60A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05264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ResourceCoordResponse-gNB-initiated ::= SEQUENCE {</w:t>
      </w:r>
    </w:p>
    <w:p w14:paraId="23D4330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dataTrafficResourceIndication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DataTrafficResourceIndication,</w:t>
      </w:r>
    </w:p>
    <w:p w14:paraId="1EB6E0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spectrumSharingGroupID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SpectrumSharingGroupID,</w:t>
      </w:r>
    </w:p>
    <w:p w14:paraId="68BD14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listofNRCells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SEQUENCE (SIZE(1..</w:t>
      </w:r>
      <w:r w:rsidRPr="00FA0411">
        <w:rPr>
          <w:rFonts w:ascii="Courier New" w:hAnsi="Courier New" w:cs="Courier New"/>
        </w:rPr>
        <w:t xml:space="preserve"> maxnoofCellsinNG-RANnode)) OF NR-CGI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8C4A5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{ResourceCoordResponse-gNB-initiated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B0F44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3CD34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25B0F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A74A3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ResourceCoordResponse-gNB-initiated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179E4A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EA3F5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31ED4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0C2645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-- **************************************************************</w:t>
      </w:r>
    </w:p>
    <w:p w14:paraId="2C90081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--</w:t>
      </w:r>
    </w:p>
    <w:p w14:paraId="2C9333D2" w14:textId="77777777" w:rsidR="00CD3C08" w:rsidRPr="00FA0411" w:rsidRDefault="00CD3C08" w:rsidP="00CD3C08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SECONDARY RAT DATA USAGE REPORT</w:t>
      </w:r>
    </w:p>
    <w:p w14:paraId="2637D47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--</w:t>
      </w:r>
    </w:p>
    <w:p w14:paraId="46DF60A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-- **************************************************************</w:t>
      </w:r>
    </w:p>
    <w:p w14:paraId="028CBF91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6C9DD4A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SecondaryRATDataUsageReport ::= SEQUENCE {</w:t>
      </w:r>
    </w:p>
    <w:p w14:paraId="7DF4B0C3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protocolIEs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ProtocolIE-Container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{{SecondaryRATDataUsageReport-IEs}},</w:t>
      </w:r>
    </w:p>
    <w:p w14:paraId="2F2E175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...</w:t>
      </w:r>
    </w:p>
    <w:p w14:paraId="1642FB44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22AE273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0E221AD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SecondaryRATDataUsageReport-IEs XNAP-PROTOCOL-IES ::= {</w:t>
      </w:r>
    </w:p>
    <w:p w14:paraId="4D6D02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A1131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0AA18C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{ ID id-PDUSessionResource</w:t>
      </w:r>
      <w:r w:rsidRPr="00FA0411">
        <w:rPr>
          <w:rFonts w:ascii="Courier New" w:hAnsi="Courier New" w:cs="Courier New"/>
        </w:rPr>
        <w:t>SecondaryRATUsageList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PDUSessionResource</w:t>
      </w:r>
      <w:r w:rsidRPr="00FA0411">
        <w:rPr>
          <w:rFonts w:ascii="Courier New" w:hAnsi="Courier New" w:cs="Courier New"/>
        </w:rPr>
        <w:t>SecondaryRATUsageList</w:t>
      </w:r>
      <w:r w:rsidRPr="00FA0411">
        <w:rPr>
          <w:rFonts w:ascii="Courier New" w:hAnsi="Courier New" w:cs="Courier New"/>
          <w:snapToGrid w:val="0"/>
        </w:rPr>
        <w:tab/>
        <w:t>PRESENCE mandatory}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,</w:t>
      </w:r>
    </w:p>
    <w:p w14:paraId="0885469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...</w:t>
      </w:r>
    </w:p>
    <w:p w14:paraId="7BF2B0F9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287C4CA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439550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23C24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862113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53C02EA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XN REMOVAL REQUEST</w:t>
      </w:r>
    </w:p>
    <w:p w14:paraId="3A4895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DAA04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E7676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19E53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XnRemovalRequest ::= SEQUENCE {</w:t>
      </w:r>
    </w:p>
    <w:p w14:paraId="21EDF1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XnRemovalRequest-IEs}},</w:t>
      </w:r>
    </w:p>
    <w:p w14:paraId="4045A8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B6252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60591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EAF01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XnRemovalRequest-IEs XNAP-PROTOCOL-IES ::= {</w:t>
      </w:r>
    </w:p>
    <w:p w14:paraId="4AD2EB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id-GlobalNG-RAN-node-ID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8A359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id-XnRemovalThreshold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XnBenefitValue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4DB76A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106A6B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DB93D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669E8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8010A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AF0D3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3E2CD07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XN REMOVAL RESPONSE</w:t>
      </w:r>
    </w:p>
    <w:p w14:paraId="1EE051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E9B9C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2D307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4CEC2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XnRemovalResponse ::= SEQUENCE {</w:t>
      </w:r>
    </w:p>
    <w:p w14:paraId="0B0472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XnRemovalResponse-IEs}},</w:t>
      </w:r>
    </w:p>
    <w:p w14:paraId="44A318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FE8DB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34440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C7AAF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XnRemovalResponse-IEs XNAP-PROTOCOL-IES ::= {</w:t>
      </w:r>
    </w:p>
    <w:p w14:paraId="199AEE2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id-GlobalNG-RAN-node-ID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7AF12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42740A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78D1CB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3703A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37F88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EA182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52AB8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2FB37BD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XN REMOVAL FAILURE</w:t>
      </w:r>
    </w:p>
    <w:p w14:paraId="4A9609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8EFBF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08A5E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755BF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XnRemovalFailure ::= SEQUENCE {</w:t>
      </w:r>
    </w:p>
    <w:p w14:paraId="2FA1C4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XnRemovalFailure-IEs}},</w:t>
      </w:r>
    </w:p>
    <w:p w14:paraId="6BF207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F08C5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E9335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07AC1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XnRemovalFailure-IEs XNAP-PROTOCOL-IES ::= {</w:t>
      </w:r>
    </w:p>
    <w:p w14:paraId="0058BD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76760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03FE4C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4DBB95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058F3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F7B40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655BD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25830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C452593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CELL ACTIVATION REQUEST</w:t>
      </w:r>
    </w:p>
    <w:p w14:paraId="43BF49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C7575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11DEA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3AFEF4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CellActivationRequest ::= SEQUENCE {</w:t>
      </w:r>
    </w:p>
    <w:p w14:paraId="1F7BCE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CellActivationRequest-IEs}},</w:t>
      </w:r>
    </w:p>
    <w:p w14:paraId="6BAE4F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9235E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CE8B3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63A8C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CellActivationRequest-IEs XNAP-PROTOCOL-IES ::= {</w:t>
      </w:r>
    </w:p>
    <w:p w14:paraId="0F360F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id-ServedCellsToActivate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ServedCellsToActivate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2804DB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ActivationIDforCellActivation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ActivationIDforCellActivation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D6F6E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16FD79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52D82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DF8EA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149EB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ServedCellsToActivate</w:t>
      </w:r>
      <w:r w:rsidRPr="00FA0411">
        <w:rPr>
          <w:rFonts w:ascii="Courier New" w:hAnsi="Courier New" w:cs="Courier New"/>
          <w:snapToGrid w:val="0"/>
        </w:rPr>
        <w:t xml:space="preserve"> ::= CHOICE {</w:t>
      </w:r>
    </w:p>
    <w:p w14:paraId="2BDF38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nr-cells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SEQUENCE (SIZE(1..maxnoofCellsinNG-RANnode)) OF NR-CGI,</w:t>
      </w:r>
    </w:p>
    <w:p w14:paraId="2D8849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e-utra-cells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SEQUENCE (SIZE(1..maxnoofCellsinNG-RANnode)) OF E-UTRA-CGI,</w:t>
      </w:r>
    </w:p>
    <w:p w14:paraId="607928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</w:t>
      </w:r>
      <w:r w:rsidRPr="00FA0411">
        <w:rPr>
          <w:rFonts w:ascii="Courier New" w:hAnsi="Courier New" w:cs="Courier New"/>
        </w:rPr>
        <w:t>ServedCellsToActivate</w:t>
      </w:r>
      <w:r w:rsidRPr="00FA0411">
        <w:rPr>
          <w:rFonts w:ascii="Courier New" w:hAnsi="Courier New" w:cs="Courier New"/>
          <w:snapToGrid w:val="0"/>
        </w:rPr>
        <w:t>-ExtIEs} }</w:t>
      </w:r>
    </w:p>
    <w:p w14:paraId="231FA7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07A0C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5370B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ServedCellsToActivate</w:t>
      </w:r>
      <w:r w:rsidRPr="00FA0411">
        <w:rPr>
          <w:rFonts w:ascii="Courier New" w:hAnsi="Courier New" w:cs="Courier New"/>
          <w:snapToGrid w:val="0"/>
        </w:rPr>
        <w:t>-ExtIEs XNAP-PROTOCOL-IES ::= {</w:t>
      </w:r>
    </w:p>
    <w:p w14:paraId="1BAF5E6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1C501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DD4063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A003D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656AE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6793E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462921A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CELL ACTIVATION RESPONSE</w:t>
      </w:r>
    </w:p>
    <w:p w14:paraId="748BBD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FE9DB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9A54D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5A7D1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CellActivationResponse ::= SEQUENCE {</w:t>
      </w:r>
    </w:p>
    <w:p w14:paraId="62163B0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{{CellActivationResponse-IEs}},</w:t>
      </w:r>
    </w:p>
    <w:p w14:paraId="09E3B8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03B96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905A9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944D3F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CellActivationResponse-IEs XNAP-PROTOCOL-IES ::= {</w:t>
      </w:r>
    </w:p>
    <w:p w14:paraId="208591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id-ActivatedServedCells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ActivatedServedCells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F2ADA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ActivationIDforCellActivation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ActivationIDforCellActivation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A0F15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5FC8587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23F5EE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CC0CE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BB593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FF1AA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ActivatedServedCells ::= CHOICE {</w:t>
      </w:r>
    </w:p>
    <w:p w14:paraId="752F7F2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nr-cells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SEQUENCE (SIZE(1..maxnoofCellsinNG-RANnode)) OF NR-CGI,</w:t>
      </w:r>
    </w:p>
    <w:p w14:paraId="3A2DF6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e-utra-cells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SEQUENCE (SIZE(1..maxnoofCellsinNG-RANnode)) OF E-UTRA-CGI,</w:t>
      </w:r>
    </w:p>
    <w:p w14:paraId="105385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{ActivatedServedCells-ExtIEs} }</w:t>
      </w:r>
    </w:p>
    <w:p w14:paraId="6F40A0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D5C18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1368A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ActivatedServedCells-ExtIEs XNAP-PROTOCOL-IES ::= {</w:t>
      </w:r>
    </w:p>
    <w:p w14:paraId="545FE7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E3BE7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B2458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C5F1C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7DE4B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604AE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CA8FA4A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CELL ACTIVATION FAILURE</w:t>
      </w:r>
    </w:p>
    <w:p w14:paraId="6996C3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7C484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916AC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5EBD2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CellActivationFailure ::= SEQUENCE {</w:t>
      </w:r>
    </w:p>
    <w:p w14:paraId="22E5143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{{CellActivationFailure-IEs}},</w:t>
      </w:r>
    </w:p>
    <w:p w14:paraId="494521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C325C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323F1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4EBE9F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CellActivationFailure-IEs XNAP-PROTOCOL-IES ::= {</w:t>
      </w:r>
    </w:p>
    <w:p w14:paraId="697B72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ActivationIDforCellActivation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ActivationIDforCellActivation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3FF427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4A568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28A15E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51A2D1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E566E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4E2883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190C4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9CD76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A47D69B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RESET REQUEST</w:t>
      </w:r>
    </w:p>
    <w:p w14:paraId="4100CF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73601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DDAF7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44293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ResetRequest ::= SEQUENCE {</w:t>
      </w:r>
    </w:p>
    <w:p w14:paraId="691E303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{{ResetRequest-IEs}},</w:t>
      </w:r>
    </w:p>
    <w:p w14:paraId="462D48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24D27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502573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5D8AC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ResetRequest-IEs XNAP-PROTOCOL-IES ::= {</w:t>
      </w:r>
    </w:p>
    <w:p w14:paraId="146AFE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id-ResetRequestTypeInfo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ResetRequestTypeInfo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7ADC67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10A303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58C036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0FFF8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6EC2C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D7A9F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45307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05D01E8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RESET RESPONSE</w:t>
      </w:r>
    </w:p>
    <w:p w14:paraId="2B1EDA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9BADD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0DBEA7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FBE03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ResetResponse ::= SEQUENCE {</w:t>
      </w:r>
    </w:p>
    <w:p w14:paraId="779D5C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{{ResetResponse-IEs}},</w:t>
      </w:r>
    </w:p>
    <w:p w14:paraId="6AF64D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5F97B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F0B48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EFBC5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ResetResponse-IEs XNAP-PROTOCOL-IES ::= {</w:t>
      </w:r>
    </w:p>
    <w:p w14:paraId="1BE457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id-ResetResponseTypeInfo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ResetResponseTypeInfo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220683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6EFF7F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5AD796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BC88A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76DB73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71B52C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E43C8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9777983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ERROR INDICATION</w:t>
      </w:r>
    </w:p>
    <w:p w14:paraId="477D3B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A5059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78E87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1E14D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ErrorIndication ::= SEQUENCE {</w:t>
      </w:r>
    </w:p>
    <w:p w14:paraId="1B625B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{{ErrorIndication-IEs}},</w:t>
      </w:r>
    </w:p>
    <w:p w14:paraId="2767BD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1DBF5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E5367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0AA29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ErrorIndication-IEs XNAP-PROTOCOL-IES ::= {</w:t>
      </w:r>
    </w:p>
    <w:p w14:paraId="7B08D7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id-oldNG-RANnodeUEXnAPID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1D52257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id-newNG-RANnodeUEXnAPID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3739D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</w:rPr>
        <w:t>id-Cause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56A05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3F6BA3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InterfaceInstanceIndication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1F794A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B1B5B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397B1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D776B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95ED8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6B020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PRIVATE MESSAGE</w:t>
      </w:r>
    </w:p>
    <w:p w14:paraId="3DE10A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D50F9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6714B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36D9E1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PrivateMessage ::= SEQUENCE {</w:t>
      </w:r>
    </w:p>
    <w:p w14:paraId="7F57E2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privateIEs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PrivateIE-Container</w:t>
      </w:r>
      <w:r w:rsidRPr="00FA0411">
        <w:rPr>
          <w:rFonts w:ascii="Courier New" w:hAnsi="Courier New" w:cs="Courier New"/>
          <w:snapToGrid w:val="0"/>
        </w:rPr>
        <w:tab/>
        <w:t>{{PrivateMessage-IEs}},</w:t>
      </w:r>
    </w:p>
    <w:p w14:paraId="69A98B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867A1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AACCF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291D3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PrivateMessage-IEs XNAP-PRIVATE-IES ::= {</w:t>
      </w:r>
    </w:p>
    <w:p w14:paraId="6F5CE1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9569A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A78AA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23B61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B1E8F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E7011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C556BC1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TRACE START</w:t>
      </w:r>
    </w:p>
    <w:p w14:paraId="341393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E0874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572002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17C74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TraceStart ::= SEQUENCE {</w:t>
      </w:r>
    </w:p>
    <w:p w14:paraId="6E9C31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{ {TraceStartIEs} },</w:t>
      </w:r>
    </w:p>
    <w:p w14:paraId="793443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514A0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354D3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8363E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TraceStartIEs XNAP-PROTOCOL-IES ::= {</w:t>
      </w:r>
    </w:p>
    <w:p w14:paraId="641A46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F0F5B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6B4506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id-TraceActivation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TraceActivation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5227AE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768EB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F27F3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AB425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C1250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59F2990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DEACTIVATE TRACE</w:t>
      </w:r>
    </w:p>
    <w:p w14:paraId="460A246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E2321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4CA85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878D4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DeactivateTrace ::= SEQUENCE {</w:t>
      </w:r>
    </w:p>
    <w:p w14:paraId="6E89EC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{ {DeactivateTraceIEs} },</w:t>
      </w:r>
    </w:p>
    <w:p w14:paraId="3C3A7E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B1376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4C248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C5DA9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DeactivateTraceIEs XNAP-PROTOCOL-IES ::= {</w:t>
      </w:r>
    </w:p>
    <w:p w14:paraId="404B4E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240E25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TYPE 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DCA9C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id-NG-RANTraceID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TYPE NG-RANTraceID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mandatory},</w:t>
      </w:r>
    </w:p>
    <w:p w14:paraId="70EF2A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237FD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8FF7D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C75D1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F016A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459A85B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</w:rPr>
        <w:t xml:space="preserve">FAILURE </w:t>
      </w:r>
      <w:r w:rsidRPr="00FA0411">
        <w:rPr>
          <w:rFonts w:ascii="Courier New" w:hAnsi="Courier New" w:cs="Courier New"/>
          <w:szCs w:val="24"/>
        </w:rPr>
        <w:t>INDICATION</w:t>
      </w:r>
    </w:p>
    <w:p w14:paraId="5E9C84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597BD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9570B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B7043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FailureIndication ::= SEQUENCE {</w:t>
      </w:r>
    </w:p>
    <w:p w14:paraId="5CD1FAF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{{FailureIndication-IEs}},</w:t>
      </w:r>
    </w:p>
    <w:p w14:paraId="7E96DA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C41E2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68B5A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B21B1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FailureIndication-IEs XNAP-PROTOCOL-IES ::= {</w:t>
      </w:r>
    </w:p>
    <w:p w14:paraId="46AFE0D7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id-InitiatingCondition-FailureIndication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InitiatingCondition-FailureIndication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mandatory},</w:t>
      </w:r>
    </w:p>
    <w:p w14:paraId="6451753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40B9C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C8EE1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05D4E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68FB7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27FA9ED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-- </w:t>
      </w:r>
      <w:r w:rsidRPr="00FA0411">
        <w:rPr>
          <w:rFonts w:ascii="Courier New" w:hAnsi="Courier New" w:cs="Courier New"/>
        </w:rPr>
        <w:t xml:space="preserve">HANDOVER </w:t>
      </w:r>
      <w:r w:rsidRPr="00FA0411">
        <w:rPr>
          <w:rFonts w:ascii="Courier New" w:hAnsi="Courier New" w:cs="Courier New"/>
          <w:szCs w:val="24"/>
        </w:rPr>
        <w:t>REPORT</w:t>
      </w:r>
    </w:p>
    <w:p w14:paraId="56A6CF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879EC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8811C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C37CC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HandoverReport ::= SEQUENCE {</w:t>
      </w:r>
    </w:p>
    <w:p w14:paraId="33B709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>{{ HandoverReport-IEs}},</w:t>
      </w:r>
    </w:p>
    <w:p w14:paraId="0FEF1B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>...</w:t>
      </w:r>
    </w:p>
    <w:p w14:paraId="62F98B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}</w:t>
      </w:r>
    </w:p>
    <w:p w14:paraId="1A7579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</w:p>
    <w:p w14:paraId="27D2C7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HandoverReport-IEs XNAP-PROTOCOL-IES ::= {</w:t>
      </w:r>
    </w:p>
    <w:p w14:paraId="5C30A40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</w:rPr>
        <w:t>{ ID id-HandoverReportType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HandoverReportType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51126D39" w14:textId="77777777" w:rsidR="00CD3C08" w:rsidRPr="00FA0411" w:rsidRDefault="00CD3C08" w:rsidP="00CD3C08">
      <w:pPr>
        <w:pStyle w:val="PL"/>
        <w:tabs>
          <w:tab w:val="clear" w:pos="4224"/>
          <w:tab w:val="left" w:pos="4228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  <w:lang w:eastAsia="zh-CN"/>
        </w:rPr>
        <w:t>Handover</w:t>
      </w:r>
      <w:r w:rsidRPr="00FA0411">
        <w:rPr>
          <w:rFonts w:ascii="Courier New" w:hAnsi="Courier New" w:cs="Courier New"/>
        </w:rPr>
        <w:t>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mandatory}|</w:t>
      </w:r>
    </w:p>
    <w:p w14:paraId="4AF51021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SourceCellCGI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PRESENCE mandatory }| </w:t>
      </w:r>
    </w:p>
    <w:p w14:paraId="36789576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 xml:space="preserve">TargetCellCGI            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mandatory }</w:t>
      </w:r>
      <w:r w:rsidRPr="00FA0411">
        <w:rPr>
          <w:rFonts w:ascii="Courier New" w:hAnsi="Courier New" w:cs="Courier New"/>
          <w:snapToGrid w:val="0"/>
          <w:lang w:eastAsia="zh-CN"/>
        </w:rPr>
        <w:t>|</w:t>
      </w:r>
    </w:p>
    <w:p w14:paraId="4B0A90AE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 xml:space="preserve">ReEstablishmentCellCGI   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GlobalCell-ID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conditional }|</w:t>
      </w:r>
    </w:p>
    <w:p w14:paraId="6F5D419E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  <w:r w:rsidRPr="00FA0411">
        <w:rPr>
          <w:rFonts w:ascii="Courier New" w:hAnsi="Courier New" w:cs="Courier New"/>
        </w:rPr>
        <w:t xml:space="preserve"> This IE shall be present if the </w:t>
      </w:r>
      <w:r w:rsidRPr="00FA0411">
        <w:rPr>
          <w:rFonts w:ascii="Courier New" w:hAnsi="Courier New" w:cs="Courier New"/>
          <w:i/>
          <w:lang w:eastAsia="zh-CN"/>
        </w:rPr>
        <w:t>Handover</w:t>
      </w:r>
      <w:r w:rsidRPr="00FA0411">
        <w:rPr>
          <w:rFonts w:ascii="Courier New" w:hAnsi="Courier New" w:cs="Courier New"/>
          <w:i/>
        </w:rPr>
        <w:t xml:space="preserve"> Report Type</w:t>
      </w:r>
      <w:r w:rsidRPr="00FA0411">
        <w:rPr>
          <w:rFonts w:ascii="Courier New" w:hAnsi="Courier New" w:cs="Courier New"/>
        </w:rPr>
        <w:t xml:space="preserve"> IE is set to the value "HO to wrong cell"</w:t>
      </w:r>
    </w:p>
    <w:p w14:paraId="67AB4581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TargetCellin</w:t>
      </w:r>
      <w:r w:rsidRPr="00FA0411">
        <w:rPr>
          <w:rFonts w:ascii="Courier New" w:hAnsi="Courier New" w:cs="Courier New"/>
          <w:lang w:eastAsia="zh-CN"/>
        </w:rPr>
        <w:t>E</w:t>
      </w:r>
      <w:r w:rsidRPr="00FA0411">
        <w:rPr>
          <w:rFonts w:ascii="Courier New" w:hAnsi="Courier New" w:cs="Courier New"/>
        </w:rPr>
        <w:t>UTRAN</w:t>
      </w:r>
      <w:r w:rsidRPr="00FA0411">
        <w:rPr>
          <w:rFonts w:ascii="Courier New" w:hAnsi="Courier New" w:cs="Courier New"/>
          <w:snapToGrid w:val="0"/>
        </w:rPr>
        <w:t xml:space="preserve">  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TargetCellin</w:t>
      </w:r>
      <w:r w:rsidRPr="00FA0411">
        <w:rPr>
          <w:rFonts w:ascii="Courier New" w:hAnsi="Courier New" w:cs="Courier New"/>
          <w:lang w:eastAsia="zh-CN"/>
        </w:rPr>
        <w:t>E</w:t>
      </w:r>
      <w:r w:rsidRPr="00FA0411">
        <w:rPr>
          <w:rFonts w:ascii="Courier New" w:hAnsi="Courier New" w:cs="Courier New"/>
        </w:rPr>
        <w:t>UTRAN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conditional }|</w:t>
      </w:r>
    </w:p>
    <w:p w14:paraId="3096507D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  <w:r w:rsidRPr="00FA0411">
        <w:rPr>
          <w:rFonts w:ascii="Courier New" w:hAnsi="Courier New" w:cs="Courier New"/>
        </w:rPr>
        <w:t xml:space="preserve"> This IE shall be present if the </w:t>
      </w:r>
      <w:r w:rsidRPr="00FA0411">
        <w:rPr>
          <w:rFonts w:ascii="Courier New" w:hAnsi="Courier New" w:cs="Courier New"/>
          <w:i/>
          <w:lang w:eastAsia="zh-CN"/>
        </w:rPr>
        <w:t>Handover</w:t>
      </w:r>
      <w:r w:rsidRPr="00FA0411">
        <w:rPr>
          <w:rFonts w:ascii="Courier New" w:hAnsi="Courier New" w:cs="Courier New"/>
          <w:i/>
        </w:rPr>
        <w:t xml:space="preserve"> Report Type</w:t>
      </w:r>
      <w:r w:rsidRPr="00FA0411">
        <w:rPr>
          <w:rFonts w:ascii="Courier New" w:hAnsi="Courier New" w:cs="Courier New"/>
        </w:rPr>
        <w:t xml:space="preserve"> IE is set to the value "Inter-system ping-pong"</w:t>
      </w:r>
    </w:p>
    <w:p w14:paraId="119A9119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SourceCellCRNTI</w:t>
      </w:r>
      <w:r w:rsidRPr="00FA0411">
        <w:rPr>
          <w:rFonts w:ascii="Courier New" w:hAnsi="Courier New" w:cs="Courier New"/>
          <w:snapToGrid w:val="0"/>
        </w:rPr>
        <w:t xml:space="preserve">  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 C-RNTI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1BD1CB5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MobilityInformation</w:t>
      </w:r>
      <w:r w:rsidRPr="00FA0411">
        <w:rPr>
          <w:rFonts w:ascii="Courier New" w:hAnsi="Courier New" w:cs="Courier New"/>
          <w:snapToGrid w:val="0"/>
        </w:rPr>
        <w:t xml:space="preserve">  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MobilityInformation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}|</w:t>
      </w:r>
    </w:p>
    <w:p w14:paraId="7F034788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</w:rPr>
        <w:t>UERLFReportContainer</w:t>
      </w:r>
      <w:r w:rsidRPr="00FA0411">
        <w:rPr>
          <w:rFonts w:ascii="Courier New" w:hAnsi="Courier New" w:cs="Courier New"/>
          <w:snapToGrid w:val="0"/>
        </w:rPr>
        <w:t xml:space="preserve">  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UERLFReportContainer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3BDC2F4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90FA9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8F083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DE9ABD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872178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1BFE116E" w14:textId="77777777" w:rsidR="00CD3C08" w:rsidRPr="00FA0411" w:rsidRDefault="00CD3C08" w:rsidP="00CD3C08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RESOURCE STATUS REQUEST</w:t>
      </w:r>
    </w:p>
    <w:p w14:paraId="7CEF6BF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080D0B9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7827040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621943A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ResourceStatusRequest ::= SEQUENCE {</w:t>
      </w:r>
    </w:p>
    <w:p w14:paraId="7E44656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protocolIEs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FA0411">
        <w:rPr>
          <w:rFonts w:ascii="Courier New" w:hAnsi="Courier New" w:cs="Courier New"/>
          <w:noProof w:val="0"/>
          <w:snapToGrid w:val="0"/>
        </w:rPr>
        <w:tab/>
        <w:t>{{ResourceStatusRequest-IEs}},</w:t>
      </w:r>
    </w:p>
    <w:p w14:paraId="20F3328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CE646A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9322854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3441CAF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ResourceStatusRequest-IEs XNAP-PROTOCOL-IES ::= {</w:t>
      </w:r>
    </w:p>
    <w:p w14:paraId="5B139B1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id-NGRAN-Node1-Measurement-ID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1A321195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id-NGRAN-Node2-Measurement-ID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conditional}|</w:t>
      </w:r>
    </w:p>
    <w:p w14:paraId="0DD95281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  <w:r w:rsidRPr="00FA0411">
        <w:rPr>
          <w:rFonts w:ascii="Courier New" w:hAnsi="Courier New" w:cs="Courier New"/>
        </w:rPr>
        <w:t xml:space="preserve"> This IE shall be present if the </w:t>
      </w:r>
      <w:r w:rsidRPr="00FA0411">
        <w:rPr>
          <w:rFonts w:ascii="Courier New" w:hAnsi="Courier New" w:cs="Courier New"/>
          <w:i/>
          <w:iCs/>
        </w:rPr>
        <w:t xml:space="preserve">Registration Request </w:t>
      </w:r>
      <w:r w:rsidRPr="00FA0411">
        <w:rPr>
          <w:rFonts w:ascii="Courier New" w:hAnsi="Courier New" w:cs="Courier New"/>
        </w:rPr>
        <w:t>IE is set to the value "stop", "partial stop" or "add".</w:t>
      </w:r>
    </w:p>
    <w:p w14:paraId="653EDC6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id-RegistrationRequest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RegistrationRequest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379953F3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id-ReportCharacteristics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ReportCharacteristics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conditional}|</w:t>
      </w:r>
    </w:p>
    <w:p w14:paraId="10365B89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  <w:r w:rsidRPr="00FA0411">
        <w:rPr>
          <w:rFonts w:ascii="Courier New" w:hAnsi="Courier New" w:cs="Courier New"/>
        </w:rPr>
        <w:t xml:space="preserve"> This IE shall be present if the </w:t>
      </w:r>
      <w:r w:rsidRPr="00FA0411">
        <w:rPr>
          <w:rFonts w:ascii="Courier New" w:hAnsi="Courier New" w:cs="Courier New"/>
          <w:i/>
          <w:iCs/>
        </w:rPr>
        <w:t xml:space="preserve">Registration Request </w:t>
      </w:r>
      <w:r w:rsidRPr="00FA0411">
        <w:rPr>
          <w:rFonts w:ascii="Courier New" w:hAnsi="Courier New" w:cs="Courier New"/>
        </w:rPr>
        <w:t>IE is set to the value "start".</w:t>
      </w:r>
    </w:p>
    <w:p w14:paraId="10624A7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id-CellToReport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CellToReport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25CFC42C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id-ReportingPeriodicity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ReportingPeriodicity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</w:t>
      </w:r>
      <w:r w:rsidRPr="00FA0411">
        <w:rPr>
          <w:rFonts w:ascii="Courier New" w:hAnsi="Courier New" w:cs="Courier New"/>
          <w:snapToGrid w:val="0"/>
        </w:rPr>
        <w:t>,</w:t>
      </w:r>
    </w:p>
    <w:p w14:paraId="2EA5990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1EBD77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FB4CB3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05E5BE0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9B8B8EF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E9B9C3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52C4B954" w14:textId="77777777" w:rsidR="00CD3C08" w:rsidRPr="00FA0411" w:rsidRDefault="00CD3C08" w:rsidP="00CD3C08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-- RESOURCE STATUS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RESPONSE</w:t>
      </w:r>
    </w:p>
    <w:p w14:paraId="6006B31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7C106E0F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D5B425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eastAsia="zh-CN"/>
        </w:rPr>
      </w:pPr>
    </w:p>
    <w:p w14:paraId="510BE37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ResourceStatus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Response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5022DF84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protocolIEs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FA0411">
        <w:rPr>
          <w:rFonts w:ascii="Courier New" w:hAnsi="Courier New" w:cs="Courier New"/>
          <w:noProof w:val="0"/>
          <w:snapToGrid w:val="0"/>
        </w:rPr>
        <w:tab/>
        <w:t>{{ResourceStatus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Response</w:t>
      </w:r>
      <w:r w:rsidRPr="00FA0411">
        <w:rPr>
          <w:rFonts w:ascii="Courier New" w:hAnsi="Courier New" w:cs="Courier New"/>
          <w:noProof w:val="0"/>
          <w:snapToGrid w:val="0"/>
        </w:rPr>
        <w:t>-IEs}},</w:t>
      </w:r>
    </w:p>
    <w:p w14:paraId="64E5B22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AEF7A6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0376FC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59C8CFA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ResourceStatus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Response</w:t>
      </w:r>
      <w:r w:rsidRPr="00FA0411">
        <w:rPr>
          <w:rFonts w:ascii="Courier New" w:hAnsi="Courier New" w:cs="Courier New"/>
          <w:noProof w:val="0"/>
          <w:snapToGrid w:val="0"/>
        </w:rPr>
        <w:t>-IEs XNAP-PROTOCOL-IES ::= {</w:t>
      </w:r>
    </w:p>
    <w:p w14:paraId="07D3451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id-NGRAN-Node1-Measurement-ID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4F0F1E49" w14:textId="77777777" w:rsidR="00CD3C08" w:rsidRPr="00FA0411" w:rsidRDefault="00CD3C08" w:rsidP="00CD3C08">
      <w:pPr>
        <w:pStyle w:val="PL"/>
        <w:tabs>
          <w:tab w:val="left" w:pos="4828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id-NGRAN-Node2-Measurement-ID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1209AB9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18079360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5AD781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AE5806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717C7630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4ECF102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8ABF77E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78428D9D" w14:textId="77777777" w:rsidR="00CD3C08" w:rsidRPr="00FA0411" w:rsidRDefault="00CD3C08" w:rsidP="00CD3C08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RESOURCE STATUS FAILURE</w:t>
      </w:r>
    </w:p>
    <w:p w14:paraId="2C3FAF2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222F536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C9F169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eastAsia="zh-CN"/>
        </w:rPr>
      </w:pPr>
    </w:p>
    <w:p w14:paraId="4E31A07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ResourceStatusFailure ::= SEQUENCE {</w:t>
      </w:r>
    </w:p>
    <w:p w14:paraId="60E54B9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protocolIEs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FA0411">
        <w:rPr>
          <w:rFonts w:ascii="Courier New" w:hAnsi="Courier New" w:cs="Courier New"/>
          <w:noProof w:val="0"/>
          <w:snapToGrid w:val="0"/>
        </w:rPr>
        <w:tab/>
        <w:t>{{ResourceStatusFailure-IEs}},</w:t>
      </w:r>
    </w:p>
    <w:p w14:paraId="5790FA2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FDA7DE4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C1C831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5CDE25E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ResourceStatusFailure-IEs XNAP-PROTOCOL-IES ::= {</w:t>
      </w:r>
    </w:p>
    <w:p w14:paraId="516013B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id-NGRAN-Node1-Measurement-ID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6DE1FBD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id-NGRAN-Node2-Measurement-ID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1186900B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id-Cause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Cause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7250A71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1B265CC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9C1B58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75DCC3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3470417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518BF96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1EC8ED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6B31539A" w14:textId="77777777" w:rsidR="00CD3C08" w:rsidRPr="00FA0411" w:rsidRDefault="00CD3C08" w:rsidP="00CD3C08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RESOURCE STATUS UPDATE</w:t>
      </w:r>
    </w:p>
    <w:p w14:paraId="5E61384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52B9CE6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3D2FCC2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6DB8281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ResourceStatusUpdate ::= SEQUENCE {</w:t>
      </w:r>
    </w:p>
    <w:p w14:paraId="4CE618F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protocolIEs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FA0411">
        <w:rPr>
          <w:rFonts w:ascii="Courier New" w:hAnsi="Courier New" w:cs="Courier New"/>
          <w:noProof w:val="0"/>
          <w:snapToGrid w:val="0"/>
        </w:rPr>
        <w:tab/>
        <w:t>{{ResourceStatusUpdate-IEs}},</w:t>
      </w:r>
    </w:p>
    <w:p w14:paraId="3257F70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3AC655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7B985D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63514A7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ResourceStatusUpdate-IEs XNAP-PROTOCOL-IES ::= {</w:t>
      </w:r>
    </w:p>
    <w:p w14:paraId="40A2DFF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id-NGRAN-Node1-Measurement-ID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4377090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id-NGRAN-Node2-Measurement-ID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Measurement-ID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48A24CE0" w14:textId="77777777" w:rsidR="00CD3C08" w:rsidRPr="00FA0411" w:rsidRDefault="00CD3C08" w:rsidP="00CD3C08">
      <w:pPr>
        <w:pStyle w:val="PL"/>
        <w:tabs>
          <w:tab w:val="left" w:pos="4256"/>
        </w:tabs>
        <w:spacing w:line="0" w:lineRule="atLeast"/>
        <w:ind w:firstLineChars="250" w:firstLine="400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{ ID id-CellMeasurementResult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CellMeasurementResult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mandatory},</w:t>
      </w:r>
    </w:p>
    <w:p w14:paraId="156C067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C40DBF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F42AF2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C4635B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C87C9C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0054D3C1" w14:textId="77777777" w:rsidR="00CD3C08" w:rsidRPr="00FA0411" w:rsidRDefault="00CD3C08" w:rsidP="00CD3C08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MOBILITY CHANGE REQUEST</w:t>
      </w:r>
    </w:p>
    <w:p w14:paraId="514C3B5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748DB3E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7B3C773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59B67D6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MobilityChangeRequest ::= SEQUENCE {</w:t>
      </w:r>
    </w:p>
    <w:p w14:paraId="48F4CA94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protocolIEs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FA0411">
        <w:rPr>
          <w:rFonts w:ascii="Courier New" w:hAnsi="Courier New" w:cs="Courier New"/>
          <w:noProof w:val="0"/>
          <w:snapToGrid w:val="0"/>
        </w:rPr>
        <w:tab/>
        <w:t>{{MobilityChangeRequest-IEs}},</w:t>
      </w:r>
    </w:p>
    <w:p w14:paraId="720C6F8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21F46C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4EA940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163D038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MobilityChangeRequest-IEs XNAP-PROTOCOL-IES ::= {</w:t>
      </w:r>
    </w:p>
    <w:p w14:paraId="3DBCC34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id-NG-RANnode1CellID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0D9C8351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id-NG-RANnode2CellID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PRESENCE </w:t>
      </w:r>
      <w:bookmarkStart w:id="3419" w:name="OLE_LINK18"/>
      <w:r w:rsidRPr="00FA0411">
        <w:rPr>
          <w:rFonts w:ascii="Courier New" w:hAnsi="Courier New" w:cs="Courier New"/>
          <w:noProof w:val="0"/>
          <w:snapToGrid w:val="0"/>
        </w:rPr>
        <w:t>mandatory</w:t>
      </w:r>
      <w:bookmarkEnd w:id="3419"/>
      <w:r w:rsidRPr="00FA0411">
        <w:rPr>
          <w:rFonts w:ascii="Courier New" w:hAnsi="Courier New" w:cs="Courier New"/>
          <w:noProof w:val="0"/>
          <w:snapToGrid w:val="0"/>
        </w:rPr>
        <w:t>}|</w:t>
      </w:r>
    </w:p>
    <w:p w14:paraId="48666BF4" w14:textId="77777777" w:rsidR="00CD3C08" w:rsidRPr="00FA0411" w:rsidRDefault="00CD3C08" w:rsidP="00CD3C08">
      <w:pPr>
        <w:pStyle w:val="PL"/>
        <w:tabs>
          <w:tab w:val="left" w:pos="4405"/>
          <w:tab w:val="left" w:pos="6370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id-NG-RANnode1MobilityParameters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MobilityParametersInformation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1C484BF4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id-NG-RANnode2ProposedMobilityParameters</w:t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MobilityParametersInformation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1C96A117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id-Cause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Cause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</w:t>
      </w:r>
      <w:r w:rsidRPr="00FA0411">
        <w:rPr>
          <w:rFonts w:ascii="Courier New" w:hAnsi="Courier New" w:cs="Courier New"/>
          <w:snapToGrid w:val="0"/>
        </w:rPr>
        <w:t>,</w:t>
      </w:r>
    </w:p>
    <w:p w14:paraId="59AEB3D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E3619B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C848C4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2406EFC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929EA5B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181073F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4A3D621C" w14:textId="77777777" w:rsidR="00CD3C08" w:rsidRPr="00FA0411" w:rsidRDefault="00CD3C08" w:rsidP="00CD3C08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--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MOBILITY CHANGE ACKNOWLEDGE</w:t>
      </w:r>
    </w:p>
    <w:p w14:paraId="2FE9996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2FAFA87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0DF9E9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eastAsia="zh-CN"/>
        </w:rPr>
      </w:pPr>
    </w:p>
    <w:p w14:paraId="1DD42F9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MobilityChangeAcknowledge ::= SEQUENCE {</w:t>
      </w:r>
    </w:p>
    <w:p w14:paraId="7032B62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protocolIEs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FA0411">
        <w:rPr>
          <w:rFonts w:ascii="Courier New" w:hAnsi="Courier New" w:cs="Courier New"/>
          <w:noProof w:val="0"/>
          <w:snapToGrid w:val="0"/>
        </w:rPr>
        <w:tab/>
        <w:t>{{MobilityChangeAcknowledge-IEs}},</w:t>
      </w:r>
    </w:p>
    <w:p w14:paraId="6482FD00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030D0C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BC62BB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3C88325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MobilityChangeAcknowledge-IEs XNAP-PROTOCOL-IES ::= {</w:t>
      </w:r>
    </w:p>
    <w:p w14:paraId="5000478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id-NG-RANnode1CellID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35C45BDC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id-NG-RANnode2CellID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4904D6A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59AB5BF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DF425BE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A58AC0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76CCB014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258BF52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05491684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5FF179A7" w14:textId="77777777" w:rsidR="00CD3C08" w:rsidRPr="00FA0411" w:rsidRDefault="00CD3C08" w:rsidP="00CD3C08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MOBILITY CHANGE FAILURE</w:t>
      </w:r>
    </w:p>
    <w:p w14:paraId="4DD4E23F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</w:t>
      </w:r>
    </w:p>
    <w:p w14:paraId="7AF857E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14:paraId="24517B5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eastAsia="zh-CN"/>
        </w:rPr>
      </w:pPr>
    </w:p>
    <w:p w14:paraId="64F639AF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MobilityChangeFailure ::= SEQUENCE {</w:t>
      </w:r>
    </w:p>
    <w:p w14:paraId="550FD06E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protocolIEs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ProtocolIE-Container</w:t>
      </w:r>
      <w:r w:rsidRPr="00FA0411">
        <w:rPr>
          <w:rFonts w:ascii="Courier New" w:hAnsi="Courier New" w:cs="Courier New"/>
          <w:noProof w:val="0"/>
          <w:snapToGrid w:val="0"/>
        </w:rPr>
        <w:tab/>
        <w:t>{{MobilityChangeFailure-IEs}},</w:t>
      </w:r>
    </w:p>
    <w:p w14:paraId="5ABBEE5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6B36C6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C527B5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635397CB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MobilityChangeFailure-IEs XNAP-PROTOCOL-IES ::= {</w:t>
      </w:r>
    </w:p>
    <w:p w14:paraId="18F32E00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id-NG-RANnode1CellID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44387504" w14:textId="77777777" w:rsidR="00CD3C08" w:rsidRPr="00FA0411" w:rsidRDefault="00CD3C08" w:rsidP="00CD3C08">
      <w:pPr>
        <w:pStyle w:val="PL"/>
        <w:tabs>
          <w:tab w:val="left" w:pos="4556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id-NG-RANnode2CellID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TYPE </w:t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44EDEB1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id-Cause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Cause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mandatory}|</w:t>
      </w:r>
    </w:p>
    <w:p w14:paraId="766022D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 xml:space="preserve">{ ID id-MobilityParametersModificationRange </w:t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TYPE MobilityParametersModificationRange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6124DA3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id-CriticalityDiagnostics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TYPE CriticalityDiagnostics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5DD4104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B81324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672E0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02420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511F5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D0DCC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45626721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ACCESS AND MOBILITY INDICATION</w:t>
      </w:r>
    </w:p>
    <w:p w14:paraId="6B1B44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029DC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1020CF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6B933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AccessAndMobilityIndication</w:t>
      </w:r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79F7D8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ProtocolIE-Container</w:t>
      </w:r>
      <w:r w:rsidRPr="00FA0411">
        <w:rPr>
          <w:rFonts w:ascii="Courier New" w:hAnsi="Courier New" w:cs="Courier New"/>
          <w:snapToGrid w:val="0"/>
        </w:rPr>
        <w:tab/>
        <w:t xml:space="preserve">{{ </w:t>
      </w:r>
      <w:r w:rsidRPr="00FA0411">
        <w:rPr>
          <w:rFonts w:ascii="Courier New" w:hAnsi="Courier New" w:cs="Courier New"/>
          <w:noProof w:val="0"/>
          <w:snapToGrid w:val="0"/>
        </w:rPr>
        <w:t>AccessAndMobilityIndication</w:t>
      </w:r>
      <w:r w:rsidRPr="00FA0411">
        <w:rPr>
          <w:rFonts w:ascii="Courier New" w:hAnsi="Courier New" w:cs="Courier New"/>
          <w:snapToGrid w:val="0"/>
        </w:rPr>
        <w:t>-IEs}},</w:t>
      </w:r>
    </w:p>
    <w:p w14:paraId="343603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73F3F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07ABC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AccessAndMobilityIndication</w:t>
      </w:r>
      <w:r w:rsidRPr="00FA0411">
        <w:rPr>
          <w:rFonts w:ascii="Courier New" w:hAnsi="Courier New" w:cs="Courier New"/>
          <w:snapToGrid w:val="0"/>
        </w:rPr>
        <w:t>-IEs XNAP-PROTOCOL-IES ::= {</w:t>
      </w:r>
    </w:p>
    <w:p w14:paraId="2F9E1626" w14:textId="77777777" w:rsidR="00CD3C08" w:rsidRPr="00FA0411" w:rsidRDefault="00CD3C08" w:rsidP="00CD3C08">
      <w:pPr>
        <w:pStyle w:val="PL"/>
        <w:tabs>
          <w:tab w:val="clear" w:pos="3840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  <w:lang w:eastAsia="zh-CN"/>
        </w:rPr>
        <w:t>RACHReportInformation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TYPE </w:t>
      </w:r>
      <w:bookmarkStart w:id="3420" w:name="OLE_LINK116"/>
      <w:bookmarkStart w:id="3421" w:name="OLE_LINK117"/>
      <w:r w:rsidRPr="00FA0411">
        <w:rPr>
          <w:rFonts w:ascii="Courier New" w:hAnsi="Courier New" w:cs="Courier New"/>
        </w:rPr>
        <w:t>RACHReport</w:t>
      </w:r>
      <w:bookmarkEnd w:id="3420"/>
      <w:r w:rsidRPr="00FA0411">
        <w:rPr>
          <w:rFonts w:ascii="Courier New" w:hAnsi="Courier New" w:cs="Courier New"/>
        </w:rPr>
        <w:t>Information</w:t>
      </w:r>
      <w:bookmarkEnd w:id="3421"/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5EC48A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5098E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AB83A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8B836AA" w14:textId="77777777" w:rsidR="00CD3C08" w:rsidRPr="00FA0411" w:rsidRDefault="00CD3C08" w:rsidP="00CD3C08">
      <w:pPr>
        <w:pStyle w:val="PL"/>
        <w:snapToGrid w:val="0"/>
        <w:rPr>
          <w:ins w:id="3422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23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>-- **************************************************************</w:t>
        </w:r>
      </w:ins>
    </w:p>
    <w:p w14:paraId="6E15D891" w14:textId="77777777" w:rsidR="00CD3C08" w:rsidRPr="00FA0411" w:rsidRDefault="00CD3C08" w:rsidP="00CD3C08">
      <w:pPr>
        <w:pStyle w:val="PL"/>
        <w:snapToGrid w:val="0"/>
        <w:rPr>
          <w:ins w:id="3424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25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>--</w:t>
        </w:r>
      </w:ins>
    </w:p>
    <w:p w14:paraId="57223773" w14:textId="77777777" w:rsidR="00CD3C08" w:rsidRPr="00FA0411" w:rsidRDefault="00CD3C08" w:rsidP="00CD3C08">
      <w:pPr>
        <w:pStyle w:val="PL"/>
        <w:snapToGrid w:val="0"/>
        <w:spacing w:line="0" w:lineRule="atLeast"/>
        <w:outlineLvl w:val="3"/>
        <w:rPr>
          <w:ins w:id="3426" w:author="Author" w:date="2021-11-23T11:34:00Z"/>
          <w:rFonts w:ascii="Courier New" w:hAnsi="Courier New" w:cs="Courier New"/>
          <w:snapToGrid w:val="0"/>
        </w:rPr>
      </w:pPr>
      <w:ins w:id="3427" w:author="Author" w:date="2021-11-23T11:34:00Z">
        <w:r w:rsidRPr="00FA0411">
          <w:rPr>
            <w:rFonts w:ascii="Courier New" w:hAnsi="Courier New" w:cs="Courier New"/>
            <w:snapToGrid w:val="0"/>
          </w:rPr>
          <w:t xml:space="preserve">-- </w:t>
        </w:r>
        <w:r w:rsidRPr="00FA0411">
          <w:rPr>
            <w:rFonts w:ascii="Courier New" w:eastAsia="Times New Roman" w:hAnsi="Courier New" w:cs="Courier New"/>
            <w:snapToGrid w:val="0"/>
          </w:rPr>
          <w:t xml:space="preserve">F1-C 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</w:t>
        </w:r>
        <w:r w:rsidRPr="00FA0411">
          <w:rPr>
            <w:rFonts w:ascii="Courier New" w:eastAsia="Times New Roman" w:hAnsi="Courier New" w:cs="Courier New"/>
            <w:snapToGrid w:val="0"/>
          </w:rPr>
          <w:t xml:space="preserve"> TRANSFER</w:t>
        </w:r>
      </w:ins>
    </w:p>
    <w:p w14:paraId="56B60B85" w14:textId="77777777" w:rsidR="00CD3C08" w:rsidRPr="00FA0411" w:rsidRDefault="00CD3C08" w:rsidP="00CD3C08">
      <w:pPr>
        <w:pStyle w:val="PL"/>
        <w:snapToGrid w:val="0"/>
        <w:rPr>
          <w:ins w:id="3428" w:author="Author" w:date="2021-11-23T11:34:00Z"/>
          <w:rFonts w:ascii="Courier New" w:hAnsi="Courier New" w:cs="Courier New"/>
          <w:snapToGrid w:val="0"/>
          <w:lang w:val="en-US" w:eastAsia="zh-CN"/>
        </w:rPr>
      </w:pPr>
    </w:p>
    <w:p w14:paraId="20E4D7DE" w14:textId="77777777" w:rsidR="00CD3C08" w:rsidRPr="00FA0411" w:rsidRDefault="00CD3C08" w:rsidP="00CD3C08">
      <w:pPr>
        <w:pStyle w:val="PL"/>
        <w:snapToGrid w:val="0"/>
        <w:rPr>
          <w:ins w:id="3429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30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>--</w:t>
        </w:r>
      </w:ins>
    </w:p>
    <w:p w14:paraId="063A1E5E" w14:textId="77777777" w:rsidR="00CD3C08" w:rsidRPr="00FA0411" w:rsidRDefault="00CD3C08" w:rsidP="00CD3C08">
      <w:pPr>
        <w:pStyle w:val="PL"/>
        <w:snapToGrid w:val="0"/>
        <w:rPr>
          <w:ins w:id="3431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32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>-- **************************************************************</w:t>
        </w:r>
      </w:ins>
    </w:p>
    <w:p w14:paraId="7EABB0E5" w14:textId="77777777" w:rsidR="00CD3C08" w:rsidRPr="00FA0411" w:rsidRDefault="00CD3C08" w:rsidP="00CD3C08">
      <w:pPr>
        <w:pStyle w:val="PL"/>
        <w:snapToGrid w:val="0"/>
        <w:rPr>
          <w:ins w:id="3433" w:author="Author" w:date="2021-11-23T11:34:00Z"/>
          <w:rFonts w:ascii="Courier New" w:eastAsia="DengXian" w:hAnsi="Courier New" w:cs="Courier New"/>
          <w:snapToGrid w:val="0"/>
          <w:lang w:eastAsia="zh-CN"/>
        </w:rPr>
      </w:pPr>
    </w:p>
    <w:p w14:paraId="1BAE3C9A" w14:textId="77777777" w:rsidR="00CD3C08" w:rsidRPr="00FA0411" w:rsidRDefault="00CD3C08" w:rsidP="00CD3C08">
      <w:pPr>
        <w:pStyle w:val="PL"/>
        <w:snapToGrid w:val="0"/>
        <w:rPr>
          <w:ins w:id="3434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35" w:author="Author" w:date="2021-11-23T11:34:00Z">
        <w:r w:rsidRPr="00FA0411">
          <w:rPr>
            <w:rFonts w:ascii="Courier New" w:eastAsia="DengXian" w:hAnsi="Courier New" w:cs="Courier New"/>
            <w:snapToGrid w:val="0"/>
            <w:lang w:val="en-US" w:eastAsia="zh-CN"/>
          </w:rPr>
          <w:t>F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1</w:t>
        </w:r>
        <w:r w:rsidRPr="00FA0411">
          <w:rPr>
            <w:rFonts w:ascii="Courier New" w:hAnsi="Courier New" w:cs="Courier New"/>
          </w:rPr>
          <w:t>C</w:t>
        </w:r>
        <w:r w:rsidRPr="00FA0411">
          <w:rPr>
            <w:rFonts w:ascii="Courier New" w:hAnsi="Courier New" w:cs="Courier New"/>
            <w:lang w:val="en-US" w:eastAsia="zh-CN"/>
          </w:rPr>
          <w:t>Traffic</w:t>
        </w:r>
        <w:r w:rsidRPr="00FA0411">
          <w:rPr>
            <w:rFonts w:ascii="Courier New" w:hAnsi="Courier New" w:cs="Courier New"/>
          </w:rPr>
          <w:t>Transfer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 xml:space="preserve"> ::= SEQUENCE {</w:t>
        </w:r>
      </w:ins>
    </w:p>
    <w:p w14:paraId="065799B8" w14:textId="77777777" w:rsidR="00CD3C08" w:rsidRPr="00FA0411" w:rsidRDefault="00CD3C08" w:rsidP="00CD3C08">
      <w:pPr>
        <w:pStyle w:val="PL"/>
        <w:snapToGrid w:val="0"/>
        <w:rPr>
          <w:ins w:id="3436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37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protocolIEs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ProtocolIE-Container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{{</w:t>
        </w:r>
        <w:r w:rsidRPr="00FA0411">
          <w:rPr>
            <w:rFonts w:ascii="Courier New" w:eastAsia="DengXian" w:hAnsi="Courier New" w:cs="Courier New"/>
            <w:snapToGrid w:val="0"/>
            <w:lang w:val="en-US" w:eastAsia="zh-CN"/>
          </w:rPr>
          <w:t xml:space="preserve"> F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1</w:t>
        </w:r>
        <w:r w:rsidRPr="00FA0411">
          <w:rPr>
            <w:rFonts w:ascii="Courier New" w:hAnsi="Courier New" w:cs="Courier New"/>
          </w:rPr>
          <w:t>C</w:t>
        </w:r>
        <w:r w:rsidRPr="00FA0411">
          <w:rPr>
            <w:rFonts w:ascii="Courier New" w:hAnsi="Courier New" w:cs="Courier New"/>
            <w:lang w:val="en-US" w:eastAsia="zh-CN"/>
          </w:rPr>
          <w:t>Traffic</w:t>
        </w:r>
        <w:r w:rsidRPr="00FA0411">
          <w:rPr>
            <w:rFonts w:ascii="Courier New" w:hAnsi="Courier New" w:cs="Courier New"/>
          </w:rPr>
          <w:t>Transfer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>-IEs}},</w:t>
        </w:r>
      </w:ins>
    </w:p>
    <w:p w14:paraId="69B0DD0A" w14:textId="77777777" w:rsidR="00CD3C08" w:rsidRPr="00FA0411" w:rsidRDefault="00CD3C08" w:rsidP="00CD3C08">
      <w:pPr>
        <w:pStyle w:val="PL"/>
        <w:snapToGrid w:val="0"/>
        <w:rPr>
          <w:ins w:id="3438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39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...</w:t>
        </w:r>
      </w:ins>
    </w:p>
    <w:p w14:paraId="411CC77D" w14:textId="77777777" w:rsidR="00CD3C08" w:rsidRPr="00FA0411" w:rsidRDefault="00CD3C08" w:rsidP="00CD3C08">
      <w:pPr>
        <w:pStyle w:val="PL"/>
        <w:snapToGrid w:val="0"/>
        <w:rPr>
          <w:ins w:id="3440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41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>}</w:t>
        </w:r>
      </w:ins>
    </w:p>
    <w:p w14:paraId="081DCDBF" w14:textId="77777777" w:rsidR="00CD3C08" w:rsidRPr="00FA0411" w:rsidRDefault="00CD3C08" w:rsidP="00CD3C08">
      <w:pPr>
        <w:pStyle w:val="PL"/>
        <w:snapToGrid w:val="0"/>
        <w:rPr>
          <w:ins w:id="3442" w:author="Author" w:date="2021-11-23T11:34:00Z"/>
          <w:rFonts w:ascii="Courier New" w:eastAsia="DengXian" w:hAnsi="Courier New" w:cs="Courier New"/>
          <w:snapToGrid w:val="0"/>
          <w:lang w:eastAsia="zh-CN"/>
        </w:rPr>
      </w:pPr>
    </w:p>
    <w:p w14:paraId="7A6AC8DD" w14:textId="77777777" w:rsidR="00CD3C08" w:rsidRPr="00FA0411" w:rsidRDefault="00CD3C08" w:rsidP="00CD3C08">
      <w:pPr>
        <w:pStyle w:val="PL"/>
        <w:snapToGrid w:val="0"/>
        <w:rPr>
          <w:ins w:id="3443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44" w:author="Author" w:date="2021-11-23T11:34:00Z">
        <w:r w:rsidRPr="00FA0411">
          <w:rPr>
            <w:rFonts w:ascii="Courier New" w:eastAsia="DengXian" w:hAnsi="Courier New" w:cs="Courier New"/>
            <w:snapToGrid w:val="0"/>
            <w:lang w:val="en-US" w:eastAsia="zh-CN"/>
          </w:rPr>
          <w:t>F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1</w:t>
        </w:r>
        <w:r w:rsidRPr="00FA0411">
          <w:rPr>
            <w:rFonts w:ascii="Courier New" w:hAnsi="Courier New" w:cs="Courier New"/>
          </w:rPr>
          <w:t>C</w:t>
        </w:r>
        <w:r w:rsidRPr="00FA0411">
          <w:rPr>
            <w:rFonts w:ascii="Courier New" w:hAnsi="Courier New" w:cs="Courier New"/>
            <w:lang w:val="en-US" w:eastAsia="zh-CN"/>
          </w:rPr>
          <w:t>Traffic</w:t>
        </w:r>
        <w:r w:rsidRPr="00FA0411">
          <w:rPr>
            <w:rFonts w:ascii="Courier New" w:hAnsi="Courier New" w:cs="Courier New"/>
          </w:rPr>
          <w:t>Transfer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>-IEs XNAP-PROTOCOL-IES ::= {</w:t>
        </w:r>
      </w:ins>
    </w:p>
    <w:p w14:paraId="6DA8B421" w14:textId="77777777" w:rsidR="00CD3C08" w:rsidRPr="00FA0411" w:rsidRDefault="00CD3C08" w:rsidP="00CD3C08">
      <w:pPr>
        <w:pStyle w:val="PL"/>
        <w:snapToGrid w:val="0"/>
        <w:rPr>
          <w:ins w:id="3445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46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 xml:space="preserve">{ ID </w:t>
        </w:r>
        <w:r w:rsidRPr="00FA0411">
          <w:rPr>
            <w:rFonts w:ascii="Courier New" w:hAnsi="Courier New" w:cs="Courier New"/>
            <w:snapToGrid w:val="0"/>
          </w:rPr>
          <w:t>id-M-NG-RANnodeUEXnAPID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CRITICALITY reject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 xml:space="preserve">TYPE </w:t>
        </w:r>
        <w:r w:rsidRPr="00FA0411">
          <w:rPr>
            <w:rFonts w:ascii="Courier New" w:eastAsia="Batang" w:hAnsi="Courier New" w:cs="Courier New"/>
          </w:rPr>
          <w:t>NG-RANnodeUEXnAPID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PRESENCE mandatory}|</w:t>
        </w:r>
      </w:ins>
    </w:p>
    <w:p w14:paraId="7C133AEA" w14:textId="77777777" w:rsidR="00CD3C08" w:rsidRPr="00FA0411" w:rsidRDefault="00CD3C08" w:rsidP="00CD3C08">
      <w:pPr>
        <w:pStyle w:val="PL"/>
        <w:snapToGrid w:val="0"/>
        <w:rPr>
          <w:ins w:id="3447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48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 xml:space="preserve">{ ID </w:t>
        </w:r>
        <w:r w:rsidRPr="00FA0411">
          <w:rPr>
            <w:rFonts w:ascii="Courier New" w:hAnsi="Courier New" w:cs="Courier New"/>
            <w:snapToGrid w:val="0"/>
          </w:rPr>
          <w:t>id-S-NG-RANnodeUEXnAPID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CRITICALITY reject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 xml:space="preserve">TYPE </w:t>
        </w:r>
        <w:r w:rsidRPr="00FA0411">
          <w:rPr>
            <w:rFonts w:ascii="Courier New" w:eastAsia="Batang" w:hAnsi="Courier New" w:cs="Courier New"/>
          </w:rPr>
          <w:t>NG-RANnodeUEXnAPID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PRESENCE mandatory}|</w:t>
        </w:r>
      </w:ins>
    </w:p>
    <w:p w14:paraId="08C816A0" w14:textId="77777777" w:rsidR="00CD3C08" w:rsidRPr="00FA0411" w:rsidRDefault="00CD3C08" w:rsidP="00CD3C08">
      <w:pPr>
        <w:pStyle w:val="PL"/>
        <w:snapToGrid w:val="0"/>
        <w:rPr>
          <w:ins w:id="3449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50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{ ID id-</w:t>
        </w:r>
        <w:r w:rsidRPr="00FA0411">
          <w:rPr>
            <w:rFonts w:ascii="Courier New" w:hAnsi="Courier New" w:cs="Courier New"/>
            <w:snapToGrid w:val="0"/>
          </w:rPr>
          <w:t>F1C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TrafficContainer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CRITICALITY reject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 xml:space="preserve">TYPE </w:t>
        </w:r>
        <w:r w:rsidRPr="00FA0411">
          <w:rPr>
            <w:rFonts w:ascii="Courier New" w:hAnsi="Courier New" w:cs="Courier New"/>
            <w:snapToGrid w:val="0"/>
          </w:rPr>
          <w:t>F1C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TrafficContainer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PRESENCE mandatory},</w:t>
        </w:r>
      </w:ins>
    </w:p>
    <w:p w14:paraId="7F18B616" w14:textId="77777777" w:rsidR="00CD3C08" w:rsidRPr="00FA0411" w:rsidRDefault="00CD3C08" w:rsidP="00CD3C08">
      <w:pPr>
        <w:pStyle w:val="PL"/>
        <w:snapToGrid w:val="0"/>
        <w:rPr>
          <w:ins w:id="3451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52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>...</w:t>
        </w:r>
      </w:ins>
    </w:p>
    <w:p w14:paraId="720E7282" w14:textId="77777777" w:rsidR="00CD3C08" w:rsidRPr="00FA0411" w:rsidRDefault="00CD3C08" w:rsidP="00CD3C08">
      <w:pPr>
        <w:pStyle w:val="PL"/>
        <w:snapToGrid w:val="0"/>
        <w:rPr>
          <w:ins w:id="3453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3454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>}</w:t>
        </w:r>
      </w:ins>
    </w:p>
    <w:p w14:paraId="2F4BE3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D6881D1" w14:textId="77777777" w:rsidR="00CD3C08" w:rsidRPr="00FA0411" w:rsidRDefault="00CD3C08" w:rsidP="00CD3C08">
      <w:pPr>
        <w:pStyle w:val="PL"/>
        <w:rPr>
          <w:ins w:id="3455" w:author="Rapporteur" w:date="2022-01-27T14:49:00Z"/>
          <w:rFonts w:ascii="Courier New" w:hAnsi="Courier New" w:cs="Courier New"/>
          <w:snapToGrid w:val="0"/>
        </w:rPr>
      </w:pPr>
    </w:p>
    <w:p w14:paraId="7D48D8BB" w14:textId="77777777" w:rsidR="00CD3C08" w:rsidRPr="00FA0411" w:rsidRDefault="00CD3C08" w:rsidP="00CD3C08">
      <w:pPr>
        <w:pStyle w:val="PL"/>
        <w:rPr>
          <w:ins w:id="3456" w:author="Rapporteur" w:date="2022-01-27T14:49:00Z"/>
          <w:rFonts w:ascii="Courier New" w:hAnsi="Courier New" w:cs="Courier New"/>
          <w:snapToGrid w:val="0"/>
        </w:rPr>
      </w:pPr>
      <w:ins w:id="3457" w:author="Rapporteur" w:date="2022-01-27T14:49:00Z">
        <w:r w:rsidRPr="00FA0411">
          <w:rPr>
            <w:rFonts w:ascii="Courier New" w:hAnsi="Courier New" w:cs="Courier New"/>
            <w:snapToGrid w:val="0"/>
          </w:rPr>
          <w:t>-- **************************************************************</w:t>
        </w:r>
      </w:ins>
    </w:p>
    <w:p w14:paraId="6EAF8BC5" w14:textId="77777777" w:rsidR="00CD3C08" w:rsidRPr="00FA0411" w:rsidRDefault="00CD3C08" w:rsidP="00CD3C08">
      <w:pPr>
        <w:pStyle w:val="PL"/>
        <w:rPr>
          <w:ins w:id="3458" w:author="Rapporteur" w:date="2022-01-27T14:49:00Z"/>
          <w:rFonts w:ascii="Courier New" w:hAnsi="Courier New" w:cs="Courier New"/>
          <w:snapToGrid w:val="0"/>
        </w:rPr>
      </w:pPr>
      <w:ins w:id="3459" w:author="Rapporteur" w:date="2022-01-27T14:49:00Z">
        <w:r w:rsidRPr="00FA0411">
          <w:rPr>
            <w:rFonts w:ascii="Courier New" w:hAnsi="Courier New" w:cs="Courier New"/>
            <w:snapToGrid w:val="0"/>
          </w:rPr>
          <w:t>--</w:t>
        </w:r>
      </w:ins>
    </w:p>
    <w:p w14:paraId="5F91FEEC" w14:textId="77777777" w:rsidR="00CD3C08" w:rsidRPr="00FA0411" w:rsidRDefault="00CD3C08" w:rsidP="00CD3C08">
      <w:pPr>
        <w:pStyle w:val="PL"/>
        <w:outlineLvl w:val="3"/>
        <w:rPr>
          <w:ins w:id="3460" w:author="Rapporteur" w:date="2022-01-27T14:49:00Z"/>
          <w:rFonts w:ascii="Courier New" w:hAnsi="Courier New" w:cs="Courier New"/>
          <w:snapToGrid w:val="0"/>
        </w:rPr>
      </w:pPr>
      <w:ins w:id="3461" w:author="Rapporteur" w:date="2022-01-27T14:49:00Z">
        <w:r w:rsidRPr="00FA0411">
          <w:rPr>
            <w:rFonts w:ascii="Courier New" w:hAnsi="Courier New" w:cs="Courier New"/>
            <w:snapToGrid w:val="0"/>
          </w:rPr>
          <w:t xml:space="preserve">-- </w:t>
        </w:r>
      </w:ins>
      <w:bookmarkStart w:id="3462" w:name="_Hlk95149155"/>
      <w:ins w:id="3463" w:author="Rapporteur" w:date="2022-01-27T14:50:00Z">
        <w:r w:rsidRPr="00FA0411">
          <w:rPr>
            <w:rFonts w:ascii="Courier New" w:hAnsi="Courier New" w:cs="Courier New"/>
            <w:snapToGrid w:val="0"/>
          </w:rPr>
          <w:t>IAB TRANSPORT MIGRATION MANAGEMENT</w:t>
        </w:r>
      </w:ins>
      <w:ins w:id="3464" w:author="Rapporteur" w:date="2022-01-27T14:49:00Z">
        <w:r w:rsidRPr="00FA0411">
          <w:rPr>
            <w:rFonts w:ascii="Courier New" w:hAnsi="Courier New" w:cs="Courier New"/>
            <w:snapToGrid w:val="0"/>
          </w:rPr>
          <w:t xml:space="preserve"> REQUEST</w:t>
        </w:r>
        <w:bookmarkEnd w:id="3462"/>
      </w:ins>
    </w:p>
    <w:p w14:paraId="7EED9566" w14:textId="77777777" w:rsidR="00CD3C08" w:rsidRPr="00FA0411" w:rsidRDefault="00CD3C08" w:rsidP="00CD3C08">
      <w:pPr>
        <w:pStyle w:val="PL"/>
        <w:rPr>
          <w:ins w:id="3465" w:author="Rapporteur" w:date="2022-01-27T14:49:00Z"/>
          <w:rFonts w:ascii="Courier New" w:hAnsi="Courier New" w:cs="Courier New"/>
          <w:snapToGrid w:val="0"/>
        </w:rPr>
      </w:pPr>
      <w:ins w:id="3466" w:author="Rapporteur" w:date="2022-01-27T14:49:00Z">
        <w:r w:rsidRPr="00FA0411">
          <w:rPr>
            <w:rFonts w:ascii="Courier New" w:hAnsi="Courier New" w:cs="Courier New"/>
            <w:snapToGrid w:val="0"/>
          </w:rPr>
          <w:t>--</w:t>
        </w:r>
      </w:ins>
    </w:p>
    <w:p w14:paraId="7B8958F2" w14:textId="77777777" w:rsidR="00CD3C08" w:rsidRPr="00FA0411" w:rsidRDefault="00CD3C08" w:rsidP="00CD3C08">
      <w:pPr>
        <w:pStyle w:val="PL"/>
        <w:rPr>
          <w:ins w:id="3467" w:author="Rapporteur" w:date="2022-01-27T14:49:00Z"/>
          <w:rFonts w:ascii="Courier New" w:hAnsi="Courier New" w:cs="Courier New"/>
          <w:snapToGrid w:val="0"/>
        </w:rPr>
      </w:pPr>
      <w:ins w:id="3468" w:author="Rapporteur" w:date="2022-01-27T14:49:00Z">
        <w:r w:rsidRPr="00FA0411">
          <w:rPr>
            <w:rFonts w:ascii="Courier New" w:hAnsi="Courier New" w:cs="Courier New"/>
            <w:snapToGrid w:val="0"/>
          </w:rPr>
          <w:t>-- **************************************************************</w:t>
        </w:r>
      </w:ins>
    </w:p>
    <w:p w14:paraId="5F263585" w14:textId="77777777" w:rsidR="00CD3C08" w:rsidRPr="00FA0411" w:rsidRDefault="00CD3C08" w:rsidP="00CD3C08">
      <w:pPr>
        <w:pStyle w:val="PL"/>
        <w:rPr>
          <w:ins w:id="3469" w:author="Rapporteur" w:date="2022-01-27T14:49:00Z"/>
          <w:rFonts w:ascii="Courier New" w:hAnsi="Courier New" w:cs="Courier New"/>
        </w:rPr>
      </w:pPr>
    </w:p>
    <w:p w14:paraId="57E02806" w14:textId="77777777" w:rsidR="00CD3C08" w:rsidRPr="00FA0411" w:rsidRDefault="00CD3C08" w:rsidP="00CD3C08">
      <w:pPr>
        <w:pStyle w:val="PL"/>
        <w:rPr>
          <w:ins w:id="3470" w:author="Rapporteur" w:date="2022-01-27T14:49:00Z"/>
          <w:rFonts w:ascii="Courier New" w:hAnsi="Courier New" w:cs="Courier New"/>
          <w:snapToGrid w:val="0"/>
        </w:rPr>
      </w:pPr>
      <w:ins w:id="3471" w:author="Rapporteur" w:date="2022-01-27T14:51:00Z">
        <w:r w:rsidRPr="00FA0411">
          <w:rPr>
            <w:rFonts w:ascii="Courier New" w:hAnsi="Courier New" w:cs="Courier New"/>
            <w:snapToGrid w:val="0"/>
          </w:rPr>
          <w:t>IABTransportMigrationManagement</w:t>
        </w:r>
      </w:ins>
      <w:ins w:id="3472" w:author="Rapporteur" w:date="2022-01-27T14:49:00Z">
        <w:r w:rsidRPr="00FA0411">
          <w:rPr>
            <w:rFonts w:ascii="Courier New" w:hAnsi="Courier New" w:cs="Courier New"/>
            <w:snapToGrid w:val="0"/>
          </w:rPr>
          <w:t>Request ::= SEQUENCE {</w:t>
        </w:r>
      </w:ins>
    </w:p>
    <w:p w14:paraId="4D6C5FEC" w14:textId="77777777" w:rsidR="00CD3C08" w:rsidRPr="00FA0411" w:rsidRDefault="00CD3C08" w:rsidP="00CD3C08">
      <w:pPr>
        <w:pStyle w:val="PL"/>
        <w:rPr>
          <w:ins w:id="3473" w:author="Rapporteur" w:date="2022-01-27T14:49:00Z"/>
          <w:rFonts w:ascii="Courier New" w:hAnsi="Courier New" w:cs="Courier New"/>
          <w:snapToGrid w:val="0"/>
        </w:rPr>
      </w:pPr>
      <w:ins w:id="3474" w:author="Rapporteur" w:date="2022-01-27T14:49:00Z">
        <w:r w:rsidRPr="00FA0411">
          <w:rPr>
            <w:rFonts w:ascii="Courier New" w:hAnsi="Courier New" w:cs="Courier New"/>
            <w:snapToGrid w:val="0"/>
          </w:rPr>
          <w:tab/>
          <w:t>protocolIEs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ProtocolIE-Container</w:t>
        </w:r>
        <w:r w:rsidRPr="00FA0411">
          <w:rPr>
            <w:rFonts w:ascii="Courier New" w:hAnsi="Courier New" w:cs="Courier New"/>
            <w:snapToGrid w:val="0"/>
          </w:rPr>
          <w:tab/>
          <w:t xml:space="preserve">{{ </w:t>
        </w:r>
      </w:ins>
      <w:ins w:id="3475" w:author="Rapporteur" w:date="2022-01-27T14:51:00Z">
        <w:r w:rsidRPr="00FA0411">
          <w:rPr>
            <w:rFonts w:ascii="Courier New" w:hAnsi="Courier New" w:cs="Courier New"/>
            <w:snapToGrid w:val="0"/>
          </w:rPr>
          <w:t>IABTransportMigrationManagementRequest</w:t>
        </w:r>
      </w:ins>
      <w:ins w:id="3476" w:author="Rapporteur" w:date="2022-01-27T14:49:00Z">
        <w:r w:rsidRPr="00FA0411">
          <w:rPr>
            <w:rFonts w:ascii="Courier New" w:hAnsi="Courier New" w:cs="Courier New"/>
            <w:snapToGrid w:val="0"/>
          </w:rPr>
          <w:t>-IEs}},</w:t>
        </w:r>
      </w:ins>
    </w:p>
    <w:p w14:paraId="51A8B03C" w14:textId="77777777" w:rsidR="00CD3C08" w:rsidRPr="00FA0411" w:rsidRDefault="00CD3C08" w:rsidP="00CD3C08">
      <w:pPr>
        <w:pStyle w:val="PL"/>
        <w:rPr>
          <w:ins w:id="3477" w:author="Rapporteur" w:date="2022-01-27T14:49:00Z"/>
          <w:rFonts w:ascii="Courier New" w:hAnsi="Courier New" w:cs="Courier New"/>
          <w:snapToGrid w:val="0"/>
        </w:rPr>
      </w:pPr>
      <w:ins w:id="3478" w:author="Rapporteur" w:date="2022-01-27T14:49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4F7DBCEC" w14:textId="77777777" w:rsidR="00CD3C08" w:rsidRPr="00FA0411" w:rsidRDefault="00CD3C08" w:rsidP="00CD3C08">
      <w:pPr>
        <w:pStyle w:val="PL"/>
        <w:rPr>
          <w:ins w:id="3479" w:author="Rapporteur" w:date="2022-01-27T14:49:00Z"/>
          <w:rFonts w:ascii="Courier New" w:hAnsi="Courier New" w:cs="Courier New"/>
          <w:snapToGrid w:val="0"/>
        </w:rPr>
      </w:pPr>
      <w:ins w:id="3480" w:author="Rapporteur" w:date="2022-01-27T14:49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25C57C62" w14:textId="77777777" w:rsidR="00CD3C08" w:rsidRPr="00FA0411" w:rsidRDefault="00CD3C08" w:rsidP="00CD3C08">
      <w:pPr>
        <w:pStyle w:val="PL"/>
        <w:rPr>
          <w:ins w:id="3481" w:author="Rapporteur" w:date="2022-01-27T14:49:00Z"/>
          <w:rFonts w:ascii="Courier New" w:hAnsi="Courier New" w:cs="Courier New"/>
          <w:snapToGrid w:val="0"/>
        </w:rPr>
      </w:pPr>
    </w:p>
    <w:p w14:paraId="24417C7E" w14:textId="77777777" w:rsidR="00CD3C08" w:rsidRPr="00FA0411" w:rsidRDefault="00CD3C08" w:rsidP="00CD3C08">
      <w:pPr>
        <w:pStyle w:val="PL"/>
        <w:rPr>
          <w:ins w:id="3482" w:author="Rapporteur" w:date="2022-01-27T14:49:00Z"/>
          <w:rFonts w:ascii="Courier New" w:hAnsi="Courier New" w:cs="Courier New"/>
          <w:snapToGrid w:val="0"/>
        </w:rPr>
      </w:pPr>
      <w:ins w:id="3483" w:author="Rapporteur" w:date="2022-01-27T14:52:00Z">
        <w:r w:rsidRPr="00FA0411">
          <w:rPr>
            <w:rFonts w:ascii="Courier New" w:hAnsi="Courier New" w:cs="Courier New"/>
            <w:snapToGrid w:val="0"/>
          </w:rPr>
          <w:t>IABTransportMigrationManagementRequest</w:t>
        </w:r>
      </w:ins>
      <w:ins w:id="3484" w:author="Rapporteur" w:date="2022-01-27T14:49:00Z">
        <w:r w:rsidRPr="00FA0411">
          <w:rPr>
            <w:rFonts w:ascii="Courier New" w:hAnsi="Courier New" w:cs="Courier New"/>
            <w:snapToGrid w:val="0"/>
          </w:rPr>
          <w:t>-IEs XNAP-PROTOCOL-IES ::= {</w:t>
        </w:r>
      </w:ins>
    </w:p>
    <w:p w14:paraId="7F51ACC9" w14:textId="77777777" w:rsidR="00CD3C08" w:rsidRPr="00FA0411" w:rsidRDefault="00CD3C08" w:rsidP="00CD3C08">
      <w:pPr>
        <w:pStyle w:val="PL"/>
        <w:rPr>
          <w:ins w:id="3485" w:author="Rapporteur" w:date="2022-01-27T14:49:00Z"/>
          <w:rFonts w:ascii="Courier New" w:hAnsi="Courier New" w:cs="Courier New"/>
          <w:snapToGrid w:val="0"/>
        </w:rPr>
      </w:pPr>
      <w:ins w:id="3486" w:author="Rapporteur" w:date="2022-01-27T14:49:00Z">
        <w:r w:rsidRPr="00FA0411">
          <w:rPr>
            <w:rFonts w:ascii="Courier New" w:hAnsi="Courier New" w:cs="Courier New"/>
            <w:snapToGrid w:val="0"/>
          </w:rPr>
          <w:tab/>
          <w:t>{ ID id-</w:t>
        </w:r>
      </w:ins>
      <w:ins w:id="3487" w:author="Rapporteur" w:date="2022-01-27T14:52:00Z">
        <w:r w:rsidRPr="00FA0411">
          <w:rPr>
            <w:rFonts w:ascii="Courier New" w:hAnsi="Courier New" w:cs="Courier New"/>
            <w:snapToGrid w:val="0"/>
          </w:rPr>
          <w:t>IABBoundaryNodeID</w:t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488" w:author="Rapporteur" w:date="2022-01-27T14:49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CRITICALITY reject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TYPE </w:t>
        </w:r>
      </w:ins>
      <w:ins w:id="3489" w:author="Rapporteur" w:date="2022-01-27T15:34:00Z">
        <w:r w:rsidRPr="00FA0411">
          <w:rPr>
            <w:rFonts w:ascii="Courier New" w:eastAsia="Batang" w:hAnsi="Courier New" w:cs="Courier New"/>
          </w:rPr>
          <w:t>IABBoundaryNodeID</w:t>
        </w:r>
        <w:r w:rsidRPr="00FA0411">
          <w:rPr>
            <w:rFonts w:ascii="Courier New" w:eastAsia="Batang" w:hAnsi="Courier New" w:cs="Courier New"/>
          </w:rPr>
          <w:tab/>
        </w:r>
        <w:r w:rsidRPr="00FA0411">
          <w:rPr>
            <w:rFonts w:ascii="Courier New" w:eastAsia="Batang" w:hAnsi="Courier New" w:cs="Courier New"/>
          </w:rPr>
          <w:tab/>
        </w:r>
        <w:r w:rsidRPr="00FA0411">
          <w:rPr>
            <w:rFonts w:ascii="Courier New" w:eastAsia="Batang" w:hAnsi="Courier New" w:cs="Courier New"/>
          </w:rPr>
          <w:tab/>
        </w:r>
      </w:ins>
      <w:ins w:id="3490" w:author="Rapporteur" w:date="2022-01-27T14:49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PRESENCE mandatory}|</w:t>
        </w:r>
      </w:ins>
    </w:p>
    <w:p w14:paraId="7B5E9201" w14:textId="77777777" w:rsidR="00CD3C08" w:rsidRPr="00FA0411" w:rsidRDefault="00CD3C08" w:rsidP="00CD3C08">
      <w:pPr>
        <w:pStyle w:val="PL"/>
        <w:rPr>
          <w:ins w:id="3491" w:author="Rapporteur" w:date="2022-01-27T14:55:00Z"/>
          <w:rStyle w:val="PLChar"/>
          <w:rFonts w:ascii="Courier New" w:hAnsi="Courier New" w:cs="Courier New"/>
        </w:rPr>
      </w:pPr>
      <w:ins w:id="3492" w:author="Rapporteur" w:date="2022-01-27T14:49:00Z">
        <w:r w:rsidRPr="00FA0411">
          <w:rPr>
            <w:rFonts w:ascii="Courier New" w:hAnsi="Courier New" w:cs="Courier New"/>
            <w:snapToGrid w:val="0"/>
          </w:rPr>
          <w:tab/>
          <w:t>{ ID id-</w:t>
        </w:r>
      </w:ins>
      <w:ins w:id="3493" w:author="Rapporteur" w:date="2022-01-27T14:53:00Z">
        <w:r w:rsidRPr="00FA0411">
          <w:rPr>
            <w:rFonts w:ascii="Courier New" w:hAnsi="Courier New" w:cs="Courier New"/>
          </w:rPr>
          <w:t>TrafficToBeAddedList</w:t>
        </w:r>
      </w:ins>
      <w:ins w:id="3494" w:author="Rapporteur" w:date="2022-01-27T14:49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CRITICALITY reject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 xml:space="preserve">TYPE </w:t>
        </w:r>
      </w:ins>
      <w:ins w:id="3495" w:author="Rapporteur" w:date="2022-01-27T14:54:00Z">
        <w:r w:rsidRPr="00FA0411">
          <w:rPr>
            <w:rStyle w:val="PLChar"/>
            <w:rFonts w:ascii="Courier New" w:hAnsi="Courier New" w:cs="Courier New"/>
          </w:rPr>
          <w:t>TrafficTo</w:t>
        </w:r>
      </w:ins>
      <w:ins w:id="3496" w:author="Rapporteur" w:date="2022-01-27T14:56:00Z">
        <w:r w:rsidRPr="00FA0411">
          <w:rPr>
            <w:rStyle w:val="PLChar"/>
            <w:rFonts w:ascii="Courier New" w:hAnsi="Courier New" w:cs="Courier New"/>
          </w:rPr>
          <w:t>Be</w:t>
        </w:r>
      </w:ins>
      <w:ins w:id="3497" w:author="Rapporteur" w:date="2022-01-27T14:55:00Z">
        <w:r w:rsidRPr="00FA0411">
          <w:rPr>
            <w:rStyle w:val="PLChar"/>
            <w:rFonts w:ascii="Courier New" w:hAnsi="Courier New" w:cs="Courier New"/>
          </w:rPr>
          <w:t>AddedList</w:t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</w:ins>
      <w:ins w:id="3498" w:author="Rapporteur" w:date="2022-01-27T14:49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  <w:t xml:space="preserve">PRESENCE </w:t>
        </w:r>
      </w:ins>
      <w:ins w:id="3499" w:author="Rapporteur" w:date="2022-01-27T14:55:00Z">
        <w:r w:rsidRPr="00FA0411">
          <w:rPr>
            <w:rStyle w:val="PLChar"/>
            <w:rFonts w:ascii="Courier New" w:hAnsi="Courier New" w:cs="Courier New"/>
          </w:rPr>
          <w:t>optional</w:t>
        </w:r>
        <w:r w:rsidRPr="00FA0411">
          <w:rPr>
            <w:rStyle w:val="PLChar"/>
            <w:rFonts w:ascii="Courier New" w:hAnsi="Courier New" w:cs="Courier New"/>
          </w:rPr>
          <w:tab/>
          <w:t xml:space="preserve"> </w:t>
        </w:r>
      </w:ins>
      <w:ins w:id="3500" w:author="Rapporteur" w:date="2022-01-27T14:49:00Z">
        <w:r w:rsidRPr="00FA0411">
          <w:rPr>
            <w:rStyle w:val="PLChar"/>
            <w:rFonts w:ascii="Courier New" w:hAnsi="Courier New" w:cs="Courier New"/>
          </w:rPr>
          <w:t>}|</w:t>
        </w:r>
      </w:ins>
    </w:p>
    <w:p w14:paraId="76141B48" w14:textId="77777777" w:rsidR="00CD3C08" w:rsidRPr="00FA0411" w:rsidRDefault="00CD3C08" w:rsidP="00CD3C08">
      <w:pPr>
        <w:pStyle w:val="PL"/>
        <w:rPr>
          <w:ins w:id="3501" w:author="Rapporteur" w:date="2022-01-27T14:56:00Z"/>
          <w:rStyle w:val="PLChar"/>
          <w:rFonts w:ascii="Courier New" w:hAnsi="Courier New" w:cs="Courier New"/>
        </w:rPr>
      </w:pPr>
      <w:ins w:id="3502" w:author="Rapporteur" w:date="2022-01-27T14:55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{ ID id-</w:t>
        </w:r>
        <w:r w:rsidRPr="00FA0411">
          <w:rPr>
            <w:rFonts w:ascii="Courier New" w:hAnsi="Courier New" w:cs="Courier New"/>
          </w:rPr>
          <w:t>TrafficToBe</w:t>
        </w:r>
      </w:ins>
      <w:ins w:id="3503" w:author="Rapporteur" w:date="2022-01-27T14:56:00Z">
        <w:r w:rsidRPr="00FA0411">
          <w:rPr>
            <w:rFonts w:ascii="Courier New" w:hAnsi="Courier New" w:cs="Courier New"/>
          </w:rPr>
          <w:t>Modified</w:t>
        </w:r>
      </w:ins>
      <w:ins w:id="3504" w:author="Rapporteur" w:date="2022-01-27T14:55:00Z">
        <w:r w:rsidRPr="00FA0411">
          <w:rPr>
            <w:rFonts w:ascii="Courier New" w:hAnsi="Courier New" w:cs="Courier New"/>
          </w:rPr>
          <w:t>List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CRITICALITY reject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 xml:space="preserve">TYPE </w:t>
        </w:r>
        <w:r w:rsidRPr="00FA0411">
          <w:rPr>
            <w:rStyle w:val="PLChar"/>
            <w:rFonts w:ascii="Courier New" w:hAnsi="Courier New" w:cs="Courier New"/>
          </w:rPr>
          <w:t>TrafficTo</w:t>
        </w:r>
      </w:ins>
      <w:ins w:id="3505" w:author="Rapporteur" w:date="2022-01-27T14:56:00Z">
        <w:r w:rsidRPr="00FA0411">
          <w:rPr>
            <w:rStyle w:val="PLChar"/>
            <w:rFonts w:ascii="Courier New" w:hAnsi="Courier New" w:cs="Courier New"/>
          </w:rPr>
          <w:t>BeModified</w:t>
        </w:r>
      </w:ins>
      <w:ins w:id="3506" w:author="Rapporteur" w:date="2022-01-27T14:55:00Z">
        <w:r w:rsidRPr="00FA0411">
          <w:rPr>
            <w:rStyle w:val="PLChar"/>
            <w:rFonts w:ascii="Courier New" w:hAnsi="Courier New" w:cs="Courier New"/>
          </w:rPr>
          <w:t>List</w:t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  <w:t>PRESENCE optional</w:t>
        </w:r>
        <w:r w:rsidRPr="00FA0411">
          <w:rPr>
            <w:rStyle w:val="PLChar"/>
            <w:rFonts w:ascii="Courier New" w:hAnsi="Courier New" w:cs="Courier New"/>
          </w:rPr>
          <w:tab/>
          <w:t xml:space="preserve"> }|</w:t>
        </w:r>
      </w:ins>
    </w:p>
    <w:p w14:paraId="7C67A126" w14:textId="77777777" w:rsidR="00CD3C08" w:rsidRPr="00FA0411" w:rsidRDefault="00CD3C08" w:rsidP="00CD3C08">
      <w:pPr>
        <w:pStyle w:val="PL"/>
        <w:rPr>
          <w:ins w:id="3507" w:author="Rapporteur" w:date="2022-01-27T14:57:00Z"/>
          <w:rStyle w:val="PLChar"/>
          <w:rFonts w:ascii="Courier New" w:hAnsi="Courier New" w:cs="Courier New"/>
        </w:rPr>
      </w:pPr>
      <w:ins w:id="3508" w:author="Rapporteur" w:date="2022-01-27T14:56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{ ID id-</w:t>
        </w:r>
      </w:ins>
      <w:ins w:id="3509" w:author="Rapporteur" w:date="2022-01-28T18:06:00Z">
        <w:r w:rsidRPr="00FA0411">
          <w:rPr>
            <w:rFonts w:ascii="Courier New" w:hAnsi="Courier New" w:cs="Courier New"/>
            <w:snapToGrid w:val="0"/>
          </w:rPr>
          <w:t>TrafficToBeReleaseInformation</w:t>
        </w:r>
      </w:ins>
      <w:ins w:id="3510" w:author="Rapporteur" w:date="2022-01-27T14:56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CRITICALITY reject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 xml:space="preserve">TYPE </w:t>
        </w:r>
      </w:ins>
      <w:ins w:id="3511" w:author="Rapporteur" w:date="2022-01-28T18:06:00Z">
        <w:r w:rsidRPr="00FA0411">
          <w:rPr>
            <w:rFonts w:ascii="Courier New" w:hAnsi="Courier New" w:cs="Courier New"/>
            <w:snapToGrid w:val="0"/>
          </w:rPr>
          <w:t>TrafficToBeReleaseInformation</w:t>
        </w:r>
      </w:ins>
      <w:ins w:id="3512" w:author="Rapporteur" w:date="2022-01-27T14:56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  <w:t>PRESENCE optional</w:t>
        </w:r>
        <w:r w:rsidRPr="00FA0411">
          <w:rPr>
            <w:rStyle w:val="PLChar"/>
            <w:rFonts w:ascii="Courier New" w:hAnsi="Courier New" w:cs="Courier New"/>
          </w:rPr>
          <w:tab/>
          <w:t xml:space="preserve"> }|</w:t>
        </w:r>
      </w:ins>
    </w:p>
    <w:p w14:paraId="2E9E22B8" w14:textId="77777777" w:rsidR="00CD3C08" w:rsidRPr="00FA0411" w:rsidRDefault="00CD3C08" w:rsidP="00CD3C08">
      <w:pPr>
        <w:pStyle w:val="PL"/>
        <w:rPr>
          <w:ins w:id="3513" w:author="Rapporteur" w:date="2022-01-27T14:49:00Z"/>
          <w:rFonts w:ascii="Courier New" w:hAnsi="Courier New" w:cs="Courier New"/>
          <w:snapToGrid w:val="0"/>
        </w:rPr>
      </w:pPr>
      <w:ins w:id="3514" w:author="Rapporteur" w:date="2022-01-27T14:57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{ ID id-</w:t>
        </w:r>
      </w:ins>
      <w:ins w:id="3515" w:author="Rapporteur" w:date="2022-01-28T17:09:00Z">
        <w:r w:rsidRPr="00FA0411">
          <w:rPr>
            <w:rFonts w:ascii="Courier New" w:hAnsi="Courier New" w:cs="Courier New"/>
          </w:rPr>
          <w:t>IAB-TNL-Address-Request</w:t>
        </w:r>
      </w:ins>
      <w:ins w:id="3516" w:author="Rapporteur" w:date="2022-01-27T14:57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CRITICALITY reject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 xml:space="preserve">TYPE </w:t>
        </w:r>
      </w:ins>
      <w:ins w:id="3517" w:author="Rapporteur" w:date="2022-01-28T17:09:00Z">
        <w:r w:rsidRPr="00FA0411">
          <w:rPr>
            <w:rFonts w:ascii="Courier New" w:hAnsi="Courier New" w:cs="Courier New"/>
          </w:rPr>
          <w:t>IAB-TNL-Address-Request</w:t>
        </w:r>
      </w:ins>
      <w:ins w:id="3518" w:author="Rapporteur" w:date="2022-01-27T14:57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  <w:t>PRESENCE optional</w:t>
        </w:r>
        <w:r w:rsidRPr="00FA0411">
          <w:rPr>
            <w:rStyle w:val="PLChar"/>
            <w:rFonts w:ascii="Courier New" w:hAnsi="Courier New" w:cs="Courier New"/>
          </w:rPr>
          <w:tab/>
          <w:t xml:space="preserve"> }</w:t>
        </w:r>
      </w:ins>
      <w:ins w:id="3519" w:author="Rapporteur" w:date="2022-01-27T14:49:00Z">
        <w:del w:id="3520" w:author="QCOM1" w:date="2022-02-07T16:11:00Z">
          <w:r w:rsidRPr="00FA0411" w:rsidDel="000C51DB">
            <w:rPr>
              <w:rFonts w:ascii="Courier New" w:hAnsi="Courier New" w:cs="Courier New"/>
              <w:snapToGrid w:val="0"/>
            </w:rPr>
            <w:delText>,</w:delText>
          </w:r>
        </w:del>
      </w:ins>
      <w:ins w:id="3521" w:author="QCOM1" w:date="2022-02-07T16:11:00Z">
        <w:r w:rsidRPr="00FA0411">
          <w:rPr>
            <w:rFonts w:ascii="Courier New" w:hAnsi="Courier New" w:cs="Courier New"/>
            <w:snapToGrid w:val="0"/>
          </w:rPr>
          <w:t>|</w:t>
        </w:r>
      </w:ins>
    </w:p>
    <w:p w14:paraId="03A6C6B0" w14:textId="77777777" w:rsidR="00CD3C08" w:rsidRPr="00FA0411" w:rsidRDefault="00CD3C08" w:rsidP="00CD3C08">
      <w:pPr>
        <w:pStyle w:val="PL"/>
        <w:rPr>
          <w:ins w:id="3522" w:author="QCOM1" w:date="2022-02-07T16:10:00Z"/>
          <w:rFonts w:ascii="Courier New" w:hAnsi="Courier New" w:cs="Courier New"/>
          <w:snapToGrid w:val="0"/>
        </w:rPr>
      </w:pPr>
    </w:p>
    <w:p w14:paraId="3020F93F" w14:textId="77777777" w:rsidR="00CD3C08" w:rsidRPr="00FA0411" w:rsidRDefault="00CD3C08" w:rsidP="00CD3C08">
      <w:pPr>
        <w:pStyle w:val="PL"/>
        <w:rPr>
          <w:ins w:id="3523" w:author="QCOM1" w:date="2022-02-07T16:10:00Z"/>
          <w:rFonts w:ascii="Courier New" w:hAnsi="Courier New" w:cs="Courier New"/>
          <w:snapToGrid w:val="0"/>
        </w:rPr>
      </w:pPr>
      <w:ins w:id="3524" w:author="QCOM1" w:date="2022-02-07T16:10:00Z">
        <w:r w:rsidRPr="00FA0411">
          <w:rPr>
            <w:rFonts w:ascii="Courier New" w:hAnsi="Courier New" w:cs="Courier New"/>
            <w:snapToGrid w:val="0"/>
          </w:rPr>
          <w:t>{ ID id-</w:t>
        </w:r>
      </w:ins>
      <w:ins w:id="3525" w:author="QCOM1" w:date="2022-02-09T10:48:00Z">
        <w:r w:rsidRPr="00FA0411">
          <w:rPr>
            <w:rFonts w:ascii="Courier New" w:hAnsi="Courier New" w:cs="Courier New"/>
            <w:lang w:eastAsia="en-US"/>
          </w:rPr>
          <w:t>Boundary-Node-Cells-List</w:t>
        </w:r>
      </w:ins>
      <w:ins w:id="3526" w:author="QCOM1" w:date="2022-02-07T16:10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CRITICALITY reject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TYPE </w:t>
        </w:r>
      </w:ins>
      <w:ins w:id="3527" w:author="QCOM1" w:date="2022-02-09T10:48:00Z">
        <w:r w:rsidRPr="00FA0411">
          <w:rPr>
            <w:rFonts w:ascii="Courier New" w:hAnsi="Courier New" w:cs="Courier New"/>
            <w:lang w:eastAsia="en-US"/>
          </w:rPr>
          <w:t>Boundary-Node-Cells-List</w:t>
        </w:r>
      </w:ins>
      <w:ins w:id="3528" w:author="QCOM1" w:date="2022-02-07T16:10:00Z">
        <w:r w:rsidRPr="00FA0411">
          <w:rPr>
            <w:rFonts w:ascii="Courier New" w:eastAsia="Batang" w:hAnsi="Courier New" w:cs="Courier New"/>
          </w:rPr>
          <w:tab/>
        </w:r>
        <w:r w:rsidRPr="00FA0411">
          <w:rPr>
            <w:rFonts w:ascii="Courier New" w:eastAsia="Batang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PRESENCE </w:t>
        </w:r>
      </w:ins>
      <w:ins w:id="3529" w:author="QCOM1" w:date="2022-02-07T16:11:00Z">
        <w:r w:rsidRPr="00FA0411">
          <w:rPr>
            <w:rFonts w:ascii="Courier New" w:hAnsi="Courier New" w:cs="Courier New"/>
            <w:snapToGrid w:val="0"/>
          </w:rPr>
          <w:t>optional</w:t>
        </w:r>
      </w:ins>
      <w:ins w:id="3530" w:author="QCOM1" w:date="2022-02-07T16:10:00Z">
        <w:r w:rsidRPr="00FA0411">
          <w:rPr>
            <w:rFonts w:ascii="Courier New" w:hAnsi="Courier New" w:cs="Courier New"/>
            <w:snapToGrid w:val="0"/>
          </w:rPr>
          <w:t>}</w:t>
        </w:r>
      </w:ins>
      <w:ins w:id="3531" w:author="QCOM1" w:date="2022-02-07T20:23:00Z">
        <w:r w:rsidRPr="00FA0411">
          <w:rPr>
            <w:rFonts w:ascii="Courier New" w:hAnsi="Courier New" w:cs="Courier New"/>
            <w:snapToGrid w:val="0"/>
          </w:rPr>
          <w:t>|</w:t>
        </w:r>
      </w:ins>
    </w:p>
    <w:p w14:paraId="7C06BF46" w14:textId="77777777" w:rsidR="00CD3C08" w:rsidRPr="00FA0411" w:rsidRDefault="00CD3C08" w:rsidP="00CD3C08">
      <w:pPr>
        <w:pStyle w:val="PL"/>
        <w:rPr>
          <w:ins w:id="3532" w:author="QCOM1" w:date="2022-02-07T16:10:00Z"/>
          <w:rFonts w:ascii="Courier New" w:hAnsi="Courier New" w:cs="Courier New"/>
          <w:snapToGrid w:val="0"/>
        </w:rPr>
      </w:pPr>
    </w:p>
    <w:p w14:paraId="29E4D505" w14:textId="77777777" w:rsidR="00CD3C08" w:rsidRPr="00FA0411" w:rsidRDefault="00CD3C08" w:rsidP="00CD3C08">
      <w:pPr>
        <w:pStyle w:val="PL"/>
        <w:rPr>
          <w:ins w:id="3533" w:author="QCOM1" w:date="2022-02-07T20:23:00Z"/>
          <w:rFonts w:ascii="Courier New" w:hAnsi="Courier New" w:cs="Courier New"/>
          <w:snapToGrid w:val="0"/>
        </w:rPr>
      </w:pPr>
      <w:ins w:id="3534" w:author="QCOM1" w:date="2022-02-07T20:23:00Z">
        <w:r w:rsidRPr="00FA0411">
          <w:rPr>
            <w:rFonts w:ascii="Courier New" w:hAnsi="Courier New" w:cs="Courier New"/>
            <w:snapToGrid w:val="0"/>
          </w:rPr>
          <w:t>{ ID id-</w:t>
        </w:r>
      </w:ins>
      <w:ins w:id="3535" w:author="QCOM1" w:date="2022-02-09T10:48:00Z">
        <w:r w:rsidRPr="00FA0411">
          <w:rPr>
            <w:rFonts w:ascii="Courier New" w:hAnsi="Courier New" w:cs="Courier New"/>
            <w:lang w:eastAsia="en-US"/>
          </w:rPr>
          <w:t>Parent-Node-Cells-List</w:t>
        </w:r>
      </w:ins>
      <w:ins w:id="3536" w:author="QCOM1" w:date="2022-02-07T20:23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CRITICALITY reject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TYPE </w:t>
        </w:r>
      </w:ins>
      <w:ins w:id="3537" w:author="QCOM1" w:date="2022-02-09T10:49:00Z">
        <w:r w:rsidRPr="00FA0411">
          <w:rPr>
            <w:rFonts w:ascii="Courier New" w:hAnsi="Courier New" w:cs="Courier New"/>
            <w:lang w:eastAsia="en-US"/>
          </w:rPr>
          <w:t>Parent-Node-Cells-List</w:t>
        </w:r>
      </w:ins>
      <w:ins w:id="3538" w:author="QCOM1" w:date="2022-02-07T20:23:00Z">
        <w:r w:rsidRPr="00FA0411">
          <w:rPr>
            <w:rFonts w:ascii="Courier New" w:eastAsia="Batang" w:hAnsi="Courier New" w:cs="Courier New"/>
          </w:rPr>
          <w:tab/>
        </w:r>
        <w:r w:rsidRPr="00FA0411">
          <w:rPr>
            <w:rFonts w:ascii="Courier New" w:eastAsia="Batang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PRESENCE optional},</w:t>
        </w:r>
      </w:ins>
    </w:p>
    <w:p w14:paraId="4ACCEC92" w14:textId="77777777" w:rsidR="00CD3C08" w:rsidRPr="00FA0411" w:rsidDel="000C51DB" w:rsidRDefault="00CD3C08" w:rsidP="00CD3C08">
      <w:pPr>
        <w:pStyle w:val="PL"/>
        <w:rPr>
          <w:del w:id="3539" w:author="QCOM1" w:date="2022-02-07T16:11:00Z"/>
          <w:rFonts w:ascii="Courier New" w:hAnsi="Courier New" w:cs="Courier New"/>
          <w:snapToGrid w:val="0"/>
        </w:rPr>
      </w:pPr>
    </w:p>
    <w:p w14:paraId="329C6904" w14:textId="77777777" w:rsidR="00CD3C08" w:rsidRPr="00FA0411" w:rsidRDefault="00CD3C08" w:rsidP="00CD3C08">
      <w:pPr>
        <w:pStyle w:val="PL"/>
        <w:rPr>
          <w:ins w:id="3540" w:author="Rapporteur" w:date="2022-01-27T14:49:00Z"/>
          <w:rFonts w:ascii="Courier New" w:hAnsi="Courier New" w:cs="Courier New"/>
          <w:snapToGrid w:val="0"/>
        </w:rPr>
      </w:pPr>
      <w:ins w:id="3541" w:author="Rapporteur" w:date="2022-01-27T14:49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35759F56" w14:textId="77777777" w:rsidR="00CD3C08" w:rsidRPr="00FA0411" w:rsidRDefault="00CD3C08" w:rsidP="00CD3C08">
      <w:pPr>
        <w:pStyle w:val="PL"/>
        <w:rPr>
          <w:ins w:id="3542" w:author="Rapporteur" w:date="2022-01-27T14:49:00Z"/>
          <w:rFonts w:ascii="Courier New" w:hAnsi="Courier New" w:cs="Courier New"/>
          <w:snapToGrid w:val="0"/>
        </w:rPr>
      </w:pPr>
      <w:ins w:id="3543" w:author="Rapporteur" w:date="2022-01-27T14:49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7C6E7AC2" w14:textId="77777777" w:rsidR="00CD3C08" w:rsidRPr="00FA0411" w:rsidRDefault="00CD3C08" w:rsidP="00CD3C08">
      <w:pPr>
        <w:pStyle w:val="PL"/>
        <w:rPr>
          <w:ins w:id="3544" w:author="Rapporteur" w:date="2022-01-27T14:49:00Z"/>
          <w:rFonts w:ascii="Courier New" w:hAnsi="Courier New" w:cs="Courier New"/>
          <w:snapToGrid w:val="0"/>
        </w:rPr>
      </w:pPr>
    </w:p>
    <w:p w14:paraId="3568607C" w14:textId="77777777" w:rsidR="00CD3C08" w:rsidRPr="00FA0411" w:rsidRDefault="00CD3C08" w:rsidP="00CD3C08">
      <w:pPr>
        <w:pStyle w:val="PL"/>
        <w:rPr>
          <w:ins w:id="3545" w:author="Rapporteur" w:date="2022-01-27T14:49:00Z"/>
          <w:rFonts w:ascii="Courier New" w:hAnsi="Courier New" w:cs="Courier New"/>
          <w:snapToGrid w:val="0"/>
        </w:rPr>
      </w:pPr>
      <w:ins w:id="3546" w:author="Rapporteur" w:date="2022-01-27T14:58:00Z">
        <w:r w:rsidRPr="00FA0411">
          <w:rPr>
            <w:rStyle w:val="PLChar"/>
            <w:rFonts w:ascii="Courier New" w:hAnsi="Courier New" w:cs="Courier New"/>
          </w:rPr>
          <w:t>TrafficToBeAddedList</w:t>
        </w:r>
      </w:ins>
      <w:ins w:id="3547" w:author="Rapporteur" w:date="2022-01-27T14:49:00Z">
        <w:r w:rsidRPr="00FA0411">
          <w:rPr>
            <w:rFonts w:ascii="Courier New" w:hAnsi="Courier New" w:cs="Courier New"/>
            <w:snapToGrid w:val="0"/>
          </w:rPr>
          <w:t xml:space="preserve"> ::= SEQUENCE (SIZE(1..maxnoof</w:t>
        </w:r>
      </w:ins>
      <w:ins w:id="3548" w:author="Rapporteur" w:date="2022-01-27T14:59:00Z">
        <w:r w:rsidRPr="00FA0411">
          <w:rPr>
            <w:rFonts w:ascii="Courier New" w:hAnsi="Courier New" w:cs="Courier New"/>
            <w:snapToGrid w:val="0"/>
          </w:rPr>
          <w:t>TrafficIndexEntries</w:t>
        </w:r>
      </w:ins>
      <w:ins w:id="3549" w:author="Rapporteur" w:date="2022-01-27T14:49:00Z">
        <w:r w:rsidRPr="00FA0411">
          <w:rPr>
            <w:rFonts w:ascii="Courier New" w:hAnsi="Courier New" w:cs="Courier New"/>
            <w:snapToGrid w:val="0"/>
          </w:rPr>
          <w:t xml:space="preserve">)) OF </w:t>
        </w:r>
      </w:ins>
      <w:ins w:id="3550" w:author="Rapporteur" w:date="2022-01-27T15:01:00Z">
        <w:r w:rsidRPr="00FA0411">
          <w:rPr>
            <w:rStyle w:val="PLChar"/>
            <w:rFonts w:ascii="Courier New" w:hAnsi="Courier New" w:cs="Courier New"/>
          </w:rPr>
          <w:t>TrafficToBeAdded</w:t>
        </w:r>
      </w:ins>
      <w:ins w:id="3551" w:author="Rapporteur" w:date="2022-01-27T14:49:00Z">
        <w:r w:rsidRPr="00FA0411">
          <w:rPr>
            <w:rFonts w:ascii="Courier New" w:hAnsi="Courier New" w:cs="Courier New"/>
            <w:snapToGrid w:val="0"/>
          </w:rPr>
          <w:t>-Item</w:t>
        </w:r>
      </w:ins>
    </w:p>
    <w:p w14:paraId="004A4034" w14:textId="77777777" w:rsidR="00CD3C08" w:rsidRPr="00FA0411" w:rsidRDefault="00CD3C08" w:rsidP="00CD3C08">
      <w:pPr>
        <w:pStyle w:val="PL"/>
        <w:rPr>
          <w:ins w:id="3552" w:author="Rapporteur" w:date="2022-01-27T14:49:00Z"/>
          <w:rFonts w:ascii="Courier New" w:hAnsi="Courier New" w:cs="Courier New"/>
          <w:snapToGrid w:val="0"/>
        </w:rPr>
      </w:pPr>
    </w:p>
    <w:p w14:paraId="3B8DC57C" w14:textId="77777777" w:rsidR="00CD3C08" w:rsidRPr="00FA0411" w:rsidRDefault="00CD3C08" w:rsidP="00CD3C08">
      <w:pPr>
        <w:pStyle w:val="PL"/>
        <w:rPr>
          <w:ins w:id="3553" w:author="Rapporteur" w:date="2022-01-27T14:49:00Z"/>
          <w:rFonts w:ascii="Courier New" w:hAnsi="Courier New" w:cs="Courier New"/>
          <w:snapToGrid w:val="0"/>
        </w:rPr>
      </w:pPr>
      <w:ins w:id="3554" w:author="Rapporteur" w:date="2022-01-27T15:01:00Z">
        <w:r w:rsidRPr="00FA0411">
          <w:rPr>
            <w:rStyle w:val="PLChar"/>
            <w:rFonts w:ascii="Courier New" w:hAnsi="Courier New" w:cs="Courier New"/>
          </w:rPr>
          <w:t>TrafficToBeAdded</w:t>
        </w:r>
        <w:r w:rsidRPr="00FA0411">
          <w:rPr>
            <w:rFonts w:ascii="Courier New" w:hAnsi="Courier New" w:cs="Courier New"/>
            <w:snapToGrid w:val="0"/>
          </w:rPr>
          <w:t>-Item</w:t>
        </w:r>
      </w:ins>
      <w:ins w:id="3555" w:author="Rapporteur" w:date="2022-01-27T14:49:00Z">
        <w:r w:rsidRPr="00FA0411">
          <w:rPr>
            <w:rFonts w:ascii="Courier New" w:hAnsi="Courier New" w:cs="Courier New"/>
            <w:snapToGrid w:val="0"/>
          </w:rPr>
          <w:t xml:space="preserve"> ::= SEQUENCE {</w:t>
        </w:r>
      </w:ins>
    </w:p>
    <w:p w14:paraId="48DE0189" w14:textId="77777777" w:rsidR="00CD3C08" w:rsidRPr="00FA0411" w:rsidRDefault="00CD3C08" w:rsidP="00CD3C08">
      <w:pPr>
        <w:pStyle w:val="PL"/>
        <w:rPr>
          <w:ins w:id="3556" w:author="Rapporteur" w:date="2022-01-27T14:49:00Z"/>
          <w:rFonts w:ascii="Courier New" w:hAnsi="Courier New" w:cs="Courier New"/>
          <w:snapToGrid w:val="0"/>
        </w:rPr>
      </w:pPr>
      <w:ins w:id="3557" w:author="Rapporteur" w:date="2022-01-27T14:49:00Z">
        <w:r w:rsidRPr="00FA0411">
          <w:rPr>
            <w:rFonts w:ascii="Courier New" w:hAnsi="Courier New" w:cs="Courier New"/>
            <w:snapToGrid w:val="0"/>
          </w:rPr>
          <w:tab/>
        </w:r>
      </w:ins>
      <w:ins w:id="3558" w:author="Rapporteur" w:date="2022-01-27T15:01:00Z">
        <w:r w:rsidRPr="00FA0411">
          <w:rPr>
            <w:rFonts w:ascii="Courier New" w:hAnsi="Courier New" w:cs="Courier New"/>
            <w:snapToGrid w:val="0"/>
          </w:rPr>
          <w:t>trafficIndex</w:t>
        </w:r>
      </w:ins>
      <w:ins w:id="3559" w:author="Rapporteur" w:date="2022-01-27T14:49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560" w:author="Rapporteur" w:date="2022-01-27T15:01:00Z">
        <w:r w:rsidRPr="00FA0411">
          <w:rPr>
            <w:rFonts w:ascii="Courier New" w:hAnsi="Courier New" w:cs="Courier New"/>
            <w:snapToGrid w:val="0"/>
          </w:rPr>
          <w:t>TrafficIndex</w:t>
        </w:r>
      </w:ins>
      <w:ins w:id="3561" w:author="Rapporteur" w:date="2022-01-27T14:49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07EDC4AE" w14:textId="77777777" w:rsidR="00CD3C08" w:rsidRPr="00FA0411" w:rsidRDefault="00CD3C08" w:rsidP="00CD3C08">
      <w:pPr>
        <w:pStyle w:val="PL"/>
        <w:rPr>
          <w:ins w:id="3562" w:author="Rapporteur" w:date="2022-01-27T14:49:00Z"/>
          <w:rFonts w:ascii="Courier New" w:hAnsi="Courier New" w:cs="Courier New"/>
        </w:rPr>
      </w:pPr>
      <w:ins w:id="3563" w:author="Rapporteur" w:date="2022-01-27T14:49:00Z">
        <w:r w:rsidRPr="00FA0411">
          <w:rPr>
            <w:rFonts w:ascii="Courier New" w:hAnsi="Courier New" w:cs="Courier New"/>
            <w:snapToGrid w:val="0"/>
          </w:rPr>
          <w:tab/>
        </w:r>
      </w:ins>
      <w:ins w:id="3564" w:author="Rapporteur" w:date="2022-01-27T15:01:00Z">
        <w:r w:rsidRPr="00FA0411">
          <w:rPr>
            <w:rFonts w:ascii="Courier New" w:hAnsi="Courier New" w:cs="Courier New"/>
            <w:snapToGrid w:val="0"/>
          </w:rPr>
          <w:t>traffic</w:t>
        </w:r>
      </w:ins>
      <w:ins w:id="3565" w:author="Rapporteur" w:date="2022-01-27T15:02:00Z">
        <w:r w:rsidRPr="00FA0411">
          <w:rPr>
            <w:rFonts w:ascii="Courier New" w:hAnsi="Courier New" w:cs="Courier New"/>
            <w:snapToGrid w:val="0"/>
          </w:rPr>
          <w:t>Profile</w:t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566" w:author="Rapporteur" w:date="2022-01-27T14:49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567" w:author="Rapporteur" w:date="2022-01-27T15:02:00Z">
        <w:r w:rsidRPr="00FA0411">
          <w:rPr>
            <w:rFonts w:ascii="Courier New" w:hAnsi="Courier New" w:cs="Courier New"/>
          </w:rPr>
          <w:t>TrafficProfile</w:t>
        </w:r>
      </w:ins>
      <w:ins w:id="3568" w:author="Rapporteur" w:date="2022-01-27T14:49:00Z">
        <w:r w:rsidRPr="00FA0411">
          <w:rPr>
            <w:rFonts w:ascii="Courier New" w:hAnsi="Courier New" w:cs="Courier New"/>
          </w:rPr>
          <w:t>,</w:t>
        </w:r>
      </w:ins>
    </w:p>
    <w:p w14:paraId="479F0DDE" w14:textId="77777777" w:rsidR="00CD3C08" w:rsidRPr="00FA0411" w:rsidRDefault="00CD3C08" w:rsidP="00CD3C08">
      <w:pPr>
        <w:pStyle w:val="PL"/>
        <w:rPr>
          <w:ins w:id="3569" w:author="Rapporteur" w:date="2022-01-27T14:49:00Z"/>
          <w:rFonts w:ascii="Courier New" w:hAnsi="Courier New" w:cs="Courier New"/>
          <w:snapToGrid w:val="0"/>
        </w:rPr>
      </w:pPr>
      <w:ins w:id="3570" w:author="Rapporteur" w:date="2022-01-27T14:49:00Z">
        <w:r w:rsidRPr="00FA0411">
          <w:rPr>
            <w:rFonts w:ascii="Courier New" w:hAnsi="Courier New" w:cs="Courier New"/>
            <w:snapToGrid w:val="0"/>
          </w:rPr>
          <w:tab/>
        </w:r>
      </w:ins>
      <w:ins w:id="3571" w:author="Rapporteur" w:date="2022-01-27T15:02:00Z">
        <w:r w:rsidRPr="00FA0411">
          <w:rPr>
            <w:rFonts w:ascii="Courier New" w:hAnsi="Courier New" w:cs="Courier New"/>
            <w:snapToGrid w:val="0"/>
          </w:rPr>
          <w:t>f1-TerminatingTopolog</w:t>
        </w:r>
      </w:ins>
      <w:ins w:id="3572" w:author="Rapporteur" w:date="2022-01-27T15:03:00Z">
        <w:r w:rsidRPr="00FA0411">
          <w:rPr>
            <w:rFonts w:ascii="Courier New" w:hAnsi="Courier New" w:cs="Courier New"/>
            <w:snapToGrid w:val="0"/>
          </w:rPr>
          <w:t>yBHInformation</w:t>
        </w:r>
      </w:ins>
      <w:ins w:id="3573" w:author="Rapporteur" w:date="2022-01-27T14:49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574" w:author="Rapporteur" w:date="2022-01-27T15:03:00Z">
        <w:r w:rsidRPr="00FA0411">
          <w:rPr>
            <w:rFonts w:ascii="Courier New" w:hAnsi="Courier New" w:cs="Courier New"/>
            <w:snapToGrid w:val="0"/>
          </w:rPr>
          <w:t>F1-TerminatingTopologyBHInformation</w:t>
        </w:r>
      </w:ins>
      <w:ins w:id="3575" w:author="Rapporteur" w:date="2022-01-27T14:49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3BE3E281" w14:textId="77777777" w:rsidR="00CD3C08" w:rsidRPr="00FA0411" w:rsidRDefault="00CD3C08" w:rsidP="00CD3C08">
      <w:pPr>
        <w:pStyle w:val="PL"/>
        <w:rPr>
          <w:ins w:id="3576" w:author="Rapporteur" w:date="2022-01-27T14:49:00Z"/>
          <w:rFonts w:ascii="Courier New" w:hAnsi="Courier New" w:cs="Courier New"/>
        </w:rPr>
      </w:pPr>
      <w:ins w:id="3577" w:author="Rapporteur" w:date="2022-01-27T14:49:00Z">
        <w:r w:rsidRPr="00FA0411">
          <w:rPr>
            <w:rFonts w:ascii="Courier New" w:hAnsi="Courier New" w:cs="Courier New"/>
          </w:rPr>
          <w:tab/>
          <w:t>iE-Extension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ProtocolExtensionContainer { {</w:t>
        </w:r>
      </w:ins>
      <w:ins w:id="3578" w:author="Rapporteur" w:date="2022-01-27T15:03:00Z">
        <w:r w:rsidRPr="00FA0411">
          <w:rPr>
            <w:rStyle w:val="PLChar"/>
            <w:rFonts w:ascii="Courier New" w:hAnsi="Courier New" w:cs="Courier New"/>
          </w:rPr>
          <w:t>TrafficToBeAdded</w:t>
        </w:r>
        <w:r w:rsidRPr="00FA0411">
          <w:rPr>
            <w:rFonts w:ascii="Courier New" w:hAnsi="Courier New" w:cs="Courier New"/>
            <w:snapToGrid w:val="0"/>
          </w:rPr>
          <w:t>-Item</w:t>
        </w:r>
      </w:ins>
      <w:ins w:id="3579" w:author="Rapporteur" w:date="2022-01-27T14:49:00Z">
        <w:r w:rsidRPr="00FA0411">
          <w:rPr>
            <w:rFonts w:ascii="Courier New" w:hAnsi="Courier New" w:cs="Courier New"/>
          </w:rPr>
          <w:t>-ExtIEs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 }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OPTIONAL</w:t>
        </w:r>
        <w:r w:rsidRPr="00FA0411">
          <w:rPr>
            <w:rFonts w:ascii="Courier New" w:hAnsi="Courier New" w:cs="Courier New"/>
          </w:rPr>
          <w:t>,</w:t>
        </w:r>
      </w:ins>
    </w:p>
    <w:p w14:paraId="30753513" w14:textId="77777777" w:rsidR="00CD3C08" w:rsidRPr="00FA0411" w:rsidRDefault="00CD3C08" w:rsidP="00CD3C08">
      <w:pPr>
        <w:pStyle w:val="PL"/>
        <w:rPr>
          <w:ins w:id="3580" w:author="Rapporteur" w:date="2022-01-27T14:49:00Z"/>
          <w:rFonts w:ascii="Courier New" w:hAnsi="Courier New" w:cs="Courier New"/>
        </w:rPr>
      </w:pPr>
      <w:ins w:id="3581" w:author="Rapporteur" w:date="2022-01-27T14:49:00Z">
        <w:r w:rsidRPr="00FA0411">
          <w:rPr>
            <w:rFonts w:ascii="Courier New" w:hAnsi="Courier New" w:cs="Courier New"/>
          </w:rPr>
          <w:tab/>
          <w:t>...</w:t>
        </w:r>
      </w:ins>
    </w:p>
    <w:p w14:paraId="1B81D4F3" w14:textId="77777777" w:rsidR="00CD3C08" w:rsidRPr="00FA0411" w:rsidRDefault="00CD3C08" w:rsidP="00CD3C08">
      <w:pPr>
        <w:pStyle w:val="PL"/>
        <w:rPr>
          <w:ins w:id="3582" w:author="Rapporteur" w:date="2022-01-27T14:49:00Z"/>
          <w:rFonts w:ascii="Courier New" w:hAnsi="Courier New" w:cs="Courier New"/>
        </w:rPr>
      </w:pPr>
      <w:ins w:id="3583" w:author="Rapporteur" w:date="2022-01-27T14:49:00Z">
        <w:r w:rsidRPr="00FA0411">
          <w:rPr>
            <w:rFonts w:ascii="Courier New" w:hAnsi="Courier New" w:cs="Courier New"/>
          </w:rPr>
          <w:t>}</w:t>
        </w:r>
      </w:ins>
    </w:p>
    <w:p w14:paraId="5ED326D9" w14:textId="77777777" w:rsidR="00CD3C08" w:rsidRPr="00FA0411" w:rsidRDefault="00CD3C08" w:rsidP="00CD3C08">
      <w:pPr>
        <w:pStyle w:val="PL"/>
        <w:rPr>
          <w:ins w:id="3584" w:author="Rapporteur" w:date="2022-01-27T14:49:00Z"/>
          <w:rFonts w:ascii="Courier New" w:hAnsi="Courier New" w:cs="Courier New"/>
        </w:rPr>
      </w:pPr>
    </w:p>
    <w:p w14:paraId="658631FD" w14:textId="77777777" w:rsidR="00CD3C08" w:rsidRPr="00FA0411" w:rsidRDefault="00CD3C08" w:rsidP="00CD3C08">
      <w:pPr>
        <w:pStyle w:val="PL"/>
        <w:rPr>
          <w:ins w:id="3585" w:author="Rapporteur" w:date="2022-01-27T14:49:00Z"/>
          <w:rFonts w:ascii="Courier New" w:hAnsi="Courier New" w:cs="Courier New"/>
          <w:noProof w:val="0"/>
          <w:snapToGrid w:val="0"/>
          <w:lang w:eastAsia="zh-CN"/>
        </w:rPr>
      </w:pPr>
      <w:ins w:id="3586" w:author="Rapporteur" w:date="2022-01-27T15:04:00Z">
        <w:r w:rsidRPr="00FA0411">
          <w:rPr>
            <w:rStyle w:val="PLChar"/>
            <w:rFonts w:ascii="Courier New" w:hAnsi="Courier New" w:cs="Courier New"/>
          </w:rPr>
          <w:t>TrafficToBeAdded</w:t>
        </w:r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>-ExtIEs</w:t>
        </w:r>
      </w:ins>
      <w:ins w:id="3587" w:author="Rapporteur" w:date="2022-01-27T14:49:00Z">
        <w:r w:rsidRPr="00FA0411">
          <w:rPr>
            <w:rFonts w:ascii="Courier New" w:hAnsi="Courier New" w:cs="Courier New"/>
          </w:rPr>
          <w:t xml:space="preserve">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XNAP-PROTOCOL-EXTENSION ::= {</w:t>
        </w:r>
      </w:ins>
    </w:p>
    <w:p w14:paraId="6838AAF9" w14:textId="77777777" w:rsidR="00CD3C08" w:rsidRPr="00FA0411" w:rsidRDefault="00CD3C08" w:rsidP="00CD3C08">
      <w:pPr>
        <w:pStyle w:val="PL"/>
        <w:rPr>
          <w:ins w:id="3588" w:author="Rapporteur" w:date="2022-01-27T14:49:00Z"/>
          <w:rFonts w:ascii="Courier New" w:hAnsi="Courier New" w:cs="Courier New"/>
          <w:noProof w:val="0"/>
          <w:snapToGrid w:val="0"/>
          <w:lang w:eastAsia="zh-CN"/>
        </w:rPr>
      </w:pPr>
      <w:ins w:id="3589" w:author="Rapporteur" w:date="2022-01-27T14:49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6103FA28" w14:textId="77777777" w:rsidR="00CD3C08" w:rsidRPr="00FA0411" w:rsidRDefault="00CD3C08" w:rsidP="00CD3C08">
      <w:pPr>
        <w:pStyle w:val="PL"/>
        <w:rPr>
          <w:ins w:id="3590" w:author="Rapporteur" w:date="2022-01-27T14:49:00Z"/>
          <w:rFonts w:ascii="Courier New" w:hAnsi="Courier New" w:cs="Courier New"/>
          <w:noProof w:val="0"/>
          <w:snapToGrid w:val="0"/>
          <w:lang w:eastAsia="zh-CN"/>
        </w:rPr>
      </w:pPr>
      <w:ins w:id="3591" w:author="Rapporteur" w:date="2022-01-27T14:49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70A0B95A" w14:textId="77777777" w:rsidR="00CD3C08" w:rsidRPr="00FA0411" w:rsidRDefault="00CD3C08" w:rsidP="00CD3C08">
      <w:pPr>
        <w:pStyle w:val="PL"/>
        <w:rPr>
          <w:ins w:id="3592" w:author="Rapporteur" w:date="2022-01-27T14:49:00Z"/>
          <w:rFonts w:ascii="Courier New" w:hAnsi="Courier New" w:cs="Courier New"/>
          <w:noProof w:val="0"/>
          <w:snapToGrid w:val="0"/>
          <w:lang w:eastAsia="zh-CN"/>
        </w:rPr>
      </w:pPr>
    </w:p>
    <w:p w14:paraId="60F3B651" w14:textId="77777777" w:rsidR="00CD3C08" w:rsidRPr="00FA0411" w:rsidRDefault="00CD3C08" w:rsidP="00CD3C08">
      <w:pPr>
        <w:pStyle w:val="PL"/>
        <w:rPr>
          <w:ins w:id="3593" w:author="Rapporteur" w:date="2022-01-27T15:04:00Z"/>
          <w:rFonts w:ascii="Courier New" w:hAnsi="Courier New" w:cs="Courier New"/>
          <w:snapToGrid w:val="0"/>
        </w:rPr>
      </w:pPr>
      <w:ins w:id="3594" w:author="Rapporteur" w:date="2022-01-27T15:04:00Z">
        <w:r w:rsidRPr="00FA0411">
          <w:rPr>
            <w:rStyle w:val="PLChar"/>
            <w:rFonts w:ascii="Courier New" w:hAnsi="Courier New" w:cs="Courier New"/>
          </w:rPr>
          <w:t>TrafficToBeModifiedList</w:t>
        </w:r>
        <w:r w:rsidRPr="00FA0411">
          <w:rPr>
            <w:rFonts w:ascii="Courier New" w:hAnsi="Courier New" w:cs="Courier New"/>
            <w:snapToGrid w:val="0"/>
          </w:rPr>
          <w:t xml:space="preserve"> ::= SEQUENCE (SIZE(1..maxnoofTrafficIndexEntries)) OF </w:t>
        </w:r>
        <w:r w:rsidRPr="00FA0411">
          <w:rPr>
            <w:rStyle w:val="PLChar"/>
            <w:rFonts w:ascii="Courier New" w:hAnsi="Courier New" w:cs="Courier New"/>
          </w:rPr>
          <w:t>TrafficToBeModified</w:t>
        </w:r>
        <w:r w:rsidRPr="00FA0411">
          <w:rPr>
            <w:rFonts w:ascii="Courier New" w:hAnsi="Courier New" w:cs="Courier New"/>
            <w:snapToGrid w:val="0"/>
          </w:rPr>
          <w:t>-Item</w:t>
        </w:r>
      </w:ins>
    </w:p>
    <w:p w14:paraId="00A62EC0" w14:textId="77777777" w:rsidR="00CD3C08" w:rsidRPr="00FA0411" w:rsidRDefault="00CD3C08" w:rsidP="00CD3C08">
      <w:pPr>
        <w:pStyle w:val="PL"/>
        <w:rPr>
          <w:ins w:id="3595" w:author="Rapporteur" w:date="2022-01-27T15:04:00Z"/>
          <w:rFonts w:ascii="Courier New" w:hAnsi="Courier New" w:cs="Courier New"/>
          <w:snapToGrid w:val="0"/>
        </w:rPr>
      </w:pPr>
    </w:p>
    <w:p w14:paraId="025C2FC1" w14:textId="77777777" w:rsidR="00CD3C08" w:rsidRPr="00FA0411" w:rsidRDefault="00CD3C08" w:rsidP="00CD3C08">
      <w:pPr>
        <w:pStyle w:val="PL"/>
        <w:rPr>
          <w:ins w:id="3596" w:author="Rapporteur" w:date="2022-01-27T15:04:00Z"/>
          <w:rFonts w:ascii="Courier New" w:hAnsi="Courier New" w:cs="Courier New"/>
          <w:snapToGrid w:val="0"/>
        </w:rPr>
      </w:pPr>
      <w:ins w:id="3597" w:author="Rapporteur" w:date="2022-01-27T15:05:00Z">
        <w:r w:rsidRPr="00FA0411">
          <w:rPr>
            <w:rStyle w:val="PLChar"/>
            <w:rFonts w:ascii="Courier New" w:hAnsi="Courier New" w:cs="Courier New"/>
          </w:rPr>
          <w:t>TrafficToBeModified</w:t>
        </w:r>
      </w:ins>
      <w:ins w:id="3598" w:author="Rapporteur" w:date="2022-01-27T15:04:00Z">
        <w:r w:rsidRPr="00FA0411">
          <w:rPr>
            <w:rFonts w:ascii="Courier New" w:hAnsi="Courier New" w:cs="Courier New"/>
            <w:snapToGrid w:val="0"/>
          </w:rPr>
          <w:t>-Item ::= SEQUENCE {</w:t>
        </w:r>
      </w:ins>
    </w:p>
    <w:p w14:paraId="25A0B4D7" w14:textId="77777777" w:rsidR="00CD3C08" w:rsidRPr="00FA0411" w:rsidRDefault="00CD3C08" w:rsidP="00CD3C08">
      <w:pPr>
        <w:pStyle w:val="PL"/>
        <w:rPr>
          <w:ins w:id="3599" w:author="Rapporteur" w:date="2022-01-27T15:04:00Z"/>
          <w:rFonts w:ascii="Courier New" w:hAnsi="Courier New" w:cs="Courier New"/>
          <w:snapToGrid w:val="0"/>
        </w:rPr>
      </w:pPr>
      <w:ins w:id="3600" w:author="Rapporteur" w:date="2022-01-27T15:04:00Z">
        <w:r w:rsidRPr="00FA0411">
          <w:rPr>
            <w:rFonts w:ascii="Courier New" w:hAnsi="Courier New" w:cs="Courier New"/>
            <w:snapToGrid w:val="0"/>
          </w:rPr>
          <w:tab/>
          <w:t>trafficIndex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TrafficIndex,</w:t>
        </w:r>
      </w:ins>
    </w:p>
    <w:p w14:paraId="21466426" w14:textId="77777777" w:rsidR="00CD3C08" w:rsidRPr="00FA0411" w:rsidRDefault="00CD3C08" w:rsidP="00CD3C08">
      <w:pPr>
        <w:pStyle w:val="PL"/>
        <w:rPr>
          <w:ins w:id="3601" w:author="Rapporteur" w:date="2022-01-27T15:04:00Z"/>
          <w:rFonts w:ascii="Courier New" w:hAnsi="Courier New" w:cs="Courier New"/>
        </w:rPr>
      </w:pPr>
      <w:ins w:id="3602" w:author="Rapporteur" w:date="2022-01-27T15:04:00Z">
        <w:r w:rsidRPr="00FA0411">
          <w:rPr>
            <w:rFonts w:ascii="Courier New" w:hAnsi="Courier New" w:cs="Courier New"/>
            <w:snapToGrid w:val="0"/>
          </w:rPr>
          <w:tab/>
          <w:t>trafficProfile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</w:rPr>
          <w:t>TrafficProfile</w:t>
        </w:r>
      </w:ins>
      <w:ins w:id="3603" w:author="Rapporteur" w:date="2022-01-27T15:05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OPTIONAL</w:t>
        </w:r>
      </w:ins>
      <w:ins w:id="3604" w:author="Rapporteur" w:date="2022-01-27T15:04:00Z">
        <w:r w:rsidRPr="00FA0411">
          <w:rPr>
            <w:rFonts w:ascii="Courier New" w:hAnsi="Courier New" w:cs="Courier New"/>
          </w:rPr>
          <w:t>,</w:t>
        </w:r>
      </w:ins>
    </w:p>
    <w:p w14:paraId="247CCE4D" w14:textId="77777777" w:rsidR="00CD3C08" w:rsidRPr="00FA0411" w:rsidRDefault="00CD3C08" w:rsidP="00CD3C08">
      <w:pPr>
        <w:pStyle w:val="PL"/>
        <w:rPr>
          <w:ins w:id="3605" w:author="Rapporteur" w:date="2022-01-27T15:04:00Z"/>
          <w:rFonts w:ascii="Courier New" w:hAnsi="Courier New" w:cs="Courier New"/>
          <w:snapToGrid w:val="0"/>
        </w:rPr>
      </w:pPr>
      <w:ins w:id="3606" w:author="Rapporteur" w:date="2022-01-27T15:04:00Z">
        <w:r w:rsidRPr="00FA0411">
          <w:rPr>
            <w:rFonts w:ascii="Courier New" w:hAnsi="Courier New" w:cs="Courier New"/>
            <w:snapToGrid w:val="0"/>
          </w:rPr>
          <w:tab/>
          <w:t>f1-TerminatingTopologyBHInformation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F1-TerminatingTopologyBHInformation</w:t>
        </w:r>
      </w:ins>
      <w:ins w:id="3607" w:author="Rapporteur" w:date="2022-01-27T15:05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OPTIONAL</w:t>
        </w:r>
      </w:ins>
      <w:ins w:id="3608" w:author="Rapporteur" w:date="2022-01-27T15:04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63031C8D" w14:textId="77777777" w:rsidR="00CD3C08" w:rsidRPr="00FA0411" w:rsidRDefault="00CD3C08" w:rsidP="00CD3C08">
      <w:pPr>
        <w:pStyle w:val="PL"/>
        <w:rPr>
          <w:ins w:id="3609" w:author="Rapporteur" w:date="2022-01-27T15:04:00Z"/>
          <w:rFonts w:ascii="Courier New" w:hAnsi="Courier New" w:cs="Courier New"/>
        </w:rPr>
      </w:pPr>
      <w:ins w:id="3610" w:author="Rapporteur" w:date="2022-01-27T15:04:00Z">
        <w:r w:rsidRPr="00FA0411">
          <w:rPr>
            <w:rFonts w:ascii="Courier New" w:hAnsi="Courier New" w:cs="Courier New"/>
          </w:rPr>
          <w:tab/>
          <w:t>iE-Extension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ProtocolExtensionContainer { {</w:t>
        </w:r>
        <w:r w:rsidRPr="00FA0411">
          <w:rPr>
            <w:rStyle w:val="PLChar"/>
            <w:rFonts w:ascii="Courier New" w:hAnsi="Courier New" w:cs="Courier New"/>
          </w:rPr>
          <w:t>TrafficToBe</w:t>
        </w:r>
      </w:ins>
      <w:ins w:id="3611" w:author="Rapporteur" w:date="2022-01-27T15:05:00Z">
        <w:r w:rsidRPr="00FA0411">
          <w:rPr>
            <w:rStyle w:val="PLChar"/>
            <w:rFonts w:ascii="Courier New" w:hAnsi="Courier New" w:cs="Courier New"/>
          </w:rPr>
          <w:t>Modified</w:t>
        </w:r>
      </w:ins>
      <w:ins w:id="3612" w:author="Rapporteur" w:date="2022-01-27T15:04:00Z"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>-ExtIEs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 }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OPTIONAL</w:t>
        </w:r>
        <w:r w:rsidRPr="00FA0411">
          <w:rPr>
            <w:rFonts w:ascii="Courier New" w:hAnsi="Courier New" w:cs="Courier New"/>
          </w:rPr>
          <w:t>,</w:t>
        </w:r>
      </w:ins>
    </w:p>
    <w:p w14:paraId="096B34BD" w14:textId="77777777" w:rsidR="00CD3C08" w:rsidRPr="00FA0411" w:rsidRDefault="00CD3C08" w:rsidP="00CD3C08">
      <w:pPr>
        <w:pStyle w:val="PL"/>
        <w:rPr>
          <w:ins w:id="3613" w:author="Rapporteur" w:date="2022-01-27T15:04:00Z"/>
          <w:rFonts w:ascii="Courier New" w:hAnsi="Courier New" w:cs="Courier New"/>
        </w:rPr>
      </w:pPr>
      <w:ins w:id="3614" w:author="Rapporteur" w:date="2022-01-27T15:04:00Z">
        <w:r w:rsidRPr="00FA0411">
          <w:rPr>
            <w:rFonts w:ascii="Courier New" w:hAnsi="Courier New" w:cs="Courier New"/>
          </w:rPr>
          <w:tab/>
          <w:t>...</w:t>
        </w:r>
      </w:ins>
    </w:p>
    <w:p w14:paraId="70D2FAD8" w14:textId="77777777" w:rsidR="00CD3C08" w:rsidRPr="00FA0411" w:rsidRDefault="00CD3C08" w:rsidP="00CD3C08">
      <w:pPr>
        <w:pStyle w:val="PL"/>
        <w:rPr>
          <w:ins w:id="3615" w:author="Rapporteur" w:date="2022-01-27T15:04:00Z"/>
          <w:rFonts w:ascii="Courier New" w:hAnsi="Courier New" w:cs="Courier New"/>
        </w:rPr>
      </w:pPr>
      <w:ins w:id="3616" w:author="Rapporteur" w:date="2022-01-27T15:04:00Z">
        <w:r w:rsidRPr="00FA0411">
          <w:rPr>
            <w:rFonts w:ascii="Courier New" w:hAnsi="Courier New" w:cs="Courier New"/>
          </w:rPr>
          <w:t>}</w:t>
        </w:r>
      </w:ins>
    </w:p>
    <w:p w14:paraId="68EE158B" w14:textId="77777777" w:rsidR="00CD3C08" w:rsidRPr="00FA0411" w:rsidRDefault="00CD3C08" w:rsidP="00CD3C08">
      <w:pPr>
        <w:pStyle w:val="PL"/>
        <w:rPr>
          <w:ins w:id="3617" w:author="Rapporteur" w:date="2022-01-27T15:04:00Z"/>
          <w:rFonts w:ascii="Courier New" w:hAnsi="Courier New" w:cs="Courier New"/>
        </w:rPr>
      </w:pPr>
    </w:p>
    <w:p w14:paraId="10BD770D" w14:textId="77777777" w:rsidR="00CD3C08" w:rsidRPr="00FA0411" w:rsidRDefault="00CD3C08" w:rsidP="00CD3C08">
      <w:pPr>
        <w:pStyle w:val="PL"/>
        <w:rPr>
          <w:ins w:id="3618" w:author="Rapporteur" w:date="2022-01-27T15:04:00Z"/>
          <w:rFonts w:ascii="Courier New" w:hAnsi="Courier New" w:cs="Courier New"/>
          <w:noProof w:val="0"/>
          <w:snapToGrid w:val="0"/>
          <w:lang w:eastAsia="zh-CN"/>
        </w:rPr>
      </w:pPr>
      <w:ins w:id="3619" w:author="Rapporteur" w:date="2022-01-27T15:04:00Z">
        <w:r w:rsidRPr="00FA0411">
          <w:rPr>
            <w:rStyle w:val="PLChar"/>
            <w:rFonts w:ascii="Courier New" w:hAnsi="Courier New" w:cs="Courier New"/>
          </w:rPr>
          <w:t>TrafficToBe</w:t>
        </w:r>
      </w:ins>
      <w:ins w:id="3620" w:author="Rapporteur" w:date="2022-01-27T15:05:00Z">
        <w:r w:rsidRPr="00FA0411">
          <w:rPr>
            <w:rStyle w:val="PLChar"/>
            <w:rFonts w:ascii="Courier New" w:hAnsi="Courier New" w:cs="Courier New"/>
          </w:rPr>
          <w:t>Modified</w:t>
        </w:r>
      </w:ins>
      <w:ins w:id="3621" w:author="Rapporteur" w:date="2022-01-27T15:04:00Z"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 xml:space="preserve">-ExtIEs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XNAP-PROTOCOL-EXTENSION ::= {</w:t>
        </w:r>
      </w:ins>
    </w:p>
    <w:p w14:paraId="4F8CE35F" w14:textId="77777777" w:rsidR="00CD3C08" w:rsidRPr="00FA0411" w:rsidRDefault="00CD3C08" w:rsidP="00CD3C08">
      <w:pPr>
        <w:pStyle w:val="PL"/>
        <w:rPr>
          <w:ins w:id="3622" w:author="Rapporteur" w:date="2022-01-27T15:04:00Z"/>
          <w:rFonts w:ascii="Courier New" w:hAnsi="Courier New" w:cs="Courier New"/>
          <w:noProof w:val="0"/>
          <w:snapToGrid w:val="0"/>
          <w:lang w:eastAsia="zh-CN"/>
        </w:rPr>
      </w:pPr>
      <w:ins w:id="3623" w:author="Rapporteur" w:date="2022-01-27T15:04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6AFB8F72" w14:textId="77777777" w:rsidR="00CD3C08" w:rsidRPr="00FA0411" w:rsidRDefault="00CD3C08" w:rsidP="00CD3C08">
      <w:pPr>
        <w:pStyle w:val="PL"/>
        <w:rPr>
          <w:ins w:id="3624" w:author="Rapporteur" w:date="2022-01-27T15:04:00Z"/>
          <w:rFonts w:ascii="Courier New" w:hAnsi="Courier New" w:cs="Courier New"/>
          <w:noProof w:val="0"/>
          <w:snapToGrid w:val="0"/>
          <w:lang w:eastAsia="zh-CN"/>
        </w:rPr>
      </w:pPr>
      <w:ins w:id="3625" w:author="Rapporteur" w:date="2022-01-27T15:04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4FBB03BF" w14:textId="77777777" w:rsidR="00CD3C08" w:rsidRPr="00FA0411" w:rsidRDefault="00CD3C08" w:rsidP="00CD3C08">
      <w:pPr>
        <w:pStyle w:val="PL"/>
        <w:rPr>
          <w:ins w:id="3626" w:author="Rapporteur" w:date="2022-01-27T14:49:00Z"/>
          <w:rFonts w:ascii="Courier New" w:hAnsi="Courier New" w:cs="Courier New"/>
          <w:snapToGrid w:val="0"/>
        </w:rPr>
      </w:pPr>
    </w:p>
    <w:p w14:paraId="548B8FA0" w14:textId="77777777" w:rsidR="00CD3C08" w:rsidRPr="00FA0411" w:rsidRDefault="00CD3C08" w:rsidP="00CD3C08">
      <w:pPr>
        <w:pStyle w:val="PL"/>
        <w:rPr>
          <w:ins w:id="3627" w:author="Rapporteur" w:date="2022-01-27T15:06:00Z"/>
          <w:rFonts w:ascii="Courier New" w:hAnsi="Courier New" w:cs="Courier New"/>
          <w:snapToGrid w:val="0"/>
        </w:rPr>
      </w:pPr>
      <w:ins w:id="3628" w:author="Rapporteur" w:date="2022-01-27T15:06:00Z">
        <w:r w:rsidRPr="00FA0411">
          <w:rPr>
            <w:rFonts w:ascii="Courier New" w:hAnsi="Courier New" w:cs="Courier New"/>
            <w:snapToGrid w:val="0"/>
          </w:rPr>
          <w:t>-- **************************************************************</w:t>
        </w:r>
      </w:ins>
    </w:p>
    <w:p w14:paraId="0911D3C8" w14:textId="77777777" w:rsidR="00CD3C08" w:rsidRPr="00FA0411" w:rsidRDefault="00CD3C08" w:rsidP="00CD3C08">
      <w:pPr>
        <w:pStyle w:val="PL"/>
        <w:rPr>
          <w:ins w:id="3629" w:author="Rapporteur" w:date="2022-01-27T15:06:00Z"/>
          <w:rFonts w:ascii="Courier New" w:hAnsi="Courier New" w:cs="Courier New"/>
          <w:snapToGrid w:val="0"/>
        </w:rPr>
      </w:pPr>
      <w:ins w:id="3630" w:author="Rapporteur" w:date="2022-01-27T15:06:00Z">
        <w:r w:rsidRPr="00FA0411">
          <w:rPr>
            <w:rFonts w:ascii="Courier New" w:hAnsi="Courier New" w:cs="Courier New"/>
            <w:snapToGrid w:val="0"/>
          </w:rPr>
          <w:t>--</w:t>
        </w:r>
      </w:ins>
    </w:p>
    <w:p w14:paraId="0BF64D4B" w14:textId="77777777" w:rsidR="00CD3C08" w:rsidRPr="00FA0411" w:rsidRDefault="00CD3C08" w:rsidP="00CD3C08">
      <w:pPr>
        <w:pStyle w:val="PL"/>
        <w:outlineLvl w:val="3"/>
        <w:rPr>
          <w:ins w:id="3631" w:author="Rapporteur" w:date="2022-01-27T15:06:00Z"/>
          <w:rFonts w:ascii="Courier New" w:hAnsi="Courier New" w:cs="Courier New"/>
          <w:snapToGrid w:val="0"/>
        </w:rPr>
      </w:pPr>
      <w:ins w:id="3632" w:author="Rapporteur" w:date="2022-01-27T15:06:00Z">
        <w:r w:rsidRPr="00FA0411">
          <w:rPr>
            <w:rFonts w:ascii="Courier New" w:hAnsi="Courier New" w:cs="Courier New"/>
            <w:snapToGrid w:val="0"/>
          </w:rPr>
          <w:t>-- IAB TRANSPORT MIGRATION MANAGEMENT RESPONSE</w:t>
        </w:r>
      </w:ins>
    </w:p>
    <w:p w14:paraId="02FFDB1D" w14:textId="77777777" w:rsidR="00CD3C08" w:rsidRPr="00FA0411" w:rsidRDefault="00CD3C08" w:rsidP="00CD3C08">
      <w:pPr>
        <w:pStyle w:val="PL"/>
        <w:rPr>
          <w:ins w:id="3633" w:author="Rapporteur" w:date="2022-01-27T15:06:00Z"/>
          <w:rFonts w:ascii="Courier New" w:hAnsi="Courier New" w:cs="Courier New"/>
          <w:snapToGrid w:val="0"/>
        </w:rPr>
      </w:pPr>
      <w:ins w:id="3634" w:author="Rapporteur" w:date="2022-01-27T15:06:00Z">
        <w:r w:rsidRPr="00FA0411">
          <w:rPr>
            <w:rFonts w:ascii="Courier New" w:hAnsi="Courier New" w:cs="Courier New"/>
            <w:snapToGrid w:val="0"/>
          </w:rPr>
          <w:t>--</w:t>
        </w:r>
      </w:ins>
    </w:p>
    <w:p w14:paraId="2C85A919" w14:textId="77777777" w:rsidR="00CD3C08" w:rsidRPr="00FA0411" w:rsidRDefault="00CD3C08" w:rsidP="00CD3C08">
      <w:pPr>
        <w:pStyle w:val="PL"/>
        <w:rPr>
          <w:ins w:id="3635" w:author="Rapporteur" w:date="2022-01-27T15:06:00Z"/>
          <w:rFonts w:ascii="Courier New" w:hAnsi="Courier New" w:cs="Courier New"/>
          <w:snapToGrid w:val="0"/>
        </w:rPr>
      </w:pPr>
      <w:ins w:id="3636" w:author="Rapporteur" w:date="2022-01-27T15:06:00Z">
        <w:r w:rsidRPr="00FA0411">
          <w:rPr>
            <w:rFonts w:ascii="Courier New" w:hAnsi="Courier New" w:cs="Courier New"/>
            <w:snapToGrid w:val="0"/>
          </w:rPr>
          <w:t>-- **************************************************************</w:t>
        </w:r>
      </w:ins>
    </w:p>
    <w:p w14:paraId="1EB4FB74" w14:textId="77777777" w:rsidR="00CD3C08" w:rsidRPr="00FA0411" w:rsidRDefault="00CD3C08" w:rsidP="00CD3C08">
      <w:pPr>
        <w:pStyle w:val="PL"/>
        <w:rPr>
          <w:ins w:id="3637" w:author="Rapporteur" w:date="2022-01-27T15:06:00Z"/>
          <w:rFonts w:ascii="Courier New" w:hAnsi="Courier New" w:cs="Courier New"/>
        </w:rPr>
      </w:pPr>
    </w:p>
    <w:p w14:paraId="201F53AE" w14:textId="77777777" w:rsidR="00CD3C08" w:rsidRPr="00FA0411" w:rsidRDefault="00CD3C08" w:rsidP="00CD3C08">
      <w:pPr>
        <w:pStyle w:val="PL"/>
        <w:rPr>
          <w:ins w:id="3638" w:author="Rapporteur" w:date="2022-01-27T15:06:00Z"/>
          <w:rFonts w:ascii="Courier New" w:hAnsi="Courier New" w:cs="Courier New"/>
          <w:snapToGrid w:val="0"/>
        </w:rPr>
      </w:pPr>
      <w:ins w:id="3639" w:author="Rapporteur" w:date="2022-01-27T15:06:00Z">
        <w:r w:rsidRPr="00FA0411">
          <w:rPr>
            <w:rFonts w:ascii="Courier New" w:hAnsi="Courier New" w:cs="Courier New"/>
            <w:snapToGrid w:val="0"/>
          </w:rPr>
          <w:t>IABTransportMigrationManagementResponse ::= SEQUENCE {</w:t>
        </w:r>
      </w:ins>
    </w:p>
    <w:p w14:paraId="6CD9F913" w14:textId="77777777" w:rsidR="00CD3C08" w:rsidRPr="00FA0411" w:rsidRDefault="00CD3C08" w:rsidP="00CD3C08">
      <w:pPr>
        <w:pStyle w:val="PL"/>
        <w:rPr>
          <w:ins w:id="3640" w:author="Rapporteur" w:date="2022-01-27T15:06:00Z"/>
          <w:rFonts w:ascii="Courier New" w:hAnsi="Courier New" w:cs="Courier New"/>
          <w:snapToGrid w:val="0"/>
        </w:rPr>
      </w:pPr>
      <w:ins w:id="3641" w:author="Rapporteur" w:date="2022-01-27T15:06:00Z">
        <w:r w:rsidRPr="00FA0411">
          <w:rPr>
            <w:rFonts w:ascii="Courier New" w:hAnsi="Courier New" w:cs="Courier New"/>
            <w:snapToGrid w:val="0"/>
          </w:rPr>
          <w:tab/>
          <w:t>protocolIEs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ProtocolIE-Container</w:t>
        </w:r>
        <w:r w:rsidRPr="00FA0411">
          <w:rPr>
            <w:rFonts w:ascii="Courier New" w:hAnsi="Courier New" w:cs="Courier New"/>
            <w:snapToGrid w:val="0"/>
          </w:rPr>
          <w:tab/>
          <w:t>{{ IABTransportMigrationManagementRe</w:t>
        </w:r>
      </w:ins>
      <w:ins w:id="3642" w:author="Rapporteur" w:date="2022-01-27T15:07:00Z">
        <w:r w:rsidRPr="00FA0411">
          <w:rPr>
            <w:rFonts w:ascii="Courier New" w:hAnsi="Courier New" w:cs="Courier New"/>
            <w:snapToGrid w:val="0"/>
          </w:rPr>
          <w:t>sponse</w:t>
        </w:r>
      </w:ins>
      <w:ins w:id="3643" w:author="Rapporteur" w:date="2022-01-27T15:06:00Z">
        <w:r w:rsidRPr="00FA0411">
          <w:rPr>
            <w:rFonts w:ascii="Courier New" w:hAnsi="Courier New" w:cs="Courier New"/>
            <w:snapToGrid w:val="0"/>
          </w:rPr>
          <w:t>-IEs}},</w:t>
        </w:r>
      </w:ins>
    </w:p>
    <w:p w14:paraId="013536F5" w14:textId="77777777" w:rsidR="00CD3C08" w:rsidRPr="00FA0411" w:rsidRDefault="00CD3C08" w:rsidP="00CD3C08">
      <w:pPr>
        <w:pStyle w:val="PL"/>
        <w:rPr>
          <w:ins w:id="3644" w:author="Rapporteur" w:date="2022-01-27T15:06:00Z"/>
          <w:rFonts w:ascii="Courier New" w:hAnsi="Courier New" w:cs="Courier New"/>
          <w:snapToGrid w:val="0"/>
        </w:rPr>
      </w:pPr>
      <w:ins w:id="3645" w:author="Rapporteur" w:date="2022-01-27T15:06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7189FB97" w14:textId="77777777" w:rsidR="00CD3C08" w:rsidRPr="00FA0411" w:rsidRDefault="00CD3C08" w:rsidP="00CD3C08">
      <w:pPr>
        <w:pStyle w:val="PL"/>
        <w:rPr>
          <w:ins w:id="3646" w:author="Rapporteur" w:date="2022-01-27T15:06:00Z"/>
          <w:rFonts w:ascii="Courier New" w:hAnsi="Courier New" w:cs="Courier New"/>
          <w:snapToGrid w:val="0"/>
        </w:rPr>
      </w:pPr>
      <w:ins w:id="3647" w:author="Rapporteur" w:date="2022-01-27T15:06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5585BE9A" w14:textId="77777777" w:rsidR="00CD3C08" w:rsidRPr="00FA0411" w:rsidRDefault="00CD3C08" w:rsidP="00CD3C08">
      <w:pPr>
        <w:pStyle w:val="PL"/>
        <w:rPr>
          <w:ins w:id="3648" w:author="Rapporteur" w:date="2022-01-27T15:06:00Z"/>
          <w:rFonts w:ascii="Courier New" w:hAnsi="Courier New" w:cs="Courier New"/>
          <w:snapToGrid w:val="0"/>
        </w:rPr>
      </w:pPr>
    </w:p>
    <w:p w14:paraId="06EDEACC" w14:textId="77777777" w:rsidR="00CD3C08" w:rsidRPr="00FA0411" w:rsidRDefault="00CD3C08" w:rsidP="00CD3C08">
      <w:pPr>
        <w:pStyle w:val="PL"/>
        <w:rPr>
          <w:ins w:id="3649" w:author="Rapporteur" w:date="2022-01-27T15:06:00Z"/>
          <w:rFonts w:ascii="Courier New" w:hAnsi="Courier New" w:cs="Courier New"/>
          <w:snapToGrid w:val="0"/>
        </w:rPr>
      </w:pPr>
      <w:ins w:id="3650" w:author="Rapporteur" w:date="2022-01-27T15:06:00Z">
        <w:r w:rsidRPr="00FA0411">
          <w:rPr>
            <w:rFonts w:ascii="Courier New" w:hAnsi="Courier New" w:cs="Courier New"/>
            <w:snapToGrid w:val="0"/>
          </w:rPr>
          <w:t>IABTransportMigrationManagementRe</w:t>
        </w:r>
      </w:ins>
      <w:ins w:id="3651" w:author="Rapporteur" w:date="2022-01-27T15:07:00Z">
        <w:r w:rsidRPr="00FA0411">
          <w:rPr>
            <w:rFonts w:ascii="Courier New" w:hAnsi="Courier New" w:cs="Courier New"/>
            <w:snapToGrid w:val="0"/>
          </w:rPr>
          <w:t>sponse</w:t>
        </w:r>
      </w:ins>
      <w:ins w:id="3652" w:author="Rapporteur" w:date="2022-01-27T15:06:00Z">
        <w:r w:rsidRPr="00FA0411">
          <w:rPr>
            <w:rFonts w:ascii="Courier New" w:hAnsi="Courier New" w:cs="Courier New"/>
            <w:snapToGrid w:val="0"/>
          </w:rPr>
          <w:t>-IEs XNAP-PROTOCOL-IES ::= {</w:t>
        </w:r>
      </w:ins>
    </w:p>
    <w:p w14:paraId="70554735" w14:textId="77777777" w:rsidR="00CD3C08" w:rsidRPr="00FA0411" w:rsidRDefault="00CD3C08" w:rsidP="00CD3C08">
      <w:pPr>
        <w:pStyle w:val="PL"/>
        <w:rPr>
          <w:ins w:id="3653" w:author="Rapporteur" w:date="2022-01-27T15:06:00Z"/>
          <w:rFonts w:ascii="Courier New" w:hAnsi="Courier New" w:cs="Courier New"/>
          <w:snapToGrid w:val="0"/>
        </w:rPr>
      </w:pPr>
      <w:ins w:id="3654" w:author="Rapporteur" w:date="2022-01-27T15:06:00Z">
        <w:r w:rsidRPr="00FA0411">
          <w:rPr>
            <w:rFonts w:ascii="Courier New" w:hAnsi="Courier New" w:cs="Courier New"/>
            <w:snapToGrid w:val="0"/>
          </w:rPr>
          <w:tab/>
          <w:t>{ ID id-IABBoundaryNodeID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CRITICALITY reject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TYPE </w:t>
        </w:r>
      </w:ins>
      <w:ins w:id="3655" w:author="Rapporteur" w:date="2022-01-27T15:37:00Z">
        <w:r w:rsidRPr="00FA0411">
          <w:rPr>
            <w:rFonts w:ascii="Courier New" w:eastAsia="Batang" w:hAnsi="Courier New" w:cs="Courier New"/>
          </w:rPr>
          <w:t>IABBoundaryNodeID</w:t>
        </w:r>
      </w:ins>
      <w:ins w:id="3656" w:author="Rapporteur" w:date="2022-01-27T15:06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PRESENCE mandatory}|</w:t>
        </w:r>
      </w:ins>
    </w:p>
    <w:p w14:paraId="1299B7D0" w14:textId="77777777" w:rsidR="00CD3C08" w:rsidRPr="00FA0411" w:rsidRDefault="00CD3C08" w:rsidP="00CD3C08">
      <w:pPr>
        <w:pStyle w:val="PL"/>
        <w:rPr>
          <w:ins w:id="3657" w:author="Rapporteur" w:date="2022-01-27T15:06:00Z"/>
          <w:rStyle w:val="PLChar"/>
          <w:rFonts w:ascii="Courier New" w:hAnsi="Courier New" w:cs="Courier New"/>
        </w:rPr>
      </w:pPr>
      <w:ins w:id="3658" w:author="Rapporteur" w:date="2022-01-27T15:06:00Z">
        <w:r w:rsidRPr="00FA0411">
          <w:rPr>
            <w:rFonts w:ascii="Courier New" w:hAnsi="Courier New" w:cs="Courier New"/>
            <w:snapToGrid w:val="0"/>
          </w:rPr>
          <w:tab/>
          <w:t>{ ID id-</w:t>
        </w:r>
        <w:r w:rsidRPr="00FA0411">
          <w:rPr>
            <w:rFonts w:ascii="Courier New" w:hAnsi="Courier New" w:cs="Courier New"/>
          </w:rPr>
          <w:t>TrafficAddedList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3659" w:author="Rapporteur" w:date="2022-01-27T15:09:00Z">
        <w:r w:rsidRPr="00FA0411">
          <w:rPr>
            <w:rFonts w:ascii="Courier New" w:hAnsi="Courier New" w:cs="Courier New"/>
          </w:rPr>
          <w:tab/>
        </w:r>
      </w:ins>
      <w:ins w:id="3660" w:author="Rapporteur" w:date="2022-01-27T15:06:00Z">
        <w:r w:rsidRPr="00FA0411">
          <w:rPr>
            <w:rFonts w:ascii="Courier New" w:hAnsi="Courier New" w:cs="Courier New"/>
          </w:rPr>
          <w:t>CRITICALITY reject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 xml:space="preserve">TYPE </w:t>
        </w:r>
        <w:r w:rsidRPr="00FA0411">
          <w:rPr>
            <w:rStyle w:val="PLChar"/>
            <w:rFonts w:ascii="Courier New" w:hAnsi="Courier New" w:cs="Courier New"/>
          </w:rPr>
          <w:t>TrafficAddedList</w:t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</w:ins>
      <w:ins w:id="3661" w:author="Rapporteur" w:date="2022-01-27T15:09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</w:ins>
      <w:ins w:id="3662" w:author="Rapporteur" w:date="2022-01-27T15:06:00Z">
        <w:r w:rsidRPr="00FA0411">
          <w:rPr>
            <w:rStyle w:val="PLChar"/>
            <w:rFonts w:ascii="Courier New" w:hAnsi="Courier New" w:cs="Courier New"/>
          </w:rPr>
          <w:t>PRESENCE optional</w:t>
        </w:r>
        <w:r w:rsidRPr="00FA0411">
          <w:rPr>
            <w:rStyle w:val="PLChar"/>
            <w:rFonts w:ascii="Courier New" w:hAnsi="Courier New" w:cs="Courier New"/>
          </w:rPr>
          <w:tab/>
          <w:t xml:space="preserve"> }|</w:t>
        </w:r>
      </w:ins>
    </w:p>
    <w:p w14:paraId="2E2D6E45" w14:textId="77777777" w:rsidR="00CD3C08" w:rsidRPr="00FA0411" w:rsidRDefault="00CD3C08" w:rsidP="00CD3C08">
      <w:pPr>
        <w:pStyle w:val="PL"/>
        <w:rPr>
          <w:ins w:id="3663" w:author="Rapporteur" w:date="2022-01-27T15:08:00Z"/>
          <w:rStyle w:val="PLChar"/>
          <w:rFonts w:ascii="Courier New" w:hAnsi="Courier New" w:cs="Courier New"/>
        </w:rPr>
      </w:pPr>
      <w:ins w:id="3664" w:author="Rapporteur" w:date="2022-01-27T15:06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{ ID id-</w:t>
        </w:r>
        <w:r w:rsidRPr="00FA0411">
          <w:rPr>
            <w:rFonts w:ascii="Courier New" w:hAnsi="Courier New" w:cs="Courier New"/>
          </w:rPr>
          <w:t>TrafficModifiedList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3665" w:author="Rapporteur" w:date="2022-01-27T15:09:00Z">
        <w:r w:rsidRPr="00FA0411">
          <w:rPr>
            <w:rFonts w:ascii="Courier New" w:hAnsi="Courier New" w:cs="Courier New"/>
          </w:rPr>
          <w:tab/>
        </w:r>
      </w:ins>
      <w:ins w:id="3666" w:author="Rapporteur" w:date="2022-01-27T15:06:00Z">
        <w:r w:rsidRPr="00FA0411">
          <w:rPr>
            <w:rFonts w:ascii="Courier New" w:hAnsi="Courier New" w:cs="Courier New"/>
          </w:rPr>
          <w:t>CRITICALITY reject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 xml:space="preserve">TYPE </w:t>
        </w:r>
        <w:r w:rsidRPr="00FA0411">
          <w:rPr>
            <w:rStyle w:val="PLChar"/>
            <w:rFonts w:ascii="Courier New" w:hAnsi="Courier New" w:cs="Courier New"/>
          </w:rPr>
          <w:t>TrafficModifiedList</w:t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</w:ins>
      <w:ins w:id="3667" w:author="Rapporteur" w:date="2022-01-27T15:09:00Z">
        <w:r w:rsidRPr="00FA0411">
          <w:rPr>
            <w:rStyle w:val="PLChar"/>
            <w:rFonts w:ascii="Courier New" w:hAnsi="Courier New" w:cs="Courier New"/>
          </w:rPr>
          <w:tab/>
        </w:r>
      </w:ins>
      <w:ins w:id="3668" w:author="Rapporteur" w:date="2022-01-27T15:06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  <w:t>PRESENCE optional</w:t>
        </w:r>
        <w:r w:rsidRPr="00FA0411">
          <w:rPr>
            <w:rStyle w:val="PLChar"/>
            <w:rFonts w:ascii="Courier New" w:hAnsi="Courier New" w:cs="Courier New"/>
          </w:rPr>
          <w:tab/>
          <w:t xml:space="preserve"> }|</w:t>
        </w:r>
      </w:ins>
    </w:p>
    <w:p w14:paraId="1FEC2064" w14:textId="77777777" w:rsidR="00CD3C08" w:rsidRPr="00FA0411" w:rsidRDefault="00CD3C08" w:rsidP="00CD3C08">
      <w:pPr>
        <w:pStyle w:val="PL"/>
        <w:rPr>
          <w:ins w:id="3669" w:author="Rapporteur" w:date="2022-01-27T15:08:00Z"/>
          <w:rStyle w:val="PLChar"/>
          <w:rFonts w:ascii="Courier New" w:hAnsi="Courier New" w:cs="Courier New"/>
        </w:rPr>
      </w:pPr>
      <w:ins w:id="3670" w:author="Rapporteur" w:date="2022-01-27T15:08:00Z">
        <w:r w:rsidRPr="00FA0411">
          <w:rPr>
            <w:rFonts w:ascii="Courier New" w:hAnsi="Courier New" w:cs="Courier New"/>
            <w:snapToGrid w:val="0"/>
          </w:rPr>
          <w:tab/>
          <w:t>{ ID id-</w:t>
        </w:r>
        <w:r w:rsidRPr="00FA0411">
          <w:rPr>
            <w:rFonts w:ascii="Courier New" w:hAnsi="Courier New" w:cs="Courier New"/>
          </w:rPr>
          <w:t>TrafficNotAddedList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3671" w:author="Rapporteur" w:date="2022-01-27T15:09:00Z">
        <w:r w:rsidRPr="00FA0411">
          <w:rPr>
            <w:rFonts w:ascii="Courier New" w:hAnsi="Courier New" w:cs="Courier New"/>
          </w:rPr>
          <w:tab/>
        </w:r>
      </w:ins>
      <w:ins w:id="3672" w:author="Rapporteur" w:date="2022-01-27T15:08:00Z">
        <w:r w:rsidRPr="00FA0411">
          <w:rPr>
            <w:rFonts w:ascii="Courier New" w:hAnsi="Courier New" w:cs="Courier New"/>
          </w:rPr>
          <w:t>CRITICALITY reject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 xml:space="preserve">TYPE </w:t>
        </w:r>
        <w:r w:rsidRPr="00FA0411">
          <w:rPr>
            <w:rStyle w:val="PLChar"/>
            <w:rFonts w:ascii="Courier New" w:hAnsi="Courier New" w:cs="Courier New"/>
          </w:rPr>
          <w:t>TrafficNotAddedList</w:t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</w:ins>
      <w:ins w:id="3673" w:author="Rapporteur" w:date="2022-01-27T15:09:00Z">
        <w:r w:rsidRPr="00FA0411">
          <w:rPr>
            <w:rStyle w:val="PLChar"/>
            <w:rFonts w:ascii="Courier New" w:hAnsi="Courier New" w:cs="Courier New"/>
          </w:rPr>
          <w:tab/>
        </w:r>
      </w:ins>
      <w:ins w:id="3674" w:author="Rapporteur" w:date="2022-01-27T15:08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  <w:t>PRESENCE optional</w:t>
        </w:r>
        <w:r w:rsidRPr="00FA0411">
          <w:rPr>
            <w:rStyle w:val="PLChar"/>
            <w:rFonts w:ascii="Courier New" w:hAnsi="Courier New" w:cs="Courier New"/>
          </w:rPr>
          <w:tab/>
          <w:t xml:space="preserve"> }|</w:t>
        </w:r>
      </w:ins>
    </w:p>
    <w:p w14:paraId="40A34F34" w14:textId="77777777" w:rsidR="00CD3C08" w:rsidRPr="00FA0411" w:rsidRDefault="00CD3C08" w:rsidP="00CD3C08">
      <w:pPr>
        <w:pStyle w:val="PL"/>
        <w:rPr>
          <w:ins w:id="3675" w:author="Rapporteur" w:date="2022-01-27T15:06:00Z"/>
          <w:rStyle w:val="PLChar"/>
          <w:rFonts w:ascii="Courier New" w:hAnsi="Courier New" w:cs="Courier New"/>
        </w:rPr>
      </w:pPr>
      <w:ins w:id="3676" w:author="Rapporteur" w:date="2022-01-27T15:08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{ ID id-</w:t>
        </w:r>
        <w:r w:rsidRPr="00FA0411">
          <w:rPr>
            <w:rFonts w:ascii="Courier New" w:hAnsi="Courier New" w:cs="Courier New"/>
          </w:rPr>
          <w:t>TrafficNotModifiedList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CRITICALITY reject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 xml:space="preserve">TYPE </w:t>
        </w:r>
        <w:r w:rsidRPr="00FA0411">
          <w:rPr>
            <w:rStyle w:val="PLChar"/>
            <w:rFonts w:ascii="Courier New" w:hAnsi="Courier New" w:cs="Courier New"/>
          </w:rPr>
          <w:t>TrafficNotModifiedList</w:t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  <w:t>PRESENCE optional</w:t>
        </w:r>
        <w:r w:rsidRPr="00FA0411">
          <w:rPr>
            <w:rStyle w:val="PLChar"/>
            <w:rFonts w:ascii="Courier New" w:hAnsi="Courier New" w:cs="Courier New"/>
          </w:rPr>
          <w:tab/>
          <w:t xml:space="preserve"> }|</w:t>
        </w:r>
      </w:ins>
    </w:p>
    <w:p w14:paraId="5422648B" w14:textId="77777777" w:rsidR="00CD3C08" w:rsidRPr="00FA0411" w:rsidRDefault="00CD3C08" w:rsidP="00CD3C08">
      <w:pPr>
        <w:pStyle w:val="PL"/>
        <w:rPr>
          <w:ins w:id="3677" w:author="QCOM1" w:date="2022-02-07T16:22:00Z"/>
          <w:rStyle w:val="PLChar"/>
          <w:rFonts w:ascii="Courier New" w:hAnsi="Courier New" w:cs="Courier New"/>
        </w:rPr>
      </w:pPr>
      <w:ins w:id="3678" w:author="Rapporteur" w:date="2022-01-27T15:06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{ ID id-</w:t>
        </w:r>
      </w:ins>
      <w:ins w:id="3679" w:author="Rapporteur" w:date="2022-01-28T17:10:00Z">
        <w:r w:rsidRPr="00FA0411">
          <w:rPr>
            <w:rFonts w:ascii="Courier New" w:hAnsi="Courier New" w:cs="Courier New"/>
          </w:rPr>
          <w:t>IAB-TNL-Address-Response</w:t>
        </w:r>
      </w:ins>
      <w:ins w:id="3680" w:author="Rapporteur" w:date="2022-01-27T15:06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CRITICALITY reject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 xml:space="preserve">TYPE </w:t>
        </w:r>
      </w:ins>
      <w:ins w:id="3681" w:author="Rapporteur" w:date="2022-01-28T17:11:00Z">
        <w:r w:rsidRPr="00FA0411">
          <w:rPr>
            <w:rFonts w:ascii="Courier New" w:hAnsi="Courier New" w:cs="Courier New"/>
          </w:rPr>
          <w:t>IAB-TNL-Address-Response</w:t>
        </w:r>
      </w:ins>
      <w:ins w:id="3682" w:author="Rapporteur" w:date="2022-01-27T15:06:00Z"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</w:r>
        <w:r w:rsidRPr="00FA0411">
          <w:rPr>
            <w:rStyle w:val="PLChar"/>
            <w:rFonts w:ascii="Courier New" w:hAnsi="Courier New" w:cs="Courier New"/>
          </w:rPr>
          <w:tab/>
          <w:t>PRESENCE optional</w:t>
        </w:r>
        <w:r w:rsidRPr="00FA0411">
          <w:rPr>
            <w:rStyle w:val="PLChar"/>
            <w:rFonts w:ascii="Courier New" w:hAnsi="Courier New" w:cs="Courier New"/>
          </w:rPr>
          <w:tab/>
          <w:t xml:space="preserve"> }</w:t>
        </w:r>
      </w:ins>
      <w:ins w:id="3683" w:author="QCOM1" w:date="2022-02-09T12:14:00Z">
        <w:r w:rsidRPr="00FA0411">
          <w:rPr>
            <w:rStyle w:val="PLChar"/>
            <w:rFonts w:ascii="Courier New" w:hAnsi="Courier New" w:cs="Courier New"/>
          </w:rPr>
          <w:t>,</w:t>
        </w:r>
      </w:ins>
    </w:p>
    <w:p w14:paraId="4677FC7E" w14:textId="77777777" w:rsidR="00CD3C08" w:rsidRPr="00FA0411" w:rsidRDefault="00CD3C08" w:rsidP="00CD3C08">
      <w:pPr>
        <w:pStyle w:val="PL"/>
        <w:rPr>
          <w:ins w:id="3684" w:author="QCOM1" w:date="2022-02-07T16:22:00Z"/>
          <w:rFonts w:ascii="Courier New" w:hAnsi="Courier New" w:cs="Courier New"/>
          <w:snapToGrid w:val="0"/>
        </w:rPr>
      </w:pPr>
    </w:p>
    <w:p w14:paraId="041E3901" w14:textId="77777777" w:rsidR="00CD3C08" w:rsidRPr="00FA0411" w:rsidDel="00237D55" w:rsidRDefault="00CD3C08" w:rsidP="00CD3C08">
      <w:pPr>
        <w:pStyle w:val="PL"/>
        <w:rPr>
          <w:ins w:id="3685" w:author="Rapporteur" w:date="2022-01-27T15:06:00Z"/>
          <w:del w:id="3686" w:author="QCOM1" w:date="2022-02-09T12:14:00Z"/>
          <w:rFonts w:ascii="Courier New" w:hAnsi="Courier New" w:cs="Courier New"/>
          <w:snapToGrid w:val="0"/>
        </w:rPr>
      </w:pPr>
      <w:ins w:id="3687" w:author="Rapporteur" w:date="2022-01-27T15:06:00Z">
        <w:del w:id="3688" w:author="QCOM1" w:date="2022-02-09T12:14:00Z">
          <w:r w:rsidRPr="00FA0411" w:rsidDel="00237D55">
            <w:rPr>
              <w:rFonts w:ascii="Courier New" w:hAnsi="Courier New" w:cs="Courier New"/>
              <w:snapToGrid w:val="0"/>
            </w:rPr>
            <w:delText>,</w:delText>
          </w:r>
        </w:del>
      </w:ins>
    </w:p>
    <w:p w14:paraId="167D9CEE" w14:textId="77777777" w:rsidR="00CD3C08" w:rsidRPr="00FA0411" w:rsidRDefault="00CD3C08" w:rsidP="00CD3C08">
      <w:pPr>
        <w:pStyle w:val="PL"/>
        <w:rPr>
          <w:ins w:id="3689" w:author="Rapporteur" w:date="2022-01-27T15:06:00Z"/>
          <w:rFonts w:ascii="Courier New" w:hAnsi="Courier New" w:cs="Courier New"/>
          <w:snapToGrid w:val="0"/>
        </w:rPr>
      </w:pPr>
      <w:ins w:id="3690" w:author="Rapporteur" w:date="2022-01-27T15:06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6BFA0776" w14:textId="77777777" w:rsidR="00CD3C08" w:rsidRPr="00FA0411" w:rsidRDefault="00CD3C08" w:rsidP="00CD3C08">
      <w:pPr>
        <w:pStyle w:val="PL"/>
        <w:rPr>
          <w:ins w:id="3691" w:author="Rapporteur" w:date="2022-01-27T15:06:00Z"/>
          <w:rFonts w:ascii="Courier New" w:hAnsi="Courier New" w:cs="Courier New"/>
          <w:snapToGrid w:val="0"/>
        </w:rPr>
      </w:pPr>
      <w:ins w:id="3692" w:author="Rapporteur" w:date="2022-01-27T15:06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71FD3220" w14:textId="77777777" w:rsidR="00CD3C08" w:rsidRPr="00FA0411" w:rsidRDefault="00CD3C08" w:rsidP="00CD3C08">
      <w:pPr>
        <w:pStyle w:val="PL"/>
        <w:rPr>
          <w:ins w:id="3693" w:author="Rapporteur" w:date="2022-01-27T15:06:00Z"/>
          <w:rFonts w:ascii="Courier New" w:hAnsi="Courier New" w:cs="Courier New"/>
          <w:snapToGrid w:val="0"/>
        </w:rPr>
      </w:pPr>
    </w:p>
    <w:p w14:paraId="1978E3FF" w14:textId="77777777" w:rsidR="00CD3C08" w:rsidRPr="00FA0411" w:rsidRDefault="00CD3C08" w:rsidP="00CD3C08">
      <w:pPr>
        <w:pStyle w:val="PL"/>
        <w:rPr>
          <w:ins w:id="3694" w:author="Rapporteur" w:date="2022-01-27T15:06:00Z"/>
          <w:rFonts w:ascii="Courier New" w:hAnsi="Courier New" w:cs="Courier New"/>
          <w:snapToGrid w:val="0"/>
        </w:rPr>
      </w:pPr>
      <w:ins w:id="3695" w:author="Rapporteur" w:date="2022-01-27T15:06:00Z">
        <w:r w:rsidRPr="00FA0411">
          <w:rPr>
            <w:rStyle w:val="PLChar"/>
            <w:rFonts w:ascii="Courier New" w:hAnsi="Courier New" w:cs="Courier New"/>
          </w:rPr>
          <w:t>TrafficAddedList</w:t>
        </w:r>
        <w:r w:rsidRPr="00FA0411">
          <w:rPr>
            <w:rFonts w:ascii="Courier New" w:hAnsi="Courier New" w:cs="Courier New"/>
            <w:snapToGrid w:val="0"/>
          </w:rPr>
          <w:t xml:space="preserve"> ::= SEQUENCE (SIZE(1..maxnoofTrafficIndexEntries)) OF </w:t>
        </w:r>
        <w:r w:rsidRPr="00FA0411">
          <w:rPr>
            <w:rStyle w:val="PLChar"/>
            <w:rFonts w:ascii="Courier New" w:hAnsi="Courier New" w:cs="Courier New"/>
          </w:rPr>
          <w:t>TrafficAdded</w:t>
        </w:r>
        <w:r w:rsidRPr="00FA0411">
          <w:rPr>
            <w:rFonts w:ascii="Courier New" w:hAnsi="Courier New" w:cs="Courier New"/>
            <w:snapToGrid w:val="0"/>
          </w:rPr>
          <w:t>-Item</w:t>
        </w:r>
      </w:ins>
    </w:p>
    <w:p w14:paraId="4DCF768B" w14:textId="77777777" w:rsidR="00CD3C08" w:rsidRPr="00FA0411" w:rsidRDefault="00CD3C08" w:rsidP="00CD3C08">
      <w:pPr>
        <w:pStyle w:val="PL"/>
        <w:rPr>
          <w:ins w:id="3696" w:author="Rapporteur" w:date="2022-01-27T15:06:00Z"/>
          <w:rFonts w:ascii="Courier New" w:hAnsi="Courier New" w:cs="Courier New"/>
          <w:snapToGrid w:val="0"/>
        </w:rPr>
      </w:pPr>
    </w:p>
    <w:p w14:paraId="2B038239" w14:textId="77777777" w:rsidR="00CD3C08" w:rsidRPr="00FA0411" w:rsidRDefault="00CD3C08" w:rsidP="00CD3C08">
      <w:pPr>
        <w:pStyle w:val="PL"/>
        <w:rPr>
          <w:ins w:id="3697" w:author="Rapporteur" w:date="2022-01-27T15:06:00Z"/>
          <w:rFonts w:ascii="Courier New" w:hAnsi="Courier New" w:cs="Courier New"/>
          <w:snapToGrid w:val="0"/>
        </w:rPr>
      </w:pPr>
      <w:ins w:id="3698" w:author="Rapporteur" w:date="2022-01-27T15:06:00Z">
        <w:r w:rsidRPr="00FA0411">
          <w:rPr>
            <w:rStyle w:val="PLChar"/>
            <w:rFonts w:ascii="Courier New" w:hAnsi="Courier New" w:cs="Courier New"/>
          </w:rPr>
          <w:t>TrafficAdded</w:t>
        </w:r>
        <w:r w:rsidRPr="00FA0411">
          <w:rPr>
            <w:rFonts w:ascii="Courier New" w:hAnsi="Courier New" w:cs="Courier New"/>
            <w:snapToGrid w:val="0"/>
          </w:rPr>
          <w:t>-Item ::= SEQUENCE {</w:t>
        </w:r>
      </w:ins>
    </w:p>
    <w:p w14:paraId="40A78260" w14:textId="77777777" w:rsidR="00CD3C08" w:rsidRPr="00FA0411" w:rsidRDefault="00CD3C08" w:rsidP="00CD3C08">
      <w:pPr>
        <w:pStyle w:val="PL"/>
        <w:rPr>
          <w:ins w:id="3699" w:author="Rapporteur" w:date="2022-01-27T15:06:00Z"/>
          <w:rFonts w:ascii="Courier New" w:hAnsi="Courier New" w:cs="Courier New"/>
          <w:snapToGrid w:val="0"/>
        </w:rPr>
      </w:pPr>
      <w:ins w:id="3700" w:author="Rapporteur" w:date="2022-01-27T15:06:00Z">
        <w:r w:rsidRPr="00FA0411">
          <w:rPr>
            <w:rFonts w:ascii="Courier New" w:hAnsi="Courier New" w:cs="Courier New"/>
            <w:snapToGrid w:val="0"/>
          </w:rPr>
          <w:tab/>
          <w:t>trafficIndex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TrafficIndex,</w:t>
        </w:r>
      </w:ins>
    </w:p>
    <w:p w14:paraId="75416328" w14:textId="77777777" w:rsidR="00CD3C08" w:rsidRPr="00FA0411" w:rsidRDefault="00CD3C08" w:rsidP="00CD3C08">
      <w:pPr>
        <w:pStyle w:val="PL"/>
        <w:rPr>
          <w:ins w:id="3701" w:author="Rapporteur" w:date="2022-01-27T15:06:00Z"/>
          <w:rFonts w:ascii="Courier New" w:hAnsi="Courier New" w:cs="Courier New"/>
          <w:snapToGrid w:val="0"/>
        </w:rPr>
      </w:pPr>
      <w:ins w:id="3702" w:author="Rapporteur" w:date="2022-01-27T15:06:00Z">
        <w:r w:rsidRPr="00FA0411">
          <w:rPr>
            <w:rFonts w:ascii="Courier New" w:hAnsi="Courier New" w:cs="Courier New"/>
            <w:snapToGrid w:val="0"/>
          </w:rPr>
          <w:tab/>
        </w:r>
      </w:ins>
      <w:ins w:id="3703" w:author="Rapporteur" w:date="2022-01-27T15:10:00Z">
        <w:r w:rsidRPr="00FA0411">
          <w:rPr>
            <w:rFonts w:ascii="Courier New" w:hAnsi="Courier New" w:cs="Courier New"/>
            <w:snapToGrid w:val="0"/>
          </w:rPr>
          <w:t>non-F</w:t>
        </w:r>
      </w:ins>
      <w:ins w:id="3704" w:author="Rapporteur" w:date="2022-01-27T15:06:00Z">
        <w:r w:rsidRPr="00FA0411">
          <w:rPr>
            <w:rFonts w:ascii="Courier New" w:hAnsi="Courier New" w:cs="Courier New"/>
            <w:snapToGrid w:val="0"/>
          </w:rPr>
          <w:t>1-TerminatingTopologyBHInformation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705" w:author="Rapporteur" w:date="2022-01-27T15:10:00Z">
        <w:r w:rsidRPr="00FA0411">
          <w:rPr>
            <w:rFonts w:ascii="Courier New" w:hAnsi="Courier New" w:cs="Courier New"/>
            <w:snapToGrid w:val="0"/>
          </w:rPr>
          <w:t>Non-</w:t>
        </w:r>
      </w:ins>
      <w:ins w:id="3706" w:author="Rapporteur" w:date="2022-01-27T15:06:00Z">
        <w:r w:rsidRPr="00FA0411">
          <w:rPr>
            <w:rFonts w:ascii="Courier New" w:hAnsi="Courier New" w:cs="Courier New"/>
            <w:snapToGrid w:val="0"/>
          </w:rPr>
          <w:t>F1-TerminatingTopologyBHInformation,</w:t>
        </w:r>
      </w:ins>
    </w:p>
    <w:p w14:paraId="6885DDE7" w14:textId="77777777" w:rsidR="00CD3C08" w:rsidRPr="00FA0411" w:rsidRDefault="00CD3C08" w:rsidP="00CD3C08">
      <w:pPr>
        <w:pStyle w:val="PL"/>
        <w:rPr>
          <w:ins w:id="3707" w:author="Rapporteur" w:date="2022-01-27T15:06:00Z"/>
          <w:rFonts w:ascii="Courier New" w:hAnsi="Courier New" w:cs="Courier New"/>
        </w:rPr>
      </w:pPr>
      <w:ins w:id="3708" w:author="Rapporteur" w:date="2022-01-27T15:06:00Z">
        <w:r w:rsidRPr="00FA0411">
          <w:rPr>
            <w:rFonts w:ascii="Courier New" w:hAnsi="Courier New" w:cs="Courier New"/>
          </w:rPr>
          <w:tab/>
          <w:t>iE-Extension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ProtocolExtensionContainer { {</w:t>
        </w:r>
        <w:r w:rsidRPr="00FA0411">
          <w:rPr>
            <w:rStyle w:val="PLChar"/>
            <w:rFonts w:ascii="Courier New" w:hAnsi="Courier New" w:cs="Courier New"/>
          </w:rPr>
          <w:t>TrafficAdded</w:t>
        </w:r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>-ExtIEs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 }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OPTIONAL</w:t>
        </w:r>
        <w:r w:rsidRPr="00FA0411">
          <w:rPr>
            <w:rFonts w:ascii="Courier New" w:hAnsi="Courier New" w:cs="Courier New"/>
          </w:rPr>
          <w:t>,</w:t>
        </w:r>
      </w:ins>
    </w:p>
    <w:p w14:paraId="729EE82B" w14:textId="77777777" w:rsidR="00CD3C08" w:rsidRPr="00FA0411" w:rsidRDefault="00CD3C08" w:rsidP="00CD3C08">
      <w:pPr>
        <w:pStyle w:val="PL"/>
        <w:rPr>
          <w:ins w:id="3709" w:author="Rapporteur" w:date="2022-01-27T15:06:00Z"/>
          <w:rFonts w:ascii="Courier New" w:hAnsi="Courier New" w:cs="Courier New"/>
        </w:rPr>
      </w:pPr>
      <w:ins w:id="3710" w:author="Rapporteur" w:date="2022-01-27T15:06:00Z">
        <w:r w:rsidRPr="00FA0411">
          <w:rPr>
            <w:rFonts w:ascii="Courier New" w:hAnsi="Courier New" w:cs="Courier New"/>
          </w:rPr>
          <w:tab/>
          <w:t>...</w:t>
        </w:r>
      </w:ins>
    </w:p>
    <w:p w14:paraId="553DA01F" w14:textId="77777777" w:rsidR="00CD3C08" w:rsidRPr="00FA0411" w:rsidRDefault="00CD3C08" w:rsidP="00CD3C08">
      <w:pPr>
        <w:pStyle w:val="PL"/>
        <w:rPr>
          <w:ins w:id="3711" w:author="Rapporteur" w:date="2022-01-27T15:06:00Z"/>
          <w:rFonts w:ascii="Courier New" w:hAnsi="Courier New" w:cs="Courier New"/>
        </w:rPr>
      </w:pPr>
      <w:ins w:id="3712" w:author="Rapporteur" w:date="2022-01-27T15:06:00Z">
        <w:r w:rsidRPr="00FA0411">
          <w:rPr>
            <w:rFonts w:ascii="Courier New" w:hAnsi="Courier New" w:cs="Courier New"/>
          </w:rPr>
          <w:t>}</w:t>
        </w:r>
      </w:ins>
    </w:p>
    <w:p w14:paraId="3834B1AF" w14:textId="77777777" w:rsidR="00CD3C08" w:rsidRPr="00FA0411" w:rsidRDefault="00CD3C08" w:rsidP="00CD3C08">
      <w:pPr>
        <w:pStyle w:val="PL"/>
        <w:rPr>
          <w:ins w:id="3713" w:author="Rapporteur" w:date="2022-01-27T15:06:00Z"/>
          <w:rFonts w:ascii="Courier New" w:hAnsi="Courier New" w:cs="Courier New"/>
        </w:rPr>
      </w:pPr>
    </w:p>
    <w:p w14:paraId="58915A0B" w14:textId="77777777" w:rsidR="00CD3C08" w:rsidRPr="00FA0411" w:rsidRDefault="00CD3C08" w:rsidP="00CD3C08">
      <w:pPr>
        <w:pStyle w:val="PL"/>
        <w:rPr>
          <w:ins w:id="3714" w:author="Rapporteur" w:date="2022-01-27T15:06:00Z"/>
          <w:rFonts w:ascii="Courier New" w:hAnsi="Courier New" w:cs="Courier New"/>
          <w:noProof w:val="0"/>
          <w:snapToGrid w:val="0"/>
          <w:lang w:eastAsia="zh-CN"/>
        </w:rPr>
      </w:pPr>
      <w:ins w:id="3715" w:author="Rapporteur" w:date="2022-01-27T15:06:00Z">
        <w:r w:rsidRPr="00FA0411">
          <w:rPr>
            <w:rStyle w:val="PLChar"/>
            <w:rFonts w:ascii="Courier New" w:hAnsi="Courier New" w:cs="Courier New"/>
          </w:rPr>
          <w:t>TrafficAdded</w:t>
        </w:r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 xml:space="preserve">-ExtIEs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XNAP-PROTOCOL-EXTENSION ::= {</w:t>
        </w:r>
      </w:ins>
    </w:p>
    <w:p w14:paraId="5B383F2C" w14:textId="77777777" w:rsidR="00CD3C08" w:rsidRPr="00FA0411" w:rsidRDefault="00CD3C08" w:rsidP="00CD3C08">
      <w:pPr>
        <w:pStyle w:val="PL"/>
        <w:rPr>
          <w:ins w:id="3716" w:author="Rapporteur" w:date="2022-01-27T15:06:00Z"/>
          <w:rFonts w:ascii="Courier New" w:hAnsi="Courier New" w:cs="Courier New"/>
          <w:noProof w:val="0"/>
          <w:snapToGrid w:val="0"/>
          <w:lang w:eastAsia="zh-CN"/>
        </w:rPr>
      </w:pPr>
      <w:ins w:id="3717" w:author="Rapporteur" w:date="2022-01-27T15:06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17DC5966" w14:textId="77777777" w:rsidR="00CD3C08" w:rsidRPr="00FA0411" w:rsidRDefault="00CD3C08" w:rsidP="00CD3C08">
      <w:pPr>
        <w:pStyle w:val="PL"/>
        <w:rPr>
          <w:ins w:id="3718" w:author="Rapporteur" w:date="2022-01-27T15:06:00Z"/>
          <w:rFonts w:ascii="Courier New" w:hAnsi="Courier New" w:cs="Courier New"/>
          <w:noProof w:val="0"/>
          <w:snapToGrid w:val="0"/>
          <w:lang w:eastAsia="zh-CN"/>
        </w:rPr>
      </w:pPr>
      <w:ins w:id="3719" w:author="Rapporteur" w:date="2022-01-27T15:06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7B5E4C6F" w14:textId="77777777" w:rsidR="00CD3C08" w:rsidRPr="00FA0411" w:rsidRDefault="00CD3C08" w:rsidP="00CD3C08">
      <w:pPr>
        <w:pStyle w:val="PL"/>
        <w:rPr>
          <w:ins w:id="3720" w:author="Rapporteur" w:date="2022-01-27T15:06:00Z"/>
          <w:rFonts w:ascii="Courier New" w:hAnsi="Courier New" w:cs="Courier New"/>
          <w:noProof w:val="0"/>
          <w:snapToGrid w:val="0"/>
          <w:lang w:eastAsia="zh-CN"/>
        </w:rPr>
      </w:pPr>
    </w:p>
    <w:p w14:paraId="6BA728DF" w14:textId="77777777" w:rsidR="00CD3C08" w:rsidRPr="00FA0411" w:rsidRDefault="00CD3C08" w:rsidP="00CD3C08">
      <w:pPr>
        <w:pStyle w:val="PL"/>
        <w:rPr>
          <w:ins w:id="3721" w:author="Rapporteur" w:date="2022-01-27T15:06:00Z"/>
          <w:rFonts w:ascii="Courier New" w:hAnsi="Courier New" w:cs="Courier New"/>
          <w:snapToGrid w:val="0"/>
        </w:rPr>
      </w:pPr>
      <w:ins w:id="3722" w:author="Rapporteur" w:date="2022-01-27T15:06:00Z">
        <w:r w:rsidRPr="00FA0411">
          <w:rPr>
            <w:rStyle w:val="PLChar"/>
            <w:rFonts w:ascii="Courier New" w:hAnsi="Courier New" w:cs="Courier New"/>
          </w:rPr>
          <w:t>TrafficModifiedList</w:t>
        </w:r>
        <w:r w:rsidRPr="00FA0411">
          <w:rPr>
            <w:rFonts w:ascii="Courier New" w:hAnsi="Courier New" w:cs="Courier New"/>
            <w:snapToGrid w:val="0"/>
          </w:rPr>
          <w:t xml:space="preserve"> ::= SEQUENCE (SIZE(1..maxnoofTrafficIndexEntries)) OF </w:t>
        </w:r>
        <w:r w:rsidRPr="00FA0411">
          <w:rPr>
            <w:rStyle w:val="PLChar"/>
            <w:rFonts w:ascii="Courier New" w:hAnsi="Courier New" w:cs="Courier New"/>
          </w:rPr>
          <w:t>TrafficModified</w:t>
        </w:r>
        <w:r w:rsidRPr="00FA0411">
          <w:rPr>
            <w:rFonts w:ascii="Courier New" w:hAnsi="Courier New" w:cs="Courier New"/>
            <w:snapToGrid w:val="0"/>
          </w:rPr>
          <w:t>-Item</w:t>
        </w:r>
      </w:ins>
    </w:p>
    <w:p w14:paraId="06D7D83E" w14:textId="77777777" w:rsidR="00CD3C08" w:rsidRPr="00FA0411" w:rsidRDefault="00CD3C08" w:rsidP="00CD3C08">
      <w:pPr>
        <w:pStyle w:val="PL"/>
        <w:rPr>
          <w:ins w:id="3723" w:author="Rapporteur" w:date="2022-01-27T15:06:00Z"/>
          <w:rFonts w:ascii="Courier New" w:hAnsi="Courier New" w:cs="Courier New"/>
          <w:snapToGrid w:val="0"/>
        </w:rPr>
      </w:pPr>
    </w:p>
    <w:p w14:paraId="218F8549" w14:textId="77777777" w:rsidR="00CD3C08" w:rsidRPr="00FA0411" w:rsidRDefault="00CD3C08" w:rsidP="00CD3C08">
      <w:pPr>
        <w:pStyle w:val="PL"/>
        <w:rPr>
          <w:ins w:id="3724" w:author="Rapporteur" w:date="2022-01-27T15:06:00Z"/>
          <w:rFonts w:ascii="Courier New" w:hAnsi="Courier New" w:cs="Courier New"/>
          <w:snapToGrid w:val="0"/>
        </w:rPr>
      </w:pPr>
      <w:ins w:id="3725" w:author="Rapporteur" w:date="2022-01-27T15:06:00Z">
        <w:r w:rsidRPr="00FA0411">
          <w:rPr>
            <w:rStyle w:val="PLChar"/>
            <w:rFonts w:ascii="Courier New" w:hAnsi="Courier New" w:cs="Courier New"/>
          </w:rPr>
          <w:t>TrafficModified</w:t>
        </w:r>
        <w:r w:rsidRPr="00FA0411">
          <w:rPr>
            <w:rFonts w:ascii="Courier New" w:hAnsi="Courier New" w:cs="Courier New"/>
            <w:snapToGrid w:val="0"/>
          </w:rPr>
          <w:t>-Item ::= SEQUENCE {</w:t>
        </w:r>
      </w:ins>
    </w:p>
    <w:p w14:paraId="19F9154B" w14:textId="77777777" w:rsidR="00CD3C08" w:rsidRPr="00FA0411" w:rsidRDefault="00CD3C08" w:rsidP="00CD3C08">
      <w:pPr>
        <w:pStyle w:val="PL"/>
        <w:rPr>
          <w:ins w:id="3726" w:author="Rapporteur" w:date="2022-01-27T15:06:00Z"/>
          <w:rFonts w:ascii="Courier New" w:hAnsi="Courier New" w:cs="Courier New"/>
          <w:snapToGrid w:val="0"/>
        </w:rPr>
      </w:pPr>
      <w:ins w:id="3727" w:author="Rapporteur" w:date="2022-01-27T15:06:00Z">
        <w:r w:rsidRPr="00FA0411">
          <w:rPr>
            <w:rFonts w:ascii="Courier New" w:hAnsi="Courier New" w:cs="Courier New"/>
            <w:snapToGrid w:val="0"/>
          </w:rPr>
          <w:tab/>
          <w:t>trafficIndex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TrafficIndex,</w:t>
        </w:r>
      </w:ins>
    </w:p>
    <w:p w14:paraId="03B29493" w14:textId="77777777" w:rsidR="00CD3C08" w:rsidRPr="00FA0411" w:rsidRDefault="00CD3C08" w:rsidP="00CD3C08">
      <w:pPr>
        <w:pStyle w:val="PL"/>
        <w:rPr>
          <w:ins w:id="3728" w:author="Rapporteur" w:date="2022-01-27T15:06:00Z"/>
          <w:rFonts w:ascii="Courier New" w:hAnsi="Courier New" w:cs="Courier New"/>
          <w:snapToGrid w:val="0"/>
        </w:rPr>
      </w:pPr>
      <w:ins w:id="3729" w:author="Rapporteur" w:date="2022-01-27T15:06:00Z">
        <w:r w:rsidRPr="00FA0411">
          <w:rPr>
            <w:rFonts w:ascii="Courier New" w:hAnsi="Courier New" w:cs="Courier New"/>
            <w:snapToGrid w:val="0"/>
          </w:rPr>
          <w:tab/>
        </w:r>
      </w:ins>
      <w:ins w:id="3730" w:author="Rapporteur" w:date="2022-01-27T15:11:00Z">
        <w:r w:rsidRPr="00FA0411">
          <w:rPr>
            <w:rFonts w:ascii="Courier New" w:hAnsi="Courier New" w:cs="Courier New"/>
            <w:snapToGrid w:val="0"/>
          </w:rPr>
          <w:t>non-</w:t>
        </w:r>
      </w:ins>
      <w:ins w:id="3731" w:author="Rapporteur" w:date="2022-01-27T15:12:00Z">
        <w:r w:rsidRPr="00FA0411">
          <w:rPr>
            <w:rFonts w:ascii="Courier New" w:hAnsi="Courier New" w:cs="Courier New"/>
            <w:snapToGrid w:val="0"/>
          </w:rPr>
          <w:t>F</w:t>
        </w:r>
      </w:ins>
      <w:ins w:id="3732" w:author="Rapporteur" w:date="2022-01-27T15:06:00Z">
        <w:r w:rsidRPr="00FA0411">
          <w:rPr>
            <w:rFonts w:ascii="Courier New" w:hAnsi="Courier New" w:cs="Courier New"/>
            <w:snapToGrid w:val="0"/>
          </w:rPr>
          <w:t>1-TerminatingTopologyBHInformation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733" w:author="Rapporteur" w:date="2022-01-27T15:11:00Z">
        <w:r w:rsidRPr="00FA0411">
          <w:rPr>
            <w:rFonts w:ascii="Courier New" w:hAnsi="Courier New" w:cs="Courier New"/>
            <w:snapToGrid w:val="0"/>
          </w:rPr>
          <w:t>Non-</w:t>
        </w:r>
      </w:ins>
      <w:ins w:id="3734" w:author="Rapporteur" w:date="2022-01-27T15:06:00Z">
        <w:r w:rsidRPr="00FA0411">
          <w:rPr>
            <w:rFonts w:ascii="Courier New" w:hAnsi="Courier New" w:cs="Courier New"/>
            <w:snapToGrid w:val="0"/>
          </w:rPr>
          <w:t>F1-TerminatingTopologyBHInformation,</w:t>
        </w:r>
      </w:ins>
    </w:p>
    <w:p w14:paraId="74FA72F6" w14:textId="77777777" w:rsidR="00CD3C08" w:rsidRPr="00FA0411" w:rsidRDefault="00CD3C08" w:rsidP="00CD3C08">
      <w:pPr>
        <w:pStyle w:val="PL"/>
        <w:rPr>
          <w:ins w:id="3735" w:author="Rapporteur" w:date="2022-01-27T15:06:00Z"/>
          <w:rFonts w:ascii="Courier New" w:hAnsi="Courier New" w:cs="Courier New"/>
        </w:rPr>
      </w:pPr>
      <w:ins w:id="3736" w:author="Rapporteur" w:date="2022-01-27T15:06:00Z">
        <w:r w:rsidRPr="00FA0411">
          <w:rPr>
            <w:rFonts w:ascii="Courier New" w:hAnsi="Courier New" w:cs="Courier New"/>
          </w:rPr>
          <w:tab/>
          <w:t>iE-Extension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ProtocolExtensionContainer { {</w:t>
        </w:r>
        <w:r w:rsidRPr="00FA0411">
          <w:rPr>
            <w:rStyle w:val="PLChar"/>
            <w:rFonts w:ascii="Courier New" w:hAnsi="Courier New" w:cs="Courier New"/>
          </w:rPr>
          <w:t>TrafficModified</w:t>
        </w:r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>-ExtIEs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 }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OPTIONAL</w:t>
        </w:r>
        <w:r w:rsidRPr="00FA0411">
          <w:rPr>
            <w:rFonts w:ascii="Courier New" w:hAnsi="Courier New" w:cs="Courier New"/>
          </w:rPr>
          <w:t>,</w:t>
        </w:r>
      </w:ins>
    </w:p>
    <w:p w14:paraId="471943F9" w14:textId="77777777" w:rsidR="00CD3C08" w:rsidRPr="00FA0411" w:rsidRDefault="00CD3C08" w:rsidP="00CD3C08">
      <w:pPr>
        <w:pStyle w:val="PL"/>
        <w:rPr>
          <w:ins w:id="3737" w:author="Rapporteur" w:date="2022-01-27T15:06:00Z"/>
          <w:rFonts w:ascii="Courier New" w:hAnsi="Courier New" w:cs="Courier New"/>
        </w:rPr>
      </w:pPr>
      <w:ins w:id="3738" w:author="Rapporteur" w:date="2022-01-27T15:06:00Z">
        <w:r w:rsidRPr="00FA0411">
          <w:rPr>
            <w:rFonts w:ascii="Courier New" w:hAnsi="Courier New" w:cs="Courier New"/>
          </w:rPr>
          <w:tab/>
          <w:t>...</w:t>
        </w:r>
      </w:ins>
    </w:p>
    <w:p w14:paraId="2F5183FF" w14:textId="77777777" w:rsidR="00CD3C08" w:rsidRPr="00FA0411" w:rsidRDefault="00CD3C08" w:rsidP="00CD3C08">
      <w:pPr>
        <w:pStyle w:val="PL"/>
        <w:rPr>
          <w:ins w:id="3739" w:author="Rapporteur" w:date="2022-01-27T15:06:00Z"/>
          <w:rFonts w:ascii="Courier New" w:hAnsi="Courier New" w:cs="Courier New"/>
        </w:rPr>
      </w:pPr>
      <w:ins w:id="3740" w:author="Rapporteur" w:date="2022-01-27T15:06:00Z">
        <w:r w:rsidRPr="00FA0411">
          <w:rPr>
            <w:rFonts w:ascii="Courier New" w:hAnsi="Courier New" w:cs="Courier New"/>
          </w:rPr>
          <w:t>}</w:t>
        </w:r>
      </w:ins>
    </w:p>
    <w:p w14:paraId="65418DA0" w14:textId="77777777" w:rsidR="00CD3C08" w:rsidRPr="00FA0411" w:rsidRDefault="00CD3C08" w:rsidP="00CD3C08">
      <w:pPr>
        <w:pStyle w:val="PL"/>
        <w:rPr>
          <w:ins w:id="3741" w:author="Rapporteur" w:date="2022-01-27T15:06:00Z"/>
          <w:rFonts w:ascii="Courier New" w:hAnsi="Courier New" w:cs="Courier New"/>
        </w:rPr>
      </w:pPr>
    </w:p>
    <w:p w14:paraId="1EE3119D" w14:textId="77777777" w:rsidR="00CD3C08" w:rsidRPr="00FA0411" w:rsidRDefault="00CD3C08" w:rsidP="00CD3C08">
      <w:pPr>
        <w:pStyle w:val="PL"/>
        <w:rPr>
          <w:ins w:id="3742" w:author="Rapporteur" w:date="2022-01-27T15:06:00Z"/>
          <w:rFonts w:ascii="Courier New" w:hAnsi="Courier New" w:cs="Courier New"/>
          <w:noProof w:val="0"/>
          <w:snapToGrid w:val="0"/>
          <w:lang w:eastAsia="zh-CN"/>
        </w:rPr>
      </w:pPr>
      <w:ins w:id="3743" w:author="Rapporteur" w:date="2022-01-27T15:06:00Z">
        <w:r w:rsidRPr="00FA0411">
          <w:rPr>
            <w:rStyle w:val="PLChar"/>
            <w:rFonts w:ascii="Courier New" w:hAnsi="Courier New" w:cs="Courier New"/>
          </w:rPr>
          <w:t>TrafficModified</w:t>
        </w:r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 xml:space="preserve">-ExtIEs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XNAP-PROTOCOL-EXTENSION ::= {</w:t>
        </w:r>
      </w:ins>
    </w:p>
    <w:p w14:paraId="08276963" w14:textId="77777777" w:rsidR="00CD3C08" w:rsidRPr="00FA0411" w:rsidRDefault="00CD3C08" w:rsidP="00CD3C08">
      <w:pPr>
        <w:pStyle w:val="PL"/>
        <w:rPr>
          <w:ins w:id="3744" w:author="Rapporteur" w:date="2022-01-27T15:06:00Z"/>
          <w:rFonts w:ascii="Courier New" w:hAnsi="Courier New" w:cs="Courier New"/>
          <w:noProof w:val="0"/>
          <w:snapToGrid w:val="0"/>
          <w:lang w:eastAsia="zh-CN"/>
        </w:rPr>
      </w:pPr>
      <w:ins w:id="3745" w:author="Rapporteur" w:date="2022-01-27T15:06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6B02BB07" w14:textId="77777777" w:rsidR="00CD3C08" w:rsidRPr="00FA0411" w:rsidRDefault="00CD3C08" w:rsidP="00CD3C08">
      <w:pPr>
        <w:pStyle w:val="PL"/>
        <w:rPr>
          <w:ins w:id="3746" w:author="Rapporteur" w:date="2022-01-27T15:06:00Z"/>
          <w:rFonts w:ascii="Courier New" w:hAnsi="Courier New" w:cs="Courier New"/>
          <w:noProof w:val="0"/>
          <w:snapToGrid w:val="0"/>
          <w:lang w:eastAsia="zh-CN"/>
        </w:rPr>
      </w:pPr>
      <w:ins w:id="3747" w:author="Rapporteur" w:date="2022-01-27T15:06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62CDE0FE" w14:textId="77777777" w:rsidR="00CD3C08" w:rsidRPr="00FA0411" w:rsidRDefault="00CD3C08" w:rsidP="00CD3C08">
      <w:pPr>
        <w:pStyle w:val="PL"/>
        <w:rPr>
          <w:ins w:id="3748" w:author="Rapporteur" w:date="2022-01-27T15:13:00Z"/>
          <w:rFonts w:ascii="Courier New" w:hAnsi="Courier New" w:cs="Courier New"/>
          <w:snapToGrid w:val="0"/>
        </w:rPr>
      </w:pPr>
    </w:p>
    <w:p w14:paraId="0F3D6E62" w14:textId="77777777" w:rsidR="00CD3C08" w:rsidRPr="00FA0411" w:rsidRDefault="00CD3C08" w:rsidP="00CD3C08">
      <w:pPr>
        <w:pStyle w:val="PL"/>
        <w:rPr>
          <w:ins w:id="3749" w:author="Rapporteur" w:date="2022-01-27T15:13:00Z"/>
          <w:rFonts w:ascii="Courier New" w:hAnsi="Courier New" w:cs="Courier New"/>
          <w:snapToGrid w:val="0"/>
        </w:rPr>
      </w:pPr>
      <w:ins w:id="3750" w:author="Rapporteur" w:date="2022-01-27T15:13:00Z">
        <w:r w:rsidRPr="00FA0411">
          <w:rPr>
            <w:rStyle w:val="PLChar"/>
            <w:rFonts w:ascii="Courier New" w:hAnsi="Courier New" w:cs="Courier New"/>
          </w:rPr>
          <w:t>Traffic</w:t>
        </w:r>
      </w:ins>
      <w:ins w:id="3751" w:author="Rapporteur" w:date="2022-01-27T15:14:00Z">
        <w:r w:rsidRPr="00FA0411">
          <w:rPr>
            <w:rStyle w:val="PLChar"/>
            <w:rFonts w:ascii="Courier New" w:hAnsi="Courier New" w:cs="Courier New"/>
          </w:rPr>
          <w:t>Not</w:t>
        </w:r>
      </w:ins>
      <w:ins w:id="3752" w:author="Rapporteur" w:date="2022-01-27T15:13:00Z">
        <w:r w:rsidRPr="00FA0411">
          <w:rPr>
            <w:rStyle w:val="PLChar"/>
            <w:rFonts w:ascii="Courier New" w:hAnsi="Courier New" w:cs="Courier New"/>
          </w:rPr>
          <w:t>AddedList</w:t>
        </w:r>
        <w:r w:rsidRPr="00FA0411">
          <w:rPr>
            <w:rFonts w:ascii="Courier New" w:hAnsi="Courier New" w:cs="Courier New"/>
            <w:snapToGrid w:val="0"/>
          </w:rPr>
          <w:t xml:space="preserve"> ::= SEQUENCE (SIZE(1..maxnoofTrafficIndexEntries)) OF </w:t>
        </w:r>
        <w:r w:rsidRPr="00FA0411">
          <w:rPr>
            <w:rStyle w:val="PLChar"/>
            <w:rFonts w:ascii="Courier New" w:hAnsi="Courier New" w:cs="Courier New"/>
          </w:rPr>
          <w:t>Traffic</w:t>
        </w:r>
      </w:ins>
      <w:ins w:id="3753" w:author="Rapporteur" w:date="2022-01-27T15:14:00Z">
        <w:r w:rsidRPr="00FA0411">
          <w:rPr>
            <w:rStyle w:val="PLChar"/>
            <w:rFonts w:ascii="Courier New" w:hAnsi="Courier New" w:cs="Courier New"/>
          </w:rPr>
          <w:t>Not</w:t>
        </w:r>
      </w:ins>
      <w:ins w:id="3754" w:author="Rapporteur" w:date="2022-01-27T15:13:00Z">
        <w:r w:rsidRPr="00FA0411">
          <w:rPr>
            <w:rStyle w:val="PLChar"/>
            <w:rFonts w:ascii="Courier New" w:hAnsi="Courier New" w:cs="Courier New"/>
          </w:rPr>
          <w:t>Added</w:t>
        </w:r>
        <w:r w:rsidRPr="00FA0411">
          <w:rPr>
            <w:rFonts w:ascii="Courier New" w:hAnsi="Courier New" w:cs="Courier New"/>
            <w:snapToGrid w:val="0"/>
          </w:rPr>
          <w:t>-Item</w:t>
        </w:r>
      </w:ins>
    </w:p>
    <w:p w14:paraId="42C04D9D" w14:textId="77777777" w:rsidR="00CD3C08" w:rsidRPr="00FA0411" w:rsidRDefault="00CD3C08" w:rsidP="00CD3C08">
      <w:pPr>
        <w:pStyle w:val="PL"/>
        <w:rPr>
          <w:ins w:id="3755" w:author="Rapporteur" w:date="2022-01-27T15:13:00Z"/>
          <w:rFonts w:ascii="Courier New" w:hAnsi="Courier New" w:cs="Courier New"/>
          <w:snapToGrid w:val="0"/>
        </w:rPr>
      </w:pPr>
    </w:p>
    <w:p w14:paraId="666E59B9" w14:textId="77777777" w:rsidR="00CD3C08" w:rsidRPr="00FA0411" w:rsidRDefault="00CD3C08" w:rsidP="00CD3C08">
      <w:pPr>
        <w:pStyle w:val="PL"/>
        <w:rPr>
          <w:ins w:id="3756" w:author="Rapporteur" w:date="2022-01-27T15:13:00Z"/>
          <w:rFonts w:ascii="Courier New" w:hAnsi="Courier New" w:cs="Courier New"/>
          <w:snapToGrid w:val="0"/>
        </w:rPr>
      </w:pPr>
      <w:ins w:id="3757" w:author="Rapporteur" w:date="2022-01-27T15:13:00Z">
        <w:r w:rsidRPr="00FA0411">
          <w:rPr>
            <w:rStyle w:val="PLChar"/>
            <w:rFonts w:ascii="Courier New" w:hAnsi="Courier New" w:cs="Courier New"/>
          </w:rPr>
          <w:t>Traffic</w:t>
        </w:r>
      </w:ins>
      <w:ins w:id="3758" w:author="Rapporteur" w:date="2022-01-27T15:14:00Z">
        <w:r w:rsidRPr="00FA0411">
          <w:rPr>
            <w:rStyle w:val="PLChar"/>
            <w:rFonts w:ascii="Courier New" w:hAnsi="Courier New" w:cs="Courier New"/>
          </w:rPr>
          <w:t>Not</w:t>
        </w:r>
      </w:ins>
      <w:ins w:id="3759" w:author="Rapporteur" w:date="2022-01-27T15:13:00Z">
        <w:r w:rsidRPr="00FA0411">
          <w:rPr>
            <w:rStyle w:val="PLChar"/>
            <w:rFonts w:ascii="Courier New" w:hAnsi="Courier New" w:cs="Courier New"/>
          </w:rPr>
          <w:t>Added</w:t>
        </w:r>
        <w:r w:rsidRPr="00FA0411">
          <w:rPr>
            <w:rFonts w:ascii="Courier New" w:hAnsi="Courier New" w:cs="Courier New"/>
            <w:snapToGrid w:val="0"/>
          </w:rPr>
          <w:t>-Item ::= SEQUENCE {</w:t>
        </w:r>
      </w:ins>
    </w:p>
    <w:p w14:paraId="3274F84F" w14:textId="77777777" w:rsidR="00CD3C08" w:rsidRPr="00FA0411" w:rsidRDefault="00CD3C08" w:rsidP="00CD3C08">
      <w:pPr>
        <w:pStyle w:val="PL"/>
        <w:rPr>
          <w:ins w:id="3760" w:author="Rapporteur" w:date="2022-01-27T15:13:00Z"/>
          <w:rFonts w:ascii="Courier New" w:hAnsi="Courier New" w:cs="Courier New"/>
          <w:snapToGrid w:val="0"/>
        </w:rPr>
      </w:pPr>
      <w:ins w:id="3761" w:author="Rapporteur" w:date="2022-01-27T15:13:00Z">
        <w:r w:rsidRPr="00FA0411">
          <w:rPr>
            <w:rFonts w:ascii="Courier New" w:hAnsi="Courier New" w:cs="Courier New"/>
            <w:snapToGrid w:val="0"/>
          </w:rPr>
          <w:tab/>
          <w:t>trafficIndex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TrafficIndex,</w:t>
        </w:r>
      </w:ins>
    </w:p>
    <w:p w14:paraId="4C66A9F8" w14:textId="77777777" w:rsidR="00CD3C08" w:rsidRPr="00FA0411" w:rsidRDefault="00CD3C08" w:rsidP="00CD3C08">
      <w:pPr>
        <w:pStyle w:val="PL"/>
        <w:rPr>
          <w:ins w:id="3762" w:author="Rapporteur" w:date="2022-01-27T15:13:00Z"/>
          <w:rFonts w:ascii="Courier New" w:hAnsi="Courier New" w:cs="Courier New"/>
          <w:snapToGrid w:val="0"/>
        </w:rPr>
      </w:pPr>
      <w:ins w:id="3763" w:author="Rapporteur" w:date="2022-01-27T15:13:00Z">
        <w:r w:rsidRPr="00FA0411">
          <w:rPr>
            <w:rFonts w:ascii="Courier New" w:hAnsi="Courier New" w:cs="Courier New"/>
            <w:snapToGrid w:val="0"/>
          </w:rPr>
          <w:tab/>
        </w:r>
      </w:ins>
      <w:ins w:id="3764" w:author="Rapporteur" w:date="2022-01-27T15:14:00Z">
        <w:r w:rsidRPr="00FA0411">
          <w:rPr>
            <w:rFonts w:ascii="Courier New" w:hAnsi="Courier New" w:cs="Courier New"/>
            <w:snapToGrid w:val="0"/>
          </w:rPr>
          <w:t>casue</w:t>
        </w:r>
      </w:ins>
      <w:ins w:id="3765" w:author="Rapporteur" w:date="2022-01-27T15:13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766" w:author="Rapporteur" w:date="2022-01-27T15:14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Cause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OPTIONAL</w:t>
        </w:r>
      </w:ins>
      <w:ins w:id="3767" w:author="Rapporteur" w:date="2022-01-27T15:13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19935C93" w14:textId="77777777" w:rsidR="00CD3C08" w:rsidRPr="00FA0411" w:rsidRDefault="00CD3C08" w:rsidP="00CD3C08">
      <w:pPr>
        <w:pStyle w:val="PL"/>
        <w:rPr>
          <w:ins w:id="3768" w:author="Rapporteur" w:date="2022-01-27T15:13:00Z"/>
          <w:rFonts w:ascii="Courier New" w:hAnsi="Courier New" w:cs="Courier New"/>
        </w:rPr>
      </w:pPr>
      <w:ins w:id="3769" w:author="Rapporteur" w:date="2022-01-27T15:13:00Z">
        <w:r w:rsidRPr="00FA0411">
          <w:rPr>
            <w:rFonts w:ascii="Courier New" w:hAnsi="Courier New" w:cs="Courier New"/>
          </w:rPr>
          <w:tab/>
          <w:t>iE-Extension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ProtocolExtensionContainer { {</w:t>
        </w:r>
        <w:r w:rsidRPr="00FA0411">
          <w:rPr>
            <w:rStyle w:val="PLChar"/>
            <w:rFonts w:ascii="Courier New" w:hAnsi="Courier New" w:cs="Courier New"/>
          </w:rPr>
          <w:t>Traffic</w:t>
        </w:r>
      </w:ins>
      <w:ins w:id="3770" w:author="Rapporteur" w:date="2022-01-27T15:14:00Z">
        <w:r w:rsidRPr="00FA0411">
          <w:rPr>
            <w:rStyle w:val="PLChar"/>
            <w:rFonts w:ascii="Courier New" w:hAnsi="Courier New" w:cs="Courier New"/>
          </w:rPr>
          <w:t>Not</w:t>
        </w:r>
      </w:ins>
      <w:ins w:id="3771" w:author="Rapporteur" w:date="2022-01-27T15:13:00Z">
        <w:r w:rsidRPr="00FA0411">
          <w:rPr>
            <w:rStyle w:val="PLChar"/>
            <w:rFonts w:ascii="Courier New" w:hAnsi="Courier New" w:cs="Courier New"/>
          </w:rPr>
          <w:t>Added</w:t>
        </w:r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>-ExtIEs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 }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OPTIONAL</w:t>
        </w:r>
        <w:r w:rsidRPr="00FA0411">
          <w:rPr>
            <w:rFonts w:ascii="Courier New" w:hAnsi="Courier New" w:cs="Courier New"/>
          </w:rPr>
          <w:t>,</w:t>
        </w:r>
      </w:ins>
    </w:p>
    <w:p w14:paraId="45531FD6" w14:textId="77777777" w:rsidR="00CD3C08" w:rsidRPr="00FA0411" w:rsidRDefault="00CD3C08" w:rsidP="00CD3C08">
      <w:pPr>
        <w:pStyle w:val="PL"/>
        <w:rPr>
          <w:ins w:id="3772" w:author="Rapporteur" w:date="2022-01-27T15:13:00Z"/>
          <w:rFonts w:ascii="Courier New" w:hAnsi="Courier New" w:cs="Courier New"/>
        </w:rPr>
      </w:pPr>
      <w:ins w:id="3773" w:author="Rapporteur" w:date="2022-01-27T15:13:00Z">
        <w:r w:rsidRPr="00FA0411">
          <w:rPr>
            <w:rFonts w:ascii="Courier New" w:hAnsi="Courier New" w:cs="Courier New"/>
          </w:rPr>
          <w:tab/>
          <w:t>...</w:t>
        </w:r>
      </w:ins>
    </w:p>
    <w:p w14:paraId="20F92392" w14:textId="77777777" w:rsidR="00CD3C08" w:rsidRPr="00FA0411" w:rsidRDefault="00CD3C08" w:rsidP="00CD3C08">
      <w:pPr>
        <w:pStyle w:val="PL"/>
        <w:rPr>
          <w:ins w:id="3774" w:author="Rapporteur" w:date="2022-01-27T15:13:00Z"/>
          <w:rFonts w:ascii="Courier New" w:hAnsi="Courier New" w:cs="Courier New"/>
        </w:rPr>
      </w:pPr>
      <w:ins w:id="3775" w:author="Rapporteur" w:date="2022-01-27T15:13:00Z">
        <w:r w:rsidRPr="00FA0411">
          <w:rPr>
            <w:rFonts w:ascii="Courier New" w:hAnsi="Courier New" w:cs="Courier New"/>
          </w:rPr>
          <w:t>}</w:t>
        </w:r>
      </w:ins>
    </w:p>
    <w:p w14:paraId="10D64ED1" w14:textId="77777777" w:rsidR="00CD3C08" w:rsidRPr="00FA0411" w:rsidRDefault="00CD3C08" w:rsidP="00CD3C08">
      <w:pPr>
        <w:pStyle w:val="PL"/>
        <w:rPr>
          <w:ins w:id="3776" w:author="Rapporteur" w:date="2022-01-27T15:13:00Z"/>
          <w:rFonts w:ascii="Courier New" w:hAnsi="Courier New" w:cs="Courier New"/>
        </w:rPr>
      </w:pPr>
    </w:p>
    <w:p w14:paraId="089A52F0" w14:textId="77777777" w:rsidR="00CD3C08" w:rsidRPr="00FA0411" w:rsidRDefault="00CD3C08" w:rsidP="00CD3C08">
      <w:pPr>
        <w:pStyle w:val="PL"/>
        <w:rPr>
          <w:ins w:id="3777" w:author="Rapporteur" w:date="2022-01-27T15:13:00Z"/>
          <w:rFonts w:ascii="Courier New" w:hAnsi="Courier New" w:cs="Courier New"/>
          <w:noProof w:val="0"/>
          <w:snapToGrid w:val="0"/>
          <w:lang w:eastAsia="zh-CN"/>
        </w:rPr>
      </w:pPr>
      <w:ins w:id="3778" w:author="Rapporteur" w:date="2022-01-27T15:13:00Z">
        <w:r w:rsidRPr="00FA0411">
          <w:rPr>
            <w:rStyle w:val="PLChar"/>
            <w:rFonts w:ascii="Courier New" w:hAnsi="Courier New" w:cs="Courier New"/>
          </w:rPr>
          <w:t>Traffic</w:t>
        </w:r>
      </w:ins>
      <w:ins w:id="3779" w:author="Rapporteur" w:date="2022-01-27T15:15:00Z">
        <w:r w:rsidRPr="00FA0411">
          <w:rPr>
            <w:rStyle w:val="PLChar"/>
            <w:rFonts w:ascii="Courier New" w:hAnsi="Courier New" w:cs="Courier New"/>
          </w:rPr>
          <w:t>Not</w:t>
        </w:r>
      </w:ins>
      <w:ins w:id="3780" w:author="Rapporteur" w:date="2022-01-27T15:13:00Z">
        <w:r w:rsidRPr="00FA0411">
          <w:rPr>
            <w:rStyle w:val="PLChar"/>
            <w:rFonts w:ascii="Courier New" w:hAnsi="Courier New" w:cs="Courier New"/>
          </w:rPr>
          <w:t>Added</w:t>
        </w:r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 xml:space="preserve">-ExtIEs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XNAP-PROTOCOL-EXTENSION ::= {</w:t>
        </w:r>
      </w:ins>
    </w:p>
    <w:p w14:paraId="236C7EB5" w14:textId="77777777" w:rsidR="00CD3C08" w:rsidRPr="00FA0411" w:rsidRDefault="00CD3C08" w:rsidP="00CD3C08">
      <w:pPr>
        <w:pStyle w:val="PL"/>
        <w:rPr>
          <w:ins w:id="3781" w:author="Rapporteur" w:date="2022-01-27T15:13:00Z"/>
          <w:rFonts w:ascii="Courier New" w:hAnsi="Courier New" w:cs="Courier New"/>
          <w:noProof w:val="0"/>
          <w:snapToGrid w:val="0"/>
          <w:lang w:eastAsia="zh-CN"/>
        </w:rPr>
      </w:pPr>
      <w:ins w:id="3782" w:author="Rapporteur" w:date="2022-01-27T15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14459E1A" w14:textId="77777777" w:rsidR="00CD3C08" w:rsidRPr="00FA0411" w:rsidRDefault="00CD3C08" w:rsidP="00CD3C08">
      <w:pPr>
        <w:pStyle w:val="PL"/>
        <w:rPr>
          <w:ins w:id="3783" w:author="Rapporteur" w:date="2022-01-27T15:13:00Z"/>
          <w:rFonts w:ascii="Courier New" w:hAnsi="Courier New" w:cs="Courier New"/>
          <w:noProof w:val="0"/>
          <w:snapToGrid w:val="0"/>
          <w:lang w:eastAsia="zh-CN"/>
        </w:rPr>
      </w:pPr>
      <w:ins w:id="3784" w:author="Rapporteur" w:date="2022-01-27T15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4DCF15B3" w14:textId="77777777" w:rsidR="00CD3C08" w:rsidRPr="00FA0411" w:rsidRDefault="00CD3C08" w:rsidP="00CD3C08">
      <w:pPr>
        <w:pStyle w:val="PL"/>
        <w:rPr>
          <w:ins w:id="3785" w:author="Rapporteur" w:date="2022-01-27T15:13:00Z"/>
          <w:rFonts w:ascii="Courier New" w:hAnsi="Courier New" w:cs="Courier New"/>
          <w:noProof w:val="0"/>
          <w:snapToGrid w:val="0"/>
          <w:lang w:eastAsia="zh-CN"/>
        </w:rPr>
      </w:pPr>
    </w:p>
    <w:p w14:paraId="1C804E18" w14:textId="77777777" w:rsidR="00CD3C08" w:rsidRPr="00FA0411" w:rsidRDefault="00CD3C08" w:rsidP="00CD3C08">
      <w:pPr>
        <w:pStyle w:val="PL"/>
        <w:rPr>
          <w:ins w:id="3786" w:author="Rapporteur" w:date="2022-01-27T15:13:00Z"/>
          <w:rFonts w:ascii="Courier New" w:hAnsi="Courier New" w:cs="Courier New"/>
          <w:snapToGrid w:val="0"/>
        </w:rPr>
      </w:pPr>
      <w:ins w:id="3787" w:author="Rapporteur" w:date="2022-01-27T15:13:00Z">
        <w:r w:rsidRPr="00FA0411">
          <w:rPr>
            <w:rStyle w:val="PLChar"/>
            <w:rFonts w:ascii="Courier New" w:hAnsi="Courier New" w:cs="Courier New"/>
          </w:rPr>
          <w:t>Traffic</w:t>
        </w:r>
      </w:ins>
      <w:ins w:id="3788" w:author="Rapporteur" w:date="2022-01-27T15:15:00Z">
        <w:r w:rsidRPr="00FA0411">
          <w:rPr>
            <w:rStyle w:val="PLChar"/>
            <w:rFonts w:ascii="Courier New" w:hAnsi="Courier New" w:cs="Courier New"/>
          </w:rPr>
          <w:t>Not</w:t>
        </w:r>
      </w:ins>
      <w:ins w:id="3789" w:author="Rapporteur" w:date="2022-01-27T15:13:00Z">
        <w:r w:rsidRPr="00FA0411">
          <w:rPr>
            <w:rStyle w:val="PLChar"/>
            <w:rFonts w:ascii="Courier New" w:hAnsi="Courier New" w:cs="Courier New"/>
          </w:rPr>
          <w:t>ModifiedList</w:t>
        </w:r>
        <w:r w:rsidRPr="00FA0411">
          <w:rPr>
            <w:rFonts w:ascii="Courier New" w:hAnsi="Courier New" w:cs="Courier New"/>
            <w:snapToGrid w:val="0"/>
          </w:rPr>
          <w:t xml:space="preserve"> ::= SEQUENCE (SIZE(1..maxnoofTrafficIndexEntries)) OF </w:t>
        </w:r>
        <w:r w:rsidRPr="00FA0411">
          <w:rPr>
            <w:rStyle w:val="PLChar"/>
            <w:rFonts w:ascii="Courier New" w:hAnsi="Courier New" w:cs="Courier New"/>
          </w:rPr>
          <w:t>Traffic</w:t>
        </w:r>
      </w:ins>
      <w:ins w:id="3790" w:author="Rapporteur" w:date="2022-01-27T15:15:00Z">
        <w:r w:rsidRPr="00FA0411">
          <w:rPr>
            <w:rStyle w:val="PLChar"/>
            <w:rFonts w:ascii="Courier New" w:hAnsi="Courier New" w:cs="Courier New"/>
          </w:rPr>
          <w:t>Not</w:t>
        </w:r>
      </w:ins>
      <w:ins w:id="3791" w:author="Rapporteur" w:date="2022-01-27T15:13:00Z">
        <w:r w:rsidRPr="00FA0411">
          <w:rPr>
            <w:rStyle w:val="PLChar"/>
            <w:rFonts w:ascii="Courier New" w:hAnsi="Courier New" w:cs="Courier New"/>
          </w:rPr>
          <w:t>Modified</w:t>
        </w:r>
        <w:r w:rsidRPr="00FA0411">
          <w:rPr>
            <w:rFonts w:ascii="Courier New" w:hAnsi="Courier New" w:cs="Courier New"/>
            <w:snapToGrid w:val="0"/>
          </w:rPr>
          <w:t>-Item</w:t>
        </w:r>
      </w:ins>
    </w:p>
    <w:p w14:paraId="0140AEF0" w14:textId="77777777" w:rsidR="00CD3C08" w:rsidRPr="00FA0411" w:rsidRDefault="00CD3C08" w:rsidP="00CD3C08">
      <w:pPr>
        <w:pStyle w:val="PL"/>
        <w:rPr>
          <w:ins w:id="3792" w:author="Rapporteur" w:date="2022-01-27T15:13:00Z"/>
          <w:rFonts w:ascii="Courier New" w:hAnsi="Courier New" w:cs="Courier New"/>
          <w:snapToGrid w:val="0"/>
        </w:rPr>
      </w:pPr>
    </w:p>
    <w:p w14:paraId="2983D3DA" w14:textId="77777777" w:rsidR="00CD3C08" w:rsidRPr="00FA0411" w:rsidRDefault="00CD3C08" w:rsidP="00CD3C08">
      <w:pPr>
        <w:pStyle w:val="PL"/>
        <w:rPr>
          <w:ins w:id="3793" w:author="Rapporteur" w:date="2022-01-27T15:13:00Z"/>
          <w:rFonts w:ascii="Courier New" w:hAnsi="Courier New" w:cs="Courier New"/>
          <w:snapToGrid w:val="0"/>
        </w:rPr>
      </w:pPr>
      <w:ins w:id="3794" w:author="Rapporteur" w:date="2022-01-27T15:13:00Z">
        <w:r w:rsidRPr="00FA0411">
          <w:rPr>
            <w:rStyle w:val="PLChar"/>
            <w:rFonts w:ascii="Courier New" w:hAnsi="Courier New" w:cs="Courier New"/>
          </w:rPr>
          <w:t>Traffic</w:t>
        </w:r>
      </w:ins>
      <w:ins w:id="3795" w:author="Rapporteur" w:date="2022-01-27T15:15:00Z">
        <w:r w:rsidRPr="00FA0411">
          <w:rPr>
            <w:rStyle w:val="PLChar"/>
            <w:rFonts w:ascii="Courier New" w:hAnsi="Courier New" w:cs="Courier New"/>
          </w:rPr>
          <w:t>Not</w:t>
        </w:r>
      </w:ins>
      <w:ins w:id="3796" w:author="Rapporteur" w:date="2022-01-27T15:13:00Z">
        <w:r w:rsidRPr="00FA0411">
          <w:rPr>
            <w:rStyle w:val="PLChar"/>
            <w:rFonts w:ascii="Courier New" w:hAnsi="Courier New" w:cs="Courier New"/>
          </w:rPr>
          <w:t>Modified</w:t>
        </w:r>
        <w:r w:rsidRPr="00FA0411">
          <w:rPr>
            <w:rFonts w:ascii="Courier New" w:hAnsi="Courier New" w:cs="Courier New"/>
            <w:snapToGrid w:val="0"/>
          </w:rPr>
          <w:t>-Item ::= SEQUENCE {</w:t>
        </w:r>
      </w:ins>
    </w:p>
    <w:p w14:paraId="4163218C" w14:textId="77777777" w:rsidR="00CD3C08" w:rsidRPr="00FA0411" w:rsidRDefault="00CD3C08" w:rsidP="00CD3C08">
      <w:pPr>
        <w:pStyle w:val="PL"/>
        <w:rPr>
          <w:ins w:id="3797" w:author="Rapporteur" w:date="2022-01-27T15:13:00Z"/>
          <w:rFonts w:ascii="Courier New" w:hAnsi="Courier New" w:cs="Courier New"/>
          <w:snapToGrid w:val="0"/>
        </w:rPr>
      </w:pPr>
      <w:ins w:id="3798" w:author="Rapporteur" w:date="2022-01-27T15:13:00Z">
        <w:r w:rsidRPr="00FA0411">
          <w:rPr>
            <w:rFonts w:ascii="Courier New" w:hAnsi="Courier New" w:cs="Courier New"/>
            <w:snapToGrid w:val="0"/>
          </w:rPr>
          <w:tab/>
          <w:t>trafficIndex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TrafficIndex,</w:t>
        </w:r>
      </w:ins>
    </w:p>
    <w:p w14:paraId="130AC48D" w14:textId="77777777" w:rsidR="00CD3C08" w:rsidRPr="00FA0411" w:rsidRDefault="00CD3C08" w:rsidP="00CD3C08">
      <w:pPr>
        <w:pStyle w:val="PL"/>
        <w:rPr>
          <w:ins w:id="3799" w:author="Rapporteur" w:date="2022-01-27T15:13:00Z"/>
          <w:rFonts w:ascii="Courier New" w:hAnsi="Courier New" w:cs="Courier New"/>
          <w:snapToGrid w:val="0"/>
        </w:rPr>
      </w:pPr>
      <w:ins w:id="3800" w:author="Rapporteur" w:date="2022-01-27T15:13:00Z">
        <w:r w:rsidRPr="00FA0411">
          <w:rPr>
            <w:rFonts w:ascii="Courier New" w:hAnsi="Courier New" w:cs="Courier New"/>
            <w:snapToGrid w:val="0"/>
          </w:rPr>
          <w:tab/>
        </w:r>
      </w:ins>
      <w:ins w:id="3801" w:author="Rapporteur" w:date="2022-01-27T15:15:00Z">
        <w:r w:rsidRPr="00FA0411">
          <w:rPr>
            <w:rFonts w:ascii="Courier New" w:hAnsi="Courier New" w:cs="Courier New"/>
            <w:snapToGrid w:val="0"/>
          </w:rPr>
          <w:t>cause</w:t>
        </w:r>
      </w:ins>
      <w:ins w:id="3802" w:author="Rapporteur" w:date="2022-01-27T15:13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803" w:author="Rapporteur" w:date="2022-01-28T16:51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804" w:author="Rapporteur" w:date="2022-01-27T15:15:00Z">
        <w:r w:rsidRPr="00FA0411">
          <w:rPr>
            <w:rFonts w:ascii="Courier New" w:hAnsi="Courier New" w:cs="Courier New"/>
            <w:snapToGrid w:val="0"/>
          </w:rPr>
          <w:t>Cause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OPTIONAL</w:t>
        </w:r>
      </w:ins>
      <w:ins w:id="3805" w:author="Rapporteur" w:date="2022-01-27T15:13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1F23185C" w14:textId="77777777" w:rsidR="00CD3C08" w:rsidRPr="00FA0411" w:rsidRDefault="00CD3C08" w:rsidP="00CD3C08">
      <w:pPr>
        <w:pStyle w:val="PL"/>
        <w:rPr>
          <w:ins w:id="3806" w:author="Rapporteur" w:date="2022-01-27T15:13:00Z"/>
          <w:rFonts w:ascii="Courier New" w:hAnsi="Courier New" w:cs="Courier New"/>
        </w:rPr>
      </w:pPr>
      <w:ins w:id="3807" w:author="Rapporteur" w:date="2022-01-27T15:13:00Z">
        <w:r w:rsidRPr="00FA0411">
          <w:rPr>
            <w:rFonts w:ascii="Courier New" w:hAnsi="Courier New" w:cs="Courier New"/>
          </w:rPr>
          <w:tab/>
          <w:t>iE-Extension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ProtocolExtensionContainer { {</w:t>
        </w:r>
        <w:r w:rsidRPr="00FA0411">
          <w:rPr>
            <w:rStyle w:val="PLChar"/>
            <w:rFonts w:ascii="Courier New" w:hAnsi="Courier New" w:cs="Courier New"/>
          </w:rPr>
          <w:t>Traffic</w:t>
        </w:r>
      </w:ins>
      <w:ins w:id="3808" w:author="Rapporteur" w:date="2022-01-27T15:16:00Z">
        <w:r w:rsidRPr="00FA0411">
          <w:rPr>
            <w:rStyle w:val="PLChar"/>
            <w:rFonts w:ascii="Courier New" w:hAnsi="Courier New" w:cs="Courier New"/>
          </w:rPr>
          <w:t>Not</w:t>
        </w:r>
      </w:ins>
      <w:ins w:id="3809" w:author="Rapporteur" w:date="2022-01-27T15:13:00Z">
        <w:r w:rsidRPr="00FA0411">
          <w:rPr>
            <w:rStyle w:val="PLChar"/>
            <w:rFonts w:ascii="Courier New" w:hAnsi="Courier New" w:cs="Courier New"/>
          </w:rPr>
          <w:t>Modified</w:t>
        </w:r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>-ExtIEs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 }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OPTIONAL</w:t>
        </w:r>
        <w:r w:rsidRPr="00FA0411">
          <w:rPr>
            <w:rFonts w:ascii="Courier New" w:hAnsi="Courier New" w:cs="Courier New"/>
          </w:rPr>
          <w:t>,</w:t>
        </w:r>
      </w:ins>
    </w:p>
    <w:p w14:paraId="206A51AC" w14:textId="77777777" w:rsidR="00CD3C08" w:rsidRPr="00FA0411" w:rsidRDefault="00CD3C08" w:rsidP="00CD3C08">
      <w:pPr>
        <w:pStyle w:val="PL"/>
        <w:rPr>
          <w:ins w:id="3810" w:author="Rapporteur" w:date="2022-01-27T15:13:00Z"/>
          <w:rFonts w:ascii="Courier New" w:hAnsi="Courier New" w:cs="Courier New"/>
        </w:rPr>
      </w:pPr>
      <w:ins w:id="3811" w:author="Rapporteur" w:date="2022-01-27T15:13:00Z">
        <w:r w:rsidRPr="00FA0411">
          <w:rPr>
            <w:rFonts w:ascii="Courier New" w:hAnsi="Courier New" w:cs="Courier New"/>
          </w:rPr>
          <w:tab/>
          <w:t>...</w:t>
        </w:r>
      </w:ins>
    </w:p>
    <w:p w14:paraId="29CBFB91" w14:textId="77777777" w:rsidR="00CD3C08" w:rsidRPr="00FA0411" w:rsidRDefault="00CD3C08" w:rsidP="00CD3C08">
      <w:pPr>
        <w:pStyle w:val="PL"/>
        <w:rPr>
          <w:ins w:id="3812" w:author="Rapporteur" w:date="2022-01-27T15:13:00Z"/>
          <w:rFonts w:ascii="Courier New" w:hAnsi="Courier New" w:cs="Courier New"/>
        </w:rPr>
      </w:pPr>
      <w:ins w:id="3813" w:author="Rapporteur" w:date="2022-01-27T15:13:00Z">
        <w:r w:rsidRPr="00FA0411">
          <w:rPr>
            <w:rFonts w:ascii="Courier New" w:hAnsi="Courier New" w:cs="Courier New"/>
          </w:rPr>
          <w:t>}</w:t>
        </w:r>
      </w:ins>
    </w:p>
    <w:p w14:paraId="117EB97A" w14:textId="77777777" w:rsidR="00CD3C08" w:rsidRPr="00FA0411" w:rsidRDefault="00CD3C08" w:rsidP="00CD3C08">
      <w:pPr>
        <w:pStyle w:val="PL"/>
        <w:rPr>
          <w:ins w:id="3814" w:author="Rapporteur" w:date="2022-01-27T15:13:00Z"/>
          <w:rFonts w:ascii="Courier New" w:hAnsi="Courier New" w:cs="Courier New"/>
        </w:rPr>
      </w:pPr>
    </w:p>
    <w:p w14:paraId="459E41F4" w14:textId="77777777" w:rsidR="00CD3C08" w:rsidRPr="00FA0411" w:rsidRDefault="00CD3C08" w:rsidP="00CD3C08">
      <w:pPr>
        <w:pStyle w:val="PL"/>
        <w:rPr>
          <w:ins w:id="3815" w:author="Rapporteur" w:date="2022-01-27T15:13:00Z"/>
          <w:rFonts w:ascii="Courier New" w:hAnsi="Courier New" w:cs="Courier New"/>
          <w:noProof w:val="0"/>
          <w:snapToGrid w:val="0"/>
          <w:lang w:eastAsia="zh-CN"/>
        </w:rPr>
      </w:pPr>
      <w:ins w:id="3816" w:author="Rapporteur" w:date="2022-01-27T15:13:00Z">
        <w:r w:rsidRPr="00FA0411">
          <w:rPr>
            <w:rStyle w:val="PLChar"/>
            <w:rFonts w:ascii="Courier New" w:hAnsi="Courier New" w:cs="Courier New"/>
          </w:rPr>
          <w:t>Traffic</w:t>
        </w:r>
      </w:ins>
      <w:ins w:id="3817" w:author="Rapporteur" w:date="2022-01-27T15:16:00Z">
        <w:r w:rsidRPr="00FA0411">
          <w:rPr>
            <w:rStyle w:val="PLChar"/>
            <w:rFonts w:ascii="Courier New" w:hAnsi="Courier New" w:cs="Courier New"/>
          </w:rPr>
          <w:t>Not</w:t>
        </w:r>
      </w:ins>
      <w:ins w:id="3818" w:author="Rapporteur" w:date="2022-01-27T15:13:00Z">
        <w:r w:rsidRPr="00FA0411">
          <w:rPr>
            <w:rStyle w:val="PLChar"/>
            <w:rFonts w:ascii="Courier New" w:hAnsi="Courier New" w:cs="Courier New"/>
          </w:rPr>
          <w:t>Modified</w:t>
        </w:r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 xml:space="preserve">-ExtIEs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XNAP-PROTOCOL-EXTENSION ::= {</w:t>
        </w:r>
      </w:ins>
    </w:p>
    <w:p w14:paraId="6355162A" w14:textId="77777777" w:rsidR="00CD3C08" w:rsidRPr="00FA0411" w:rsidRDefault="00CD3C08" w:rsidP="00CD3C08">
      <w:pPr>
        <w:pStyle w:val="PL"/>
        <w:rPr>
          <w:ins w:id="3819" w:author="Rapporteur" w:date="2022-01-27T15:13:00Z"/>
          <w:rFonts w:ascii="Courier New" w:hAnsi="Courier New" w:cs="Courier New"/>
          <w:noProof w:val="0"/>
          <w:snapToGrid w:val="0"/>
          <w:lang w:eastAsia="zh-CN"/>
        </w:rPr>
      </w:pPr>
      <w:ins w:id="3820" w:author="Rapporteur" w:date="2022-01-27T15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52403202" w14:textId="77777777" w:rsidR="00CD3C08" w:rsidRPr="00FA0411" w:rsidRDefault="00CD3C08" w:rsidP="00CD3C08">
      <w:pPr>
        <w:pStyle w:val="PL"/>
        <w:rPr>
          <w:ins w:id="3821" w:author="Rapporteur" w:date="2022-01-27T15:13:00Z"/>
          <w:rFonts w:ascii="Courier New" w:hAnsi="Courier New" w:cs="Courier New"/>
          <w:noProof w:val="0"/>
          <w:snapToGrid w:val="0"/>
          <w:lang w:eastAsia="zh-CN"/>
        </w:rPr>
      </w:pPr>
      <w:ins w:id="3822" w:author="Rapporteur" w:date="2022-01-27T15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03CB4E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97CE0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6C6CB7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END</w:t>
      </w:r>
    </w:p>
    <w:p w14:paraId="03776F8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ASN1STOP</w:t>
      </w:r>
    </w:p>
    <w:p w14:paraId="17FED18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5B9246D" w14:textId="4FD36950" w:rsidR="00CD3C08" w:rsidRPr="00CD3C08" w:rsidRDefault="00CD3C08" w:rsidP="00CD3C08">
      <w:pPr>
        <w:keepNext/>
        <w:keepLines/>
        <w:spacing w:before="120" w:after="180"/>
        <w:ind w:left="1134" w:hanging="1134"/>
        <w:jc w:val="left"/>
        <w:outlineLvl w:val="2"/>
        <w:rPr>
          <w:rFonts w:cs="Arial"/>
          <w:sz w:val="28"/>
          <w:lang w:eastAsia="ko-KR"/>
        </w:rPr>
      </w:pPr>
      <w:bookmarkStart w:id="3823" w:name="_Toc20955408"/>
      <w:bookmarkStart w:id="3824" w:name="_Toc29991616"/>
      <w:bookmarkStart w:id="3825" w:name="_Toc36556019"/>
      <w:bookmarkStart w:id="3826" w:name="_Toc44497804"/>
      <w:bookmarkStart w:id="3827" w:name="_Toc45108191"/>
      <w:bookmarkStart w:id="3828" w:name="_Toc45901811"/>
      <w:bookmarkStart w:id="3829" w:name="_Toc51850892"/>
      <w:bookmarkStart w:id="3830" w:name="_Toc56693896"/>
      <w:bookmarkStart w:id="3831" w:name="_Toc64447440"/>
      <w:bookmarkStart w:id="3832" w:name="_Toc66286934"/>
      <w:bookmarkStart w:id="3833" w:name="_Toc74151632"/>
      <w:bookmarkStart w:id="3834" w:name="_Toc88654106"/>
      <w:r w:rsidRPr="00CD3C08">
        <w:rPr>
          <w:rFonts w:cs="Arial"/>
          <w:sz w:val="28"/>
          <w:lang w:eastAsia="ko-KR"/>
        </w:rPr>
        <w:t>9.3.5</w:t>
      </w:r>
      <w:r w:rsidRPr="00CD3C08">
        <w:rPr>
          <w:rFonts w:cs="Arial"/>
          <w:sz w:val="28"/>
          <w:lang w:eastAsia="ko-KR"/>
        </w:rPr>
        <w:tab/>
        <w:t>Information Element definitions</w:t>
      </w:r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</w:p>
    <w:p w14:paraId="4AB7312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ASN1START</w:t>
      </w:r>
    </w:p>
    <w:p w14:paraId="70E590E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31F5427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29049B6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Information Element Definitions</w:t>
      </w:r>
    </w:p>
    <w:p w14:paraId="30CA06F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517A486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5B38C8B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C784BB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XnAP-IEs {</w:t>
      </w:r>
    </w:p>
    <w:p w14:paraId="1DFDEA1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itu-t (0) identified-organization (4) etsi (0) mobileDomain (0)</w:t>
      </w:r>
    </w:p>
    <w:p w14:paraId="310A9E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ngran-access (22) modules (3) xnap (2) version1 (1) xnap-IEs (2) }</w:t>
      </w:r>
    </w:p>
    <w:p w14:paraId="7F701B3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AD046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DEFINITIONS AUTOMATIC TAGS ::=</w:t>
      </w:r>
    </w:p>
    <w:p w14:paraId="733DAC0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FFCFE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BEGIN</w:t>
      </w:r>
    </w:p>
    <w:p w14:paraId="47CDA6E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78840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IMPORTS</w:t>
      </w:r>
    </w:p>
    <w:p w14:paraId="012EFA7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24AAC0D" w14:textId="77777777" w:rsidR="00CD3C08" w:rsidRPr="00FA0411" w:rsidDel="008619CF" w:rsidRDefault="00CD3C08" w:rsidP="00CD3C08">
      <w:pPr>
        <w:pStyle w:val="PL"/>
        <w:rPr>
          <w:del w:id="3835" w:author="QCOM1" w:date="2022-02-09T15:42:00Z"/>
          <w:rFonts w:ascii="Courier New" w:hAnsi="Courier New" w:cs="Courier New"/>
          <w:lang w:eastAsia="sv-SE"/>
        </w:rPr>
      </w:pPr>
    </w:p>
    <w:p w14:paraId="05B730E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id-CNTypeRestrictionsForEquivalent,</w:t>
      </w:r>
    </w:p>
    <w:p w14:paraId="5FDB42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id-CNTypeRestrictionsForServing,</w:t>
      </w:r>
    </w:p>
    <w:p w14:paraId="798D45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id-Additional-UL-NG-U-TNLatUPF-List,</w:t>
      </w:r>
    </w:p>
    <w:p w14:paraId="3BB588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en-US"/>
        </w:rPr>
      </w:pPr>
      <w:bookmarkStart w:id="3836" w:name="_Hlk36619637"/>
      <w:r w:rsidRPr="00FA0411">
        <w:rPr>
          <w:rFonts w:ascii="Courier New" w:hAnsi="Courier New" w:cs="Courier New"/>
          <w:snapToGrid w:val="0"/>
        </w:rPr>
        <w:tab/>
        <w:t>id-ConfiguredTACIndication,</w:t>
      </w:r>
      <w:bookmarkEnd w:id="3836"/>
    </w:p>
    <w:p w14:paraId="3E382F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id-AlternativeQoSParaSetList,</w:t>
      </w:r>
    </w:p>
    <w:p w14:paraId="0C8CBD4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id-CurrentQoSParaSetIndex,</w:t>
      </w:r>
    </w:p>
    <w:p w14:paraId="0E472A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id-DefaultDRB-Allowed,</w:t>
      </w:r>
    </w:p>
    <w:p w14:paraId="5B2466C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id-DLCarrierList,</w:t>
      </w:r>
    </w:p>
    <w:p w14:paraId="1E887D8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id-EndpointIPAddressAndPort,</w:t>
      </w:r>
    </w:p>
    <w:p w14:paraId="75452A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id-ExtendedTAISliceSupportList,</w:t>
      </w:r>
    </w:p>
    <w:p w14:paraId="79858E6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id-FiveGCMobilityRestrictionListContainer,</w:t>
      </w:r>
    </w:p>
    <w:p w14:paraId="13B57F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</w:rPr>
        <w:tab/>
        <w:t>id-SecondarydataF</w:t>
      </w:r>
      <w:r w:rsidRPr="00FA0411">
        <w:rPr>
          <w:rFonts w:ascii="Courier New" w:hAnsi="Courier New" w:cs="Courier New"/>
          <w:snapToGrid w:val="0"/>
        </w:rPr>
        <w:t>orwardingInfoFromTarget</w:t>
      </w:r>
      <w:r w:rsidRPr="00FA0411">
        <w:rPr>
          <w:rFonts w:ascii="Courier New" w:hAnsi="Courier New" w:cs="Courier New"/>
          <w:snapToGrid w:val="0"/>
          <w:lang w:eastAsia="zh-CN"/>
        </w:rPr>
        <w:t>-List,</w:t>
      </w:r>
    </w:p>
    <w:p w14:paraId="34DBE4B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id-LastE-UTRANPLMNIdentity,</w:t>
      </w:r>
    </w:p>
    <w:p w14:paraId="72E3243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id-IntendedTDD-DL-ULConfiguration-NR,</w:t>
      </w:r>
    </w:p>
    <w:p w14:paraId="0EF2227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id-MaxIPrate-DL,</w:t>
      </w:r>
    </w:p>
    <w:p w14:paraId="7A21BF4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</w:rPr>
        <w:tab/>
        <w:t>id-SecurityResult,</w:t>
      </w:r>
    </w:p>
    <w:p w14:paraId="7BB48EB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id-OldQoSFlowMap-ULendmarkerexpected,</w:t>
      </w:r>
    </w:p>
    <w:p w14:paraId="58D2EC4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id-PDUSessionCommonNetworkInstance,</w:t>
      </w:r>
    </w:p>
    <w:p w14:paraId="2EBE25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id-BPLMN-ID-Info-EUTRA,</w:t>
      </w:r>
    </w:p>
    <w:p w14:paraId="4FC0A97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id-BPLMN-ID-Info-NR,</w:t>
      </w:r>
    </w:p>
    <w:p w14:paraId="2D31396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id-DRBsNotAdmittedSetupModifyList,</w:t>
      </w:r>
    </w:p>
    <w:p w14:paraId="547501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id-Secondary-MN-Xn-U-TNLInfoatM,</w:t>
      </w:r>
    </w:p>
    <w:p w14:paraId="27CA9C0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id-ULForwardingProposal,</w:t>
      </w:r>
    </w:p>
    <w:p w14:paraId="22D1804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id-DRB-IDs-takenintouse,</w:t>
      </w:r>
    </w:p>
    <w:p w14:paraId="5A3310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id-SplitSessionIndicator,</w:t>
      </w:r>
    </w:p>
    <w:p w14:paraId="741320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id-NonGBRResources-Offered,</w:t>
      </w:r>
    </w:p>
    <w:p w14:paraId="1CD95B4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id-MDT-Configuration,</w:t>
      </w:r>
    </w:p>
    <w:p w14:paraId="5990535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id-TraceCollectionEntityURI,</w:t>
      </w:r>
    </w:p>
    <w:p w14:paraId="10DA1D8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id-NPN-Broadcast-Information,</w:t>
      </w:r>
    </w:p>
    <w:p w14:paraId="1AAC88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id-NPNPagingAssistanceInformation,</w:t>
      </w:r>
    </w:p>
    <w:p w14:paraId="67EE648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  <w:t>id-NPNMobilityInformation,</w:t>
      </w:r>
    </w:p>
    <w:p w14:paraId="3F92638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id-NPN-Support,</w:t>
      </w:r>
    </w:p>
    <w:p w14:paraId="6E013AD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id-LTEUESidelinkAggregateMaximumBitRate,</w:t>
      </w:r>
    </w:p>
    <w:p w14:paraId="403BFDB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id-NRUESidelinkAggregateMaximumBitRate,</w:t>
      </w:r>
    </w:p>
    <w:p w14:paraId="588014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id-ExtendedRATRestrictionInformation, </w:t>
      </w:r>
    </w:p>
    <w:p w14:paraId="44AC56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id-QoSMonitoringRequest,</w:t>
      </w:r>
    </w:p>
    <w:p w14:paraId="226CD675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en-US" w:eastAsia="zh-CN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val="en-US" w:eastAsia="zh-CN"/>
        </w:rPr>
        <w:t>id-QoSMonitoringDisabled,</w:t>
      </w:r>
    </w:p>
    <w:p w14:paraId="446C1B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id-QosMonitoringReportingFrequency,</w:t>
      </w:r>
    </w:p>
    <w:p w14:paraId="027249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id-DAPSRequestInfo,</w:t>
      </w:r>
      <w:r w:rsidRPr="00FA0411">
        <w:rPr>
          <w:rFonts w:ascii="Courier New" w:hAnsi="Courier New" w:cs="Courier New"/>
          <w:snapToGrid w:val="0"/>
        </w:rPr>
        <w:t xml:space="preserve"> </w:t>
      </w:r>
    </w:p>
    <w:p w14:paraId="757BAE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id-OffsetOfNbiotChannelNumberToDL-EARFCN</w:t>
      </w:r>
      <w:r w:rsidRPr="00FA0411">
        <w:rPr>
          <w:rFonts w:ascii="Courier New" w:hAnsi="Courier New" w:cs="Courier New"/>
          <w:snapToGrid w:val="0"/>
          <w:lang w:eastAsia="zh-CN"/>
        </w:rPr>
        <w:t>,</w:t>
      </w:r>
    </w:p>
    <w:p w14:paraId="24E780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  <w:t>id-OffsetOfNbiotChannelNumberToUL-EARFCN</w:t>
      </w:r>
      <w:r w:rsidRPr="00FA0411">
        <w:rPr>
          <w:rFonts w:ascii="Courier New" w:hAnsi="Courier New" w:cs="Courier New"/>
          <w:snapToGrid w:val="0"/>
          <w:lang w:eastAsia="zh-CN"/>
        </w:rPr>
        <w:t>,</w:t>
      </w:r>
    </w:p>
    <w:p w14:paraId="604AE4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id-NBIoT-UL-DL-AlignmentOffset,</w:t>
      </w:r>
    </w:p>
    <w:p w14:paraId="341B0D7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r w:rsidRPr="00FA0411">
        <w:rPr>
          <w:rFonts w:ascii="Courier New" w:hAnsi="Courier New" w:cs="Courier New"/>
        </w:rPr>
        <w:t>TDDULDLConfigurationCommonNR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0CE0E3DB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id-CarrierList,</w:t>
      </w:r>
    </w:p>
    <w:p w14:paraId="2A91F69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id-ULCarrierList,</w:t>
      </w:r>
    </w:p>
    <w:p w14:paraId="3CACE06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id-FrequencyShift7p5khz,</w:t>
      </w:r>
    </w:p>
    <w:p w14:paraId="4F28E2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id-SSB-PositionsInBurst,</w:t>
      </w:r>
    </w:p>
    <w:p w14:paraId="6E9650F9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  <w:t>id-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NRCellPRACHConfig</w:t>
      </w:r>
      <w:r w:rsidRPr="00FA0411">
        <w:rPr>
          <w:rFonts w:ascii="Courier New" w:hAnsi="Courier New" w:cs="Courier New"/>
          <w:snapToGrid w:val="0"/>
        </w:rPr>
        <w:t>,</w:t>
      </w:r>
    </w:p>
    <w:p w14:paraId="17AD47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  <w:t>id-Redundant-UL-NG-U-TNLatUPF,</w:t>
      </w:r>
      <w:bookmarkStart w:id="3837" w:name="_Hlk34814094"/>
    </w:p>
    <w:p w14:paraId="6D8DD1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en-US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id-Redundant-DL-NG-U-TNLatNG-RAN,</w:t>
      </w:r>
    </w:p>
    <w:bookmarkEnd w:id="3837"/>
    <w:p w14:paraId="74A3E9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id-CNPacketDelayBudgetDownlink,</w:t>
      </w:r>
    </w:p>
    <w:p w14:paraId="4F4525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val="en-US"/>
        </w:rPr>
        <w:t>id-CNPacketDelayBudgetUplink,</w:t>
      </w:r>
    </w:p>
    <w:p w14:paraId="2AC3B7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/>
        </w:rPr>
      </w:pPr>
      <w:r w:rsidRPr="00FA0411">
        <w:rPr>
          <w:rFonts w:ascii="Courier New" w:hAnsi="Courier New" w:cs="Courier New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>id-ExtendedPacketDelayBudget</w:t>
      </w:r>
      <w:r w:rsidRPr="00FA0411">
        <w:rPr>
          <w:rFonts w:ascii="Courier New" w:hAnsi="Courier New" w:cs="Courier New"/>
          <w:snapToGrid w:val="0"/>
          <w:lang w:val="en-US"/>
        </w:rPr>
        <w:t>,</w:t>
      </w:r>
    </w:p>
    <w:p w14:paraId="3152D0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val="en-US"/>
        </w:rPr>
        <w:tab/>
      </w:r>
      <w:r w:rsidRPr="00FA0411">
        <w:rPr>
          <w:rFonts w:ascii="Courier New" w:hAnsi="Courier New" w:cs="Courier New"/>
          <w:snapToGrid w:val="0"/>
        </w:rPr>
        <w:t>id-Additional-Redundant-UL-NG-U-TNLatUPF-List,</w:t>
      </w:r>
    </w:p>
    <w:p w14:paraId="511F64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id-RedundantCommonNetworkInstance,</w:t>
      </w:r>
    </w:p>
    <w:p w14:paraId="3C536A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id-TSCTrafficCharacteristics,</w:t>
      </w:r>
    </w:p>
    <w:p w14:paraId="6732C4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id-RedundantQoSFlowIndicator,</w:t>
      </w:r>
    </w:p>
    <w:p w14:paraId="21B00F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id-Additional-PDCP-Duplication-TNL-List,</w:t>
      </w:r>
    </w:p>
    <w:p w14:paraId="7A5E7F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id-RedundantPDUSessionInformation,</w:t>
      </w:r>
    </w:p>
    <w:p w14:paraId="163B60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id-UsedRSNInformation,</w:t>
      </w:r>
    </w:p>
    <w:p w14:paraId="7EE34A6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id-RLCDuplicationInformation,</w:t>
      </w:r>
    </w:p>
    <w:p w14:paraId="70AADD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id-CSI-RSTransmissionIndication,</w:t>
      </w:r>
    </w:p>
    <w:p w14:paraId="660C40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id-UERadioCapabilityID,</w:t>
      </w:r>
    </w:p>
    <w:p w14:paraId="7F17AEF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id-secondary-SN-UL-PDCP-UP-TNLInfo,</w:t>
      </w:r>
    </w:p>
    <w:p w14:paraId="4A9FEA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id-</w:t>
      </w:r>
      <w:r w:rsidRPr="00FA0411">
        <w:rPr>
          <w:rFonts w:ascii="Courier New" w:hAnsi="Courier New" w:cs="Courier New"/>
          <w:snapToGrid w:val="0"/>
        </w:rPr>
        <w:t>pdcpDuplicationConfiguration,</w:t>
      </w:r>
    </w:p>
    <w:p w14:paraId="73FD00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id-duplicationActivation,</w:t>
      </w:r>
    </w:p>
    <w:p w14:paraId="4C0305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en-US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id-NPRACHConfiguration,</w:t>
      </w:r>
    </w:p>
    <w:p w14:paraId="2B03C2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id-QoSFlowsMappedtoDRB-SetupResponse-MNterminated,</w:t>
      </w:r>
    </w:p>
    <w:p w14:paraId="4A57E6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id-DL-scheduling-PDCCH-CCE-usage,</w:t>
      </w:r>
    </w:p>
    <w:p w14:paraId="29435D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id-UL-scheduling-PDCCH-CCE-usage,</w:t>
      </w:r>
    </w:p>
    <w:p w14:paraId="186DA3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id-SFN-Offset,</w:t>
      </w:r>
    </w:p>
    <w:p w14:paraId="4127E25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id-QoS-Mapping-Information,</w:t>
      </w:r>
    </w:p>
    <w:p w14:paraId="3222EB1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id-AdditionLocationInformation,</w:t>
      </w:r>
    </w:p>
    <w:p w14:paraId="00A18F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id-dataForwardingInfoFromTargetE-UTRANnode,</w:t>
      </w:r>
    </w:p>
    <w:p w14:paraId="51155E2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3838" w:name="_Hlk89168732"/>
      <w:r w:rsidRPr="00FA0411">
        <w:rPr>
          <w:rFonts w:ascii="Courier New" w:hAnsi="Courier New" w:cs="Courier New"/>
        </w:rPr>
        <w:tab/>
        <w:t>id-Cause,</w:t>
      </w:r>
      <w:bookmarkEnd w:id="3838"/>
    </w:p>
    <w:p w14:paraId="3BCA7D27" w14:textId="77777777" w:rsidR="00CD3C08" w:rsidRPr="00FA0411" w:rsidRDefault="00CD3C08" w:rsidP="00CD3C08">
      <w:pPr>
        <w:pStyle w:val="PL"/>
        <w:rPr>
          <w:ins w:id="3839" w:author="Rapporteur" w:date="2022-01-28T16:24:00Z"/>
          <w:rFonts w:ascii="Courier New" w:hAnsi="Courier New" w:cs="Courier New"/>
          <w:snapToGrid w:val="0"/>
          <w:lang w:eastAsia="ko-KR"/>
        </w:rPr>
      </w:pPr>
      <w:bookmarkStart w:id="3840" w:name="_Hlk95314690"/>
      <w:ins w:id="3841" w:author="Author" w:date="2021-11-23T11:34:00Z"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</w:rPr>
          <w:t>id-</w:t>
        </w:r>
        <w:r w:rsidRPr="00FA0411">
          <w:rPr>
            <w:rFonts w:ascii="Courier New" w:hAnsi="Courier New" w:cs="Courier New"/>
            <w:snapToGrid w:val="0"/>
            <w:lang w:eastAsia="ko-KR"/>
          </w:rPr>
          <w:t>IAB-MT-Cell-List,</w:t>
        </w:r>
      </w:ins>
    </w:p>
    <w:p w14:paraId="623004D4" w14:textId="77777777" w:rsidR="00CD3C08" w:rsidRPr="00FA0411" w:rsidRDefault="00CD3C08" w:rsidP="00CD3C08">
      <w:pPr>
        <w:pStyle w:val="PL"/>
        <w:rPr>
          <w:ins w:id="3842" w:author="QCOM1" w:date="2022-02-07T17:28:00Z"/>
          <w:rFonts w:ascii="Courier New" w:hAnsi="Courier New" w:cs="Courier New"/>
          <w:snapToGrid w:val="0"/>
          <w:lang w:eastAsia="zh-CN"/>
        </w:rPr>
      </w:pPr>
      <w:ins w:id="3843" w:author="Rapporteur" w:date="2022-01-28T16:24:00Z"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>id-NoPDUSessionIndication,</w:t>
        </w:r>
      </w:ins>
    </w:p>
    <w:p w14:paraId="673613AD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en-US"/>
        </w:rPr>
      </w:pPr>
      <w:ins w:id="3844" w:author="QCOM1" w:date="2022-02-07T17:28:00Z">
        <w:r w:rsidRPr="00FA0411">
          <w:rPr>
            <w:rFonts w:ascii="Courier New" w:hAnsi="Courier New" w:cs="Courier New"/>
            <w:snapToGrid w:val="0"/>
            <w:lang w:eastAsia="zh-CN"/>
          </w:rPr>
          <w:tab/>
          <w:t>id</w:t>
        </w:r>
      </w:ins>
      <w:ins w:id="3845" w:author="QCOM1" w:date="2022-02-07T17:30:00Z">
        <w:r w:rsidRPr="00FA0411">
          <w:rPr>
            <w:rFonts w:ascii="Courier New" w:hAnsi="Courier New" w:cs="Courier New"/>
            <w:snapToGrid w:val="0"/>
            <w:lang w:eastAsia="zh-CN"/>
          </w:rPr>
          <w:t>-</w:t>
        </w:r>
      </w:ins>
      <w:ins w:id="3846" w:author="QCOM1" w:date="2022-02-07T20:31:00Z">
        <w:r w:rsidRPr="00FA0411">
          <w:rPr>
            <w:rFonts w:ascii="Courier New" w:hAnsi="Courier New" w:cs="Courier New"/>
            <w:snapToGrid w:val="0"/>
            <w:lang w:eastAsia="zh-CN"/>
          </w:rPr>
          <w:t>Boundary-Node-Cells-R</w:t>
        </w:r>
      </w:ins>
      <w:ins w:id="3847" w:author="QCOM1" w:date="2022-02-07T17:28:00Z">
        <w:r w:rsidRPr="00FA0411">
          <w:rPr>
            <w:rFonts w:ascii="Courier New" w:hAnsi="Courier New" w:cs="Courier New"/>
            <w:snapToGrid w:val="0"/>
            <w:lang w:eastAsia="zh-CN"/>
          </w:rPr>
          <w:t>esource</w:t>
        </w:r>
      </w:ins>
      <w:ins w:id="3848" w:author="QCOM1" w:date="2022-02-07T20:31:00Z">
        <w:r w:rsidRPr="00FA0411">
          <w:rPr>
            <w:rFonts w:ascii="Courier New" w:hAnsi="Courier New" w:cs="Courier New"/>
            <w:snapToGrid w:val="0"/>
            <w:lang w:eastAsia="zh-CN"/>
          </w:rPr>
          <w:t>-</w:t>
        </w:r>
      </w:ins>
      <w:ins w:id="3849" w:author="QCOM1" w:date="2022-02-07T17:28:00Z">
        <w:r w:rsidRPr="00FA0411">
          <w:rPr>
            <w:rFonts w:ascii="Courier New" w:hAnsi="Courier New" w:cs="Courier New"/>
            <w:snapToGrid w:val="0"/>
            <w:lang w:eastAsia="zh-CN"/>
          </w:rPr>
          <w:t>Configuration,</w:t>
        </w:r>
      </w:ins>
    </w:p>
    <w:bookmarkEnd w:id="3840"/>
    <w:p w14:paraId="209DCBCF" w14:textId="77777777" w:rsidR="00CD3C08" w:rsidRPr="00FA0411" w:rsidRDefault="00CD3C08" w:rsidP="00CD3C08">
      <w:pPr>
        <w:pStyle w:val="PL"/>
        <w:rPr>
          <w:ins w:id="3850" w:author="QCOM1" w:date="2022-02-07T20:31:00Z"/>
          <w:rFonts w:ascii="Courier New" w:hAnsi="Courier New" w:cs="Courier New"/>
        </w:rPr>
      </w:pPr>
    </w:p>
    <w:p w14:paraId="60A0969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maxEARFCN,</w:t>
      </w:r>
    </w:p>
    <w:p w14:paraId="0BBF24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maxnoofAllowedAreas,</w:t>
      </w:r>
    </w:p>
    <w:p w14:paraId="3ED911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maxnoofAMFRegions,</w:t>
      </w:r>
    </w:p>
    <w:p w14:paraId="28831D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maxnoofAoIs,</w:t>
      </w:r>
    </w:p>
    <w:p w14:paraId="4918115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maxnoofBPLMNs,</w:t>
      </w:r>
    </w:p>
    <w:p w14:paraId="3B5DBC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maxnoofCAGs,</w:t>
      </w:r>
    </w:p>
    <w:p w14:paraId="161647E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maxnoofCAGsperPLMN,</w:t>
      </w:r>
    </w:p>
    <w:p w14:paraId="6FD25AD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maxnoofCellsinAoI,</w:t>
      </w:r>
    </w:p>
    <w:p w14:paraId="73F3BAB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maxnoofCellsinNG-RANnode,</w:t>
      </w:r>
    </w:p>
    <w:p w14:paraId="684F5C7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maxnoofCellsinRNA,</w:t>
      </w:r>
    </w:p>
    <w:p w14:paraId="479C2F6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maxnoofCellsinUEHistoryInfo,</w:t>
      </w:r>
    </w:p>
    <w:p w14:paraId="4DD3764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maxnoofCellsUEMovingTrajectory,</w:t>
      </w:r>
    </w:p>
    <w:p w14:paraId="446C94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maxnoofDRBs,</w:t>
      </w:r>
    </w:p>
    <w:p w14:paraId="14943EC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maxnoofEPLMNs,</w:t>
      </w:r>
    </w:p>
    <w:p w14:paraId="16384F4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maxnoofEPLMNsplus1,</w:t>
      </w:r>
    </w:p>
    <w:p w14:paraId="09451BA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maxnoofEUTRABands,</w:t>
      </w:r>
    </w:p>
    <w:p w14:paraId="3B4186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maxnoofEUTRABPLMNs,</w:t>
      </w:r>
    </w:p>
    <w:p w14:paraId="5BD7204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maxnoofForbiddenTACs,</w:t>
      </w:r>
    </w:p>
    <w:p w14:paraId="66FE812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maxnoofMBSFNEUTRA,</w:t>
      </w:r>
    </w:p>
    <w:p w14:paraId="4CACF5C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maxnoofMultiConnectivityMinusOne,</w:t>
      </w:r>
    </w:p>
    <w:p w14:paraId="225DB9D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maxnoofNeighbours,</w:t>
      </w:r>
    </w:p>
    <w:p w14:paraId="00B06D0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maxnoofNIDs,</w:t>
      </w:r>
    </w:p>
    <w:p w14:paraId="0B53E7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maxnoofNRCellBands,</w:t>
      </w:r>
    </w:p>
    <w:p w14:paraId="2CF76F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</w:rPr>
        <w:t>maxnoofPDUSessions,</w:t>
      </w:r>
    </w:p>
    <w:p w14:paraId="2B8665B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maxnoofPLMNs,</w:t>
      </w:r>
    </w:p>
    <w:p w14:paraId="5DF7DFB9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lang w:eastAsia="zh-CN"/>
        </w:rPr>
        <w:tab/>
        <w:t>maxnoofProtectedResourcePatterns,</w:t>
      </w:r>
    </w:p>
    <w:p w14:paraId="094EA90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maxnoofQoSFlows,</w:t>
      </w:r>
    </w:p>
    <w:p w14:paraId="29B7CB4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maxnoofQoSParaSets,</w:t>
      </w:r>
    </w:p>
    <w:p w14:paraId="0AFE83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maxnoofRANAreaCodes,</w:t>
      </w:r>
    </w:p>
    <w:p w14:paraId="61082A2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maxnoofRANAreasinRNA,</w:t>
      </w:r>
    </w:p>
    <w:p w14:paraId="11470EA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maxnoofSCellGroups,</w:t>
      </w:r>
    </w:p>
    <w:p w14:paraId="6E095A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maxnoofSCellGroupsplus1,</w:t>
      </w:r>
    </w:p>
    <w:p w14:paraId="77E4D80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maxnoofSliceItems,</w:t>
      </w:r>
    </w:p>
    <w:p w14:paraId="21404C8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maxnoofExtSliceItems,</w:t>
      </w:r>
    </w:p>
    <w:p w14:paraId="3AC5862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maxnoofSNPNIDs,</w:t>
      </w:r>
    </w:p>
    <w:p w14:paraId="46B76FB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maxnoofsupportedTACs,</w:t>
      </w:r>
    </w:p>
    <w:p w14:paraId="06457D2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maxnoofsupportedPLMNs,</w:t>
      </w:r>
    </w:p>
    <w:p w14:paraId="32DEE11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maxnoofTAI,</w:t>
      </w:r>
    </w:p>
    <w:p w14:paraId="2B6DF15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maxnoofTAIsinAoI,</w:t>
      </w:r>
    </w:p>
    <w:p w14:paraId="33D17DF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maxnoofTNLAssociations,</w:t>
      </w:r>
    </w:p>
    <w:p w14:paraId="06DA25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maxnoofUEContexts,</w:t>
      </w:r>
    </w:p>
    <w:p w14:paraId="79ECD9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maxNRARFCN,</w:t>
      </w:r>
    </w:p>
    <w:p w14:paraId="0E51672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maxNrOfErrors,</w:t>
      </w:r>
    </w:p>
    <w:p w14:paraId="63F0141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maxnoofRANNodesinAoI,</w:t>
      </w:r>
    </w:p>
    <w:p w14:paraId="0C40BC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maxnooftimeperiods,</w:t>
      </w:r>
    </w:p>
    <w:p w14:paraId="2A9AF8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maxnoofslots,</w:t>
      </w:r>
    </w:p>
    <w:p w14:paraId="1649995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maxnoofExtTLAs,</w:t>
      </w:r>
    </w:p>
    <w:p w14:paraId="208D5A4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maxnoofGTPTLAs,</w:t>
      </w:r>
    </w:p>
    <w:p w14:paraId="69CD394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maxnoofCHOcells,</w:t>
      </w:r>
    </w:p>
    <w:p w14:paraId="011BFA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maxnoofPC5QoSFlows,</w:t>
      </w:r>
    </w:p>
    <w:p w14:paraId="2972E8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maxnoofSSBAreas,</w:t>
      </w:r>
    </w:p>
    <w:p w14:paraId="386023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maxnoofNRSCSs,</w:t>
      </w:r>
    </w:p>
    <w:p w14:paraId="5B4EF20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maxnoofPhysicalResourceBlocks,</w:t>
      </w:r>
    </w:p>
    <w:p w14:paraId="7EA8F9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maxnoofRACHReports,</w:t>
      </w:r>
    </w:p>
    <w:p w14:paraId="336631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maxnoofAdditionalPDCPDuplicationTNL,</w:t>
      </w:r>
    </w:p>
    <w:p w14:paraId="727D19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maxnoofRLCDuplicationstate,</w:t>
      </w:r>
    </w:p>
    <w:p w14:paraId="4436102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maxnoofBluetoothName,</w:t>
      </w:r>
    </w:p>
    <w:p w14:paraId="6915EC7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maxnoofCellIDforMDT,</w:t>
      </w:r>
    </w:p>
    <w:p w14:paraId="091CDA8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maxnoofMDTPLMNs,</w:t>
      </w:r>
    </w:p>
    <w:p w14:paraId="32F87CAE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maxnoofTAforMDT,</w:t>
      </w:r>
    </w:p>
    <w:p w14:paraId="01D400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maxnoofWLANName,</w:t>
      </w:r>
    </w:p>
    <w:p w14:paraId="3D340B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maxnoofSensorName,</w:t>
      </w:r>
    </w:p>
    <w:p w14:paraId="10B61F9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maxnoofNeighPCIforMDT,</w:t>
      </w:r>
    </w:p>
    <w:p w14:paraId="35E73D26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en-US"/>
        </w:rPr>
        <w:tab/>
        <w:t>maxnoofFreqforMDT,</w:t>
      </w:r>
    </w:p>
    <w:p w14:paraId="0321AB5B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</w:rPr>
        <w:tab/>
        <w:t>maxnoofNonAnchorCarrierFreqConfig,</w:t>
      </w:r>
    </w:p>
    <w:p w14:paraId="3DB77FA6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val="sv-SE" w:eastAsia="ko-KR"/>
        </w:rPr>
      </w:pPr>
      <w:r w:rsidRPr="00FA0411">
        <w:rPr>
          <w:rFonts w:ascii="Courier New" w:hAnsi="Courier New" w:cs="Courier New"/>
          <w:szCs w:val="16"/>
          <w:lang w:val="sv-SE"/>
        </w:rPr>
        <w:tab/>
      </w:r>
      <w:r w:rsidRPr="00FA0411">
        <w:rPr>
          <w:rFonts w:ascii="Courier New" w:hAnsi="Courier New" w:cs="Courier New"/>
          <w:noProof/>
          <w:sz w:val="16"/>
          <w:lang w:val="sv-SE"/>
        </w:rPr>
        <w:t>maxnoofDataForwardingTunneltoE-UTRAN</w:t>
      </w:r>
      <w:ins w:id="3851" w:author="Author" w:date="2021-11-23T11:34:00Z">
        <w:r w:rsidRPr="00FA0411">
          <w:rPr>
            <w:rFonts w:ascii="Courier New" w:hAnsi="Courier New" w:cs="Courier New"/>
            <w:noProof/>
            <w:sz w:val="16"/>
            <w:lang w:val="sv-SE"/>
          </w:rPr>
          <w:t>,</w:t>
        </w:r>
        <w:r w:rsidRPr="00FA0411">
          <w:rPr>
            <w:rFonts w:ascii="Courier New" w:hAnsi="Courier New" w:cs="Courier New"/>
            <w:noProof/>
            <w:snapToGrid w:val="0"/>
            <w:sz w:val="16"/>
            <w:lang w:val="sv-SE" w:eastAsia="ko-KR"/>
          </w:rPr>
          <w:t xml:space="preserve"> </w:t>
        </w:r>
      </w:ins>
    </w:p>
    <w:p w14:paraId="43A8E8FC" w14:textId="77777777" w:rsidR="00CD3C08" w:rsidRPr="00FA0411" w:rsidRDefault="00CD3C08" w:rsidP="00CD3C08">
      <w:pPr>
        <w:pStyle w:val="PL"/>
        <w:rPr>
          <w:ins w:id="3852" w:author="Rapporteur" w:date="2022-01-28T16:00:00Z"/>
          <w:rFonts w:ascii="Courier New" w:hAnsi="Courier New" w:cs="Courier New"/>
        </w:rPr>
      </w:pPr>
      <w:ins w:id="3853" w:author="Author" w:date="2021-11-23T11:34:00Z">
        <w:r w:rsidRPr="00FA0411">
          <w:rPr>
            <w:rFonts w:ascii="Courier New" w:hAnsi="Courier New" w:cs="Courier New"/>
            <w:lang w:eastAsia="ko-KR"/>
          </w:rPr>
          <w:tab/>
          <w:t>maxnoof</w:t>
        </w:r>
        <w:r w:rsidRPr="00FA0411">
          <w:rPr>
            <w:rFonts w:ascii="Courier New" w:hAnsi="Courier New" w:cs="Courier New"/>
            <w:snapToGrid w:val="0"/>
            <w:lang w:eastAsia="ko-KR"/>
          </w:rPr>
          <w:t>ServingCells</w:t>
        </w:r>
      </w:ins>
      <w:ins w:id="3854" w:author="QCOM1" w:date="2022-02-07T20:31:00Z">
        <w:r w:rsidRPr="00FA0411">
          <w:rPr>
            <w:rFonts w:ascii="Courier New" w:hAnsi="Courier New" w:cs="Courier New"/>
            <w:snapToGrid w:val="0"/>
            <w:lang w:eastAsia="ko-KR"/>
          </w:rPr>
          <w:t>IAB</w:t>
        </w:r>
      </w:ins>
      <w:ins w:id="3855" w:author="Rapporteur" w:date="2022-01-27T18:06:00Z">
        <w:r w:rsidRPr="00FA0411">
          <w:rPr>
            <w:rFonts w:ascii="Courier New" w:hAnsi="Courier New" w:cs="Courier New"/>
          </w:rPr>
          <w:t>,</w:t>
        </w:r>
      </w:ins>
    </w:p>
    <w:p w14:paraId="41FEE8AF" w14:textId="77777777" w:rsidR="00CD3C08" w:rsidRPr="00FA0411" w:rsidRDefault="00CD3C08" w:rsidP="00CD3C08">
      <w:pPr>
        <w:pStyle w:val="PL"/>
        <w:rPr>
          <w:ins w:id="3856" w:author="Rapporteur" w:date="2022-01-27T18:06:00Z"/>
          <w:rFonts w:ascii="Courier New" w:hAnsi="Courier New" w:cs="Courier New"/>
        </w:rPr>
      </w:pPr>
      <w:ins w:id="3857" w:author="Rapporteur" w:date="2022-01-28T16:00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maxnoofBHInfo,</w:t>
        </w:r>
      </w:ins>
    </w:p>
    <w:p w14:paraId="6B3152F2" w14:textId="77777777" w:rsidR="00CD3C08" w:rsidRPr="00FA0411" w:rsidRDefault="00CD3C08" w:rsidP="00CD3C08">
      <w:pPr>
        <w:pStyle w:val="PL"/>
        <w:rPr>
          <w:ins w:id="3858" w:author="Rapporteur" w:date="2022-01-28T17:15:00Z"/>
          <w:rFonts w:ascii="Courier New" w:hAnsi="Courier New" w:cs="Courier New"/>
        </w:rPr>
      </w:pPr>
      <w:ins w:id="3859" w:author="Rapporteur" w:date="2022-01-27T18:06:00Z">
        <w:r w:rsidRPr="00FA0411">
          <w:rPr>
            <w:rFonts w:ascii="Courier New" w:hAnsi="Courier New" w:cs="Courier New"/>
          </w:rPr>
          <w:tab/>
          <w:t>maxnoofTLAsIAB</w:t>
        </w:r>
      </w:ins>
      <w:ins w:id="3860" w:author="Rapporteur" w:date="2022-01-28T17:15:00Z">
        <w:r w:rsidRPr="00FA0411">
          <w:rPr>
            <w:rFonts w:ascii="Courier New" w:hAnsi="Courier New" w:cs="Courier New"/>
          </w:rPr>
          <w:t>,</w:t>
        </w:r>
      </w:ins>
    </w:p>
    <w:p w14:paraId="5E47F1CB" w14:textId="77777777" w:rsidR="00CD3C08" w:rsidRPr="00FA0411" w:rsidRDefault="00CD3C08" w:rsidP="00CD3C08">
      <w:pPr>
        <w:pStyle w:val="PL"/>
        <w:rPr>
          <w:ins w:id="3861" w:author="QCOM1" w:date="2022-02-07T20:36:00Z"/>
          <w:rFonts w:ascii="Courier New" w:hAnsi="Courier New" w:cs="Courier New"/>
          <w:snapToGrid w:val="0"/>
        </w:rPr>
      </w:pPr>
      <w:ins w:id="3862" w:author="Rapporteur" w:date="2022-01-28T17:15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maxnoofTrafficIndexEntries</w:t>
        </w:r>
      </w:ins>
    </w:p>
    <w:p w14:paraId="0913D789" w14:textId="77777777" w:rsidR="00CD3C08" w:rsidRPr="00FA0411" w:rsidRDefault="00CD3C08" w:rsidP="00CD3C08">
      <w:pPr>
        <w:pStyle w:val="PL"/>
        <w:rPr>
          <w:ins w:id="3863" w:author="QCOM1" w:date="2022-02-07T20:36:00Z"/>
          <w:rFonts w:ascii="Courier New" w:hAnsi="Courier New" w:cs="Courier New"/>
          <w:snapToGrid w:val="0"/>
        </w:rPr>
      </w:pPr>
    </w:p>
    <w:p w14:paraId="59404DA1" w14:textId="77777777" w:rsidR="00CD3C08" w:rsidRPr="00FA0411" w:rsidRDefault="00CD3C08" w:rsidP="00CD3C08">
      <w:pPr>
        <w:pStyle w:val="PL"/>
        <w:rPr>
          <w:ins w:id="3864" w:author="QCOM1" w:date="2022-02-07T20:36:00Z"/>
          <w:rFonts w:ascii="Courier New" w:hAnsi="Courier New" w:cs="Courier New"/>
          <w:szCs w:val="18"/>
        </w:rPr>
      </w:pPr>
      <w:ins w:id="3865" w:author="QCOM1" w:date="2022-02-07T20:36:00Z">
        <w:r w:rsidRPr="00FA0411">
          <w:rPr>
            <w:rFonts w:ascii="Courier New" w:hAnsi="Courier New" w:cs="Courier New"/>
            <w:szCs w:val="18"/>
          </w:rPr>
          <w:tab/>
          <w:t>maxnoofIABSTCInfo,</w:t>
        </w:r>
      </w:ins>
    </w:p>
    <w:p w14:paraId="12EEEF6F" w14:textId="77777777" w:rsidR="00CD3C08" w:rsidRPr="00FA0411" w:rsidRDefault="00CD3C08" w:rsidP="00CD3C08">
      <w:pPr>
        <w:pStyle w:val="PL"/>
        <w:rPr>
          <w:ins w:id="3866" w:author="QCOM1" w:date="2022-02-07T20:36:00Z"/>
          <w:rFonts w:ascii="Courier New" w:hAnsi="Courier New" w:cs="Courier New"/>
          <w:szCs w:val="18"/>
        </w:rPr>
      </w:pPr>
      <w:ins w:id="3867" w:author="QCOM1" w:date="2022-02-07T20:36:00Z">
        <w:r w:rsidRPr="00FA0411">
          <w:rPr>
            <w:rFonts w:ascii="Courier New" w:hAnsi="Courier New" w:cs="Courier New"/>
            <w:szCs w:val="18"/>
          </w:rPr>
          <w:tab/>
          <w:t>maxnoofSymbols,</w:t>
        </w:r>
      </w:ins>
    </w:p>
    <w:p w14:paraId="736435E9" w14:textId="77777777" w:rsidR="00CD3C08" w:rsidRPr="00FA0411" w:rsidRDefault="00CD3C08" w:rsidP="00CD3C08">
      <w:pPr>
        <w:pStyle w:val="PL"/>
        <w:rPr>
          <w:ins w:id="3868" w:author="QCOM1" w:date="2022-02-07T20:36:00Z"/>
          <w:rFonts w:ascii="Courier New" w:hAnsi="Courier New" w:cs="Courier New"/>
          <w:szCs w:val="18"/>
        </w:rPr>
      </w:pPr>
      <w:ins w:id="3869" w:author="QCOM1" w:date="2022-02-07T20:36:00Z">
        <w:r w:rsidRPr="00FA0411">
          <w:rPr>
            <w:rFonts w:ascii="Courier New" w:hAnsi="Courier New" w:cs="Courier New"/>
            <w:szCs w:val="18"/>
          </w:rPr>
          <w:tab/>
          <w:t>maxnoofDUFSlots,</w:t>
        </w:r>
      </w:ins>
    </w:p>
    <w:p w14:paraId="66751B83" w14:textId="77777777" w:rsidR="00CD3C08" w:rsidRPr="00FA0411" w:rsidRDefault="00CD3C08" w:rsidP="00CD3C08">
      <w:pPr>
        <w:pStyle w:val="PL"/>
        <w:rPr>
          <w:ins w:id="3870" w:author="QCOM1" w:date="2022-02-07T20:36:00Z"/>
          <w:rFonts w:ascii="Courier New" w:hAnsi="Courier New" w:cs="Courier New"/>
          <w:szCs w:val="18"/>
        </w:rPr>
      </w:pPr>
      <w:ins w:id="3871" w:author="QCOM1" w:date="2022-02-07T20:36:00Z">
        <w:r w:rsidRPr="00FA0411">
          <w:rPr>
            <w:rFonts w:ascii="Courier New" w:hAnsi="Courier New" w:cs="Courier New"/>
            <w:szCs w:val="18"/>
          </w:rPr>
          <w:tab/>
          <w:t>maxnoofHSNASlots,</w:t>
        </w:r>
      </w:ins>
    </w:p>
    <w:p w14:paraId="35AD51C6" w14:textId="77777777" w:rsidR="00CD3C08" w:rsidRPr="00FA0411" w:rsidRDefault="00CD3C08" w:rsidP="00CD3C08">
      <w:pPr>
        <w:pStyle w:val="PL"/>
        <w:rPr>
          <w:ins w:id="3872" w:author="QCOM1" w:date="2022-02-09T11:30:00Z"/>
          <w:rFonts w:ascii="Courier New" w:hAnsi="Courier New" w:cs="Courier New"/>
          <w:szCs w:val="18"/>
        </w:rPr>
      </w:pPr>
      <w:ins w:id="3873" w:author="QCOM1" w:date="2022-02-07T20:36:00Z">
        <w:r w:rsidRPr="00FA0411">
          <w:rPr>
            <w:rFonts w:ascii="Courier New" w:hAnsi="Courier New" w:cs="Courier New"/>
            <w:szCs w:val="18"/>
          </w:rPr>
          <w:tab/>
          <w:t>maxnoofHSNASlots-1,</w:t>
        </w:r>
      </w:ins>
    </w:p>
    <w:p w14:paraId="5526E2F5" w14:textId="77777777" w:rsidR="00CD3C08" w:rsidRPr="00FA0411" w:rsidRDefault="00CD3C08" w:rsidP="00CD3C08">
      <w:pPr>
        <w:pStyle w:val="PL"/>
        <w:rPr>
          <w:ins w:id="3874" w:author="QCOM1" w:date="2022-02-09T11:30:00Z"/>
          <w:rFonts w:ascii="Courier New" w:hAnsi="Courier New" w:cs="Courier New"/>
          <w:szCs w:val="18"/>
        </w:rPr>
      </w:pPr>
    </w:p>
    <w:p w14:paraId="4FDDBC86" w14:textId="77777777" w:rsidR="00CD3C08" w:rsidRPr="00FA0411" w:rsidRDefault="00CD3C08" w:rsidP="00CD3C08">
      <w:pPr>
        <w:pStyle w:val="PL"/>
        <w:rPr>
          <w:ins w:id="3875" w:author="QCOM1" w:date="2022-02-09T11:30:00Z"/>
          <w:rFonts w:ascii="Courier New" w:hAnsi="Courier New" w:cs="Courier New"/>
          <w:szCs w:val="18"/>
        </w:rPr>
      </w:pPr>
    </w:p>
    <w:p w14:paraId="089653A0" w14:textId="77777777" w:rsidR="00CD3C08" w:rsidRPr="00FA0411" w:rsidRDefault="00CD3C08" w:rsidP="00CD3C08">
      <w:pPr>
        <w:pStyle w:val="PL"/>
        <w:rPr>
          <w:ins w:id="3876" w:author="QCOM1" w:date="2022-02-09T11:30:00Z"/>
          <w:rFonts w:ascii="Courier New" w:eastAsia="SimSun" w:hAnsi="Courier New" w:cs="Courier New"/>
          <w:snapToGrid w:val="0"/>
          <w:lang w:eastAsia="en-US"/>
        </w:rPr>
      </w:pPr>
      <w:ins w:id="3877" w:author="QCOM1" w:date="2022-02-09T11:31:00Z"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</w:ins>
      <w:ins w:id="3878" w:author="QCOM1" w:date="2022-02-09T11:30:00Z">
        <w:r w:rsidRPr="00FA0411">
          <w:rPr>
            <w:rFonts w:ascii="Courier New" w:eastAsia="SimSun" w:hAnsi="Courier New" w:cs="Courier New"/>
            <w:snapToGrid w:val="0"/>
            <w:lang w:eastAsia="en-US"/>
          </w:rPr>
          <w:t>maxnoofRBsetsPerCell</w:t>
        </w:r>
      </w:ins>
    </w:p>
    <w:p w14:paraId="0A12C6AB" w14:textId="77777777" w:rsidR="00CD3C08" w:rsidRPr="00FA0411" w:rsidRDefault="00CD3C08" w:rsidP="00CD3C08">
      <w:pPr>
        <w:pStyle w:val="PL"/>
        <w:rPr>
          <w:ins w:id="3879" w:author="QCOM1" w:date="2022-02-09T11:30:00Z"/>
          <w:rFonts w:ascii="Courier New" w:eastAsia="SimSun" w:hAnsi="Courier New" w:cs="Courier New"/>
          <w:snapToGrid w:val="0"/>
          <w:lang w:eastAsia="en-US"/>
        </w:rPr>
      </w:pPr>
      <w:ins w:id="3880" w:author="QCOM1" w:date="2022-02-09T11:31:00Z"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</w:ins>
      <w:ins w:id="3881" w:author="QCOM1" w:date="2022-02-09T11:30:00Z">
        <w:r w:rsidRPr="00FA0411">
          <w:rPr>
            <w:rFonts w:ascii="Courier New" w:eastAsia="SimSun" w:hAnsi="Courier New" w:cs="Courier New"/>
            <w:snapToGrid w:val="0"/>
            <w:lang w:eastAsia="en-US"/>
          </w:rPr>
          <w:t>maxnoofRBsetsPerCell-1</w:t>
        </w:r>
      </w:ins>
    </w:p>
    <w:p w14:paraId="0D5C41AD" w14:textId="77777777" w:rsidR="00CD3C08" w:rsidRPr="00FA0411" w:rsidRDefault="00CD3C08" w:rsidP="00CD3C08">
      <w:pPr>
        <w:pStyle w:val="PL"/>
        <w:rPr>
          <w:ins w:id="3882" w:author="QCOM1" w:date="2022-02-07T20:36:00Z"/>
          <w:rFonts w:ascii="Courier New" w:hAnsi="Courier New" w:cs="Courier New"/>
          <w:szCs w:val="18"/>
        </w:rPr>
      </w:pPr>
    </w:p>
    <w:p w14:paraId="27503C20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sv-SE" w:eastAsia="zh-CN"/>
          <w:rPrChange w:id="3883" w:author="QCOM1" w:date="2022-02-07T20:36:00Z">
            <w:rPr>
              <w:lang w:val="en-US" w:eastAsia="zh-CN"/>
            </w:rPr>
          </w:rPrChange>
        </w:rPr>
      </w:pPr>
    </w:p>
    <w:p w14:paraId="4C1F6CE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CA15BC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FROM XnAP-Constants</w:t>
      </w:r>
    </w:p>
    <w:p w14:paraId="054B42F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554E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Criticality,</w:t>
      </w:r>
    </w:p>
    <w:p w14:paraId="6AB380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ProcedureCode,</w:t>
      </w:r>
    </w:p>
    <w:p w14:paraId="034F72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ProtocolIE-ID,</w:t>
      </w:r>
    </w:p>
    <w:p w14:paraId="19F703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TriggeringMessage</w:t>
      </w:r>
    </w:p>
    <w:p w14:paraId="344C00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FROM XnAP-CommonDataTypes</w:t>
      </w:r>
    </w:p>
    <w:p w14:paraId="62C9DD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54723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ProtocolExtensionContainer{},</w:t>
      </w:r>
    </w:p>
    <w:p w14:paraId="451990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ProtocolIE-Single-Container{},</w:t>
      </w:r>
    </w:p>
    <w:p w14:paraId="00D12C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</w:p>
    <w:p w14:paraId="73A5D0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XNAP-PROTOCOL-EXTENSION,</w:t>
      </w:r>
    </w:p>
    <w:p w14:paraId="3B2C0F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XNAP-PROTOCOL-IES</w:t>
      </w:r>
    </w:p>
    <w:p w14:paraId="2460E8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FROM XnAP-Containers;</w:t>
      </w:r>
    </w:p>
    <w:p w14:paraId="34C4AC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81D6C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BC80B97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A</w:t>
      </w:r>
    </w:p>
    <w:p w14:paraId="64716E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EB885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AdditionLocationInformation ::= ENUMERATED { </w:t>
      </w:r>
    </w:p>
    <w:p w14:paraId="37F7F3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includePSCell,</w:t>
      </w:r>
    </w:p>
    <w:p w14:paraId="3E408E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DB901C1" w14:textId="77777777" w:rsidR="00CD3C08" w:rsidRPr="00FA0411" w:rsidRDefault="00CD3C08" w:rsidP="00CD3C08">
      <w:pPr>
        <w:rPr>
          <w:rFonts w:ascii="Courier New" w:hAnsi="Courier New" w:cs="Courier New"/>
          <w:noProof/>
          <w:snapToGrid w:val="0"/>
          <w:sz w:val="16"/>
          <w:lang w:val="sv-SE" w:eastAsia="sv-SE"/>
        </w:rPr>
      </w:pPr>
      <w:r w:rsidRPr="00FA0411">
        <w:rPr>
          <w:rFonts w:ascii="Courier New" w:hAnsi="Courier New" w:cs="Courier New"/>
          <w:noProof/>
          <w:snapToGrid w:val="0"/>
          <w:sz w:val="16"/>
          <w:lang w:val="sv-SE" w:eastAsia="sv-SE"/>
        </w:rPr>
        <w:t>}</w:t>
      </w:r>
    </w:p>
    <w:p w14:paraId="4D851E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6E2C49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Additional-PDCP-Duplication-TNL-List ::= SEQUENCE (SIZE(1..maxnoofAdditionalPDCPDuplicationTNL)) OF Additional-PDCP-Duplication-TNL-Item</w:t>
      </w:r>
    </w:p>
    <w:p w14:paraId="449CA97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Additional-PDCP-Duplication-TNL-Item ::= SEQUENCE {</w:t>
      </w:r>
      <w:r w:rsidRPr="00FA0411">
        <w:rPr>
          <w:rFonts w:ascii="Courier New" w:hAnsi="Courier New" w:cs="Courier New"/>
        </w:rPr>
        <w:br/>
      </w:r>
      <w:r w:rsidRPr="00FA0411">
        <w:rPr>
          <w:rFonts w:ascii="Courier New" w:hAnsi="Courier New" w:cs="Courier New"/>
        </w:rPr>
        <w:tab/>
        <w:t>additional-PDCP-Duplication-UP-TNL-Information</w:t>
      </w:r>
      <w:r w:rsidRPr="00FA0411">
        <w:rPr>
          <w:rFonts w:ascii="Courier New" w:hAnsi="Courier New" w:cs="Courier New"/>
        </w:rPr>
        <w:tab/>
        <w:t>UPTransportLayerInformation,</w:t>
      </w:r>
      <w:r w:rsidRPr="00FA0411">
        <w:rPr>
          <w:rFonts w:ascii="Courier New" w:hAnsi="Courier New" w:cs="Courier New"/>
        </w:rPr>
        <w:br/>
      </w: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ProtocolExtensionContainer { { Additional-PDCP-Duplication-TNL-ExtIEs} } </w:t>
      </w:r>
      <w:r w:rsidRPr="00FA0411">
        <w:rPr>
          <w:rFonts w:ascii="Courier New" w:hAnsi="Courier New" w:cs="Courier New"/>
        </w:rPr>
        <w:tab/>
        <w:t>OPTIONAL,</w:t>
      </w:r>
      <w:r w:rsidRPr="00FA0411">
        <w:rPr>
          <w:rFonts w:ascii="Courier New" w:hAnsi="Courier New" w:cs="Courier New"/>
        </w:rPr>
        <w:br/>
      </w:r>
      <w:r w:rsidRPr="00FA0411">
        <w:rPr>
          <w:rFonts w:ascii="Courier New" w:hAnsi="Courier New" w:cs="Courier New"/>
        </w:rPr>
        <w:tab/>
        <w:t>...</w:t>
      </w:r>
      <w:r w:rsidRPr="00FA0411">
        <w:rPr>
          <w:rFonts w:ascii="Courier New" w:hAnsi="Courier New" w:cs="Courier New"/>
        </w:rPr>
        <w:br/>
        <w:t>}</w:t>
      </w:r>
    </w:p>
    <w:p w14:paraId="491D7D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Additional-PDCP-Duplication-TNL-ExtIEs XNAP-PROTOCOL-EXTENSION ::= {</w:t>
      </w:r>
      <w:r w:rsidRPr="00FA0411">
        <w:rPr>
          <w:rFonts w:ascii="Courier New" w:hAnsi="Courier New" w:cs="Courier New"/>
        </w:rPr>
        <w:br/>
      </w:r>
      <w:r w:rsidRPr="00FA0411">
        <w:rPr>
          <w:rFonts w:ascii="Courier New" w:hAnsi="Courier New" w:cs="Courier New"/>
        </w:rPr>
        <w:tab/>
        <w:t>...</w:t>
      </w:r>
      <w:r w:rsidRPr="00FA0411">
        <w:rPr>
          <w:rFonts w:ascii="Courier New" w:hAnsi="Courier New" w:cs="Courier New"/>
        </w:rPr>
        <w:br/>
        <w:t>}</w:t>
      </w:r>
    </w:p>
    <w:p w14:paraId="0B602C4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38FC6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Additional-UL-NG-U-TNLatUPF-Item ::= SEQUENCE {</w:t>
      </w:r>
    </w:p>
    <w:p w14:paraId="3DCDA8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additional-UL-NG-U-TNLatUPF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UPTransportLayerInformation,</w:t>
      </w:r>
    </w:p>
    <w:p w14:paraId="15BA1C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Additional-UL-NG-U-TNLatUPF-Item-ExtIEs} }</w:t>
      </w:r>
      <w:r w:rsidRPr="00FA0411">
        <w:rPr>
          <w:rFonts w:ascii="Courier New" w:hAnsi="Courier New" w:cs="Courier New"/>
        </w:rPr>
        <w:tab/>
        <w:t>OPTIONAL,</w:t>
      </w:r>
    </w:p>
    <w:p w14:paraId="1FDE2CD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96A276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875FC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16568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Additional-UL-NG-U-TNLatUPF-Item-ExtIEs XNAP-PROTOCOL-EXTENSION ::= {</w:t>
      </w:r>
    </w:p>
    <w:p w14:paraId="7A5F91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{ ID id-PDUSessionCommonNetworkInstance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PDUSessionCommonNetworkInstance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3F5A6CD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B0F67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8F2295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D295FA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Additional-UL-NG-U-TNLatUPF-List ::= SEQUENCE (SIZE(1..maxnoofMultiConnectivityMinusOne)) OF Additional-UL-NG-U-TNLatUPF-Item</w:t>
      </w:r>
    </w:p>
    <w:p w14:paraId="27474A1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4F2CF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ActivationIDforCellActivation</w:t>
      </w:r>
      <w:r w:rsidRPr="00FA0411">
        <w:rPr>
          <w:rFonts w:ascii="Courier New" w:hAnsi="Courier New" w:cs="Courier New"/>
        </w:rPr>
        <w:tab/>
        <w:t>::= INTEGER (0..255)</w:t>
      </w:r>
    </w:p>
    <w:p w14:paraId="22186F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E6788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4EE67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3884" w:name="_Hlk515425967"/>
      <w:r w:rsidRPr="00FA0411">
        <w:rPr>
          <w:rFonts w:ascii="Courier New" w:hAnsi="Courier New" w:cs="Courier New"/>
        </w:rPr>
        <w:t>AllocationandRetentionPriority</w:t>
      </w:r>
      <w:bookmarkEnd w:id="3884"/>
      <w:r w:rsidRPr="00FA0411">
        <w:rPr>
          <w:rFonts w:ascii="Courier New" w:hAnsi="Courier New" w:cs="Courier New"/>
        </w:rPr>
        <w:t xml:space="preserve"> ::= SEQUENCE {</w:t>
      </w:r>
    </w:p>
    <w:p w14:paraId="4904C6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priorityLevel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(0..15,...),</w:t>
      </w:r>
    </w:p>
    <w:p w14:paraId="574D8B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pre-emption-capability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{shall-not-trigger-preemptdatDion, may-trigger-preemption, ...},</w:t>
      </w:r>
    </w:p>
    <w:p w14:paraId="550026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pre-emption-vulnerability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{not-preemptable, preemptable, ...},</w:t>
      </w:r>
    </w:p>
    <w:p w14:paraId="01E041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AllocationandRetentionPriority-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133ED64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CAFFD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6AD2F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CF800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AllocationandRetentionPriority-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41250F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5D8A1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2C3B91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99FB69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F2C8A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ActivationSFN ::= INTEGER (0..1023)</w:t>
      </w:r>
    </w:p>
    <w:p w14:paraId="3ACB6EC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965AD4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AllowedCAG-ID-List-perPLMN ::= SEQUENCE (SIZE(1..maxnoofCAGsperPLMN)) OF CAG-Identifier</w:t>
      </w:r>
    </w:p>
    <w:p w14:paraId="3CB610C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FAD954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AllowedPNI-NPN-ID-List ::= SEQUENCE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(SIZE(1..maxnoofEPLMNsplus1)) OF Allowed</w:t>
      </w:r>
      <w:r w:rsidRPr="00FA0411">
        <w:rPr>
          <w:rFonts w:ascii="Courier New" w:hAnsi="Courier New" w:cs="Courier New"/>
        </w:rPr>
        <w:t>PNI-NPN-ID-Item</w:t>
      </w:r>
    </w:p>
    <w:p w14:paraId="3144A47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166B4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AllowedPNI-NPN-ID-Item ::= SEQUENCE {</w:t>
      </w:r>
    </w:p>
    <w:p w14:paraId="4C24F78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plmn-id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PLMN-Identity,</w:t>
      </w:r>
    </w:p>
    <w:p w14:paraId="4139549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pni-npn-restricted-information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PNI-NPN-Restricted-Information,</w:t>
      </w:r>
    </w:p>
    <w:p w14:paraId="4F6E9D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allowed-CAG-id-list-per-plmn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AllowedCAG-ID-List-perPLMN,</w:t>
      </w:r>
    </w:p>
    <w:p w14:paraId="61A62BA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{Allowed</w:t>
      </w:r>
      <w:r w:rsidRPr="00FA0411">
        <w:rPr>
          <w:rFonts w:ascii="Courier New" w:hAnsi="Courier New" w:cs="Courier New"/>
        </w:rPr>
        <w:t>PNI-NPN-ID-Item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3EE6B2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34BDEB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0AB3C8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43E46D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AllowedPNI-NPN-ID-Item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24313FC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067F8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FC76030" w14:textId="77777777" w:rsidR="00CD3C08" w:rsidRPr="00FA0411" w:rsidRDefault="00CD3C08" w:rsidP="00CD3C08">
      <w:pPr>
        <w:pStyle w:val="PL"/>
        <w:rPr>
          <w:ins w:id="3885" w:author="Rapporteur" w:date="2022-01-27T17:21:00Z"/>
          <w:rFonts w:ascii="Courier New" w:hAnsi="Courier New" w:cs="Courier New"/>
        </w:rPr>
      </w:pPr>
    </w:p>
    <w:p w14:paraId="1EC21BAF" w14:textId="77777777" w:rsidR="00CD3C08" w:rsidRPr="00FA0411" w:rsidRDefault="00CD3C08" w:rsidP="00CD3C08">
      <w:pPr>
        <w:pStyle w:val="PL"/>
        <w:rPr>
          <w:ins w:id="3886" w:author="Rapporteur" w:date="2022-01-27T17:21:00Z"/>
          <w:rFonts w:ascii="Courier New" w:hAnsi="Courier New" w:cs="Courier New"/>
          <w:noProof w:val="0"/>
          <w:snapToGrid w:val="0"/>
          <w:lang w:eastAsia="zh-CN"/>
        </w:rPr>
      </w:pPr>
      <w:ins w:id="3887" w:author="Rapporteur" w:date="2022-01-27T17:22:00Z">
        <w:r w:rsidRPr="00FA0411">
          <w:rPr>
            <w:rFonts w:ascii="Courier New" w:hAnsi="Courier New" w:cs="Courier New"/>
          </w:rPr>
          <w:t>AllTrafficIndication</w:t>
        </w:r>
      </w:ins>
      <w:ins w:id="3888" w:author="Rapporteur" w:date="2022-01-27T17:21:00Z">
        <w:r w:rsidRPr="00FA0411">
          <w:rPr>
            <w:rFonts w:ascii="Courier New" w:hAnsi="Courier New" w:cs="Courier New"/>
            <w:noProof w:val="0"/>
            <w:snapToGrid w:val="0"/>
          </w:rPr>
          <w:t xml:space="preserve"> ::= ENUMERATED {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true,...}</w:t>
        </w:r>
      </w:ins>
    </w:p>
    <w:p w14:paraId="17ACC0FF" w14:textId="77777777" w:rsidR="00CD3C08" w:rsidRPr="00FA0411" w:rsidRDefault="00CD3C08" w:rsidP="00CD3C08">
      <w:pPr>
        <w:pStyle w:val="PL"/>
        <w:rPr>
          <w:ins w:id="3889" w:author="Rapporteur" w:date="2022-01-27T17:21:00Z"/>
          <w:rFonts w:ascii="Courier New" w:hAnsi="Courier New" w:cs="Courier New"/>
        </w:rPr>
      </w:pPr>
    </w:p>
    <w:p w14:paraId="5974C7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02418D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AlternativeQoSParaSetList ::= SEQUENCE (SIZE(1..maxnoofQoSParaSets)) OF AlternativeQoSParaSetItem</w:t>
      </w:r>
    </w:p>
    <w:p w14:paraId="33DABD3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99A96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AlternativeQoSParaSetItem ::= SEQUENCE {</w:t>
      </w:r>
    </w:p>
    <w:p w14:paraId="6A98989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alternativeQoSParaSetIndex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QoSParaSetIndex,</w:t>
      </w:r>
    </w:p>
    <w:p w14:paraId="7B2353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3890" w:name="_Hlk23323074"/>
      <w:r w:rsidRPr="00FA0411">
        <w:rPr>
          <w:rFonts w:ascii="Courier New" w:hAnsi="Courier New" w:cs="Courier New"/>
        </w:rPr>
        <w:tab/>
        <w:t>guaranteedFlowBitRateDL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BitRate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546D2C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guaranteedFlowBitRateUL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BitRate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911EDF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packetDelayBudget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PacketDelayBudget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FE41C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packetErrorRate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PacketErrorRate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bookmarkEnd w:id="3890"/>
    <w:p w14:paraId="0D1B35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{AlternativeQoSParaSetItem-ExtIEs} }</w:t>
      </w:r>
      <w:r w:rsidRPr="00FA0411">
        <w:rPr>
          <w:rFonts w:ascii="Courier New" w:hAnsi="Courier New" w:cs="Courier New"/>
        </w:rPr>
        <w:tab/>
        <w:t>OPTIONAL,</w:t>
      </w:r>
    </w:p>
    <w:p w14:paraId="67EEF9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5D3E7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D5558F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E43B08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AlternativeQoSParaSetItem-ExtIEs XNAP-PROTOCOL-EXTENSION ::= {</w:t>
      </w:r>
    </w:p>
    <w:p w14:paraId="55D759D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19DAB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8B6E7E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ECA5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08691C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AMF-Region-Information ::= SEQUENCE (SIZE (1..maxnoofAMFRegions)) OF GlobalAMF-Region-Information</w:t>
      </w:r>
    </w:p>
    <w:p w14:paraId="0593C6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13F81B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GlobalAMF-Region-Information ::= SEQUENCE {</w:t>
      </w:r>
    </w:p>
    <w:p w14:paraId="4C5F32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plmn-ID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</w:p>
    <w:p w14:paraId="7B21321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amf-region-id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BIT STRING (SIZE (8)),</w:t>
      </w:r>
    </w:p>
    <w:p w14:paraId="438C65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fr-FR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val="fr-FR"/>
        </w:rPr>
        <w:t>iE-Extensions</w:t>
      </w:r>
      <w:r w:rsidRPr="00FA0411">
        <w:rPr>
          <w:rFonts w:ascii="Courier New" w:hAnsi="Courier New" w:cs="Courier New"/>
          <w:snapToGrid w:val="0"/>
          <w:lang w:val="fr-FR"/>
        </w:rPr>
        <w:tab/>
      </w:r>
      <w:r w:rsidRPr="00FA0411">
        <w:rPr>
          <w:rFonts w:ascii="Courier New" w:hAnsi="Courier New" w:cs="Courier New"/>
          <w:snapToGrid w:val="0"/>
          <w:lang w:val="fr-FR"/>
        </w:rPr>
        <w:tab/>
      </w:r>
      <w:r w:rsidRPr="00FA0411">
        <w:rPr>
          <w:rFonts w:ascii="Courier New" w:hAnsi="Courier New" w:cs="Courier New"/>
          <w:snapToGrid w:val="0"/>
          <w:lang w:val="fr-FR"/>
        </w:rPr>
        <w:tab/>
      </w:r>
      <w:r w:rsidRPr="00FA0411">
        <w:rPr>
          <w:rFonts w:ascii="Courier New" w:hAnsi="Courier New" w:cs="Courier New"/>
          <w:snapToGrid w:val="0"/>
          <w:lang w:val="fr-FR"/>
        </w:rPr>
        <w:tab/>
      </w:r>
      <w:r w:rsidRPr="00FA0411">
        <w:rPr>
          <w:rFonts w:ascii="Courier New" w:hAnsi="Courier New" w:cs="Courier New"/>
          <w:snapToGrid w:val="0"/>
          <w:lang w:val="fr-FR"/>
        </w:rPr>
        <w:tab/>
        <w:t>ProtocolExtensionContainer { {</w:t>
      </w:r>
      <w:r w:rsidRPr="00FA0411">
        <w:rPr>
          <w:rFonts w:ascii="Courier New" w:hAnsi="Courier New" w:cs="Courier New"/>
        </w:rPr>
        <w:t>GlobalAMF-Region-Information</w:t>
      </w:r>
      <w:r w:rsidRPr="00FA0411">
        <w:rPr>
          <w:rFonts w:ascii="Courier New" w:hAnsi="Courier New" w:cs="Courier New"/>
          <w:lang w:val="fr-FR"/>
        </w:rPr>
        <w:t>-</w:t>
      </w:r>
      <w:r w:rsidRPr="00FA0411">
        <w:rPr>
          <w:rFonts w:ascii="Courier New" w:hAnsi="Courier New" w:cs="Courier New"/>
          <w:snapToGrid w:val="0"/>
          <w:lang w:val="fr-FR"/>
        </w:rPr>
        <w:t>ExtIEs} } OPTIONAL,</w:t>
      </w:r>
    </w:p>
    <w:p w14:paraId="7C2510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val="fr-FR"/>
        </w:rPr>
        <w:tab/>
      </w:r>
      <w:r w:rsidRPr="00FA0411">
        <w:rPr>
          <w:rFonts w:ascii="Courier New" w:hAnsi="Courier New" w:cs="Courier New"/>
          <w:snapToGrid w:val="0"/>
        </w:rPr>
        <w:t>...</w:t>
      </w:r>
    </w:p>
    <w:p w14:paraId="34FA1E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A734C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450BA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GlobalAMF-Region-Information</w:t>
      </w:r>
      <w:r w:rsidRPr="00FA0411">
        <w:rPr>
          <w:rFonts w:ascii="Courier New" w:hAnsi="Courier New" w:cs="Courier New"/>
          <w:lang w:val="fr-FR"/>
        </w:rPr>
        <w:t>-</w:t>
      </w:r>
      <w:r w:rsidRPr="00FA0411">
        <w:rPr>
          <w:rFonts w:ascii="Courier New" w:hAnsi="Courier New" w:cs="Courier New"/>
          <w:snapToGrid w:val="0"/>
          <w:lang w:val="fr-FR"/>
        </w:rPr>
        <w:t>ExtIEs</w:t>
      </w:r>
      <w:r w:rsidRPr="00FA0411">
        <w:rPr>
          <w:rFonts w:ascii="Courier New" w:hAnsi="Courier New" w:cs="Courier New"/>
          <w:snapToGrid w:val="0"/>
        </w:rPr>
        <w:t xml:space="preserve"> XNAP-PROTOCOL-EXTENSION ::= {</w:t>
      </w:r>
    </w:p>
    <w:p w14:paraId="181A0D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A87C3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57066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415FED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ADF8F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3891" w:name="_Hlk515371808"/>
      <w:bookmarkStart w:id="3892" w:name="_Hlk515371080"/>
      <w:r w:rsidRPr="00FA0411">
        <w:rPr>
          <w:rFonts w:ascii="Courier New" w:hAnsi="Courier New" w:cs="Courier New"/>
        </w:rPr>
        <w:t>AMF-UE-NGAP-ID</w:t>
      </w:r>
      <w:bookmarkEnd w:id="3891"/>
      <w:r w:rsidRPr="00FA0411">
        <w:rPr>
          <w:rFonts w:ascii="Courier New" w:hAnsi="Courier New" w:cs="Courier New"/>
        </w:rPr>
        <w:t xml:space="preserve"> </w:t>
      </w:r>
      <w:bookmarkEnd w:id="3892"/>
      <w:r w:rsidRPr="00FA0411">
        <w:rPr>
          <w:rFonts w:ascii="Courier New" w:hAnsi="Courier New" w:cs="Courier New"/>
        </w:rPr>
        <w:t>::= INTEGER (0..1099511627775)</w:t>
      </w:r>
    </w:p>
    <w:p w14:paraId="0D8B171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C0255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0960E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 xml:space="preserve">AreaOfInterestInformation ::= SEQUENCE </w:t>
      </w:r>
      <w:r w:rsidRPr="00FA0411">
        <w:rPr>
          <w:rFonts w:ascii="Courier New" w:hAnsi="Courier New" w:cs="Courier New"/>
          <w:noProof w:val="0"/>
          <w:snapToGrid w:val="0"/>
        </w:rPr>
        <w:t>(SIZE(1..</w:t>
      </w:r>
      <w:r w:rsidRPr="00FA0411">
        <w:rPr>
          <w:rFonts w:ascii="Courier New" w:hAnsi="Courier New" w:cs="Courier New"/>
          <w:noProof w:val="0"/>
        </w:rPr>
        <w:t>maxnoofAoIs</w:t>
      </w:r>
      <w:r w:rsidRPr="00FA0411">
        <w:rPr>
          <w:rFonts w:ascii="Courier New" w:hAnsi="Courier New" w:cs="Courier New"/>
          <w:noProof w:val="0"/>
          <w:snapToGrid w:val="0"/>
        </w:rPr>
        <w:t>)) OF AreaOfInterest</w:t>
      </w:r>
      <w:r w:rsidRPr="00FA0411">
        <w:rPr>
          <w:rFonts w:ascii="Courier New" w:hAnsi="Courier New" w:cs="Courier New"/>
          <w:noProof w:val="0"/>
        </w:rPr>
        <w:t>-Item</w:t>
      </w:r>
    </w:p>
    <w:p w14:paraId="47A4DA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A6B474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AreaOfInterest</w:t>
      </w:r>
      <w:r w:rsidRPr="00FA0411">
        <w:rPr>
          <w:rFonts w:ascii="Courier New" w:hAnsi="Courier New" w:cs="Courier New"/>
        </w:rPr>
        <w:t>-Item</w:t>
      </w:r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209AA0A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listOfTAIsinAoI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ab/>
        <w:t>ListOfTAIsinAoI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6712C8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listOfCellsinAoI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ListOfCells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6A533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listOfRANNodesinAoI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ListOfRANNodesinAoI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AB9550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requestReferenceID</w:t>
      </w:r>
      <w:r w:rsidRPr="00FA0411">
        <w:rPr>
          <w:rFonts w:ascii="Courier New" w:hAnsi="Courier New" w:cs="Courier New"/>
          <w:snapToGrid w:val="0"/>
        </w:rPr>
        <w:tab/>
        <w:t>RequestReferenceID,</w:t>
      </w:r>
    </w:p>
    <w:p w14:paraId="52FF4B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{AreaOfInterest</w:t>
      </w:r>
      <w:r w:rsidRPr="00FA0411">
        <w:rPr>
          <w:rFonts w:ascii="Courier New" w:hAnsi="Courier New" w:cs="Courier New"/>
        </w:rPr>
        <w:t>-Item-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2701420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64FB5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AF4D1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D0FDE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AreaOfInterest</w:t>
      </w:r>
      <w:r w:rsidRPr="00FA0411">
        <w:rPr>
          <w:rFonts w:ascii="Courier New" w:hAnsi="Courier New" w:cs="Courier New"/>
        </w:rPr>
        <w:t>-Item-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74E45E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803AB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FCDEE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A4EF0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1725F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3893" w:name="_Hlk515372725"/>
      <w:r w:rsidRPr="00FA0411">
        <w:rPr>
          <w:rFonts w:ascii="Courier New" w:hAnsi="Courier New" w:cs="Courier New"/>
          <w:snapToGrid w:val="0"/>
        </w:rPr>
        <w:t>AreaScopeOfMDT-NR ::= CHOICE {</w:t>
      </w:r>
      <w:r w:rsidRPr="00FA0411">
        <w:rPr>
          <w:rFonts w:ascii="Courier New" w:hAnsi="Courier New" w:cs="Courier New"/>
          <w:snapToGrid w:val="0"/>
        </w:rPr>
        <w:tab/>
      </w:r>
    </w:p>
    <w:p w14:paraId="3BCA6E3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cellBased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CellBasedMDT-NR,</w:t>
      </w:r>
    </w:p>
    <w:p w14:paraId="5FF3E5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tABased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TABasedMDT,</w:t>
      </w:r>
    </w:p>
    <w:p w14:paraId="2AA86F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tAIBased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TAIBasedMDT,</w:t>
      </w:r>
    </w:p>
    <w:p w14:paraId="1AC6D0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83EA7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6A318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AreaScopeOfMDT-EUTRA ::= CHOICE {</w:t>
      </w:r>
      <w:r w:rsidRPr="00FA0411">
        <w:rPr>
          <w:rFonts w:ascii="Courier New" w:hAnsi="Courier New" w:cs="Courier New"/>
          <w:snapToGrid w:val="0"/>
        </w:rPr>
        <w:tab/>
      </w:r>
    </w:p>
    <w:p w14:paraId="69E6D6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cellBased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CellBasedMDT-EUTRA,</w:t>
      </w:r>
    </w:p>
    <w:p w14:paraId="57C47D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tABased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TABasedMDT,</w:t>
      </w:r>
    </w:p>
    <w:p w14:paraId="2812A5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tAIBased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TAIBasedMDT,</w:t>
      </w:r>
    </w:p>
    <w:p w14:paraId="6E6700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08CD6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60505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9C3641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7E4DA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AreaScopeOfNeighCellsList ::= SEQUENCE (SIZE(1..</w:t>
      </w:r>
      <w:r w:rsidRPr="00FA0411">
        <w:rPr>
          <w:rFonts w:ascii="Courier New" w:hAnsi="Courier New" w:cs="Courier New"/>
        </w:rPr>
        <w:t>maxnoofFreqforMDT</w:t>
      </w:r>
      <w:r w:rsidRPr="00FA0411">
        <w:rPr>
          <w:rFonts w:ascii="Courier New" w:hAnsi="Courier New" w:cs="Courier New"/>
          <w:snapToGrid w:val="0"/>
        </w:rPr>
        <w:t>)) OF AreaScopeOfNeighCellsItem</w:t>
      </w:r>
    </w:p>
    <w:p w14:paraId="01AB70F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AreaScopeOfNeighCellsItem ::= SEQUENCE {</w:t>
      </w:r>
    </w:p>
    <w:p w14:paraId="2918D8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nrFrequencyInfo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NRFrequencyInfo,</w:t>
      </w:r>
    </w:p>
    <w:p w14:paraId="3940C3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pciListForMDT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PCIListForMDT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4A37B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 AreaScopeOfNeighCellsItem-ExtIEs}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EBF8E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5C997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1D6C62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77D8D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AreaScopeOfNeighCellsItem-ExtIEs </w:t>
      </w:r>
      <w:r w:rsidRPr="00FA0411">
        <w:rPr>
          <w:rFonts w:ascii="Courier New" w:hAnsi="Courier New" w:cs="Courier New"/>
          <w:snapToGrid w:val="0"/>
          <w:lang w:val="en-US" w:eastAsia="zh-CN"/>
        </w:rPr>
        <w:t>XN</w:t>
      </w:r>
      <w:r w:rsidRPr="00FA0411">
        <w:rPr>
          <w:rFonts w:ascii="Courier New" w:hAnsi="Courier New" w:cs="Courier New"/>
          <w:snapToGrid w:val="0"/>
        </w:rPr>
        <w:t>AP-PROTOCOL-EXTENSION ::= {</w:t>
      </w:r>
    </w:p>
    <w:p w14:paraId="169A25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2927D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8E5A5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D0A8E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AS-SecurityInformation</w:t>
      </w:r>
      <w:bookmarkEnd w:id="3893"/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7900A9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key-NG-RAN-Star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BIT STRING (SIZE(256)),</w:t>
      </w:r>
    </w:p>
    <w:p w14:paraId="296377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ncc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(0..7),</w:t>
      </w:r>
    </w:p>
    <w:p w14:paraId="67E960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{AS-SecurityInformation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7F29AD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CEF35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FDA75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ACB17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AS-SecurityInformation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5C4C88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F2BF2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40FC0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B488B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92C893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3894" w:name="_Hlk515345179"/>
      <w:r w:rsidRPr="00FA0411">
        <w:rPr>
          <w:rFonts w:ascii="Courier New" w:hAnsi="Courier New" w:cs="Courier New"/>
        </w:rPr>
        <w:t>AssistanceDataForRANPaging</w:t>
      </w:r>
      <w:bookmarkEnd w:id="3894"/>
      <w:r w:rsidRPr="00FA0411">
        <w:rPr>
          <w:rFonts w:ascii="Courier New" w:hAnsi="Courier New" w:cs="Courier New"/>
        </w:rPr>
        <w:t xml:space="preserve"> ::= SEQUENCE {</w:t>
      </w:r>
    </w:p>
    <w:p w14:paraId="2C99E57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ran-paging-attempt-info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RANPagingAttemptInfo</w:t>
      </w:r>
      <w:r w:rsidRPr="00FA0411">
        <w:rPr>
          <w:rStyle w:val="PLChar"/>
          <w:rFonts w:ascii="Courier New" w:hAnsi="Courier New" w:cs="Courier New"/>
        </w:rPr>
        <w:tab/>
        <w:t>OPTIONAL,</w:t>
      </w:r>
    </w:p>
    <w:p w14:paraId="2704ED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AssistanceDataForRANPaging-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030BED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BA627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0547F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4A9CB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AssistanceDataForRANPaging-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7102D2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id-NPNPagingAssistanceInformation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NPNPagingAssistanceInformation</w:t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1455E1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DB780C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3D31C8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4F9DA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04CDFE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lang w:eastAsia="zh-CN"/>
        </w:rPr>
      </w:pPr>
      <w:bookmarkStart w:id="3895" w:name="_Hlk515425411"/>
      <w:r w:rsidRPr="00FA0411">
        <w:rPr>
          <w:rFonts w:ascii="Courier New" w:hAnsi="Courier New" w:cs="Courier New"/>
        </w:rPr>
        <w:t xml:space="preserve">AvailableCapacity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::= INTEGER (</w:t>
      </w:r>
      <w:r w:rsidRPr="00FA0411">
        <w:rPr>
          <w:rFonts w:ascii="Courier New" w:hAnsi="Courier New" w:cs="Courier New"/>
        </w:rPr>
        <w:t>1..</w:t>
      </w:r>
      <w:r w:rsidRPr="00FA0411">
        <w:rPr>
          <w:rFonts w:ascii="Courier New" w:hAnsi="Courier New" w:cs="Courier New"/>
          <w:szCs w:val="18"/>
        </w:rPr>
        <w:t xml:space="preserve"> 100</w:t>
      </w:r>
      <w:r w:rsidRPr="00FA0411">
        <w:rPr>
          <w:rFonts w:ascii="Courier New" w:hAnsi="Courier New" w:cs="Courier New"/>
        </w:rPr>
        <w:t>,...</w:t>
      </w:r>
      <w:r w:rsidRPr="00FA0411">
        <w:rPr>
          <w:rFonts w:ascii="Courier New" w:eastAsia="DengXian" w:hAnsi="Courier New" w:cs="Courier New"/>
          <w:lang w:eastAsia="zh-CN"/>
        </w:rPr>
        <w:t>)</w:t>
      </w:r>
    </w:p>
    <w:p w14:paraId="3036F93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lang w:eastAsia="zh-CN"/>
        </w:rPr>
      </w:pPr>
    </w:p>
    <w:p w14:paraId="48045BD9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lang w:eastAsia="zh-CN"/>
        </w:rPr>
      </w:pPr>
    </w:p>
    <w:p w14:paraId="6A4460A2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lang w:eastAsia="zh-CN"/>
        </w:rPr>
      </w:pPr>
      <w:r w:rsidRPr="00FA0411">
        <w:rPr>
          <w:rFonts w:ascii="Courier New" w:hAnsi="Courier New" w:cs="Courier New"/>
        </w:rPr>
        <w:t xml:space="preserve">AvailableRRCConnectionCapacityValue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::= INTEGER (0..100)</w:t>
      </w:r>
    </w:p>
    <w:p w14:paraId="5C3C07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5FEABF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6173CA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AveragingWindow </w:t>
      </w:r>
      <w:bookmarkEnd w:id="3895"/>
      <w:r w:rsidRPr="00FA0411">
        <w:rPr>
          <w:rFonts w:ascii="Courier New" w:hAnsi="Courier New" w:cs="Courier New"/>
        </w:rPr>
        <w:t>::= INTEGER (0..4095, ...)</w:t>
      </w:r>
    </w:p>
    <w:p w14:paraId="147FA9E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0A6538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7DEE32C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B</w:t>
      </w:r>
    </w:p>
    <w:p w14:paraId="0CBDB7E6" w14:textId="77777777" w:rsidR="00CD3C08" w:rsidRPr="00FA0411" w:rsidRDefault="00CD3C08" w:rsidP="00CD3C08">
      <w:pPr>
        <w:pStyle w:val="PL"/>
        <w:rPr>
          <w:ins w:id="3896" w:author="Rapporteur" w:date="2022-01-27T17:59:00Z"/>
          <w:rFonts w:ascii="Courier New" w:hAnsi="Courier New" w:cs="Courier New"/>
        </w:rPr>
      </w:pPr>
    </w:p>
    <w:p w14:paraId="6544B846" w14:textId="77777777" w:rsidR="00CD3C08" w:rsidRPr="00FA0411" w:rsidRDefault="00CD3C08" w:rsidP="00CD3C08">
      <w:pPr>
        <w:pStyle w:val="PL"/>
        <w:rPr>
          <w:ins w:id="3897" w:author="Rapporteur" w:date="2022-01-27T18:01:00Z"/>
          <w:rFonts w:ascii="Courier New" w:hAnsi="Courier New" w:cs="Courier New"/>
          <w:noProof w:val="0"/>
        </w:rPr>
      </w:pPr>
      <w:ins w:id="3898" w:author="Rapporteur" w:date="2022-01-27T17:59:00Z">
        <w:r w:rsidRPr="00FA0411">
          <w:rPr>
            <w:rFonts w:ascii="Courier New" w:hAnsi="Courier New" w:cs="Courier New"/>
            <w:noProof w:val="0"/>
          </w:rPr>
          <w:t>BAPAddress ::= BIT STRING (SIZE(10))</w:t>
        </w:r>
      </w:ins>
    </w:p>
    <w:p w14:paraId="185E4317" w14:textId="77777777" w:rsidR="00CD3C08" w:rsidRPr="00FA0411" w:rsidRDefault="00CD3C08" w:rsidP="00CD3C08">
      <w:pPr>
        <w:pStyle w:val="PL"/>
        <w:rPr>
          <w:ins w:id="3899" w:author="Rapporteur" w:date="2022-01-27T18:01:00Z"/>
          <w:rFonts w:ascii="Courier New" w:hAnsi="Courier New" w:cs="Courier New"/>
          <w:noProof w:val="0"/>
        </w:rPr>
      </w:pPr>
    </w:p>
    <w:p w14:paraId="7340897E" w14:textId="77777777" w:rsidR="00CD3C08" w:rsidRPr="00FA0411" w:rsidRDefault="00CD3C08" w:rsidP="00CD3C08">
      <w:pPr>
        <w:pStyle w:val="PL"/>
        <w:rPr>
          <w:ins w:id="3900" w:author="Rapporteur" w:date="2022-01-27T18:01:00Z"/>
          <w:rFonts w:ascii="Courier New" w:hAnsi="Courier New" w:cs="Courier New"/>
          <w:noProof w:val="0"/>
        </w:rPr>
      </w:pPr>
      <w:ins w:id="3901" w:author="Rapporteur" w:date="2022-01-27T18:01:00Z">
        <w:r w:rsidRPr="00FA0411">
          <w:rPr>
            <w:rFonts w:ascii="Courier New" w:hAnsi="Courier New" w:cs="Courier New"/>
            <w:noProof w:val="0"/>
          </w:rPr>
          <w:t>BAPPathID ::= BIT STRING (SIZE(10))</w:t>
        </w:r>
      </w:ins>
    </w:p>
    <w:p w14:paraId="0DE79333" w14:textId="77777777" w:rsidR="00CD3C08" w:rsidRPr="00FA0411" w:rsidRDefault="00CD3C08" w:rsidP="00CD3C08">
      <w:pPr>
        <w:pStyle w:val="PL"/>
        <w:rPr>
          <w:ins w:id="3902" w:author="Rapporteur" w:date="2022-01-27T18:01:00Z"/>
          <w:rFonts w:ascii="Courier New" w:hAnsi="Courier New" w:cs="Courier New"/>
          <w:noProof w:val="0"/>
        </w:rPr>
      </w:pPr>
    </w:p>
    <w:p w14:paraId="0806B8B6" w14:textId="77777777" w:rsidR="00CD3C08" w:rsidRPr="00FA0411" w:rsidRDefault="00CD3C08" w:rsidP="00CD3C08">
      <w:pPr>
        <w:pStyle w:val="PL"/>
        <w:rPr>
          <w:ins w:id="3903" w:author="Rapporteur" w:date="2022-01-27T18:01:00Z"/>
          <w:rFonts w:ascii="Courier New" w:hAnsi="Courier New" w:cs="Courier New"/>
          <w:noProof w:val="0"/>
        </w:rPr>
      </w:pPr>
      <w:ins w:id="3904" w:author="Rapporteur" w:date="2022-01-27T18:01:00Z">
        <w:r w:rsidRPr="00FA0411">
          <w:rPr>
            <w:rFonts w:ascii="Courier New" w:hAnsi="Courier New" w:cs="Courier New"/>
            <w:noProof w:val="0"/>
          </w:rPr>
          <w:t>BAPRoutingID ::= SEQUENCE {</w:t>
        </w:r>
      </w:ins>
    </w:p>
    <w:p w14:paraId="04E8E5E7" w14:textId="77777777" w:rsidR="00CD3C08" w:rsidRPr="00FA0411" w:rsidRDefault="00CD3C08" w:rsidP="00CD3C08">
      <w:pPr>
        <w:pStyle w:val="PL"/>
        <w:rPr>
          <w:ins w:id="3905" w:author="Rapporteur" w:date="2022-01-27T18:01:00Z"/>
          <w:rFonts w:ascii="Courier New" w:hAnsi="Courier New" w:cs="Courier New"/>
          <w:noProof w:val="0"/>
        </w:rPr>
      </w:pPr>
      <w:ins w:id="3906" w:author="Rapporteur" w:date="2022-01-27T18:01:00Z">
        <w:r w:rsidRPr="00FA0411">
          <w:rPr>
            <w:rFonts w:ascii="Courier New" w:hAnsi="Courier New" w:cs="Courier New"/>
            <w:noProof w:val="0"/>
          </w:rPr>
          <w:tab/>
          <w:t>bAPAddress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BAPAddress,</w:t>
        </w:r>
      </w:ins>
    </w:p>
    <w:p w14:paraId="75C882D7" w14:textId="77777777" w:rsidR="00CD3C08" w:rsidRPr="00FA0411" w:rsidRDefault="00CD3C08" w:rsidP="00CD3C08">
      <w:pPr>
        <w:pStyle w:val="PL"/>
        <w:rPr>
          <w:ins w:id="3907" w:author="Rapporteur" w:date="2022-01-27T18:01:00Z"/>
          <w:rFonts w:ascii="Courier New" w:hAnsi="Courier New" w:cs="Courier New"/>
          <w:noProof w:val="0"/>
        </w:rPr>
      </w:pPr>
      <w:ins w:id="3908" w:author="Rapporteur" w:date="2022-01-27T18:01:00Z">
        <w:r w:rsidRPr="00FA0411">
          <w:rPr>
            <w:rFonts w:ascii="Courier New" w:hAnsi="Courier New" w:cs="Courier New"/>
            <w:noProof w:val="0"/>
          </w:rPr>
          <w:tab/>
          <w:t>bAPPathID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BAPPathID,</w:t>
        </w:r>
      </w:ins>
    </w:p>
    <w:p w14:paraId="28506D97" w14:textId="77777777" w:rsidR="00CD3C08" w:rsidRPr="00FA0411" w:rsidRDefault="00CD3C08" w:rsidP="00CD3C08">
      <w:pPr>
        <w:pStyle w:val="PL"/>
        <w:rPr>
          <w:ins w:id="3909" w:author="Rapporteur" w:date="2022-01-27T18:01:00Z"/>
          <w:rFonts w:ascii="Courier New" w:hAnsi="Courier New" w:cs="Courier New"/>
          <w:noProof w:val="0"/>
        </w:rPr>
      </w:pPr>
      <w:ins w:id="3910" w:author="Rapporteur" w:date="2022-01-27T18:01:00Z">
        <w:r w:rsidRPr="00FA0411">
          <w:rPr>
            <w:rFonts w:ascii="Courier New" w:hAnsi="Courier New" w:cs="Courier New"/>
            <w:noProof w:val="0"/>
          </w:rPr>
          <w:tab/>
          <w:t>iE-Extensions</w:t>
        </w:r>
        <w:r w:rsidRPr="00FA0411">
          <w:rPr>
            <w:rFonts w:ascii="Courier New" w:hAnsi="Courier New" w:cs="Courier New"/>
            <w:noProof w:val="0"/>
          </w:rPr>
          <w:tab/>
          <w:t>ProtocolExtensionContainer { {BAPRoutingID</w:t>
        </w:r>
      </w:ins>
      <w:ins w:id="3911" w:author="Rapporteur" w:date="2022-01-28T17:28:00Z">
        <w:r w:rsidRPr="00FA0411">
          <w:rPr>
            <w:rFonts w:ascii="Courier New" w:hAnsi="Courier New" w:cs="Courier New"/>
            <w:noProof w:val="0"/>
          </w:rPr>
          <w:t>-</w:t>
        </w:r>
      </w:ins>
      <w:ins w:id="3912" w:author="Rapporteur" w:date="2022-01-27T18:01:00Z">
        <w:r w:rsidRPr="00FA0411">
          <w:rPr>
            <w:rFonts w:ascii="Courier New" w:hAnsi="Courier New" w:cs="Courier New"/>
            <w:noProof w:val="0"/>
          </w:rPr>
          <w:t>ExtIEs} }</w:t>
        </w:r>
        <w:r w:rsidRPr="00FA0411">
          <w:rPr>
            <w:rFonts w:ascii="Courier New" w:hAnsi="Courier New" w:cs="Courier New"/>
            <w:noProof w:val="0"/>
          </w:rPr>
          <w:tab/>
          <w:t>OPTIONAL</w:t>
        </w:r>
      </w:ins>
    </w:p>
    <w:p w14:paraId="3088FA85" w14:textId="77777777" w:rsidR="00CD3C08" w:rsidRPr="00FA0411" w:rsidRDefault="00CD3C08" w:rsidP="00CD3C08">
      <w:pPr>
        <w:pStyle w:val="PL"/>
        <w:rPr>
          <w:ins w:id="3913" w:author="Rapporteur" w:date="2022-01-27T18:01:00Z"/>
          <w:rFonts w:ascii="Courier New" w:hAnsi="Courier New" w:cs="Courier New"/>
          <w:noProof w:val="0"/>
        </w:rPr>
      </w:pPr>
      <w:ins w:id="3914" w:author="Rapporteur" w:date="2022-01-27T18:01:00Z">
        <w:r w:rsidRPr="00FA0411">
          <w:rPr>
            <w:rFonts w:ascii="Courier New" w:hAnsi="Courier New" w:cs="Courier New"/>
            <w:noProof w:val="0"/>
          </w:rPr>
          <w:t>}</w:t>
        </w:r>
      </w:ins>
    </w:p>
    <w:p w14:paraId="11FF90CB" w14:textId="77777777" w:rsidR="00CD3C08" w:rsidRPr="00FA0411" w:rsidRDefault="00CD3C08" w:rsidP="00CD3C08">
      <w:pPr>
        <w:pStyle w:val="PL"/>
        <w:rPr>
          <w:ins w:id="3915" w:author="Rapporteur" w:date="2022-01-27T18:01:00Z"/>
          <w:rFonts w:ascii="Courier New" w:hAnsi="Courier New" w:cs="Courier New"/>
          <w:noProof w:val="0"/>
        </w:rPr>
      </w:pPr>
    </w:p>
    <w:p w14:paraId="1462725F" w14:textId="77777777" w:rsidR="00CD3C08" w:rsidRPr="00FA0411" w:rsidRDefault="00CD3C08" w:rsidP="00CD3C08">
      <w:pPr>
        <w:pStyle w:val="PL"/>
        <w:rPr>
          <w:ins w:id="3916" w:author="Rapporteur" w:date="2022-01-27T18:01:00Z"/>
          <w:rFonts w:ascii="Courier New" w:hAnsi="Courier New" w:cs="Courier New"/>
          <w:noProof w:val="0"/>
        </w:rPr>
      </w:pPr>
      <w:ins w:id="3917" w:author="Rapporteur" w:date="2022-01-27T18:01:00Z">
        <w:r w:rsidRPr="00FA0411">
          <w:rPr>
            <w:rFonts w:ascii="Courier New" w:hAnsi="Courier New" w:cs="Courier New"/>
            <w:noProof w:val="0"/>
          </w:rPr>
          <w:t>BAPRoutingID</w:t>
        </w:r>
      </w:ins>
      <w:ins w:id="3918" w:author="Rapporteur" w:date="2022-01-28T17:28:00Z">
        <w:r w:rsidRPr="00FA0411">
          <w:rPr>
            <w:rFonts w:ascii="Courier New" w:hAnsi="Courier New" w:cs="Courier New"/>
            <w:noProof w:val="0"/>
          </w:rPr>
          <w:t>-</w:t>
        </w:r>
      </w:ins>
      <w:ins w:id="3919" w:author="Rapporteur" w:date="2022-01-27T18:01:00Z">
        <w:r w:rsidRPr="00FA0411">
          <w:rPr>
            <w:rFonts w:ascii="Courier New" w:hAnsi="Courier New" w:cs="Courier New"/>
            <w:noProof w:val="0"/>
          </w:rPr>
          <w:t>ExtIEs</w:t>
        </w:r>
        <w:r w:rsidRPr="00FA0411">
          <w:rPr>
            <w:rFonts w:ascii="Courier New" w:hAnsi="Courier New" w:cs="Courier New"/>
            <w:noProof w:val="0"/>
          </w:rPr>
          <w:tab/>
        </w:r>
      </w:ins>
      <w:ins w:id="3920" w:author="Rapporteur" w:date="2022-01-28T17:41:00Z">
        <w:r w:rsidRPr="00FA0411">
          <w:rPr>
            <w:rFonts w:ascii="Courier New" w:hAnsi="Courier New" w:cs="Courier New"/>
            <w:noProof w:val="0"/>
          </w:rPr>
          <w:t>XN</w:t>
        </w:r>
      </w:ins>
      <w:ins w:id="3921" w:author="Rapporteur" w:date="2022-01-27T18:01:00Z">
        <w:r w:rsidRPr="00FA0411">
          <w:rPr>
            <w:rFonts w:ascii="Courier New" w:hAnsi="Courier New" w:cs="Courier New"/>
            <w:noProof w:val="0"/>
          </w:rPr>
          <w:t>AP-PROTOCOL-EXTENSION ::= {</w:t>
        </w:r>
      </w:ins>
    </w:p>
    <w:p w14:paraId="1FCA69F3" w14:textId="77777777" w:rsidR="00CD3C08" w:rsidRPr="00FA0411" w:rsidRDefault="00CD3C08" w:rsidP="00CD3C08">
      <w:pPr>
        <w:pStyle w:val="PL"/>
        <w:rPr>
          <w:ins w:id="3922" w:author="Rapporteur" w:date="2022-01-27T18:01:00Z"/>
          <w:rFonts w:ascii="Courier New" w:hAnsi="Courier New" w:cs="Courier New"/>
          <w:noProof w:val="0"/>
        </w:rPr>
      </w:pPr>
      <w:ins w:id="3923" w:author="Rapporteur" w:date="2022-01-27T18:01:00Z">
        <w:r w:rsidRPr="00FA0411">
          <w:rPr>
            <w:rFonts w:ascii="Courier New" w:hAnsi="Courier New" w:cs="Courier New"/>
            <w:noProof w:val="0"/>
          </w:rPr>
          <w:tab/>
          <w:t>...</w:t>
        </w:r>
      </w:ins>
    </w:p>
    <w:p w14:paraId="334F5509" w14:textId="77777777" w:rsidR="00CD3C08" w:rsidRPr="00FA0411" w:rsidRDefault="00CD3C08" w:rsidP="00CD3C08">
      <w:pPr>
        <w:pStyle w:val="PL"/>
        <w:rPr>
          <w:ins w:id="3924" w:author="Rapporteur" w:date="2022-01-27T17:59:00Z"/>
          <w:rFonts w:ascii="Courier New" w:hAnsi="Courier New" w:cs="Courier New"/>
          <w:noProof w:val="0"/>
        </w:rPr>
      </w:pPr>
      <w:ins w:id="3925" w:author="Rapporteur" w:date="2022-01-27T18:01:00Z">
        <w:r w:rsidRPr="00FA0411">
          <w:rPr>
            <w:rFonts w:ascii="Courier New" w:hAnsi="Courier New" w:cs="Courier New"/>
            <w:noProof w:val="0"/>
          </w:rPr>
          <w:t>}</w:t>
        </w:r>
      </w:ins>
    </w:p>
    <w:p w14:paraId="057E183C" w14:textId="77777777" w:rsidR="00CD3C08" w:rsidRPr="00FA0411" w:rsidRDefault="00CD3C08" w:rsidP="00CD3C08">
      <w:pPr>
        <w:pStyle w:val="PL"/>
        <w:rPr>
          <w:ins w:id="3926" w:author="Rapporteur" w:date="2022-01-27T16:23:00Z"/>
          <w:rFonts w:ascii="Courier New" w:hAnsi="Courier New" w:cs="Courier New"/>
        </w:rPr>
      </w:pPr>
    </w:p>
    <w:p w14:paraId="517460BB" w14:textId="77777777" w:rsidR="00CD3C08" w:rsidRPr="00FA0411" w:rsidRDefault="00CD3C08" w:rsidP="00CD3C08">
      <w:pPr>
        <w:pStyle w:val="PL"/>
        <w:rPr>
          <w:ins w:id="3927" w:author="Rapporteur" w:date="2022-01-27T16:24:00Z"/>
          <w:rFonts w:ascii="Courier New" w:hAnsi="Courier New" w:cs="Courier New"/>
          <w:snapToGrid w:val="0"/>
        </w:rPr>
      </w:pPr>
      <w:ins w:id="3928" w:author="Rapporteur" w:date="2022-01-27T16:24:00Z">
        <w:r w:rsidRPr="00FA0411">
          <w:rPr>
            <w:rFonts w:ascii="Courier New" w:hAnsi="Courier New" w:cs="Courier New"/>
            <w:noProof w:val="0"/>
          </w:rPr>
          <w:t>BHInformationRequest-List</w:t>
        </w:r>
        <w:r w:rsidRPr="00FA0411">
          <w:rPr>
            <w:rFonts w:ascii="Courier New" w:hAnsi="Courier New" w:cs="Courier New"/>
            <w:snapToGrid w:val="0"/>
          </w:rPr>
          <w:t xml:space="preserve"> ::= SEQUENCE (SIZE(1..maxnoofBHInfo)) OF </w:t>
        </w:r>
      </w:ins>
      <w:ins w:id="3929" w:author="Rapporteur" w:date="2022-01-27T16:25:00Z">
        <w:r w:rsidRPr="00FA0411">
          <w:rPr>
            <w:rFonts w:ascii="Courier New" w:hAnsi="Courier New" w:cs="Courier New"/>
            <w:noProof w:val="0"/>
          </w:rPr>
          <w:t>BHInformationRequest</w:t>
        </w:r>
      </w:ins>
      <w:ins w:id="3930" w:author="Rapporteur" w:date="2022-01-27T16:24:00Z">
        <w:r w:rsidRPr="00FA0411">
          <w:rPr>
            <w:rFonts w:ascii="Courier New" w:hAnsi="Courier New" w:cs="Courier New"/>
            <w:snapToGrid w:val="0"/>
          </w:rPr>
          <w:t>-Item</w:t>
        </w:r>
      </w:ins>
    </w:p>
    <w:p w14:paraId="78AFC2D7" w14:textId="77777777" w:rsidR="00CD3C08" w:rsidRPr="00FA0411" w:rsidRDefault="00CD3C08" w:rsidP="00CD3C08">
      <w:pPr>
        <w:pStyle w:val="PL"/>
        <w:rPr>
          <w:ins w:id="3931" w:author="Rapporteur" w:date="2022-01-27T16:24:00Z"/>
          <w:rFonts w:ascii="Courier New" w:hAnsi="Courier New" w:cs="Courier New"/>
          <w:snapToGrid w:val="0"/>
        </w:rPr>
      </w:pPr>
    </w:p>
    <w:p w14:paraId="09D2BB4E" w14:textId="77777777" w:rsidR="00CD3C08" w:rsidRPr="00FA0411" w:rsidRDefault="00CD3C08" w:rsidP="00CD3C08">
      <w:pPr>
        <w:pStyle w:val="PL"/>
        <w:rPr>
          <w:ins w:id="3932" w:author="Rapporteur" w:date="2022-01-27T16:24:00Z"/>
          <w:rFonts w:ascii="Courier New" w:hAnsi="Courier New" w:cs="Courier New"/>
          <w:snapToGrid w:val="0"/>
        </w:rPr>
      </w:pPr>
      <w:ins w:id="3933" w:author="Rapporteur" w:date="2022-01-27T16:25:00Z">
        <w:r w:rsidRPr="00FA0411">
          <w:rPr>
            <w:rFonts w:ascii="Courier New" w:hAnsi="Courier New" w:cs="Courier New"/>
            <w:noProof w:val="0"/>
          </w:rPr>
          <w:t>BHInformationRequest</w:t>
        </w:r>
        <w:r w:rsidRPr="00FA0411">
          <w:rPr>
            <w:rFonts w:ascii="Courier New" w:hAnsi="Courier New" w:cs="Courier New"/>
            <w:snapToGrid w:val="0"/>
          </w:rPr>
          <w:t>-Item</w:t>
        </w:r>
      </w:ins>
      <w:ins w:id="3934" w:author="Rapporteur" w:date="2022-01-27T16:24:00Z">
        <w:r w:rsidRPr="00FA0411">
          <w:rPr>
            <w:rFonts w:ascii="Courier New" w:hAnsi="Courier New" w:cs="Courier New"/>
            <w:snapToGrid w:val="0"/>
          </w:rPr>
          <w:t xml:space="preserve"> ::= SEQUENCE {</w:t>
        </w:r>
      </w:ins>
    </w:p>
    <w:p w14:paraId="746842ED" w14:textId="77777777" w:rsidR="00CD3C08" w:rsidRPr="00FA0411" w:rsidRDefault="00CD3C08" w:rsidP="00CD3C08">
      <w:pPr>
        <w:pStyle w:val="PL"/>
        <w:rPr>
          <w:ins w:id="3935" w:author="Rapporteur" w:date="2022-01-27T16:24:00Z"/>
          <w:rFonts w:ascii="Courier New" w:hAnsi="Courier New" w:cs="Courier New"/>
          <w:snapToGrid w:val="0"/>
        </w:rPr>
      </w:pPr>
      <w:ins w:id="3936" w:author="Rapporteur" w:date="2022-01-27T16:24:00Z">
        <w:r w:rsidRPr="00FA0411">
          <w:rPr>
            <w:rFonts w:ascii="Courier New" w:hAnsi="Courier New" w:cs="Courier New"/>
            <w:snapToGrid w:val="0"/>
          </w:rPr>
          <w:tab/>
        </w:r>
      </w:ins>
      <w:ins w:id="3937" w:author="Rapporteur" w:date="2022-01-27T16:25:00Z">
        <w:r w:rsidRPr="00FA0411">
          <w:rPr>
            <w:rFonts w:ascii="Courier New" w:hAnsi="Courier New" w:cs="Courier New"/>
            <w:snapToGrid w:val="0"/>
          </w:rPr>
          <w:t>bHInfoIndex</w:t>
        </w:r>
      </w:ins>
      <w:ins w:id="3938" w:author="Rapporteur" w:date="2022-01-27T16:24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939" w:author="Rapporteur" w:date="2022-01-27T16:25:00Z">
        <w:r w:rsidRPr="00FA0411">
          <w:rPr>
            <w:rFonts w:ascii="Courier New" w:hAnsi="Courier New" w:cs="Courier New"/>
            <w:snapToGrid w:val="0"/>
          </w:rPr>
          <w:t>BHInfoIndex</w:t>
        </w:r>
      </w:ins>
      <w:ins w:id="3940" w:author="Rapporteur" w:date="2022-01-27T16:24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5EDC62A6" w14:textId="77777777" w:rsidR="00CD3C08" w:rsidRPr="00FA0411" w:rsidRDefault="00CD3C08" w:rsidP="00CD3C08">
      <w:pPr>
        <w:pStyle w:val="PL"/>
        <w:rPr>
          <w:ins w:id="3941" w:author="Rapporteur" w:date="2022-01-27T16:24:00Z"/>
          <w:rFonts w:ascii="Courier New" w:hAnsi="Courier New" w:cs="Courier New"/>
        </w:rPr>
      </w:pPr>
      <w:ins w:id="3942" w:author="Rapporteur" w:date="2022-01-27T16:24:00Z">
        <w:r w:rsidRPr="00FA0411">
          <w:rPr>
            <w:rFonts w:ascii="Courier New" w:hAnsi="Courier New" w:cs="Courier New"/>
            <w:snapToGrid w:val="0"/>
          </w:rPr>
          <w:tab/>
        </w:r>
      </w:ins>
      <w:ins w:id="3943" w:author="Rapporteur" w:date="2022-01-27T16:26:00Z">
        <w:r w:rsidRPr="00FA0411">
          <w:rPr>
            <w:rFonts w:ascii="Courier New" w:hAnsi="Courier New" w:cs="Courier New"/>
            <w:snapToGrid w:val="0"/>
          </w:rPr>
          <w:t>dLTNLAddress</w:t>
        </w:r>
      </w:ins>
      <w:ins w:id="3944" w:author="Rapporteur" w:date="2022-01-27T16:24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3945" w:author="Rapporteur" w:date="2022-01-28T16:07:00Z">
        <w:r w:rsidRPr="00FA0411">
          <w:rPr>
            <w:rFonts w:ascii="Courier New" w:hAnsi="Courier New" w:cs="Courier New"/>
            <w:snapToGrid w:val="0"/>
          </w:rPr>
          <w:t>IABTNLAddress</w:t>
        </w:r>
      </w:ins>
      <w:ins w:id="3946" w:author="Rapporteur" w:date="2022-01-27T16:24:00Z">
        <w:r w:rsidRPr="00FA0411">
          <w:rPr>
            <w:rFonts w:ascii="Courier New" w:hAnsi="Courier New" w:cs="Courier New"/>
          </w:rPr>
          <w:t>,</w:t>
        </w:r>
      </w:ins>
    </w:p>
    <w:p w14:paraId="47C17184" w14:textId="77777777" w:rsidR="00CD3C08" w:rsidRPr="00FA0411" w:rsidRDefault="00CD3C08" w:rsidP="00CD3C08">
      <w:pPr>
        <w:pStyle w:val="PL"/>
        <w:rPr>
          <w:ins w:id="3947" w:author="Rapporteur" w:date="2022-01-27T16:24:00Z"/>
          <w:rFonts w:ascii="Courier New" w:hAnsi="Courier New" w:cs="Courier New"/>
          <w:snapToGrid w:val="0"/>
        </w:rPr>
      </w:pPr>
      <w:ins w:id="3948" w:author="Rapporteur" w:date="2022-01-27T16:24:00Z">
        <w:r w:rsidRPr="00FA0411">
          <w:rPr>
            <w:rFonts w:ascii="Courier New" w:hAnsi="Courier New" w:cs="Courier New"/>
            <w:snapToGrid w:val="0"/>
          </w:rPr>
          <w:tab/>
          <w:t>trafficDirection</w:t>
        </w:r>
      </w:ins>
      <w:ins w:id="3949" w:author="Rapporteur" w:date="2022-01-27T16:39:00Z">
        <w:r w:rsidRPr="00FA0411">
          <w:rPr>
            <w:rFonts w:ascii="Courier New" w:hAnsi="Courier New" w:cs="Courier New"/>
            <w:snapToGrid w:val="0"/>
          </w:rPr>
          <w:t>-Request</w:t>
        </w:r>
      </w:ins>
      <w:ins w:id="3950" w:author="Rapporteur" w:date="2022-01-27T16:24:00Z">
        <w:r w:rsidRPr="00FA0411">
          <w:rPr>
            <w:rFonts w:ascii="Courier New" w:hAnsi="Courier New" w:cs="Courier New"/>
            <w:snapToGrid w:val="0"/>
          </w:rPr>
          <w:tab/>
        </w:r>
      </w:ins>
      <w:ins w:id="3951" w:author="Rapporteur" w:date="2022-01-27T16:27:00Z">
        <w:r w:rsidRPr="00FA0411">
          <w:rPr>
            <w:rFonts w:ascii="Courier New" w:hAnsi="Courier New" w:cs="Courier New"/>
            <w:snapToGrid w:val="0"/>
          </w:rPr>
          <w:t>TrafficDirection</w:t>
        </w:r>
      </w:ins>
      <w:ins w:id="3952" w:author="Rapporteur" w:date="2022-01-27T16:39:00Z">
        <w:r w:rsidRPr="00FA0411">
          <w:rPr>
            <w:rFonts w:ascii="Courier New" w:hAnsi="Courier New" w:cs="Courier New"/>
            <w:snapToGrid w:val="0"/>
          </w:rPr>
          <w:t>-Request</w:t>
        </w:r>
      </w:ins>
      <w:ins w:id="3953" w:author="Rapporteur" w:date="2022-01-27T16:24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632CAE6A" w14:textId="77777777" w:rsidR="00CD3C08" w:rsidRPr="00FA0411" w:rsidRDefault="00CD3C08" w:rsidP="00CD3C08">
      <w:pPr>
        <w:pStyle w:val="PL"/>
        <w:rPr>
          <w:ins w:id="3954" w:author="Rapporteur" w:date="2022-01-27T16:24:00Z"/>
          <w:rFonts w:ascii="Courier New" w:hAnsi="Courier New" w:cs="Courier New"/>
        </w:rPr>
      </w:pPr>
      <w:ins w:id="3955" w:author="Rapporteur" w:date="2022-01-27T16:24:00Z">
        <w:r w:rsidRPr="00FA0411">
          <w:rPr>
            <w:rFonts w:ascii="Courier New" w:hAnsi="Courier New" w:cs="Courier New"/>
          </w:rPr>
          <w:tab/>
          <w:t>iE-Extension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ProtocolExtensionContainer { {</w:t>
        </w:r>
      </w:ins>
      <w:ins w:id="3956" w:author="Rapporteur" w:date="2022-01-27T16:38:00Z">
        <w:r w:rsidRPr="00FA0411">
          <w:rPr>
            <w:rFonts w:ascii="Courier New" w:hAnsi="Courier New" w:cs="Courier New"/>
            <w:noProof w:val="0"/>
          </w:rPr>
          <w:t>BHInformationRequest</w:t>
        </w:r>
      </w:ins>
      <w:ins w:id="3957" w:author="Rapporteur" w:date="2022-01-27T16:24:00Z"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>-ExtIEs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 }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OPTIONAL</w:t>
        </w:r>
        <w:r w:rsidRPr="00FA0411">
          <w:rPr>
            <w:rFonts w:ascii="Courier New" w:hAnsi="Courier New" w:cs="Courier New"/>
          </w:rPr>
          <w:t>,</w:t>
        </w:r>
      </w:ins>
    </w:p>
    <w:p w14:paraId="442C1411" w14:textId="77777777" w:rsidR="00CD3C08" w:rsidRPr="00FA0411" w:rsidRDefault="00CD3C08" w:rsidP="00CD3C08">
      <w:pPr>
        <w:pStyle w:val="PL"/>
        <w:rPr>
          <w:ins w:id="3958" w:author="Rapporteur" w:date="2022-01-27T16:24:00Z"/>
          <w:rFonts w:ascii="Courier New" w:hAnsi="Courier New" w:cs="Courier New"/>
        </w:rPr>
      </w:pPr>
      <w:ins w:id="3959" w:author="Rapporteur" w:date="2022-01-27T16:24:00Z">
        <w:r w:rsidRPr="00FA0411">
          <w:rPr>
            <w:rFonts w:ascii="Courier New" w:hAnsi="Courier New" w:cs="Courier New"/>
          </w:rPr>
          <w:tab/>
          <w:t>...</w:t>
        </w:r>
      </w:ins>
    </w:p>
    <w:p w14:paraId="6A0A97CE" w14:textId="77777777" w:rsidR="00CD3C08" w:rsidRPr="00FA0411" w:rsidRDefault="00CD3C08" w:rsidP="00CD3C08">
      <w:pPr>
        <w:pStyle w:val="PL"/>
        <w:rPr>
          <w:ins w:id="3960" w:author="Rapporteur" w:date="2022-01-27T16:24:00Z"/>
          <w:rFonts w:ascii="Courier New" w:hAnsi="Courier New" w:cs="Courier New"/>
        </w:rPr>
      </w:pPr>
      <w:ins w:id="3961" w:author="Rapporteur" w:date="2022-01-27T16:24:00Z">
        <w:r w:rsidRPr="00FA0411">
          <w:rPr>
            <w:rFonts w:ascii="Courier New" w:hAnsi="Courier New" w:cs="Courier New"/>
          </w:rPr>
          <w:t>}</w:t>
        </w:r>
      </w:ins>
    </w:p>
    <w:p w14:paraId="336EAC8D" w14:textId="77777777" w:rsidR="00CD3C08" w:rsidRPr="00FA0411" w:rsidRDefault="00CD3C08" w:rsidP="00CD3C08">
      <w:pPr>
        <w:pStyle w:val="PL"/>
        <w:rPr>
          <w:ins w:id="3962" w:author="Rapporteur" w:date="2022-01-27T16:24:00Z"/>
          <w:rFonts w:ascii="Courier New" w:hAnsi="Courier New" w:cs="Courier New"/>
        </w:rPr>
      </w:pPr>
    </w:p>
    <w:p w14:paraId="37DE7A96" w14:textId="77777777" w:rsidR="00CD3C08" w:rsidRPr="00FA0411" w:rsidRDefault="00CD3C08" w:rsidP="00CD3C08">
      <w:pPr>
        <w:pStyle w:val="PL"/>
        <w:rPr>
          <w:ins w:id="3963" w:author="Rapporteur" w:date="2022-01-27T16:24:00Z"/>
          <w:rFonts w:ascii="Courier New" w:hAnsi="Courier New" w:cs="Courier New"/>
          <w:noProof w:val="0"/>
          <w:snapToGrid w:val="0"/>
          <w:lang w:eastAsia="zh-CN"/>
        </w:rPr>
      </w:pPr>
      <w:ins w:id="3964" w:author="Rapporteur" w:date="2022-01-27T16:38:00Z">
        <w:r w:rsidRPr="00FA0411">
          <w:rPr>
            <w:rFonts w:ascii="Courier New" w:hAnsi="Courier New" w:cs="Courier New"/>
            <w:noProof w:val="0"/>
          </w:rPr>
          <w:t>BHInformationRequest</w:t>
        </w:r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>-ExtIEs</w:t>
        </w:r>
      </w:ins>
      <w:ins w:id="3965" w:author="Rapporteur" w:date="2022-01-27T16:24:00Z">
        <w:r w:rsidRPr="00FA0411">
          <w:rPr>
            <w:rFonts w:ascii="Courier New" w:hAnsi="Courier New" w:cs="Courier New"/>
          </w:rPr>
          <w:t xml:space="preserve">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XNAP-PROTOCOL-EXTENSION ::= {</w:t>
        </w:r>
      </w:ins>
    </w:p>
    <w:p w14:paraId="6D118C67" w14:textId="77777777" w:rsidR="00CD3C08" w:rsidRPr="00FA0411" w:rsidRDefault="00CD3C08" w:rsidP="00CD3C08">
      <w:pPr>
        <w:pStyle w:val="PL"/>
        <w:rPr>
          <w:ins w:id="3966" w:author="Rapporteur" w:date="2022-01-27T16:24:00Z"/>
          <w:rFonts w:ascii="Courier New" w:hAnsi="Courier New" w:cs="Courier New"/>
          <w:noProof w:val="0"/>
          <w:snapToGrid w:val="0"/>
          <w:lang w:eastAsia="zh-CN"/>
        </w:rPr>
      </w:pPr>
      <w:ins w:id="3967" w:author="Rapporteur" w:date="2022-01-27T16:24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5544494C" w14:textId="77777777" w:rsidR="00CD3C08" w:rsidRPr="00FA0411" w:rsidRDefault="00CD3C08" w:rsidP="00CD3C08">
      <w:pPr>
        <w:pStyle w:val="PL"/>
        <w:rPr>
          <w:ins w:id="3968" w:author="Rapporteur" w:date="2022-01-27T16:24:00Z"/>
          <w:rFonts w:ascii="Courier New" w:hAnsi="Courier New" w:cs="Courier New"/>
          <w:noProof w:val="0"/>
          <w:snapToGrid w:val="0"/>
          <w:lang w:eastAsia="zh-CN"/>
        </w:rPr>
      </w:pPr>
      <w:ins w:id="3969" w:author="Rapporteur" w:date="2022-01-27T16:24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37BCC872" w14:textId="77777777" w:rsidR="00CD3C08" w:rsidRPr="00FA0411" w:rsidRDefault="00CD3C08" w:rsidP="00CD3C08">
      <w:pPr>
        <w:pStyle w:val="PL"/>
        <w:rPr>
          <w:ins w:id="3970" w:author="Rapporteur" w:date="2022-01-27T16:38:00Z"/>
          <w:rFonts w:ascii="Courier New" w:hAnsi="Courier New" w:cs="Courier New"/>
        </w:rPr>
      </w:pPr>
    </w:p>
    <w:p w14:paraId="60627D1A" w14:textId="77777777" w:rsidR="00CD3C08" w:rsidRPr="00FA0411" w:rsidRDefault="00CD3C08" w:rsidP="00CD3C08">
      <w:pPr>
        <w:pStyle w:val="PL"/>
        <w:rPr>
          <w:ins w:id="3971" w:author="Rapporteur" w:date="2022-01-27T16:38:00Z"/>
          <w:rFonts w:ascii="Courier New" w:hAnsi="Courier New" w:cs="Courier New"/>
          <w:snapToGrid w:val="0"/>
        </w:rPr>
      </w:pPr>
      <w:ins w:id="3972" w:author="Rapporteur" w:date="2022-01-27T16:38:00Z">
        <w:r w:rsidRPr="00FA0411">
          <w:rPr>
            <w:rFonts w:ascii="Courier New" w:hAnsi="Courier New" w:cs="Courier New"/>
            <w:noProof w:val="0"/>
          </w:rPr>
          <w:t>BHInformationResponse-List</w:t>
        </w:r>
        <w:r w:rsidRPr="00FA0411">
          <w:rPr>
            <w:rFonts w:ascii="Courier New" w:hAnsi="Courier New" w:cs="Courier New"/>
            <w:snapToGrid w:val="0"/>
          </w:rPr>
          <w:t xml:space="preserve"> ::= SEQUENCE (SIZE(1..maxnoofBHInfo)) OF </w:t>
        </w:r>
        <w:r w:rsidRPr="00FA0411">
          <w:rPr>
            <w:rFonts w:ascii="Courier New" w:hAnsi="Courier New" w:cs="Courier New"/>
            <w:noProof w:val="0"/>
          </w:rPr>
          <w:t>BHInformationResponse</w:t>
        </w:r>
        <w:r w:rsidRPr="00FA0411">
          <w:rPr>
            <w:rFonts w:ascii="Courier New" w:hAnsi="Courier New" w:cs="Courier New"/>
            <w:snapToGrid w:val="0"/>
          </w:rPr>
          <w:t>-Item</w:t>
        </w:r>
      </w:ins>
    </w:p>
    <w:p w14:paraId="3D66376C" w14:textId="77777777" w:rsidR="00CD3C08" w:rsidRPr="00FA0411" w:rsidRDefault="00CD3C08" w:rsidP="00CD3C08">
      <w:pPr>
        <w:pStyle w:val="PL"/>
        <w:rPr>
          <w:ins w:id="3973" w:author="Rapporteur" w:date="2022-01-27T16:38:00Z"/>
          <w:rFonts w:ascii="Courier New" w:hAnsi="Courier New" w:cs="Courier New"/>
          <w:snapToGrid w:val="0"/>
        </w:rPr>
      </w:pPr>
    </w:p>
    <w:p w14:paraId="1568F012" w14:textId="77777777" w:rsidR="00CD3C08" w:rsidRPr="00FA0411" w:rsidRDefault="00CD3C08" w:rsidP="00CD3C08">
      <w:pPr>
        <w:pStyle w:val="PL"/>
        <w:rPr>
          <w:ins w:id="3974" w:author="Rapporteur" w:date="2022-01-27T16:38:00Z"/>
          <w:rFonts w:ascii="Courier New" w:hAnsi="Courier New" w:cs="Courier New"/>
          <w:snapToGrid w:val="0"/>
        </w:rPr>
      </w:pPr>
      <w:ins w:id="3975" w:author="Rapporteur" w:date="2022-01-27T16:38:00Z">
        <w:r w:rsidRPr="00FA0411">
          <w:rPr>
            <w:rFonts w:ascii="Courier New" w:hAnsi="Courier New" w:cs="Courier New"/>
            <w:noProof w:val="0"/>
          </w:rPr>
          <w:t>BHInformationRe</w:t>
        </w:r>
      </w:ins>
      <w:ins w:id="3976" w:author="Rapporteur" w:date="2022-01-27T16:39:00Z">
        <w:r w:rsidRPr="00FA0411">
          <w:rPr>
            <w:rFonts w:ascii="Courier New" w:hAnsi="Courier New" w:cs="Courier New"/>
            <w:noProof w:val="0"/>
          </w:rPr>
          <w:t>sponse</w:t>
        </w:r>
      </w:ins>
      <w:ins w:id="3977" w:author="Rapporteur" w:date="2022-01-27T16:38:00Z">
        <w:r w:rsidRPr="00FA0411">
          <w:rPr>
            <w:rFonts w:ascii="Courier New" w:hAnsi="Courier New" w:cs="Courier New"/>
            <w:snapToGrid w:val="0"/>
          </w:rPr>
          <w:t>-Item ::= SEQUENCE {</w:t>
        </w:r>
      </w:ins>
    </w:p>
    <w:p w14:paraId="75CEA11A" w14:textId="77777777" w:rsidR="00CD3C08" w:rsidRPr="00FA0411" w:rsidRDefault="00CD3C08" w:rsidP="00CD3C08">
      <w:pPr>
        <w:pStyle w:val="PL"/>
        <w:rPr>
          <w:ins w:id="3978" w:author="Rapporteur" w:date="2022-01-27T16:38:00Z"/>
          <w:rFonts w:ascii="Courier New" w:hAnsi="Courier New" w:cs="Courier New"/>
          <w:snapToGrid w:val="0"/>
        </w:rPr>
      </w:pPr>
      <w:ins w:id="3979" w:author="Rapporteur" w:date="2022-01-27T16:38:00Z">
        <w:r w:rsidRPr="00FA0411">
          <w:rPr>
            <w:rFonts w:ascii="Courier New" w:hAnsi="Courier New" w:cs="Courier New"/>
            <w:snapToGrid w:val="0"/>
          </w:rPr>
          <w:tab/>
          <w:t>bHInfoIndex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BHInfoIndex,</w:t>
        </w:r>
      </w:ins>
    </w:p>
    <w:p w14:paraId="130755FD" w14:textId="77777777" w:rsidR="00CD3C08" w:rsidRPr="00FA0411" w:rsidRDefault="00CD3C08" w:rsidP="00CD3C08">
      <w:pPr>
        <w:pStyle w:val="PL"/>
        <w:rPr>
          <w:ins w:id="3980" w:author="Rapporteur" w:date="2022-01-27T16:38:00Z"/>
          <w:rFonts w:ascii="Courier New" w:hAnsi="Courier New" w:cs="Courier New"/>
          <w:snapToGrid w:val="0"/>
        </w:rPr>
      </w:pPr>
      <w:ins w:id="3981" w:author="Rapporteur" w:date="2022-01-27T16:38:00Z">
        <w:r w:rsidRPr="00FA0411">
          <w:rPr>
            <w:rFonts w:ascii="Courier New" w:hAnsi="Courier New" w:cs="Courier New"/>
            <w:snapToGrid w:val="0"/>
          </w:rPr>
          <w:tab/>
          <w:t>trafficDirection</w:t>
        </w:r>
      </w:ins>
      <w:ins w:id="3982" w:author="Rapporteur" w:date="2022-01-27T16:41:00Z">
        <w:r w:rsidRPr="00FA0411">
          <w:rPr>
            <w:rFonts w:ascii="Courier New" w:hAnsi="Courier New" w:cs="Courier New"/>
            <w:snapToGrid w:val="0"/>
          </w:rPr>
          <w:t>-Response</w:t>
        </w:r>
      </w:ins>
      <w:ins w:id="3983" w:author="Rapporteur" w:date="2022-01-27T16:38:00Z">
        <w:r w:rsidRPr="00FA0411">
          <w:rPr>
            <w:rFonts w:ascii="Courier New" w:hAnsi="Courier New" w:cs="Courier New"/>
            <w:snapToGrid w:val="0"/>
          </w:rPr>
          <w:tab/>
          <w:t>TrafficDirection</w:t>
        </w:r>
      </w:ins>
      <w:ins w:id="3984" w:author="Rapporteur" w:date="2022-01-27T16:41:00Z">
        <w:r w:rsidRPr="00FA0411">
          <w:rPr>
            <w:rFonts w:ascii="Courier New" w:hAnsi="Courier New" w:cs="Courier New"/>
            <w:snapToGrid w:val="0"/>
          </w:rPr>
          <w:t>-Response</w:t>
        </w:r>
      </w:ins>
      <w:ins w:id="3985" w:author="Rapporteur" w:date="2022-01-27T16:38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1B7A81FC" w14:textId="77777777" w:rsidR="00CD3C08" w:rsidRPr="00FA0411" w:rsidRDefault="00CD3C08" w:rsidP="00CD3C08">
      <w:pPr>
        <w:pStyle w:val="PL"/>
        <w:rPr>
          <w:ins w:id="3986" w:author="Rapporteur" w:date="2022-01-27T16:38:00Z"/>
          <w:rFonts w:ascii="Courier New" w:hAnsi="Courier New" w:cs="Courier New"/>
        </w:rPr>
      </w:pPr>
      <w:ins w:id="3987" w:author="Rapporteur" w:date="2022-01-27T16:38:00Z">
        <w:r w:rsidRPr="00FA0411">
          <w:rPr>
            <w:rFonts w:ascii="Courier New" w:hAnsi="Courier New" w:cs="Courier New"/>
          </w:rPr>
          <w:tab/>
          <w:t>iE-Extension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ProtocolExtensionContainer { {</w:t>
        </w:r>
        <w:r w:rsidRPr="00FA0411">
          <w:rPr>
            <w:rFonts w:ascii="Courier New" w:hAnsi="Courier New" w:cs="Courier New"/>
            <w:noProof w:val="0"/>
          </w:rPr>
          <w:t>BHInformationRe</w:t>
        </w:r>
      </w:ins>
      <w:ins w:id="3988" w:author="Rapporteur" w:date="2022-01-27T16:41:00Z">
        <w:r w:rsidRPr="00FA0411">
          <w:rPr>
            <w:rFonts w:ascii="Courier New" w:hAnsi="Courier New" w:cs="Courier New"/>
            <w:noProof w:val="0"/>
          </w:rPr>
          <w:t>sponse</w:t>
        </w:r>
      </w:ins>
      <w:ins w:id="3989" w:author="Rapporteur" w:date="2022-01-27T16:38:00Z"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>-ExtIEs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 }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OPTIONAL</w:t>
        </w:r>
        <w:r w:rsidRPr="00FA0411">
          <w:rPr>
            <w:rFonts w:ascii="Courier New" w:hAnsi="Courier New" w:cs="Courier New"/>
          </w:rPr>
          <w:t>,</w:t>
        </w:r>
      </w:ins>
    </w:p>
    <w:p w14:paraId="45D9676E" w14:textId="77777777" w:rsidR="00CD3C08" w:rsidRPr="00FA0411" w:rsidRDefault="00CD3C08" w:rsidP="00CD3C08">
      <w:pPr>
        <w:pStyle w:val="PL"/>
        <w:rPr>
          <w:ins w:id="3990" w:author="Rapporteur" w:date="2022-01-27T16:38:00Z"/>
          <w:rFonts w:ascii="Courier New" w:hAnsi="Courier New" w:cs="Courier New"/>
        </w:rPr>
      </w:pPr>
      <w:ins w:id="3991" w:author="Rapporteur" w:date="2022-01-27T16:38:00Z">
        <w:r w:rsidRPr="00FA0411">
          <w:rPr>
            <w:rFonts w:ascii="Courier New" w:hAnsi="Courier New" w:cs="Courier New"/>
          </w:rPr>
          <w:tab/>
          <w:t>...</w:t>
        </w:r>
      </w:ins>
    </w:p>
    <w:p w14:paraId="4061BA5B" w14:textId="77777777" w:rsidR="00CD3C08" w:rsidRPr="00FA0411" w:rsidRDefault="00CD3C08" w:rsidP="00CD3C08">
      <w:pPr>
        <w:pStyle w:val="PL"/>
        <w:rPr>
          <w:ins w:id="3992" w:author="Rapporteur" w:date="2022-01-27T16:38:00Z"/>
          <w:rFonts w:ascii="Courier New" w:hAnsi="Courier New" w:cs="Courier New"/>
        </w:rPr>
      </w:pPr>
      <w:ins w:id="3993" w:author="Rapporteur" w:date="2022-01-27T16:38:00Z">
        <w:r w:rsidRPr="00FA0411">
          <w:rPr>
            <w:rFonts w:ascii="Courier New" w:hAnsi="Courier New" w:cs="Courier New"/>
          </w:rPr>
          <w:t>}</w:t>
        </w:r>
      </w:ins>
    </w:p>
    <w:p w14:paraId="00371545" w14:textId="77777777" w:rsidR="00CD3C08" w:rsidRPr="00FA0411" w:rsidRDefault="00CD3C08" w:rsidP="00CD3C08">
      <w:pPr>
        <w:pStyle w:val="PL"/>
        <w:rPr>
          <w:ins w:id="3994" w:author="Rapporteur" w:date="2022-01-27T16:38:00Z"/>
          <w:rFonts w:ascii="Courier New" w:hAnsi="Courier New" w:cs="Courier New"/>
        </w:rPr>
      </w:pPr>
    </w:p>
    <w:p w14:paraId="5C37B43C" w14:textId="77777777" w:rsidR="00CD3C08" w:rsidRPr="00FA0411" w:rsidRDefault="00CD3C08" w:rsidP="00CD3C08">
      <w:pPr>
        <w:pStyle w:val="PL"/>
        <w:rPr>
          <w:ins w:id="3995" w:author="Rapporteur" w:date="2022-01-27T16:38:00Z"/>
          <w:rFonts w:ascii="Courier New" w:hAnsi="Courier New" w:cs="Courier New"/>
          <w:noProof w:val="0"/>
          <w:snapToGrid w:val="0"/>
          <w:lang w:eastAsia="zh-CN"/>
        </w:rPr>
      </w:pPr>
      <w:ins w:id="3996" w:author="Rapporteur" w:date="2022-01-27T16:38:00Z">
        <w:r w:rsidRPr="00FA0411">
          <w:rPr>
            <w:rFonts w:ascii="Courier New" w:hAnsi="Courier New" w:cs="Courier New"/>
            <w:noProof w:val="0"/>
          </w:rPr>
          <w:t>BHInformationRe</w:t>
        </w:r>
      </w:ins>
      <w:ins w:id="3997" w:author="Rapporteur" w:date="2022-01-27T16:41:00Z">
        <w:r w:rsidRPr="00FA0411">
          <w:rPr>
            <w:rFonts w:ascii="Courier New" w:hAnsi="Courier New" w:cs="Courier New"/>
            <w:noProof w:val="0"/>
          </w:rPr>
          <w:t>sponse</w:t>
        </w:r>
      </w:ins>
      <w:ins w:id="3998" w:author="Rapporteur" w:date="2022-01-27T16:38:00Z">
        <w:r w:rsidRPr="00FA0411">
          <w:rPr>
            <w:rFonts w:ascii="Courier New" w:hAnsi="Courier New" w:cs="Courier New"/>
            <w:snapToGrid w:val="0"/>
          </w:rPr>
          <w:t>-Item</w:t>
        </w:r>
        <w:r w:rsidRPr="00FA0411">
          <w:rPr>
            <w:rFonts w:ascii="Courier New" w:hAnsi="Courier New" w:cs="Courier New"/>
          </w:rPr>
          <w:t xml:space="preserve">-ExtIEs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XNAP-PROTOCOL-EXTENSION ::= {</w:t>
        </w:r>
      </w:ins>
    </w:p>
    <w:p w14:paraId="600A362A" w14:textId="77777777" w:rsidR="00CD3C08" w:rsidRPr="00FA0411" w:rsidRDefault="00CD3C08" w:rsidP="00CD3C08">
      <w:pPr>
        <w:pStyle w:val="PL"/>
        <w:rPr>
          <w:ins w:id="3999" w:author="Rapporteur" w:date="2022-01-27T16:38:00Z"/>
          <w:rFonts w:ascii="Courier New" w:hAnsi="Courier New" w:cs="Courier New"/>
          <w:noProof w:val="0"/>
          <w:snapToGrid w:val="0"/>
          <w:lang w:eastAsia="zh-CN"/>
        </w:rPr>
      </w:pPr>
      <w:ins w:id="4000" w:author="Rapporteur" w:date="2022-01-27T16:38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02CCE5B8" w14:textId="77777777" w:rsidR="00CD3C08" w:rsidRPr="00FA0411" w:rsidRDefault="00CD3C08" w:rsidP="00CD3C08">
      <w:pPr>
        <w:pStyle w:val="PL"/>
        <w:rPr>
          <w:ins w:id="4001" w:author="Rapporteur" w:date="2022-01-27T16:38:00Z"/>
          <w:rFonts w:ascii="Courier New" w:hAnsi="Courier New" w:cs="Courier New"/>
          <w:noProof w:val="0"/>
          <w:snapToGrid w:val="0"/>
          <w:lang w:eastAsia="zh-CN"/>
        </w:rPr>
      </w:pPr>
      <w:ins w:id="4002" w:author="Rapporteur" w:date="2022-01-27T16:38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09956C02" w14:textId="77777777" w:rsidR="00CD3C08" w:rsidRPr="00FA0411" w:rsidRDefault="00CD3C08" w:rsidP="00CD3C08">
      <w:pPr>
        <w:pStyle w:val="PL"/>
        <w:rPr>
          <w:ins w:id="4003" w:author="Rapporteur" w:date="2022-01-28T16:03:00Z"/>
          <w:rFonts w:ascii="Courier New" w:hAnsi="Courier New" w:cs="Courier New"/>
        </w:rPr>
      </w:pPr>
    </w:p>
    <w:p w14:paraId="445D49FE" w14:textId="77777777" w:rsidR="00CD3C08" w:rsidRPr="00FA0411" w:rsidRDefault="00CD3C08" w:rsidP="00CD3C08">
      <w:pPr>
        <w:pStyle w:val="PL"/>
        <w:rPr>
          <w:ins w:id="4004" w:author="Rapporteur" w:date="2022-01-28T16:03:00Z"/>
          <w:rFonts w:ascii="Courier New" w:hAnsi="Courier New" w:cs="Courier New"/>
          <w:noProof w:val="0"/>
        </w:rPr>
      </w:pPr>
      <w:ins w:id="4005" w:author="Rapporteur" w:date="2022-01-28T16:03:00Z">
        <w:r w:rsidRPr="00FA0411">
          <w:rPr>
            <w:rFonts w:ascii="Courier New" w:hAnsi="Courier New" w:cs="Courier New"/>
            <w:snapToGrid w:val="0"/>
          </w:rPr>
          <w:t>BHInfoIndex</w:t>
        </w:r>
        <w:r w:rsidRPr="00FA0411">
          <w:rPr>
            <w:rFonts w:ascii="Courier New" w:hAnsi="Courier New" w:cs="Courier New"/>
            <w:noProof w:val="0"/>
          </w:rPr>
          <w:t xml:space="preserve"> ::= </w:t>
        </w:r>
      </w:ins>
      <w:ins w:id="4006" w:author="Rapporteur" w:date="2022-01-28T19:18:00Z">
        <w:r w:rsidRPr="00FA0411">
          <w:rPr>
            <w:rFonts w:ascii="Courier New" w:hAnsi="Courier New" w:cs="Courier New"/>
            <w:noProof w:val="0"/>
            <w:highlight w:val="yellow"/>
          </w:rPr>
          <w:t>FFS</w:t>
        </w:r>
      </w:ins>
    </w:p>
    <w:p w14:paraId="49EC67C3" w14:textId="77777777" w:rsidR="00CD3C08" w:rsidRPr="00FA0411" w:rsidRDefault="00CD3C08" w:rsidP="00CD3C08">
      <w:pPr>
        <w:pStyle w:val="PL"/>
        <w:rPr>
          <w:ins w:id="4007" w:author="Rapporteur" w:date="2022-01-27T18:03:00Z"/>
          <w:rFonts w:ascii="Courier New" w:hAnsi="Courier New" w:cs="Courier New"/>
        </w:rPr>
      </w:pPr>
    </w:p>
    <w:p w14:paraId="0D556DDF" w14:textId="77777777" w:rsidR="00CD3C08" w:rsidRPr="00FA0411" w:rsidRDefault="00CD3C08" w:rsidP="00CD3C08">
      <w:pPr>
        <w:pStyle w:val="PL"/>
        <w:rPr>
          <w:ins w:id="4008" w:author="Rapporteur" w:date="2022-01-27T18:03:00Z"/>
          <w:rFonts w:ascii="Courier New" w:hAnsi="Courier New" w:cs="Courier New"/>
          <w:noProof w:val="0"/>
        </w:rPr>
      </w:pPr>
      <w:ins w:id="4009" w:author="Rapporteur" w:date="2022-01-27T18:03:00Z">
        <w:r w:rsidRPr="00FA0411">
          <w:rPr>
            <w:rFonts w:ascii="Courier New" w:hAnsi="Courier New" w:cs="Courier New"/>
            <w:noProof w:val="0"/>
          </w:rPr>
          <w:t>BHRLCChannelID ::= BIT STRING (SIZE(16))</w:t>
        </w:r>
      </w:ins>
    </w:p>
    <w:p w14:paraId="2164C92C" w14:textId="77777777" w:rsidR="00CD3C08" w:rsidRPr="00FA0411" w:rsidRDefault="00CD3C08" w:rsidP="00CD3C08">
      <w:pPr>
        <w:pStyle w:val="PL"/>
        <w:rPr>
          <w:ins w:id="4010" w:author="Rapporteur" w:date="2022-01-27T16:24:00Z"/>
          <w:rFonts w:ascii="Courier New" w:hAnsi="Courier New" w:cs="Courier New"/>
        </w:rPr>
      </w:pPr>
    </w:p>
    <w:p w14:paraId="3286699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98C853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BluetoothMeasurementConfiguration ::= SEQUENCE {</w:t>
      </w:r>
    </w:p>
    <w:p w14:paraId="4EDF68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bluetoothMeasConfig             BluetoothMeasConfig,</w:t>
      </w:r>
    </w:p>
    <w:p w14:paraId="6BC7F1D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bluetoothMeasConfigNameList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BluetoothMeasConfigNameList     OPTIONAL,</w:t>
      </w:r>
    </w:p>
    <w:p w14:paraId="70954DA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bt-rssi                         ENUMERATED {true, ...}          OPTIONAL,</w:t>
      </w:r>
    </w:p>
    <w:p w14:paraId="2AD0A80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BluetoothMeasurementConfiguration-ExtIEs } } OPTIONAL,</w:t>
      </w:r>
    </w:p>
    <w:p w14:paraId="21CBF75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8DC2D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1DCAF3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A3A40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BluetoothMeasurementConfiguration-ExtIEs XNAP-PROTOCOL-EXTENSION ::= {</w:t>
      </w:r>
    </w:p>
    <w:p w14:paraId="17C9237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A62C2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9DC11F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AAA798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BluetoothMeasConfigNameList ::= SEQUENCE (SIZE(1..maxnoofBluetoothName)) OF BluetoothName</w:t>
      </w:r>
    </w:p>
    <w:p w14:paraId="2905752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16D3B9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BluetoothMeasConfig::= ENUMERATED {setup,...}</w:t>
      </w:r>
    </w:p>
    <w:p w14:paraId="66937CB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3259F6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BluetoothName ::= OCTET STRING (SIZE (1..248))</w:t>
      </w:r>
    </w:p>
    <w:p w14:paraId="1560069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FEA5542" w14:textId="77777777" w:rsidR="00CD3C08" w:rsidRPr="00FA0411" w:rsidRDefault="00CD3C08" w:rsidP="00CD3C08">
      <w:pPr>
        <w:pStyle w:val="PL"/>
        <w:rPr>
          <w:ins w:id="4011" w:author="QCOM1" w:date="2022-02-07T20:39:00Z"/>
          <w:rFonts w:ascii="Courier New" w:hAnsi="Courier New" w:cs="Courier New"/>
        </w:rPr>
      </w:pPr>
    </w:p>
    <w:p w14:paraId="7BD57C7F" w14:textId="77777777" w:rsidR="00CD3C08" w:rsidRPr="00FA0411" w:rsidRDefault="00CD3C08" w:rsidP="00CD3C08">
      <w:pPr>
        <w:pStyle w:val="PL"/>
        <w:rPr>
          <w:ins w:id="4012" w:author="QCOM1" w:date="2022-02-07T17:02:00Z"/>
          <w:rFonts w:ascii="Courier New" w:hAnsi="Courier New" w:cs="Courier New"/>
        </w:rPr>
      </w:pPr>
    </w:p>
    <w:p w14:paraId="481604D4" w14:textId="77777777" w:rsidR="00CD3C08" w:rsidRPr="00FA0411" w:rsidRDefault="00CD3C08" w:rsidP="00CD3C08">
      <w:pPr>
        <w:pStyle w:val="PL"/>
        <w:rPr>
          <w:ins w:id="4013" w:author="QCOM1" w:date="2022-02-07T17:02:00Z"/>
          <w:rFonts w:ascii="Courier New" w:hAnsi="Courier New" w:cs="Courier New"/>
          <w:lang w:eastAsia="en-US"/>
        </w:rPr>
      </w:pPr>
      <w:ins w:id="4014" w:author="QCOM1" w:date="2022-02-07T17:02:00Z">
        <w:r w:rsidRPr="00FA0411">
          <w:rPr>
            <w:rFonts w:ascii="Courier New" w:hAnsi="Courier New" w:cs="Courier New"/>
            <w:lang w:eastAsia="en-US"/>
          </w:rPr>
          <w:t>Boundary-Node-Cells-List ::= SEQUENCE (SIZE(1.. maxnoof</w:t>
        </w:r>
      </w:ins>
      <w:ins w:id="4015" w:author="QCOM1" w:date="2022-02-07T17:03:00Z">
        <w:r w:rsidRPr="00FA0411">
          <w:rPr>
            <w:rFonts w:ascii="Courier New" w:hAnsi="Courier New" w:cs="Courier New"/>
            <w:lang w:eastAsia="en-US"/>
          </w:rPr>
          <w:t>Serv</w:t>
        </w:r>
      </w:ins>
      <w:ins w:id="4016" w:author="QCOM1" w:date="2022-02-09T10:56:00Z">
        <w:r w:rsidRPr="00FA0411">
          <w:rPr>
            <w:rFonts w:ascii="Courier New" w:hAnsi="Courier New" w:cs="Courier New"/>
            <w:lang w:eastAsia="en-US"/>
          </w:rPr>
          <w:t>ed</w:t>
        </w:r>
      </w:ins>
      <w:ins w:id="4017" w:author="QCOM1" w:date="2022-02-07T17:02:00Z">
        <w:r w:rsidRPr="00FA0411">
          <w:rPr>
            <w:rFonts w:ascii="Courier New" w:hAnsi="Courier New" w:cs="Courier New"/>
            <w:lang w:eastAsia="en-US"/>
          </w:rPr>
          <w:t xml:space="preserve">CellsIAB)) OF </w:t>
        </w:r>
      </w:ins>
      <w:ins w:id="4018" w:author="QCOM1" w:date="2022-02-07T17:03:00Z">
        <w:r w:rsidRPr="00FA0411">
          <w:rPr>
            <w:rFonts w:ascii="Courier New" w:hAnsi="Courier New" w:cs="Courier New"/>
            <w:lang w:eastAsia="en-US"/>
          </w:rPr>
          <w:t>Boundary</w:t>
        </w:r>
      </w:ins>
      <w:ins w:id="4019" w:author="QCOM1" w:date="2022-02-07T17:02:00Z">
        <w:r w:rsidRPr="00FA0411">
          <w:rPr>
            <w:rFonts w:ascii="Courier New" w:hAnsi="Courier New" w:cs="Courier New"/>
            <w:lang w:eastAsia="en-US"/>
          </w:rPr>
          <w:t>-Node-Cells-List-Item</w:t>
        </w:r>
      </w:ins>
    </w:p>
    <w:p w14:paraId="0FC41A0D" w14:textId="77777777" w:rsidR="00CD3C08" w:rsidRPr="00FA0411" w:rsidRDefault="00CD3C08" w:rsidP="00CD3C08">
      <w:pPr>
        <w:pStyle w:val="PL"/>
        <w:rPr>
          <w:ins w:id="4020" w:author="QCOM1" w:date="2022-02-07T17:02:00Z"/>
          <w:rFonts w:ascii="Courier New" w:hAnsi="Courier New" w:cs="Courier New"/>
          <w:lang w:eastAsia="en-US"/>
        </w:rPr>
      </w:pPr>
    </w:p>
    <w:p w14:paraId="712820D0" w14:textId="77777777" w:rsidR="00CD3C08" w:rsidRPr="00FA0411" w:rsidRDefault="00CD3C08" w:rsidP="00CD3C08">
      <w:pPr>
        <w:pStyle w:val="PL"/>
        <w:rPr>
          <w:ins w:id="4021" w:author="QCOM1" w:date="2022-02-07T17:02:00Z"/>
          <w:rFonts w:ascii="Courier New" w:hAnsi="Courier New" w:cs="Courier New"/>
          <w:lang w:eastAsia="en-US"/>
        </w:rPr>
      </w:pPr>
      <w:ins w:id="4022" w:author="QCOM1" w:date="2022-02-07T17:03:00Z">
        <w:r w:rsidRPr="00FA0411">
          <w:rPr>
            <w:rFonts w:ascii="Courier New" w:hAnsi="Courier New" w:cs="Courier New"/>
            <w:lang w:eastAsia="en-US"/>
          </w:rPr>
          <w:t>Boundary</w:t>
        </w:r>
      </w:ins>
      <w:ins w:id="4023" w:author="QCOM1" w:date="2022-02-07T17:02:00Z">
        <w:r w:rsidRPr="00FA0411">
          <w:rPr>
            <w:rFonts w:ascii="Courier New" w:hAnsi="Courier New" w:cs="Courier New"/>
            <w:lang w:eastAsia="en-US"/>
          </w:rPr>
          <w:t>-Node-Cells-List-Item::=</w:t>
        </w:r>
        <w:r w:rsidRPr="00FA0411">
          <w:rPr>
            <w:rFonts w:ascii="Courier New" w:hAnsi="Courier New" w:cs="Courier New"/>
            <w:lang w:eastAsia="en-US"/>
          </w:rPr>
          <w:tab/>
          <w:t>SEQUENCE{</w:t>
        </w:r>
      </w:ins>
    </w:p>
    <w:p w14:paraId="2B7FBF54" w14:textId="77777777" w:rsidR="00CD3C08" w:rsidRPr="00FA0411" w:rsidRDefault="00CD3C08" w:rsidP="00CD3C08">
      <w:pPr>
        <w:pStyle w:val="PL"/>
        <w:rPr>
          <w:ins w:id="4024" w:author="QCOM1" w:date="2022-02-09T11:01:00Z"/>
          <w:rFonts w:ascii="Courier New" w:hAnsi="Courier New" w:cs="Courier New"/>
          <w:lang w:eastAsia="en-US"/>
        </w:rPr>
      </w:pPr>
      <w:ins w:id="4025" w:author="QCOM1" w:date="2022-02-09T11:01:00Z">
        <w:r w:rsidRPr="00FA0411">
          <w:rPr>
            <w:rFonts w:ascii="Courier New" w:hAnsi="Courier New" w:cs="Courier New"/>
            <w:lang w:eastAsia="en-US"/>
          </w:rPr>
          <w:tab/>
          <w:t xml:space="preserve">boundaryNodeCellInformation-NR     IABCellInformation-NR </w:t>
        </w:r>
      </w:ins>
    </w:p>
    <w:p w14:paraId="5EDBC56B" w14:textId="77777777" w:rsidR="00CD3C08" w:rsidRPr="00FA0411" w:rsidRDefault="00CD3C08" w:rsidP="00CD3C08">
      <w:pPr>
        <w:pStyle w:val="PL"/>
        <w:rPr>
          <w:ins w:id="4026" w:author="QCOM1" w:date="2022-02-07T17:02:00Z"/>
          <w:rFonts w:ascii="Courier New" w:hAnsi="Courier New" w:cs="Courier New"/>
          <w:lang w:eastAsia="en-US"/>
        </w:rPr>
      </w:pPr>
      <w:ins w:id="4027" w:author="QCOM1" w:date="2022-02-07T17:02:00Z">
        <w:r w:rsidRPr="00FA0411">
          <w:rPr>
            <w:rFonts w:ascii="Courier New" w:hAnsi="Courier New" w:cs="Courier New"/>
            <w:lang w:eastAsia="en-US"/>
          </w:rPr>
          <w:t>}</w:t>
        </w:r>
      </w:ins>
    </w:p>
    <w:p w14:paraId="303173C9" w14:textId="77777777" w:rsidR="00CD3C08" w:rsidRPr="00FA0411" w:rsidRDefault="00CD3C08" w:rsidP="00CD3C08">
      <w:pPr>
        <w:pStyle w:val="PL"/>
        <w:rPr>
          <w:ins w:id="4028" w:author="QCOM1" w:date="2022-02-07T17:02:00Z"/>
          <w:rFonts w:ascii="Courier New" w:hAnsi="Courier New" w:cs="Courier New"/>
          <w:lang w:eastAsia="en-US"/>
        </w:rPr>
      </w:pPr>
    </w:p>
    <w:p w14:paraId="7433BEA8" w14:textId="77777777" w:rsidR="00CD3C08" w:rsidRPr="00FA0411" w:rsidRDefault="00CD3C08" w:rsidP="00CD3C08">
      <w:pPr>
        <w:pStyle w:val="PL"/>
        <w:rPr>
          <w:ins w:id="4029" w:author="QCOM1" w:date="2022-02-07T17:02:00Z"/>
          <w:rFonts w:ascii="Courier New" w:hAnsi="Courier New" w:cs="Courier New"/>
          <w:lang w:eastAsia="en-US"/>
        </w:rPr>
      </w:pPr>
      <w:ins w:id="4030" w:author="QCOM1" w:date="2022-02-07T17:04:00Z">
        <w:r w:rsidRPr="00FA0411">
          <w:rPr>
            <w:rFonts w:ascii="Courier New" w:hAnsi="Courier New" w:cs="Courier New"/>
            <w:lang w:eastAsia="en-US"/>
          </w:rPr>
          <w:t>Boundary</w:t>
        </w:r>
      </w:ins>
      <w:ins w:id="4031" w:author="QCOM1" w:date="2022-02-07T17:02:00Z">
        <w:r w:rsidRPr="00FA0411">
          <w:rPr>
            <w:rFonts w:ascii="Courier New" w:hAnsi="Courier New" w:cs="Courier New"/>
            <w:lang w:eastAsia="en-US"/>
          </w:rPr>
          <w:t xml:space="preserve">-Node-Cells-List-Item-ExtIEs </w:t>
        </w:r>
        <w:r w:rsidRPr="00FA0411">
          <w:rPr>
            <w:rFonts w:ascii="Courier New" w:hAnsi="Courier New" w:cs="Courier New"/>
            <w:lang w:eastAsia="en-US"/>
          </w:rPr>
          <w:tab/>
          <w:t>F1AP-PROTOCOL-EXTENSION ::= {</w:t>
        </w:r>
      </w:ins>
    </w:p>
    <w:p w14:paraId="00262EAB" w14:textId="77777777" w:rsidR="00CD3C08" w:rsidRPr="00FA0411" w:rsidRDefault="00CD3C08" w:rsidP="00CD3C08">
      <w:pPr>
        <w:pStyle w:val="PL"/>
        <w:rPr>
          <w:ins w:id="4032" w:author="QCOM1" w:date="2022-02-07T17:02:00Z"/>
          <w:rFonts w:ascii="Courier New" w:hAnsi="Courier New" w:cs="Courier New"/>
          <w:lang w:eastAsia="en-US"/>
        </w:rPr>
      </w:pPr>
      <w:ins w:id="4033" w:author="QCOM1" w:date="2022-02-07T17:02:00Z">
        <w:r w:rsidRPr="00FA0411">
          <w:rPr>
            <w:rFonts w:ascii="Courier New" w:hAnsi="Courier New" w:cs="Courier New"/>
            <w:lang w:eastAsia="en-US"/>
          </w:rPr>
          <w:tab/>
          <w:t>...</w:t>
        </w:r>
      </w:ins>
    </w:p>
    <w:p w14:paraId="53D8FE82" w14:textId="77777777" w:rsidR="00CD3C08" w:rsidRPr="00FA0411" w:rsidRDefault="00CD3C08" w:rsidP="00CD3C08">
      <w:pPr>
        <w:pStyle w:val="PL"/>
        <w:rPr>
          <w:ins w:id="4034" w:author="QCOM1" w:date="2022-02-07T17:02:00Z"/>
          <w:rFonts w:ascii="Courier New" w:hAnsi="Courier New" w:cs="Courier New"/>
          <w:lang w:eastAsia="en-US"/>
        </w:rPr>
      </w:pPr>
      <w:ins w:id="4035" w:author="QCOM1" w:date="2022-02-07T17:02:00Z">
        <w:r w:rsidRPr="00FA0411">
          <w:rPr>
            <w:rFonts w:ascii="Courier New" w:hAnsi="Courier New" w:cs="Courier New"/>
            <w:lang w:eastAsia="en-US"/>
          </w:rPr>
          <w:t>}</w:t>
        </w:r>
      </w:ins>
    </w:p>
    <w:p w14:paraId="46A89765" w14:textId="77777777" w:rsidR="00CD3C08" w:rsidRPr="00FA0411" w:rsidRDefault="00CD3C08" w:rsidP="00CD3C08">
      <w:pPr>
        <w:pStyle w:val="PL"/>
        <w:rPr>
          <w:ins w:id="4036" w:author="QCOM1" w:date="2022-02-07T17:02:00Z"/>
          <w:rFonts w:ascii="Courier New" w:hAnsi="Courier New" w:cs="Courier New"/>
        </w:rPr>
      </w:pPr>
    </w:p>
    <w:p w14:paraId="4CC4E192" w14:textId="77777777" w:rsidR="00CD3C08" w:rsidRPr="00FA0411" w:rsidRDefault="00CD3C08" w:rsidP="00CD3C08">
      <w:pPr>
        <w:pStyle w:val="PL"/>
        <w:rPr>
          <w:ins w:id="4037" w:author="QCOM1" w:date="2022-02-07T17:02:00Z"/>
          <w:rFonts w:ascii="Courier New" w:hAnsi="Courier New" w:cs="Courier New"/>
        </w:rPr>
      </w:pPr>
    </w:p>
    <w:p w14:paraId="380E7C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ED49C0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BPLMN-ID-Info-EUTRA ::= SEQUENCE </w:t>
      </w:r>
      <w:r w:rsidRPr="00FA0411">
        <w:rPr>
          <w:rFonts w:ascii="Courier New" w:hAnsi="Courier New" w:cs="Courier New"/>
          <w:noProof w:val="0"/>
          <w:snapToGrid w:val="0"/>
        </w:rPr>
        <w:t xml:space="preserve">(SIZE(1..maxnoofEUTRABPLMNs)) OF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BPLMN-ID-Info-EUTRA-Item</w:t>
      </w:r>
    </w:p>
    <w:p w14:paraId="5D71AC6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CF0B82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BPLMN-ID-Info-EUTRA-Item ::= SEQUENCE {</w:t>
      </w:r>
    </w:p>
    <w:p w14:paraId="69D6635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broadcastPLMNs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BroadcastEUTRAPLMNs,</w:t>
      </w:r>
    </w:p>
    <w:p w14:paraId="60AF293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tac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TAC,</w:t>
      </w:r>
    </w:p>
    <w:p w14:paraId="3ACD574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e-utraCI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E-UTRA-Cell-Identity,</w:t>
      </w:r>
    </w:p>
    <w:p w14:paraId="729959D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ranac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RANAC OPTIONAL, </w:t>
      </w:r>
    </w:p>
    <w:p w14:paraId="001959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BPLMN-ID-Info-EUTRA-Item</w:t>
      </w:r>
      <w:r w:rsidRPr="00FA0411">
        <w:rPr>
          <w:rFonts w:ascii="Courier New" w:hAnsi="Courier New" w:cs="Courier New"/>
          <w:snapToGrid w:val="0"/>
        </w:rPr>
        <w:t>-ExtIEs} } OPTIONAL,</w:t>
      </w:r>
    </w:p>
    <w:p w14:paraId="679660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EFEA2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9ADBD2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93D7B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BPLMN-ID-Info-EUTRA-Item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46BD4E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7896F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E85861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374F44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BPLMN-ID-Info-NR ::= SEQUENCE </w:t>
      </w:r>
      <w:r w:rsidRPr="00FA0411">
        <w:rPr>
          <w:rFonts w:ascii="Courier New" w:hAnsi="Courier New" w:cs="Courier New"/>
          <w:noProof w:val="0"/>
          <w:snapToGrid w:val="0"/>
        </w:rPr>
        <w:t xml:space="preserve">(SIZE(1..maxnoofBPLMNs)) OF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BPLMN-ID-Info-NR-Item</w:t>
      </w:r>
    </w:p>
    <w:p w14:paraId="38CAE5F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AE4D65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BPLMN-ID-Info-NR-Item ::= SEQUENCE {</w:t>
      </w:r>
    </w:p>
    <w:p w14:paraId="1800E9B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broadcastPLMNs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BroadcastPLMNs,</w:t>
      </w:r>
    </w:p>
    <w:p w14:paraId="76128D8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tac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TAC,</w:t>
      </w:r>
    </w:p>
    <w:p w14:paraId="40CB9C6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nr-CI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</w:t>
      </w:r>
      <w:r w:rsidRPr="00FA0411">
        <w:rPr>
          <w:rFonts w:ascii="Courier New" w:hAnsi="Courier New" w:cs="Courier New"/>
        </w:rPr>
        <w:t>-Cell-Identity,</w:t>
      </w:r>
    </w:p>
    <w:p w14:paraId="5E3AFB4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ranac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RANAC OPTIONAL, </w:t>
      </w:r>
    </w:p>
    <w:p w14:paraId="17C766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BPLMN-ID-Info-NR-Item</w:t>
      </w:r>
      <w:r w:rsidRPr="00FA0411">
        <w:rPr>
          <w:rFonts w:ascii="Courier New" w:hAnsi="Courier New" w:cs="Courier New"/>
          <w:snapToGrid w:val="0"/>
        </w:rPr>
        <w:t>-ExtIEs} } OPTIONAL,</w:t>
      </w:r>
    </w:p>
    <w:p w14:paraId="57A3F4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7E571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83E90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33E9B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BPLMN-ID-Info-NR-Item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33D5986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 xml:space="preserve">{ ID </w:t>
      </w:r>
      <w:r w:rsidRPr="00FA0411">
        <w:rPr>
          <w:rFonts w:ascii="Courier New" w:hAnsi="Courier New" w:cs="Courier New"/>
          <w:snapToGrid w:val="0"/>
        </w:rPr>
        <w:t>id-ConfiguredTACIndication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  <w:snapToGrid w:val="0"/>
        </w:rPr>
        <w:t>ConfiguredTACIndication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|</w:t>
      </w:r>
    </w:p>
    <w:p w14:paraId="244542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{ ID id-NPN-Broadcast-Information</w:t>
      </w:r>
      <w:r w:rsidRPr="00FA0411">
        <w:rPr>
          <w:rFonts w:ascii="Courier New" w:hAnsi="Courier New" w:cs="Courier New"/>
          <w:snapToGrid w:val="0"/>
          <w:lang w:eastAsia="zh-CN"/>
        </w:rPr>
        <w:tab/>
        <w:t>CRITICALITY reject</w:t>
      </w:r>
      <w:r w:rsidRPr="00FA0411">
        <w:rPr>
          <w:rFonts w:ascii="Courier New" w:hAnsi="Courier New" w:cs="Courier New"/>
          <w:snapToGrid w:val="0"/>
          <w:lang w:eastAsia="zh-CN"/>
        </w:rPr>
        <w:tab/>
        <w:t>EXTENSION NPN-Broadcast-Information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PRESENCE optional },</w:t>
      </w:r>
    </w:p>
    <w:p w14:paraId="100F25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019B3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518AC6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E9B61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BitRate</w:t>
      </w:r>
      <w:r w:rsidRPr="00FA0411">
        <w:rPr>
          <w:rFonts w:ascii="Courier New" w:hAnsi="Courier New" w:cs="Courier New"/>
        </w:rPr>
        <w:tab/>
        <w:t>::= INTEGER (</w:t>
      </w:r>
      <w:r w:rsidRPr="00FA0411">
        <w:rPr>
          <w:rFonts w:ascii="Courier New" w:hAnsi="Courier New" w:cs="Courier New"/>
          <w:szCs w:val="18"/>
        </w:rPr>
        <w:t>0..4000000000000,...</w:t>
      </w:r>
      <w:r w:rsidRPr="00FA0411">
        <w:rPr>
          <w:rFonts w:ascii="Courier New" w:hAnsi="Courier New" w:cs="Courier New"/>
        </w:rPr>
        <w:t>)</w:t>
      </w:r>
    </w:p>
    <w:p w14:paraId="29F7990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AB595C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40BC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58D65D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BroadcastCAG-Identifier-List ::= SEQUENCE (SIZE(1..maxnoofCAGs)) OF BroadcastCAG-Identifier-Item</w:t>
      </w:r>
    </w:p>
    <w:p w14:paraId="3C88473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321C5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BroadcastCAG-Identifier-Item ::= SEQUENCE {</w:t>
      </w:r>
    </w:p>
    <w:p w14:paraId="51935D6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cag-Identifier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CAG-Identifier,</w:t>
      </w:r>
    </w:p>
    <w:p w14:paraId="1D72DB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BroadcastCAG-Identifier-Item</w:t>
      </w:r>
      <w:r w:rsidRPr="00FA0411">
        <w:rPr>
          <w:rFonts w:ascii="Courier New" w:hAnsi="Courier New" w:cs="Courier New"/>
          <w:snapToGrid w:val="0"/>
        </w:rPr>
        <w:t>-ExtIEs} } OPTIONAL,</w:t>
      </w:r>
    </w:p>
    <w:p w14:paraId="5A5DDE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E1CA8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C7972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A38A1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BroadcastCAG-Identifier-Item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598D8A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6037F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F4FF0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8DBA78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DB65BE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BroadcastNID-List ::= SEQUENCE (SIZE(1..maxnoofNIDs)) OF BroadcastNID-Item</w:t>
      </w:r>
    </w:p>
    <w:p w14:paraId="67F17F4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6AD452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BroadcastNID-Item ::= SEQUENCE {</w:t>
      </w:r>
    </w:p>
    <w:p w14:paraId="30439C8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nid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NID,</w:t>
      </w:r>
    </w:p>
    <w:p w14:paraId="2CD89DF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BroadcastNID-Item</w:t>
      </w:r>
      <w:r w:rsidRPr="00FA0411">
        <w:rPr>
          <w:rFonts w:ascii="Courier New" w:hAnsi="Courier New" w:cs="Courier New"/>
          <w:snapToGrid w:val="0"/>
        </w:rPr>
        <w:t>-ExtIEs} } OPTIONAL,</w:t>
      </w:r>
    </w:p>
    <w:p w14:paraId="0D30EC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8DC17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E7591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F5CAB4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BroadcastNID-Item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4122B3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B59B6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BB4F7C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89274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BroadcastPLMNs ::= SEQUENCE (SIZE(1..maxnoofBPLMNs)) OF PLMN-Identity</w:t>
      </w:r>
    </w:p>
    <w:p w14:paraId="459C3D4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5E89C5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BroadcastEUTRAPLMNs ::= SEQUENCE (SIZE(1..maxnoofEUTRABPLMNs)) OF PLMN-Identity</w:t>
      </w:r>
    </w:p>
    <w:p w14:paraId="17C1DE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3804B8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BDF55A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BroadcastPLMNinTAISupport-Item ::= SEQUENCE {</w:t>
      </w:r>
    </w:p>
    <w:p w14:paraId="71E519E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plmn-id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PLMN-Identity,</w:t>
      </w:r>
    </w:p>
    <w:p w14:paraId="7D1F2B5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tAISliceSupport-List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bookmarkStart w:id="4038" w:name="_Hlk513554691"/>
      <w:r w:rsidRPr="00FA0411">
        <w:rPr>
          <w:rFonts w:ascii="Courier New" w:hAnsi="Courier New" w:cs="Courier New"/>
          <w:noProof w:val="0"/>
          <w:snapToGrid w:val="0"/>
        </w:rPr>
        <w:t>SliceSupport-List</w:t>
      </w:r>
      <w:bookmarkEnd w:id="4038"/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2FCEE8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{BroadcastPLMNinTAISupport-Item-ExtIEs} } OPTIONAL,</w:t>
      </w:r>
    </w:p>
    <w:p w14:paraId="2FB471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86A8D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AC555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F6D21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BroadcastPLMNinTAISupport-Item-ExtIEs XNAP-PROTOCOL-EXTENSION ::= {</w:t>
      </w:r>
    </w:p>
    <w:p w14:paraId="08B6B8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id-NPN-Support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EXTENSION NPN-Support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</w:t>
      </w:r>
      <w:r w:rsidRPr="00FA0411">
        <w:rPr>
          <w:rFonts w:ascii="Courier New" w:hAnsi="Courier New" w:cs="Courier New"/>
          <w:snapToGrid w:val="0"/>
        </w:rPr>
        <w:t>|</w:t>
      </w:r>
    </w:p>
    <w:p w14:paraId="64D77A5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{ ID id-ExtendedTAISliceSupportList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CRITICALITY reject</w:t>
      </w:r>
      <w:r w:rsidRPr="00FA0411">
        <w:rPr>
          <w:rFonts w:ascii="Courier New" w:hAnsi="Courier New" w:cs="Courier New"/>
          <w:snapToGrid w:val="0"/>
          <w:lang w:eastAsia="zh-CN"/>
        </w:rPr>
        <w:tab/>
        <w:t>EXTENSION ExtendedSliceSupportList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PRESENCE optional}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397D76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D3178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DD8E2B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47DA6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3665C5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BroadcastPNI-NPN-ID-Information ::= SEQUENCE (SIZE(1..maxnoofBPLMNs)) OF BroadcastPNI-NPN-ID-Information-Item</w:t>
      </w:r>
    </w:p>
    <w:p w14:paraId="38F07C8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CE5E62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BroadcastPNI-NPN-ID-Information-Item ::= SEQUENCE {</w:t>
      </w:r>
    </w:p>
    <w:p w14:paraId="1ABAB52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plmn-id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PLMN-Identity,</w:t>
      </w:r>
    </w:p>
    <w:p w14:paraId="07C4EE3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broadcastCAG-Identifier-List</w:t>
      </w:r>
      <w:r w:rsidRPr="00FA0411">
        <w:rPr>
          <w:rFonts w:ascii="Courier New" w:hAnsi="Courier New" w:cs="Courier New"/>
          <w:noProof w:val="0"/>
          <w:snapToGrid w:val="0"/>
        </w:rPr>
        <w:tab/>
        <w:t>BroadcastCAG-Identifier-List,</w:t>
      </w:r>
    </w:p>
    <w:p w14:paraId="28F290C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BroadcastPNI-NPN-ID-Information-Item</w:t>
      </w:r>
      <w:r w:rsidRPr="00FA0411">
        <w:rPr>
          <w:rFonts w:ascii="Courier New" w:hAnsi="Courier New" w:cs="Courier New"/>
          <w:snapToGrid w:val="0"/>
        </w:rPr>
        <w:t>-ExtIEs} } OPTIONAL,</w:t>
      </w:r>
    </w:p>
    <w:p w14:paraId="7CA957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79617F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42313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0C190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CBFE1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BroadcastPNI-NPN-ID-Information-Item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7835B8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FE964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7B534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D9D42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51E85C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BroadcastSNPNID-List ::= SEQUENCE (SIZE(1..maxnoofSNPNIDs)) OF BroadcastSNPNID</w:t>
      </w:r>
    </w:p>
    <w:p w14:paraId="4EFDDB0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C7C7C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A47CD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BroadcastSNPNID ::= SEQUENCE {</w:t>
      </w:r>
    </w:p>
    <w:p w14:paraId="6FB3AC3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plmn-id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PLMN-Identity,</w:t>
      </w:r>
    </w:p>
    <w:p w14:paraId="5AE3109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broadcastNID-List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BroadcastNID-List,</w:t>
      </w:r>
    </w:p>
    <w:p w14:paraId="53FFB9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BroadcastSNPNID</w:t>
      </w:r>
      <w:r w:rsidRPr="00FA0411">
        <w:rPr>
          <w:rFonts w:ascii="Courier New" w:hAnsi="Courier New" w:cs="Courier New"/>
          <w:snapToGrid w:val="0"/>
        </w:rPr>
        <w:t>-ExtIEs} } OPTIONAL,</w:t>
      </w:r>
    </w:p>
    <w:p w14:paraId="14815A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181D0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C2138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1822D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BroadcastSNPNID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4A1DD8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617C8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97780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89815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D882533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C</w:t>
      </w:r>
    </w:p>
    <w:p w14:paraId="3B07C7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48EBED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33C51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CAG-Identifier</w:t>
      </w:r>
      <w:r w:rsidRPr="00FA0411">
        <w:rPr>
          <w:rFonts w:ascii="Courier New" w:hAnsi="Courier New" w:cs="Courier New"/>
        </w:rPr>
        <w:tab/>
        <w:t>::= BIT STRING (SIZE (32))</w:t>
      </w:r>
    </w:p>
    <w:p w14:paraId="1C038DC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F6308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5441E3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Capacity</w:t>
      </w:r>
      <w:r w:rsidRPr="00FA0411">
        <w:rPr>
          <w:rFonts w:ascii="Courier New" w:hAnsi="Courier New" w:cs="Courier New"/>
          <w:snapToGrid w:val="0"/>
        </w:rPr>
        <w:t>Value ::= INTEGER (0..100)</w:t>
      </w:r>
    </w:p>
    <w:p w14:paraId="4148F72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73F849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ACD74E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709E3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CapacityValueInfo ::= SEQUENCE {</w:t>
      </w:r>
    </w:p>
    <w:p w14:paraId="6169D1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capacityValue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CapacityValue,</w:t>
      </w:r>
    </w:p>
    <w:p w14:paraId="3389F10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ssbAreaCapacityValueList 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 xml:space="preserve">SSBAreaCapacityValue-List </w:t>
      </w:r>
      <w:r w:rsidRPr="00FA0411">
        <w:rPr>
          <w:rFonts w:ascii="Courier New" w:hAnsi="Courier New" w:cs="Courier New"/>
        </w:rPr>
        <w:tab/>
        <w:t>OPTIONAL,</w:t>
      </w:r>
    </w:p>
    <w:p w14:paraId="4DF173C9" w14:textId="77777777" w:rsidR="00CD3C08" w:rsidRPr="00FA0411" w:rsidRDefault="00CD3C08" w:rsidP="00CD3C08">
      <w:pPr>
        <w:pStyle w:val="PL"/>
        <w:ind w:firstLineChars="250" w:firstLine="400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iE-Extension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CapacityValueInfo</w:t>
      </w:r>
      <w:r w:rsidRPr="00FA0411">
        <w:rPr>
          <w:rFonts w:ascii="Courier New" w:hAnsi="Courier New" w:cs="Courier New"/>
          <w:snapToGrid w:val="0"/>
        </w:rPr>
        <w:t>-ExtIEs} } OPTIONAL,</w:t>
      </w:r>
    </w:p>
    <w:p w14:paraId="42F3CDB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E27F4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DE222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74DD0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CapacityValueInfo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2F4118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F5B5D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F14CB3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C415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C79D5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Cause ::= CHOICE {</w:t>
      </w:r>
    </w:p>
    <w:p w14:paraId="590513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radioNetwork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CauseRadioNetworkLayer,</w:t>
      </w:r>
    </w:p>
    <w:p w14:paraId="32DCF2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transport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CauseTransportLayer,</w:t>
      </w:r>
    </w:p>
    <w:p w14:paraId="61487D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CauseProtocol,</w:t>
      </w:r>
    </w:p>
    <w:p w14:paraId="351363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misc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CauseMisc,</w:t>
      </w:r>
    </w:p>
    <w:p w14:paraId="43D1C2F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{Cause-ExtIEs} }</w:t>
      </w:r>
    </w:p>
    <w:p w14:paraId="613262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506A0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A4488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Cause-ExtIEs XNAP-PROTOCOL-IES ::= {</w:t>
      </w:r>
    </w:p>
    <w:p w14:paraId="423584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A3168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4737E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DC69C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CauseRadioNetworkLayer ::= ENUMERATED {</w:t>
      </w:r>
    </w:p>
    <w:p w14:paraId="176CDB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cell-not-available,</w:t>
      </w:r>
    </w:p>
    <w:p w14:paraId="461DF01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handover-desirable-for-radio-reasons,</w:t>
      </w:r>
    </w:p>
    <w:p w14:paraId="0590DAC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handover-target-not-allowed,</w:t>
      </w:r>
    </w:p>
    <w:p w14:paraId="2124F8A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invalid-AMF-Set-ID,</w:t>
      </w:r>
    </w:p>
    <w:p w14:paraId="2262FC2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no-radio-resources-available-in-target-cell,</w:t>
      </w:r>
    </w:p>
    <w:p w14:paraId="4A70187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partial-handover,</w:t>
      </w:r>
    </w:p>
    <w:p w14:paraId="4967853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reduce-load-in-serving-cell,</w:t>
      </w:r>
    </w:p>
    <w:p w14:paraId="236D7B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resource-optimisation-handover,</w:t>
      </w:r>
    </w:p>
    <w:p w14:paraId="3A1D0C0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time-critical-handover,</w:t>
      </w:r>
    </w:p>
    <w:p w14:paraId="0764407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tXnRELOCoverall-expiry,</w:t>
      </w:r>
    </w:p>
    <w:p w14:paraId="2C09E4B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tXnRELOCprep-expiry,</w:t>
      </w:r>
    </w:p>
    <w:p w14:paraId="1298A91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unknown-GUAMI-ID,</w:t>
      </w:r>
    </w:p>
    <w:p w14:paraId="059A771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unknown-local-NG-RAN-node-UE-XnAP-ID,</w:t>
      </w:r>
    </w:p>
    <w:p w14:paraId="11D7BAF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inconsistent-remote-NG-RAN-node-UE-XnAP-ID,</w:t>
      </w:r>
    </w:p>
    <w:p w14:paraId="1C2CA17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encryption-and-or-integrity-protection-algorithms-not-supported,</w:t>
      </w:r>
    </w:p>
    <w:p w14:paraId="773B6F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protection-algorithms-not-supported,</w:t>
      </w:r>
    </w:p>
    <w:p w14:paraId="3E346BB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multiple-PDU-session-ID-instances,</w:t>
      </w:r>
    </w:p>
    <w:p w14:paraId="7C14209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unknown-PDU-session-ID,</w:t>
      </w:r>
    </w:p>
    <w:p w14:paraId="2B324E8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unknown-QoS-Flow-ID,</w:t>
      </w:r>
    </w:p>
    <w:p w14:paraId="43FAF0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multiple-QoS-Flow-ID-instances,</w:t>
      </w:r>
    </w:p>
    <w:p w14:paraId="0CF884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switch-off-ongoing,</w:t>
      </w:r>
    </w:p>
    <w:p w14:paraId="34F8EC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not-supported-5QI-value,</w:t>
      </w:r>
    </w:p>
    <w:p w14:paraId="4C8ED7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tXnDCoverall-expiry,</w:t>
      </w:r>
    </w:p>
    <w:p w14:paraId="1EFDE2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tXnDCprep-expiry,</w:t>
      </w:r>
    </w:p>
    <w:p w14:paraId="0CE664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action-desirable-for-radio-reasons,</w:t>
      </w:r>
    </w:p>
    <w:p w14:paraId="7DAC1C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reduce-load,</w:t>
      </w:r>
    </w:p>
    <w:p w14:paraId="4EDC012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resource-optimisation,</w:t>
      </w:r>
    </w:p>
    <w:p w14:paraId="69244DB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time-critical-action,</w:t>
      </w:r>
    </w:p>
    <w:p w14:paraId="30C55F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target-not-allowed,</w:t>
      </w:r>
    </w:p>
    <w:p w14:paraId="1EDCA1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no-radio-resources-available,</w:t>
      </w:r>
    </w:p>
    <w:p w14:paraId="112DCB8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invalid-QoS-combination,</w:t>
      </w:r>
    </w:p>
    <w:p w14:paraId="24E4D95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encryption-algorithms-not-supported,</w:t>
      </w:r>
    </w:p>
    <w:p w14:paraId="7A7207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procedure-cancelled,</w:t>
      </w:r>
    </w:p>
    <w:p w14:paraId="038C90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rRM-purpose,</w:t>
      </w:r>
    </w:p>
    <w:p w14:paraId="42A1490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improve-user-bit-rate,</w:t>
      </w:r>
    </w:p>
    <w:p w14:paraId="407BD62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user-inactivity,</w:t>
      </w:r>
    </w:p>
    <w:p w14:paraId="69D387F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radio-connection-with-UE-lost,</w:t>
      </w:r>
    </w:p>
    <w:p w14:paraId="7314A5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failure-in-the-radio-interface-procedure,</w:t>
      </w:r>
    </w:p>
    <w:p w14:paraId="7A0B557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bearer-option-not-supported,</w:t>
      </w:r>
    </w:p>
    <w:p w14:paraId="1FDA3C9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up-integrity-protection-not-possible,</w:t>
      </w:r>
    </w:p>
    <w:p w14:paraId="1253A45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up-confidentiality-protection-not-possible,</w:t>
      </w:r>
    </w:p>
    <w:p w14:paraId="2DD50AA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resources-not-available-for-the-slice-s,</w:t>
      </w:r>
    </w:p>
    <w:p w14:paraId="610783F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ue-max-IP-data-rate-reason,</w:t>
      </w:r>
    </w:p>
    <w:p w14:paraId="785E4A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cP-integrity-protection-failure,</w:t>
      </w:r>
    </w:p>
    <w:p w14:paraId="545E3F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uP-integrity-protection-failure,</w:t>
      </w:r>
    </w:p>
    <w:p w14:paraId="3EADD0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slice-not-supported</w:t>
      </w:r>
      <w:r w:rsidRPr="00FA0411">
        <w:rPr>
          <w:rFonts w:ascii="Courier New" w:hAnsi="Courier New" w:cs="Courier New"/>
          <w:snapToGrid w:val="0"/>
          <w:lang w:eastAsia="zh-CN"/>
        </w:rPr>
        <w:t>-by-NG-RAN</w:t>
      </w:r>
      <w:r w:rsidRPr="00FA0411">
        <w:rPr>
          <w:rFonts w:ascii="Courier New" w:hAnsi="Courier New" w:cs="Courier New"/>
          <w:snapToGrid w:val="0"/>
        </w:rPr>
        <w:t>,</w:t>
      </w:r>
    </w:p>
    <w:p w14:paraId="2D34B0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mN-Mobility,</w:t>
      </w:r>
    </w:p>
    <w:p w14:paraId="5966AB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sN-Mobility,</w:t>
      </w:r>
    </w:p>
    <w:p w14:paraId="52D8C9D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count-reaches-max-value,</w:t>
      </w:r>
    </w:p>
    <w:p w14:paraId="61C4CB3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unknown-old-NG-RAN-node-UE-XnAP-ID,</w:t>
      </w:r>
    </w:p>
    <w:p w14:paraId="55B51C6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pDCP-Overload,</w:t>
      </w:r>
    </w:p>
    <w:p w14:paraId="20106FD2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eastAsia="zh-CN"/>
        </w:rPr>
        <w:t>drb-id-not-available,</w:t>
      </w:r>
    </w:p>
    <w:p w14:paraId="319E86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unspecified,</w:t>
      </w:r>
    </w:p>
    <w:p w14:paraId="298E8A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...,</w:t>
      </w:r>
    </w:p>
    <w:p w14:paraId="5C53BBF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ue-context-id-not-known,</w:t>
      </w:r>
    </w:p>
    <w:p w14:paraId="135DD98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non-relocation-of-context,</w:t>
      </w:r>
    </w:p>
    <w:p w14:paraId="126DF2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cho-cpc-resources-tobechanged,</w:t>
      </w:r>
    </w:p>
    <w:p w14:paraId="1EF3203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rSN-not-available-for-the-UP,</w:t>
      </w:r>
    </w:p>
    <w:p w14:paraId="7026F8AD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en-US" w:eastAsia="zh-CN"/>
        </w:rPr>
      </w:pPr>
      <w:r w:rsidRPr="00FA0411">
        <w:rPr>
          <w:rFonts w:ascii="Courier New" w:hAnsi="Courier New" w:cs="Courier New"/>
        </w:rPr>
        <w:tab/>
        <w:t>npn-access-denied</w:t>
      </w:r>
      <w:r w:rsidRPr="00FA0411">
        <w:rPr>
          <w:rFonts w:ascii="Courier New" w:hAnsi="Courier New" w:cs="Courier New"/>
          <w:lang w:val="en-US" w:eastAsia="zh-CN"/>
        </w:rPr>
        <w:t>,</w:t>
      </w:r>
    </w:p>
    <w:p w14:paraId="221EEEE0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en-US" w:eastAsia="zh-CN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val="en-US" w:eastAsia="zh-CN"/>
        </w:rPr>
        <w:t>report-characteristics-empty,</w:t>
      </w:r>
    </w:p>
    <w:p w14:paraId="17BEBBC1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en-US" w:eastAsia="zh-CN"/>
        </w:rPr>
      </w:pPr>
      <w:r w:rsidRPr="00FA0411">
        <w:rPr>
          <w:rFonts w:ascii="Courier New" w:hAnsi="Courier New" w:cs="Courier New"/>
          <w:lang w:val="en-US" w:eastAsia="zh-CN"/>
        </w:rPr>
        <w:tab/>
        <w:t>existing-measurement-ID,</w:t>
      </w:r>
    </w:p>
    <w:p w14:paraId="0B358D52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en-US" w:eastAsia="zh-CN"/>
        </w:rPr>
      </w:pPr>
      <w:r w:rsidRPr="00FA0411">
        <w:rPr>
          <w:rFonts w:ascii="Courier New" w:hAnsi="Courier New" w:cs="Courier New"/>
          <w:lang w:val="en-US" w:eastAsia="zh-CN"/>
        </w:rPr>
        <w:tab/>
        <w:t>measurement-temporarily-not-available,</w:t>
      </w:r>
    </w:p>
    <w:p w14:paraId="207B2AB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lang w:val="en-US" w:eastAsia="zh-CN"/>
        </w:rPr>
        <w:tab/>
        <w:t>measurement-not-supported-for-the-object</w:t>
      </w:r>
      <w:r w:rsidRPr="00FA0411">
        <w:rPr>
          <w:rFonts w:ascii="Courier New" w:hAnsi="Courier New" w:cs="Courier New"/>
        </w:rPr>
        <w:t>,</w:t>
      </w:r>
    </w:p>
    <w:p w14:paraId="3022F44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</w:rPr>
        <w:t>ue-power-saving,</w:t>
      </w:r>
    </w:p>
    <w:p w14:paraId="4802A9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</w:rPr>
        <w:tab/>
        <w:t>unknown-</w:t>
      </w:r>
      <w:r w:rsidRPr="00FA0411">
        <w:rPr>
          <w:rFonts w:ascii="Courier New" w:hAnsi="Courier New" w:cs="Courier New"/>
          <w:lang w:val="en-US" w:eastAsia="zh-CN"/>
        </w:rPr>
        <w:t>NG-RAN-node2-</w:t>
      </w:r>
      <w:r w:rsidRPr="00FA0411">
        <w:rPr>
          <w:rFonts w:ascii="Courier New" w:hAnsi="Courier New" w:cs="Courier New"/>
        </w:rPr>
        <w:t>Measurement-ID</w:t>
      </w:r>
      <w:bookmarkStart w:id="4039" w:name="_Hlk53047934"/>
      <w:r w:rsidRPr="00FA0411">
        <w:rPr>
          <w:rFonts w:ascii="Courier New" w:hAnsi="Courier New" w:cs="Courier New"/>
          <w:noProof w:val="0"/>
        </w:rPr>
        <w:t>,</w:t>
      </w:r>
    </w:p>
    <w:p w14:paraId="291E2BB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insufficient-ue-capabilities</w:t>
      </w:r>
      <w:bookmarkEnd w:id="4039"/>
      <w:r w:rsidRPr="00FA0411">
        <w:rPr>
          <w:rFonts w:ascii="Courier New" w:hAnsi="Courier New" w:cs="Courier New"/>
          <w:noProof w:val="0"/>
        </w:rPr>
        <w:t>,</w:t>
      </w:r>
    </w:p>
    <w:p w14:paraId="057F696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</w:rPr>
        <w:tab/>
        <w:t>normal-release</w:t>
      </w:r>
    </w:p>
    <w:p w14:paraId="03FAE2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ACAFD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85C96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CauseTransportLayer ::= ENUMERATED {</w:t>
      </w:r>
    </w:p>
    <w:p w14:paraId="431308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transport-resource-unavailable,</w:t>
      </w:r>
    </w:p>
    <w:p w14:paraId="4C3332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unspecified,</w:t>
      </w:r>
    </w:p>
    <w:p w14:paraId="632B8D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8EB0C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C4477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9A4E3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CauseProtocol ::= ENUMERATED {</w:t>
      </w:r>
    </w:p>
    <w:p w14:paraId="05B41F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transfer-syntax-error,</w:t>
      </w:r>
    </w:p>
    <w:p w14:paraId="6A220B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abstract-syntax-error-reject,</w:t>
      </w:r>
    </w:p>
    <w:p w14:paraId="371DBD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abstract-syntax-error-ignore-and-notify,</w:t>
      </w:r>
    </w:p>
    <w:p w14:paraId="0AFD99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message-not-compatible-with-receiver-state,</w:t>
      </w:r>
    </w:p>
    <w:p w14:paraId="3DF0BD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semantic-error,</w:t>
      </w:r>
    </w:p>
    <w:p w14:paraId="57B507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abstract-syntax-error-falsely-constructed-message,</w:t>
      </w:r>
    </w:p>
    <w:p w14:paraId="56DD22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unspecified,</w:t>
      </w:r>
    </w:p>
    <w:p w14:paraId="7C9161F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06938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F9DB7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0A0DA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Cau</w:t>
      </w:r>
      <w:r w:rsidRPr="00FA0411">
        <w:rPr>
          <w:rFonts w:ascii="Courier New" w:hAnsi="Courier New" w:cs="Courier New"/>
        </w:rPr>
        <w:t>seMisc ::= ENUMERATED {</w:t>
      </w:r>
    </w:p>
    <w:p w14:paraId="25F15F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control-processing-overload,</w:t>
      </w:r>
    </w:p>
    <w:p w14:paraId="37DC729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hardware-failure,</w:t>
      </w:r>
    </w:p>
    <w:p w14:paraId="1F2535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o-and-M-intervention,</w:t>
      </w:r>
    </w:p>
    <w:p w14:paraId="7172A7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not-enough-user-plane-processing-resources,</w:t>
      </w:r>
    </w:p>
    <w:p w14:paraId="56935B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unspecified,</w:t>
      </w:r>
    </w:p>
    <w:p w14:paraId="6E22EC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CE314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E9DA8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14FC3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4040" w:name="_Hlk513544116"/>
      <w:r w:rsidRPr="00FA0411">
        <w:rPr>
          <w:rFonts w:ascii="Courier New" w:hAnsi="Courier New" w:cs="Courier New"/>
        </w:rPr>
        <w:t>CellAssistanceInfo</w:t>
      </w:r>
      <w:bookmarkEnd w:id="4040"/>
      <w:r w:rsidRPr="00FA0411">
        <w:rPr>
          <w:rFonts w:ascii="Courier New" w:hAnsi="Courier New" w:cs="Courier New"/>
        </w:rPr>
        <w:t>-NR</w:t>
      </w:r>
      <w:r w:rsidRPr="00FA0411">
        <w:rPr>
          <w:rFonts w:ascii="Courier New" w:hAnsi="Courier New" w:cs="Courier New"/>
        </w:rPr>
        <w:tab/>
        <w:t>::= CHOICE {</w:t>
      </w:r>
    </w:p>
    <w:p w14:paraId="2C0C2B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limitedNR-List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SEQUENCE (SIZE(1..maxnoofCellsinNG-RANnode)) OF NR-CGI,</w:t>
      </w:r>
    </w:p>
    <w:p w14:paraId="69DB1B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full-List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{all-served-cells-NR, ...},</w:t>
      </w:r>
    </w:p>
    <w:p w14:paraId="15C0E8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{CellAssistanceInfo-NR-ExtIEs} }</w:t>
      </w:r>
    </w:p>
    <w:p w14:paraId="24ADFD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1D358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3F3940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CellAssistanceInfo-NR-ExtIEs XNAP-PROTOCOL-IES ::= {</w:t>
      </w:r>
    </w:p>
    <w:p w14:paraId="1283A3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F2D94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2B541F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EAFC2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CellAndCapacityAssistanceInfo-NR</w:t>
      </w:r>
      <w:r w:rsidRPr="00FA0411">
        <w:rPr>
          <w:rFonts w:ascii="Courier New" w:hAnsi="Courier New" w:cs="Courier New"/>
        </w:rPr>
        <w:tab/>
        <w:t>::= SEQUENCE {</w:t>
      </w:r>
    </w:p>
    <w:p w14:paraId="27BEA2B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maximumCellListSize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MaximumCellListSize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77572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cellAssistanceInfo-NR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CellAssistanceInfo-NR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FB14DD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CellAndCapacityAssistanceInfo-NR-ExtIEs} }</w:t>
      </w:r>
      <w:r w:rsidRPr="00FA0411">
        <w:rPr>
          <w:rFonts w:ascii="Courier New" w:hAnsi="Courier New" w:cs="Courier New"/>
        </w:rPr>
        <w:tab/>
        <w:t>OPTIONAL,</w:t>
      </w:r>
    </w:p>
    <w:p w14:paraId="600465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3B7FB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42DE4B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FAB477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8E1B9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CellAndCapacityAssistanceInfo-NR-ExtIEs XNAP-PROTOCOL-EXTENSION ::= {</w:t>
      </w:r>
    </w:p>
    <w:p w14:paraId="0691C8E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1D634B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1B049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2F3821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CellAndCapacityAssistanceInfo-EUTRA</w:t>
      </w:r>
      <w:r w:rsidRPr="00FA0411">
        <w:rPr>
          <w:rFonts w:ascii="Courier New" w:hAnsi="Courier New" w:cs="Courier New"/>
        </w:rPr>
        <w:tab/>
        <w:t>::= SEQUENCE {</w:t>
      </w:r>
    </w:p>
    <w:p w14:paraId="62D257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maximumCellListSize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MaximumCellListSize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A7FADE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cellAssistanceInfo-EUTRA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CellAssistanceInfo-EUTRA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F3EC9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CellAndCapacityAssistanceInfo-EUTRA-ExtIEs} }</w:t>
      </w:r>
      <w:r w:rsidRPr="00FA0411">
        <w:rPr>
          <w:rFonts w:ascii="Courier New" w:hAnsi="Courier New" w:cs="Courier New"/>
        </w:rPr>
        <w:tab/>
        <w:t>OPTIONAL,</w:t>
      </w:r>
    </w:p>
    <w:p w14:paraId="36D0FD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A893A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D87223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43823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8B77E1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CellAndCapacityAssistanceInfo-EUTRA-ExtIEs XNAP-PROTOCOL-EXTENSION ::= {</w:t>
      </w:r>
    </w:p>
    <w:p w14:paraId="026DB5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5C620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CE5948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E8086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3A8DCA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CellAssistanceInfo-EUTRA</w:t>
      </w:r>
      <w:r w:rsidRPr="00FA0411">
        <w:rPr>
          <w:rFonts w:ascii="Courier New" w:hAnsi="Courier New" w:cs="Courier New"/>
        </w:rPr>
        <w:tab/>
        <w:t>::= CHOICE {</w:t>
      </w:r>
    </w:p>
    <w:p w14:paraId="10256D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limitedEUTRA-List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SEQUENCE (SIZE(1..maxnoofCellsinNG-RANnode)) OF E-UTRA-CGI,</w:t>
      </w:r>
    </w:p>
    <w:p w14:paraId="06E68C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full-List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{all-served-cells-E-UTRA, ...},</w:t>
      </w:r>
    </w:p>
    <w:p w14:paraId="55B79B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 { {CellAssistanceInfo-EUTRA-ExtIEs} }</w:t>
      </w:r>
    </w:p>
    <w:p w14:paraId="7FD8890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10DD2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A625C1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CellAssistanceInfo-EUTRA-ExtIEs XNAP-PROTOCOL-IES ::= {</w:t>
      </w:r>
    </w:p>
    <w:p w14:paraId="2A72BCF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EC7F99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8BFEA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59340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CellBasedMDT-NR::= SEQUENCE {</w:t>
      </w:r>
    </w:p>
    <w:p w14:paraId="5D1D99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cellIdListforMDT-NR</w:t>
      </w:r>
      <w:r w:rsidRPr="00FA0411">
        <w:rPr>
          <w:rFonts w:ascii="Courier New" w:hAnsi="Courier New" w:cs="Courier New"/>
          <w:snapToGrid w:val="0"/>
        </w:rPr>
        <w:tab/>
        <w:t>CellIdListforMDT-NR,</w:t>
      </w:r>
    </w:p>
    <w:p w14:paraId="539D90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{CellBasedMDT-NR-ExtIEs} } OPTIONAL,</w:t>
      </w:r>
    </w:p>
    <w:p w14:paraId="5EC665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C1F54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8FF559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6839A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CellBasedMDT-NR-ExtIEs XNAP-PROTOCOL-EXTENSION ::= {</w:t>
      </w:r>
    </w:p>
    <w:p w14:paraId="11D020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88369C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47E40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A7976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CellIdListforMDT-NR ::= SEQUENCE (SIZE(1..maxnoofCellIDforMDT)) OF NR-CGI</w:t>
      </w:r>
    </w:p>
    <w:p w14:paraId="00D61A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0B81E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CellBasedMDT-EUTRA::= SEQUENCE {</w:t>
      </w:r>
    </w:p>
    <w:p w14:paraId="227208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cellIdListforMDT-EUTRA</w:t>
      </w:r>
      <w:r w:rsidRPr="00FA0411">
        <w:rPr>
          <w:rFonts w:ascii="Courier New" w:hAnsi="Courier New" w:cs="Courier New"/>
          <w:snapToGrid w:val="0"/>
        </w:rPr>
        <w:tab/>
        <w:t>CellIdListforMDT-EUTRA,</w:t>
      </w:r>
    </w:p>
    <w:p w14:paraId="0BB9B10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{CellBasedMDT-EUTRA-ExtIEs} } OPTIONAL,</w:t>
      </w:r>
    </w:p>
    <w:p w14:paraId="6DC9F6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7F268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99513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72633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CellBasedMDT-EUTRA-ExtIEs XNAP-PROTOCOL-EXTENSION ::= {</w:t>
      </w:r>
    </w:p>
    <w:p w14:paraId="6F8A42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val="en-US"/>
        </w:rPr>
        <w:t>...</w:t>
      </w:r>
    </w:p>
    <w:p w14:paraId="262F81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/>
        </w:rPr>
      </w:pPr>
      <w:r w:rsidRPr="00FA0411">
        <w:rPr>
          <w:rFonts w:ascii="Courier New" w:hAnsi="Courier New" w:cs="Courier New"/>
          <w:snapToGrid w:val="0"/>
          <w:lang w:val="en-US"/>
        </w:rPr>
        <w:t>}</w:t>
      </w:r>
    </w:p>
    <w:p w14:paraId="0780B1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/>
        </w:rPr>
      </w:pPr>
      <w:r w:rsidRPr="00FA0411">
        <w:rPr>
          <w:rFonts w:ascii="Courier New" w:hAnsi="Courier New" w:cs="Courier New"/>
          <w:snapToGrid w:val="0"/>
          <w:lang w:val="en-US"/>
        </w:rPr>
        <w:t>CellIdListforMDT-EUTRA ::= SEQUENCE (SIZE(1..maxnoofCellIDforMDT)) OF E-UTRA-CGI</w:t>
      </w:r>
    </w:p>
    <w:p w14:paraId="6F267ABA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en-US"/>
        </w:rPr>
      </w:pPr>
    </w:p>
    <w:p w14:paraId="323F1B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A1830B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lang w:val="en-US"/>
        </w:rPr>
        <w:t>CellCapacityClassValue</w:t>
      </w:r>
      <w:r w:rsidRPr="00FA0411">
        <w:rPr>
          <w:rFonts w:ascii="Courier New" w:hAnsi="Courier New" w:cs="Courier New"/>
        </w:rPr>
        <w:t xml:space="preserve"> ::= INTEGER (1..100,...)</w:t>
      </w:r>
    </w:p>
    <w:p w14:paraId="4D11135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32032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54795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CellGroupID ::= INTEGER (0..maxnoofSCellGroups)</w:t>
      </w:r>
    </w:p>
    <w:p w14:paraId="462E72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EDF5A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98F85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Cell</w:t>
      </w:r>
      <w:r w:rsidRPr="00FA0411">
        <w:rPr>
          <w:rFonts w:ascii="Courier New" w:hAnsi="Courier New" w:cs="Courier New"/>
          <w:noProof w:val="0"/>
          <w:snapToGrid w:val="0"/>
        </w:rPr>
        <w:t>MeasurementResult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 ::= SEQUENCE (SIZE(1..</w:t>
      </w:r>
      <w:r w:rsidRPr="00FA0411">
        <w:rPr>
          <w:rFonts w:ascii="Courier New" w:hAnsi="Courier New" w:cs="Courier New"/>
          <w:noProof w:val="0"/>
        </w:rPr>
        <w:t>maxnoofCellsinNG-RANnode</w:t>
      </w:r>
      <w:r w:rsidRPr="00FA0411">
        <w:rPr>
          <w:rFonts w:ascii="Courier New" w:hAnsi="Courier New" w:cs="Courier New"/>
          <w:snapToGrid w:val="0"/>
          <w:lang w:eastAsia="zh-CN"/>
        </w:rPr>
        <w:t>)) OF Cell</w:t>
      </w:r>
      <w:r w:rsidRPr="00FA0411">
        <w:rPr>
          <w:rFonts w:ascii="Courier New" w:hAnsi="Courier New" w:cs="Courier New"/>
          <w:noProof w:val="0"/>
          <w:snapToGrid w:val="0"/>
        </w:rPr>
        <w:t>MeasurementResult</w:t>
      </w:r>
      <w:r w:rsidRPr="00FA0411">
        <w:rPr>
          <w:rFonts w:ascii="Courier New" w:hAnsi="Courier New" w:cs="Courier New"/>
          <w:snapToGrid w:val="0"/>
          <w:lang w:eastAsia="zh-CN"/>
        </w:rPr>
        <w:t>-Item</w:t>
      </w:r>
    </w:p>
    <w:p w14:paraId="71FDE66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47C244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</w:t>
      </w:r>
      <w:r w:rsidRPr="00FA0411">
        <w:rPr>
          <w:rFonts w:ascii="Courier New" w:hAnsi="Courier New" w:cs="Courier New"/>
          <w:noProof w:val="0"/>
          <w:snapToGrid w:val="0"/>
        </w:rPr>
        <w:t>MeasurementResult</w:t>
      </w:r>
      <w:r w:rsidRPr="00FA0411">
        <w:rPr>
          <w:rFonts w:ascii="Courier New" w:hAnsi="Courier New" w:cs="Courier New"/>
        </w:rPr>
        <w:t>-Item</w:t>
      </w:r>
      <w:r w:rsidRPr="00FA0411">
        <w:rPr>
          <w:rFonts w:ascii="Courier New" w:hAnsi="Courier New" w:cs="Courier New"/>
        </w:rPr>
        <w:tab/>
        <w:t>::= SEQUENCE {</w:t>
      </w:r>
    </w:p>
    <w:p w14:paraId="1987A5C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c</w:t>
      </w:r>
      <w:r w:rsidRPr="00FA0411">
        <w:rPr>
          <w:rFonts w:ascii="Courier New" w:hAnsi="Courier New" w:cs="Courier New"/>
          <w:noProof w:val="0"/>
        </w:rPr>
        <w:t>ell-ID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GlobalNG-RANCell-ID,</w:t>
      </w:r>
    </w:p>
    <w:p w14:paraId="03EEDCA5" w14:textId="77777777" w:rsidR="00CD3C08" w:rsidRPr="00FA0411" w:rsidRDefault="00CD3C08" w:rsidP="00CD3C08">
      <w:pPr>
        <w:pStyle w:val="PL"/>
        <w:spacing w:line="0" w:lineRule="atLeast"/>
        <w:ind w:firstLine="384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radioResourceStatus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RadioResourceStatus              OPTIONAL,</w:t>
      </w:r>
    </w:p>
    <w:p w14:paraId="7D935F42" w14:textId="77777777" w:rsidR="00CD3C08" w:rsidRPr="00FA0411" w:rsidRDefault="00CD3C08" w:rsidP="00CD3C08">
      <w:pPr>
        <w:pStyle w:val="PL"/>
        <w:spacing w:line="0" w:lineRule="atLeast"/>
        <w:ind w:firstLine="384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tNLCapacityIndicator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TNLCapacityIndicator          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 OPTIONAL,</w:t>
      </w:r>
    </w:p>
    <w:p w14:paraId="19BA6575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ind w:firstLine="384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compositeAvailableCapacityGroup  </w:t>
      </w:r>
      <w:r w:rsidRPr="00FA0411">
        <w:rPr>
          <w:rFonts w:ascii="Courier New" w:hAnsi="Courier New" w:cs="Courier New"/>
          <w:noProof w:val="0"/>
          <w:snapToGrid w:val="0"/>
        </w:rPr>
        <w:tab/>
        <w:t>CompositeAvailableCapacityGroup  OPTIONAL,</w:t>
      </w:r>
    </w:p>
    <w:p w14:paraId="1ED3045C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ind w:firstLine="384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 xml:space="preserve">sliceAvailableCapacity          </w:t>
      </w:r>
      <w:r w:rsidRPr="00FA0411">
        <w:rPr>
          <w:rFonts w:ascii="Courier New" w:hAnsi="Courier New" w:cs="Courier New"/>
        </w:rPr>
        <w:tab/>
        <w:t xml:space="preserve"> </w:t>
      </w:r>
      <w:r w:rsidRPr="00FA0411">
        <w:rPr>
          <w:rFonts w:ascii="Courier New" w:hAnsi="Courier New" w:cs="Courier New"/>
        </w:rPr>
        <w:tab/>
        <w:t xml:space="preserve">SliceAvailableCapacity           </w:t>
      </w:r>
      <w:r w:rsidRPr="00FA0411">
        <w:rPr>
          <w:rFonts w:ascii="Courier New" w:hAnsi="Courier New" w:cs="Courier New"/>
          <w:noProof w:val="0"/>
          <w:snapToGrid w:val="0"/>
        </w:rPr>
        <w:t xml:space="preserve">OPTIONAL, </w:t>
      </w:r>
    </w:p>
    <w:p w14:paraId="205B0282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ind w:firstLine="384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 xml:space="preserve">numberofActiveUEs                </w:t>
      </w:r>
      <w:r w:rsidRPr="00FA0411">
        <w:rPr>
          <w:rFonts w:ascii="Courier New" w:hAnsi="Courier New" w:cs="Courier New"/>
        </w:rPr>
        <w:tab/>
        <w:t xml:space="preserve">NumberofActiveUEs                </w:t>
      </w:r>
      <w:r w:rsidRPr="00FA0411">
        <w:rPr>
          <w:rFonts w:ascii="Courier New" w:hAnsi="Courier New" w:cs="Courier New"/>
          <w:noProof w:val="0"/>
          <w:snapToGrid w:val="0"/>
        </w:rPr>
        <w:t>OPTIONAL,</w:t>
      </w:r>
    </w:p>
    <w:p w14:paraId="5E7BFAD5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ind w:firstLine="384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 xml:space="preserve">rRCConnections                   </w:t>
      </w:r>
      <w:r w:rsidRPr="00FA0411">
        <w:rPr>
          <w:rFonts w:ascii="Courier New" w:hAnsi="Courier New" w:cs="Courier New"/>
        </w:rPr>
        <w:tab/>
        <w:t xml:space="preserve">RRCConnections                   </w:t>
      </w:r>
      <w:r w:rsidRPr="00FA0411">
        <w:rPr>
          <w:rFonts w:ascii="Courier New" w:hAnsi="Courier New" w:cs="Courier New"/>
          <w:noProof w:val="0"/>
          <w:snapToGrid w:val="0"/>
        </w:rPr>
        <w:t>OPTIONAL,</w:t>
      </w:r>
    </w:p>
    <w:p w14:paraId="5552B3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Cell</w:t>
      </w:r>
      <w:r w:rsidRPr="00FA0411">
        <w:rPr>
          <w:rFonts w:ascii="Courier New" w:hAnsi="Courier New" w:cs="Courier New"/>
          <w:noProof w:val="0"/>
          <w:snapToGrid w:val="0"/>
        </w:rPr>
        <w:t>MeasurementResult</w:t>
      </w:r>
      <w:r w:rsidRPr="00FA0411">
        <w:rPr>
          <w:rFonts w:ascii="Courier New" w:hAnsi="Courier New" w:cs="Courier New"/>
        </w:rPr>
        <w:t>-Item-ExtIEs} }</w:t>
      </w:r>
      <w:r w:rsidRPr="00FA0411">
        <w:rPr>
          <w:rFonts w:ascii="Courier New" w:hAnsi="Courier New" w:cs="Courier New"/>
        </w:rPr>
        <w:tab/>
        <w:t>OPTIONAL,</w:t>
      </w:r>
    </w:p>
    <w:p w14:paraId="60C73FB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6E538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2A94CF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3F9D30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220A7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</w:t>
      </w:r>
      <w:r w:rsidRPr="00FA0411">
        <w:rPr>
          <w:rFonts w:ascii="Courier New" w:hAnsi="Courier New" w:cs="Courier New"/>
          <w:noProof w:val="0"/>
          <w:snapToGrid w:val="0"/>
        </w:rPr>
        <w:t>MeasurementResult</w:t>
      </w:r>
      <w:r w:rsidRPr="00FA0411">
        <w:rPr>
          <w:rFonts w:ascii="Courier New" w:hAnsi="Courier New" w:cs="Courier New"/>
        </w:rPr>
        <w:t>-Item-ExtIEs XNAP-PROTOCOL-EXTENSION ::= {</w:t>
      </w:r>
    </w:p>
    <w:p w14:paraId="79BB478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0B538B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34D1FB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0C59C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7FF5A0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CellToReport ::= SEQUENCE (SIZE(1..</w:t>
      </w:r>
      <w:r w:rsidRPr="00FA0411">
        <w:rPr>
          <w:rFonts w:ascii="Courier New" w:hAnsi="Courier New" w:cs="Courier New"/>
          <w:noProof w:val="0"/>
        </w:rPr>
        <w:t>maxnoofCellsinNG-RANnode</w:t>
      </w:r>
      <w:r w:rsidRPr="00FA0411">
        <w:rPr>
          <w:rFonts w:ascii="Courier New" w:hAnsi="Courier New" w:cs="Courier New"/>
          <w:snapToGrid w:val="0"/>
          <w:lang w:eastAsia="zh-CN"/>
        </w:rPr>
        <w:t>)) OF CellToReport-Item</w:t>
      </w:r>
    </w:p>
    <w:p w14:paraId="7A2DEC8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ED7C80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CellToReport-Item</w:t>
      </w:r>
      <w:r w:rsidRPr="00FA0411">
        <w:rPr>
          <w:rFonts w:ascii="Courier New" w:hAnsi="Courier New" w:cs="Courier New"/>
        </w:rPr>
        <w:tab/>
        <w:t>::= SEQUENCE {</w:t>
      </w:r>
    </w:p>
    <w:p w14:paraId="47220F1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c</w:t>
      </w:r>
      <w:r w:rsidRPr="00FA0411">
        <w:rPr>
          <w:rFonts w:ascii="Courier New" w:hAnsi="Courier New" w:cs="Courier New"/>
          <w:noProof w:val="0"/>
        </w:rPr>
        <w:t>ell-ID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GlobalNG-RANCell-ID,</w:t>
      </w:r>
    </w:p>
    <w:p w14:paraId="00AA7919" w14:textId="77777777" w:rsidR="00CD3C08" w:rsidRPr="00FA0411" w:rsidRDefault="00CD3C08" w:rsidP="00CD3C08">
      <w:pPr>
        <w:pStyle w:val="PL"/>
        <w:spacing w:line="0" w:lineRule="atLeast"/>
        <w:ind w:firstLine="384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sSBToReport-List                        SSBToReport-List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26F451FB" w14:textId="77777777" w:rsidR="00CD3C08" w:rsidRPr="00FA0411" w:rsidRDefault="00CD3C08" w:rsidP="00CD3C08">
      <w:pPr>
        <w:pStyle w:val="PL"/>
        <w:spacing w:line="0" w:lineRule="atLeast"/>
        <w:ind w:firstLine="384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sliceToReport-List                      SliceToReport-List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05F9CFD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CellToReport-Item-ExtIEs} }</w:t>
      </w:r>
      <w:r w:rsidRPr="00FA0411">
        <w:rPr>
          <w:rFonts w:ascii="Courier New" w:hAnsi="Courier New" w:cs="Courier New"/>
        </w:rPr>
        <w:tab/>
        <w:t>OPTIONAL,</w:t>
      </w:r>
    </w:p>
    <w:p w14:paraId="5BA85A2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496FB2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F2D97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3143A8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A1616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CellToReport-Item-ExtIEs XNAP-PROTOCOL-EXTENSION ::= {</w:t>
      </w:r>
    </w:p>
    <w:p w14:paraId="5C7A39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7F5D39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CC3D2D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F7BC9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AF2412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Cell-Type-Choice ::= CHOICE {</w:t>
      </w:r>
    </w:p>
    <w:p w14:paraId="1ABA936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ng-ran-e-utra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E-UTRA-Cell-Identity,</w:t>
      </w:r>
    </w:p>
    <w:p w14:paraId="02B63B5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ng-ran-nr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NR-Cell-Identity,</w:t>
      </w:r>
    </w:p>
    <w:p w14:paraId="240EB59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e-utran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E-UTRA-Cell-Identity,</w:t>
      </w:r>
    </w:p>
    <w:p w14:paraId="635A5F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 { { Cell-Type-Choice-ExtIEs} }</w:t>
      </w:r>
    </w:p>
    <w:p w14:paraId="1D18CC3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B5FA7B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FB2A8E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Cell-Type-Choice-ExtIEs XNAP-PROTOCOL-IES ::= {</w:t>
      </w:r>
    </w:p>
    <w:p w14:paraId="04062B9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BC3F8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81C92FB" w14:textId="77777777" w:rsidR="00CD3C08" w:rsidRPr="00FA0411" w:rsidRDefault="00CD3C08" w:rsidP="00CD3C08">
      <w:pPr>
        <w:pStyle w:val="PL"/>
        <w:rPr>
          <w:ins w:id="4041" w:author="QCOM1" w:date="2022-02-09T11:34:00Z"/>
          <w:rFonts w:ascii="Courier New" w:hAnsi="Courier New" w:cs="Courier New"/>
        </w:rPr>
      </w:pPr>
    </w:p>
    <w:p w14:paraId="6B3F76D4" w14:textId="77777777" w:rsidR="00CD3C08" w:rsidRPr="00FA0411" w:rsidRDefault="00CD3C08" w:rsidP="00CD3C08">
      <w:pPr>
        <w:pStyle w:val="PL"/>
        <w:rPr>
          <w:ins w:id="4042" w:author="QCOM1" w:date="2022-02-09T11:34:00Z"/>
          <w:rFonts w:ascii="Courier New" w:hAnsi="Courier New" w:cs="Courier New"/>
        </w:rPr>
      </w:pPr>
    </w:p>
    <w:p w14:paraId="7CBEA670" w14:textId="77777777" w:rsidR="00CD3C08" w:rsidRPr="00FA0411" w:rsidRDefault="00CD3C08" w:rsidP="00CD3C08">
      <w:pPr>
        <w:pStyle w:val="PL"/>
        <w:rPr>
          <w:ins w:id="4043" w:author="QCOM1" w:date="2022-02-09T11:34:00Z"/>
          <w:rFonts w:ascii="Courier New" w:hAnsi="Courier New" w:cs="Courier New"/>
          <w:noProof w:val="0"/>
        </w:rPr>
      </w:pPr>
      <w:ins w:id="4044" w:author="QCOM1" w:date="2022-02-09T11:34:00Z">
        <w:r w:rsidRPr="00FA0411">
          <w:rPr>
            <w:rFonts w:ascii="Courier New" w:hAnsi="Courier New" w:cs="Courier New"/>
            <w:noProof w:val="0"/>
          </w:rPr>
          <w:t>Child-Nodes-NA-Resource-List  ::=  SEQUENCE (SIZE(1..</w:t>
        </w:r>
        <w:r w:rsidRPr="00FA0411">
          <w:rPr>
            <w:rFonts w:ascii="Courier New" w:eastAsia="SimSun" w:hAnsi="Courier New" w:cs="Courier New"/>
            <w:lang w:eastAsia="en-US"/>
          </w:rPr>
          <w:t>maxnoofChildIABNodes)</w:t>
        </w:r>
        <w:r w:rsidRPr="00FA0411">
          <w:rPr>
            <w:rFonts w:ascii="Courier New" w:hAnsi="Courier New" w:cs="Courier New"/>
            <w:noProof w:val="0"/>
          </w:rPr>
          <w:t>) OF Child-Nodes-NA-Resource-List-Item</w:t>
        </w:r>
      </w:ins>
    </w:p>
    <w:p w14:paraId="3904079B" w14:textId="77777777" w:rsidR="00CD3C08" w:rsidRPr="00FA0411" w:rsidRDefault="00CD3C08" w:rsidP="00CD3C08">
      <w:pPr>
        <w:pStyle w:val="PL"/>
        <w:rPr>
          <w:ins w:id="4045" w:author="QCOM1" w:date="2022-02-09T11:34:00Z"/>
          <w:rFonts w:ascii="Courier New" w:hAnsi="Courier New" w:cs="Courier New"/>
          <w:noProof w:val="0"/>
        </w:rPr>
      </w:pPr>
    </w:p>
    <w:p w14:paraId="6AA494F5" w14:textId="77777777" w:rsidR="00CD3C08" w:rsidRPr="00FA0411" w:rsidRDefault="00CD3C08" w:rsidP="00CD3C08">
      <w:pPr>
        <w:pStyle w:val="PL"/>
        <w:rPr>
          <w:ins w:id="4046" w:author="QCOM1" w:date="2022-02-09T11:34:00Z"/>
          <w:rFonts w:ascii="Courier New" w:hAnsi="Courier New" w:cs="Courier New"/>
          <w:noProof w:val="0"/>
        </w:rPr>
      </w:pPr>
    </w:p>
    <w:p w14:paraId="46F35811" w14:textId="77777777" w:rsidR="00CD3C08" w:rsidRPr="00FA0411" w:rsidRDefault="00CD3C08" w:rsidP="00CD3C08">
      <w:pPr>
        <w:pStyle w:val="PL"/>
        <w:rPr>
          <w:ins w:id="4047" w:author="QCOM1" w:date="2022-02-09T11:34:00Z"/>
          <w:rFonts w:ascii="Courier New" w:hAnsi="Courier New" w:cs="Courier New"/>
          <w:noProof w:val="0"/>
        </w:rPr>
      </w:pPr>
      <w:ins w:id="4048" w:author="QCOM1" w:date="2022-02-09T11:34:00Z">
        <w:r w:rsidRPr="00FA0411">
          <w:rPr>
            <w:rFonts w:ascii="Courier New" w:hAnsi="Courier New" w:cs="Courier New"/>
            <w:noProof w:val="0"/>
          </w:rPr>
          <w:t>Child-Nodes-NA-Resource-List-Item  ::=  SEQUENCE {</w:t>
        </w:r>
      </w:ins>
    </w:p>
    <w:p w14:paraId="00864E95" w14:textId="77777777" w:rsidR="00CD3C08" w:rsidRPr="00FA0411" w:rsidRDefault="00CD3C08" w:rsidP="00CD3C08">
      <w:pPr>
        <w:pStyle w:val="PL"/>
        <w:rPr>
          <w:ins w:id="4049" w:author="QCOM1" w:date="2022-02-09T11:34:00Z"/>
          <w:rFonts w:ascii="Courier New" w:hAnsi="Courier New" w:cs="Courier New"/>
          <w:noProof w:val="0"/>
        </w:rPr>
      </w:pPr>
    </w:p>
    <w:p w14:paraId="3B816BC4" w14:textId="77777777" w:rsidR="00CD3C08" w:rsidRPr="00FA0411" w:rsidRDefault="00CD3C08" w:rsidP="00CD3C08">
      <w:pPr>
        <w:pStyle w:val="PL"/>
        <w:rPr>
          <w:ins w:id="4050" w:author="QCOM1" w:date="2022-02-09T11:34:00Z"/>
          <w:rFonts w:ascii="Courier New" w:hAnsi="Courier New" w:cs="Courier New"/>
          <w:noProof w:val="0"/>
          <w:lang w:val="en-US"/>
        </w:rPr>
      </w:pPr>
    </w:p>
    <w:p w14:paraId="6F101C89" w14:textId="77777777" w:rsidR="00CD3C08" w:rsidRPr="00FA0411" w:rsidRDefault="00CD3C08" w:rsidP="00CD3C08">
      <w:pPr>
        <w:pStyle w:val="PL"/>
        <w:rPr>
          <w:ins w:id="4051" w:author="QCOM1" w:date="2022-02-09T11:34:00Z"/>
          <w:rFonts w:ascii="Courier New" w:hAnsi="Courier New" w:cs="Courier New"/>
          <w:noProof w:val="0"/>
          <w:lang w:val="en-US"/>
        </w:rPr>
      </w:pPr>
      <w:ins w:id="4052" w:author="QCOM1" w:date="2022-02-09T11:34:00Z">
        <w:r w:rsidRPr="00FA0411">
          <w:rPr>
            <w:rFonts w:ascii="Courier New" w:hAnsi="Courier New" w:cs="Courier New"/>
            <w:noProof w:val="0"/>
            <w:lang w:val="en-US"/>
          </w:rPr>
          <w:tab/>
          <w:t>nA</w:t>
        </w:r>
        <w:r w:rsidRPr="00FA0411">
          <w:rPr>
            <w:rFonts w:ascii="Courier New" w:hAnsi="Courier New" w:cs="Courier New"/>
            <w:noProof w:val="0"/>
            <w:lang w:val="en-US"/>
            <w:rPrChange w:id="4053" w:author="QCOM1" w:date="2022-02-02T15:59:00Z">
              <w:rPr>
                <w:noProof w:val="0"/>
                <w:lang w:val="de-DE"/>
              </w:rPr>
            </w:rPrChange>
          </w:rPr>
          <w:t>-Resource-Configuration-L</w:t>
        </w:r>
        <w:r w:rsidRPr="00FA0411">
          <w:rPr>
            <w:rFonts w:ascii="Courier New" w:hAnsi="Courier New" w:cs="Courier New"/>
            <w:noProof w:val="0"/>
            <w:lang w:val="en-US"/>
          </w:rPr>
          <w:t>ist   NA-Resource-Configuration-List</w:t>
        </w:r>
        <w:r w:rsidRPr="00FA0411">
          <w:rPr>
            <w:rFonts w:ascii="Courier New" w:hAnsi="Courier New" w:cs="Courier New"/>
            <w:noProof w:val="0"/>
            <w:lang w:val="en-US"/>
          </w:rPr>
          <w:tab/>
          <w:t>OPTIONAL</w:t>
        </w:r>
      </w:ins>
    </w:p>
    <w:p w14:paraId="5823B35F" w14:textId="77777777" w:rsidR="00CD3C08" w:rsidRPr="00FA0411" w:rsidRDefault="00CD3C08" w:rsidP="00CD3C08">
      <w:pPr>
        <w:pStyle w:val="PL"/>
        <w:rPr>
          <w:ins w:id="4054" w:author="QCOM1" w:date="2022-02-09T11:34:00Z"/>
          <w:rFonts w:ascii="Courier New" w:hAnsi="Courier New" w:cs="Courier New"/>
          <w:noProof w:val="0"/>
        </w:rPr>
      </w:pPr>
      <w:ins w:id="4055" w:author="QCOM1" w:date="2022-02-09T11:34:00Z">
        <w:r w:rsidRPr="00FA0411">
          <w:rPr>
            <w:rFonts w:ascii="Courier New" w:hAnsi="Courier New" w:cs="Courier New"/>
            <w:noProof w:val="0"/>
          </w:rPr>
          <w:t>}</w:t>
        </w:r>
      </w:ins>
    </w:p>
    <w:p w14:paraId="6CA52A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752412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9992FE2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CompositeAvailableCapacityGroup ::= SEQUENCE {</w:t>
      </w:r>
    </w:p>
    <w:p w14:paraId="14CEC0FA" w14:textId="77777777" w:rsidR="00CD3C08" w:rsidRPr="00FA0411" w:rsidRDefault="00CD3C08" w:rsidP="00CD3C08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lang w:val="en-US"/>
        </w:rPr>
        <w:t>compositeAvailableCapacityDownlink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lang w:val="en-US"/>
        </w:rPr>
        <w:t>CompositeAvailableCapacity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5ACE026C" w14:textId="77777777" w:rsidR="00CD3C08" w:rsidRPr="00FA0411" w:rsidRDefault="00CD3C08" w:rsidP="00CD3C08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lang w:val="en-US"/>
        </w:rPr>
        <w:t>compositeAvailableCapacityUplink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 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lang w:val="en-US"/>
        </w:rPr>
        <w:t>CompositeAvailableCapacity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2C3FCDA4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CompositeAvailableCapacityGroup-ExtIEs}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26C0CF57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DDF1060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1840F9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4255D53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CompositeAvailableCapacityGroup-ExtIEs XNAP-PROTOCOL-EXTENSION ::= {</w:t>
      </w:r>
    </w:p>
    <w:p w14:paraId="71E25B6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3D9665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63815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09A3604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CompositeAvailableCapacity ::= SEQUENCE {</w:t>
      </w:r>
    </w:p>
    <w:p w14:paraId="3716D4E7" w14:textId="77777777" w:rsidR="00CD3C08" w:rsidRPr="00FA0411" w:rsidRDefault="00CD3C08" w:rsidP="00CD3C08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lang w:val="en-US"/>
        </w:rPr>
        <w:t>cellCapacityClassValue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lang w:val="en-US"/>
        </w:rPr>
        <w:t xml:space="preserve">CellCapacityClassValue     </w:t>
      </w:r>
      <w:r w:rsidRPr="00FA0411">
        <w:rPr>
          <w:rFonts w:ascii="Courier New" w:hAnsi="Courier New" w:cs="Courier New"/>
          <w:noProof w:val="0"/>
          <w:snapToGrid w:val="0"/>
        </w:rPr>
        <w:t xml:space="preserve">        OPTIONAL,</w:t>
      </w:r>
    </w:p>
    <w:p w14:paraId="01F26429" w14:textId="77777777" w:rsidR="00CD3C08" w:rsidRPr="00FA0411" w:rsidRDefault="00CD3C08" w:rsidP="00CD3C08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capacityValueInfo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     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CapacityValueInfo</w:t>
      </w:r>
      <w:r w:rsidRPr="00FA0411">
        <w:rPr>
          <w:rFonts w:ascii="Courier New" w:hAnsi="Courier New" w:cs="Courier New"/>
          <w:noProof w:val="0"/>
          <w:snapToGrid w:val="0"/>
        </w:rPr>
        <w:t xml:space="preserve">, -- this IE represents the IE </w:t>
      </w:r>
      <w:r w:rsidRPr="00FA0411">
        <w:rPr>
          <w:rFonts w:ascii="Courier New" w:hAnsi="Courier New" w:cs="Courier New"/>
        </w:rPr>
        <w:t>"CapacityValue"</w:t>
      </w:r>
      <w:r w:rsidRPr="00FA0411">
        <w:rPr>
          <w:rFonts w:ascii="Courier New" w:hAnsi="Courier New" w:cs="Courier New"/>
          <w:noProof w:val="0"/>
          <w:snapToGrid w:val="0"/>
        </w:rPr>
        <w:t xml:space="preserve"> in 9.2.2.a, it’s used to distinguish the </w:t>
      </w:r>
      <w:r w:rsidRPr="00FA0411">
        <w:rPr>
          <w:rFonts w:ascii="Courier New" w:hAnsi="Courier New" w:cs="Courier New"/>
        </w:rPr>
        <w:t>"</w:t>
      </w:r>
      <w:r w:rsidRPr="00FA0411">
        <w:rPr>
          <w:rFonts w:ascii="Courier New" w:hAnsi="Courier New" w:cs="Courier New"/>
          <w:noProof w:val="0"/>
          <w:snapToGrid w:val="0"/>
        </w:rPr>
        <w:t>CapacityValue</w:t>
      </w:r>
      <w:r w:rsidRPr="00FA0411">
        <w:rPr>
          <w:rFonts w:ascii="Courier New" w:hAnsi="Courier New" w:cs="Courier New"/>
        </w:rPr>
        <w:t>"</w:t>
      </w:r>
      <w:r w:rsidRPr="00FA0411">
        <w:rPr>
          <w:rFonts w:ascii="Courier New" w:hAnsi="Courier New" w:cs="Courier New"/>
          <w:noProof w:val="0"/>
          <w:snapToGrid w:val="0"/>
        </w:rPr>
        <w:t xml:space="preserve">  in 9.2.2.c</w:t>
      </w:r>
    </w:p>
    <w:p w14:paraId="4AF9275A" w14:textId="77777777" w:rsidR="00CD3C08" w:rsidRPr="00FA0411" w:rsidRDefault="00CD3C08" w:rsidP="00CD3C08">
      <w:pPr>
        <w:pStyle w:val="PL"/>
        <w:tabs>
          <w:tab w:val="left" w:pos="3404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CompositeAvailableCapacity-ExtIEs} }OPTIONAL,</w:t>
      </w:r>
    </w:p>
    <w:p w14:paraId="536772DA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2ADE6CB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47BCC2B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3C545FF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CompositeAvailableCapacity-ExtIEs XNAP-PROTOCOL-EXTENSION ::= {</w:t>
      </w:r>
    </w:p>
    <w:p w14:paraId="0BF2787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0048974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91A1CA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9C91F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CHO-MRDC-EarlyDataForwarding ::= ENUMERATED {stop, ...}</w:t>
      </w:r>
    </w:p>
    <w:p w14:paraId="33BC42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856D3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CHO-MRDC-Indicator ::= ENUMERATED {true, ...}</w:t>
      </w:r>
    </w:p>
    <w:p w14:paraId="15F3D1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5BA5B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96631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CHOtrigger ::= ENUMERATED {</w:t>
      </w:r>
    </w:p>
    <w:p w14:paraId="007F11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cho-initiation,</w:t>
      </w:r>
    </w:p>
    <w:p w14:paraId="25DE68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cho-replace,</w:t>
      </w:r>
    </w:p>
    <w:p w14:paraId="6064FF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DB3DC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8164D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A980E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CHOinformation-Req ::= SEQUENCE {</w:t>
      </w:r>
    </w:p>
    <w:p w14:paraId="267C7EB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cho-trigger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CHOtrigger,</w:t>
      </w:r>
    </w:p>
    <w:p w14:paraId="11167E83" w14:textId="77777777" w:rsidR="00CD3C08" w:rsidRPr="00FA0411" w:rsidRDefault="00CD3C08" w:rsidP="00CD3C08">
      <w:pPr>
        <w:pStyle w:val="PL"/>
        <w:rPr>
          <w:rFonts w:ascii="Courier New" w:eastAsia="Batang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targetNG-RANnodeUEXnAPID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eastAsia="Batang" w:hAnsi="Courier New" w:cs="Courier New"/>
        </w:rPr>
        <w:t>NG-RANnodeUEXnAPID</w:t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  <w:t>OPTIONAL</w:t>
      </w:r>
    </w:p>
    <w:p w14:paraId="2700325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-- This IE shall be present if the cho-trigger IE is present and set to "CHO-replace" --</w:t>
      </w:r>
      <w:r w:rsidRPr="00FA0411">
        <w:rPr>
          <w:rFonts w:ascii="Courier New" w:eastAsia="Batang" w:hAnsi="Courier New" w:cs="Courier New"/>
        </w:rPr>
        <w:t>,</w:t>
      </w:r>
    </w:p>
    <w:p w14:paraId="4D9924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4056" w:name="_Hlk36823793"/>
      <w:r w:rsidRPr="00FA0411">
        <w:rPr>
          <w:rFonts w:ascii="Courier New" w:hAnsi="Courier New" w:cs="Courier New"/>
          <w:snapToGrid w:val="0"/>
        </w:rPr>
        <w:tab/>
        <w:t>cHO-EstimatedArrivalProbability</w:t>
      </w:r>
      <w:r w:rsidRPr="00FA0411">
        <w:rPr>
          <w:rFonts w:ascii="Courier New" w:hAnsi="Courier New" w:cs="Courier New"/>
          <w:snapToGrid w:val="0"/>
        </w:rPr>
        <w:tab/>
        <w:t>CHO-Probability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bookmarkEnd w:id="4056"/>
    <w:p w14:paraId="071EFE3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 xml:space="preserve"> CHOinformation-Req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4B0B79F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253E25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71EC7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2DDECF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CHOinformation-Req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::={</w:t>
      </w:r>
    </w:p>
    <w:p w14:paraId="06D7B7E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CB64D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8BE0B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DD8A8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BCD79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CHOinformation-Ack ::= SEQUENCE {</w:t>
      </w:r>
    </w:p>
    <w:p w14:paraId="64BA26F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requestedT</w:t>
      </w:r>
      <w:r w:rsidRPr="00FA0411">
        <w:rPr>
          <w:rFonts w:ascii="Courier New" w:hAnsi="Courier New" w:cs="Courier New"/>
          <w:snapToGrid w:val="0"/>
        </w:rPr>
        <w:t>argetCellGlobalID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Target-CGI,</w:t>
      </w:r>
    </w:p>
    <w:p w14:paraId="5475D647" w14:textId="77777777" w:rsidR="00CD3C08" w:rsidRPr="00FA0411" w:rsidRDefault="00CD3C08" w:rsidP="00CD3C08">
      <w:pPr>
        <w:pStyle w:val="PL"/>
        <w:rPr>
          <w:rFonts w:ascii="Courier New" w:eastAsia="Batang" w:hAnsi="Courier New" w:cs="Courier New"/>
        </w:rPr>
      </w:pPr>
      <w:r w:rsidRPr="00FA0411">
        <w:rPr>
          <w:rFonts w:ascii="Courier New" w:hAnsi="Courier New" w:cs="Courier New"/>
        </w:rPr>
        <w:tab/>
        <w:t>maxCHOoperations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MaxCHOpreparations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7AA47F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 xml:space="preserve"> CHOinformation-Ack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6A98D22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03C4390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9CCA73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B37FBD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CHOinformation-Ack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::={</w:t>
      </w:r>
    </w:p>
    <w:p w14:paraId="0DC5418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37054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76884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F9D11F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7C66D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4057" w:name="_Hlk20825504"/>
      <w:r w:rsidRPr="00FA0411">
        <w:rPr>
          <w:rFonts w:ascii="Courier New" w:hAnsi="Courier New" w:cs="Courier New"/>
          <w:snapToGrid w:val="0"/>
        </w:rPr>
        <w:t>CHO-Probability ::= INTEGER (1..100)</w:t>
      </w:r>
    </w:p>
    <w:p w14:paraId="5258E4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73B01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bookmarkEnd w:id="4057"/>
    <w:p w14:paraId="6DA696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ConfiguredTACIndication ::= ENUMERATED {</w:t>
      </w:r>
    </w:p>
    <w:p w14:paraId="2AEDFB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true,</w:t>
      </w:r>
    </w:p>
    <w:p w14:paraId="06C31E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67E4C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63700C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724DB0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BF2AEF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Connectivity-Support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::= SEQUENCE {</w:t>
      </w:r>
    </w:p>
    <w:p w14:paraId="082F58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eNDC-Support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{supported, not-supported, ...},</w:t>
      </w:r>
    </w:p>
    <w:p w14:paraId="1B6EA23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bCs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Connectivity-Support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E51E7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72A28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76C5F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3A5C8B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Connectivity-Support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::= {</w:t>
      </w:r>
    </w:p>
    <w:p w14:paraId="7A12203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...</w:t>
      </w:r>
    </w:p>
    <w:p w14:paraId="246AFB5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738B0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4D59A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18B296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4058" w:name="_Hlk515364710"/>
      <w:r w:rsidRPr="00FA0411">
        <w:rPr>
          <w:rFonts w:ascii="Courier New" w:hAnsi="Courier New" w:cs="Courier New"/>
        </w:rPr>
        <w:t>COUNT-PDCP-SN12</w:t>
      </w:r>
      <w:bookmarkEnd w:id="4058"/>
      <w:r w:rsidRPr="00FA0411">
        <w:rPr>
          <w:rFonts w:ascii="Courier New" w:hAnsi="Courier New" w:cs="Courier New"/>
        </w:rPr>
        <w:t xml:space="preserve"> ::= SEQUENCE {</w:t>
      </w:r>
    </w:p>
    <w:p w14:paraId="32BFDE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pdcp-SN12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(0..4095),</w:t>
      </w:r>
    </w:p>
    <w:p w14:paraId="05CBD52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hfn-PDCP-SN12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(0..</w:t>
      </w:r>
      <w:r w:rsidRPr="00FA0411">
        <w:rPr>
          <w:rFonts w:ascii="Courier New" w:hAnsi="Courier New" w:cs="Courier New"/>
        </w:rPr>
        <w:t>1048575</w:t>
      </w:r>
      <w:r w:rsidRPr="00FA0411">
        <w:rPr>
          <w:rFonts w:ascii="Courier New" w:hAnsi="Courier New" w:cs="Courier New"/>
          <w:snapToGrid w:val="0"/>
        </w:rPr>
        <w:t>),</w:t>
      </w:r>
    </w:p>
    <w:p w14:paraId="77BBE6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COUNT-PDCP-SN12</w:t>
      </w:r>
      <w:r w:rsidRPr="00FA0411">
        <w:rPr>
          <w:rFonts w:ascii="Courier New" w:hAnsi="Courier New" w:cs="Courier New"/>
          <w:snapToGrid w:val="0"/>
        </w:rPr>
        <w:t>-ExtIEs}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E96AB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53857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D7E4E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19692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COUNT-PDCP-SN12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4878E7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156EA4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E6778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2742E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E3490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COUNT-PDCP-SN18 ::= SEQUENCE {</w:t>
      </w:r>
    </w:p>
    <w:p w14:paraId="419CD9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pdcp-SN18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(0..262143),</w:t>
      </w:r>
    </w:p>
    <w:p w14:paraId="39618C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hfn-PDCP-SN18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(0..16383),</w:t>
      </w:r>
    </w:p>
    <w:p w14:paraId="6E4E58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COUNT-PDCP-SN18</w:t>
      </w:r>
      <w:r w:rsidRPr="00FA0411">
        <w:rPr>
          <w:rFonts w:ascii="Courier New" w:hAnsi="Courier New" w:cs="Courier New"/>
          <w:snapToGrid w:val="0"/>
        </w:rPr>
        <w:t>-ExtIEs}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EADC8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C042C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71B24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74E4F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COUNT-PDCP-SN18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124F0A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D3F6EF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5904F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C345EA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01F7B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4059" w:name="_Hlk513549853"/>
      <w:r w:rsidRPr="00FA0411">
        <w:rPr>
          <w:rFonts w:ascii="Courier New" w:hAnsi="Courier New" w:cs="Courier New"/>
        </w:rPr>
        <w:t>CPTransportLayerInformation</w:t>
      </w:r>
      <w:bookmarkEnd w:id="4059"/>
      <w:r w:rsidRPr="00FA0411">
        <w:rPr>
          <w:rFonts w:ascii="Courier New" w:hAnsi="Courier New" w:cs="Courier New"/>
        </w:rPr>
        <w:t xml:space="preserve"> ::= CHOICE {</w:t>
      </w:r>
    </w:p>
    <w:p w14:paraId="62D80A8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endpointIPAddress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TransportLayerAddress,</w:t>
      </w:r>
    </w:p>
    <w:p w14:paraId="15192B8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CPTransportLayerInformation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</w:p>
    <w:p w14:paraId="01A8646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42106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1F329B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CPTransportLayerInformation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XNAP-PROTOCOL-IES ::= {</w:t>
      </w:r>
    </w:p>
    <w:p w14:paraId="189478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id-EndpointIPAddressAndPort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TYPE EndpointIPAddressAndPort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mandatory},</w:t>
      </w:r>
    </w:p>
    <w:p w14:paraId="12D565C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FAD22F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022F14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78F670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36FFB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4060" w:name="_Hlk515434097"/>
      <w:r w:rsidRPr="00FA0411">
        <w:rPr>
          <w:rFonts w:ascii="Courier New" w:hAnsi="Courier New" w:cs="Courier New"/>
          <w:snapToGrid w:val="0"/>
        </w:rPr>
        <w:t>CriticalityDiagnostics</w:t>
      </w:r>
      <w:bookmarkEnd w:id="4060"/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79FF83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A5B4A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triggeringMessage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TriggeringMessage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B5079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procedureCriticality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93EE4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iEsCriticalityDiagnostics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CriticalityDiagnostics-IE-List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CD09A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{CriticalityDiagnostics-ExtIEs}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9C039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E5AC86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BC6CE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4FADE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CriticalityDiagnostics-ExtIEs XNAP-PROTOCOL-EXTENSION ::= {</w:t>
      </w:r>
    </w:p>
    <w:p w14:paraId="2723D7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51DB4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FAEAD3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B37D1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CriticalityDiagnostics-IE-List ::= SEQUENCE (SIZE (1..maxNrOfErrors)) OF</w:t>
      </w:r>
    </w:p>
    <w:p w14:paraId="575BB0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SEQUENCE {</w:t>
      </w:r>
    </w:p>
    <w:p w14:paraId="739D2A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iECriticality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Criticality,</w:t>
      </w:r>
    </w:p>
    <w:p w14:paraId="6F6373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ProtocolIE-ID,</w:t>
      </w:r>
    </w:p>
    <w:p w14:paraId="55526D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typeOfError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TypeOfError,</w:t>
      </w:r>
    </w:p>
    <w:p w14:paraId="565036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{CriticalityDiagnostics-IE-List-ExtIEs} } OPTIONAL,</w:t>
      </w:r>
    </w:p>
    <w:p w14:paraId="5E46B9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...</w:t>
      </w:r>
    </w:p>
    <w:p w14:paraId="5A3B629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3423A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EC0E1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CriticalityDiagnostics-IE-List-ExtIEs XNAP-PROTOCOL-EXTENSION ::= {</w:t>
      </w:r>
    </w:p>
    <w:p w14:paraId="189971D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1B1A8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7A04D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BD8C5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62DBB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C-RNTI ::= BIT STRING (SIZE(16))</w:t>
      </w:r>
    </w:p>
    <w:p w14:paraId="336C38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9BFB1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9F949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eastAsia="zh-CN"/>
        </w:rPr>
        <w:t>C</w:t>
      </w:r>
      <w:r w:rsidRPr="00FA0411">
        <w:rPr>
          <w:rFonts w:ascii="Courier New" w:hAnsi="Courier New" w:cs="Courier New"/>
          <w:snapToGrid w:val="0"/>
        </w:rPr>
        <w:t>yclicPrefix-E-UTRA-DL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 ::= </w:t>
      </w:r>
      <w:r w:rsidRPr="00FA0411">
        <w:rPr>
          <w:rFonts w:ascii="Courier New" w:hAnsi="Courier New" w:cs="Courier New"/>
          <w:snapToGrid w:val="0"/>
        </w:rPr>
        <w:t>ENUMERATED {</w:t>
      </w:r>
    </w:p>
    <w:p w14:paraId="5B8FED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normal,</w:t>
      </w:r>
    </w:p>
    <w:p w14:paraId="3BA74B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extended,</w:t>
      </w:r>
    </w:p>
    <w:p w14:paraId="1BF632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F01BB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107E77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5EB9FA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1FC82A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eastAsia="zh-CN"/>
        </w:rPr>
        <w:t>C</w:t>
      </w:r>
      <w:r w:rsidRPr="00FA0411">
        <w:rPr>
          <w:rFonts w:ascii="Courier New" w:hAnsi="Courier New" w:cs="Courier New"/>
          <w:snapToGrid w:val="0"/>
        </w:rPr>
        <w:t>yclicPrefix-E-UTRA-</w:t>
      </w:r>
      <w:r w:rsidRPr="00FA0411">
        <w:rPr>
          <w:rFonts w:ascii="Courier New" w:hAnsi="Courier New" w:cs="Courier New"/>
          <w:snapToGrid w:val="0"/>
          <w:lang w:eastAsia="zh-CN"/>
        </w:rPr>
        <w:t>U</w:t>
      </w:r>
      <w:r w:rsidRPr="00FA0411">
        <w:rPr>
          <w:rFonts w:ascii="Courier New" w:hAnsi="Courier New" w:cs="Courier New"/>
          <w:snapToGrid w:val="0"/>
        </w:rPr>
        <w:t>L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 ::= </w:t>
      </w:r>
      <w:r w:rsidRPr="00FA0411">
        <w:rPr>
          <w:rFonts w:ascii="Courier New" w:hAnsi="Courier New" w:cs="Courier New"/>
          <w:snapToGrid w:val="0"/>
        </w:rPr>
        <w:t>ENUMERATED {</w:t>
      </w:r>
    </w:p>
    <w:p w14:paraId="5D00CB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normal,</w:t>
      </w:r>
    </w:p>
    <w:p w14:paraId="027F2A2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extended,</w:t>
      </w:r>
    </w:p>
    <w:p w14:paraId="63810B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8AFD9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3D2F3C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837A8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eastAsia="zh-CN"/>
        </w:rPr>
        <w:t xml:space="preserve">CSI-RSTransmissionIndication ::= </w:t>
      </w:r>
      <w:r w:rsidRPr="00FA0411">
        <w:rPr>
          <w:rFonts w:ascii="Courier New" w:hAnsi="Courier New" w:cs="Courier New"/>
          <w:snapToGrid w:val="0"/>
        </w:rPr>
        <w:t>ENUMERATED {</w:t>
      </w:r>
    </w:p>
    <w:p w14:paraId="6A44D6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activated,</w:t>
      </w:r>
    </w:p>
    <w:p w14:paraId="6DD69D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deactivated,</w:t>
      </w:r>
    </w:p>
    <w:p w14:paraId="5D5F73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1EBD9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40058C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FEDDC0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31E09F3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D</w:t>
      </w:r>
    </w:p>
    <w:p w14:paraId="4270853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1B39C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127FD91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XnUAddressInfoperPDUSession-List ::= SEQUENCE (SIZE(1..maxnoofPDUSessions)) OF XnUAddressInfoperPDUSession-Item</w:t>
      </w:r>
    </w:p>
    <w:p w14:paraId="4DB90E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4F7672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XnUAddressInfoperPDUSession-Item ::= SEQUENCE {</w:t>
      </w:r>
    </w:p>
    <w:p w14:paraId="0E21C08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pduSession-ID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PDUSession-ID</w:t>
      </w:r>
      <w:r w:rsidRPr="00FA0411">
        <w:rPr>
          <w:rFonts w:ascii="Courier New" w:hAnsi="Courier New" w:cs="Courier New"/>
        </w:rPr>
        <w:t>,</w:t>
      </w:r>
    </w:p>
    <w:p w14:paraId="3FE414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dataForwardingInfoFromTargetNGRANnode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DataForwardingInfoFromTargetNGRANnode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BED66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pduSessionResourceSetupCompleteInfo-SNterm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PDUSessionResourceBearerSetupCompleteInfo-SNterminated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D77E5B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 xml:space="preserve"> XnUAddressInfoperPDUSession-Item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BB44FC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F649A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1915F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11C352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XnUAddressInfoperPDUSession-Item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622F83D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{ ID id-SecondarydataForwardingInfoFromTarget-List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SecondarydataForwardingInfoFromTarget-List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optional}|</w:t>
      </w:r>
    </w:p>
    <w:p w14:paraId="53E0A5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{ ID id-DRB-IDs-takenintouse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DRB-List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optional}</w:t>
      </w:r>
      <w:r w:rsidRPr="00FA0411">
        <w:rPr>
          <w:rFonts w:ascii="Courier New" w:hAnsi="Courier New" w:cs="Courier New"/>
          <w:snapToGrid w:val="0"/>
          <w:lang w:eastAsia="zh-CN"/>
        </w:rPr>
        <w:t>|</w:t>
      </w:r>
    </w:p>
    <w:p w14:paraId="6C35DD9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{ ID id-dataForwardingInfoFromTargetE-UTRANnode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snapToGrid w:val="0"/>
          <w:lang w:eastAsia="zh-CN"/>
        </w:rPr>
        <w:tab/>
        <w:t xml:space="preserve">EXTENSION </w:t>
      </w:r>
      <w:r w:rsidRPr="00FA0411">
        <w:rPr>
          <w:rFonts w:ascii="Courier New" w:hAnsi="Courier New" w:cs="Courier New"/>
        </w:rPr>
        <w:t>DataForwardingInfoFromTargetE-UTRANnode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PRESENCE optional}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6982079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C6B5A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D6943E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A602B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4061" w:name="_Hlk513539535"/>
      <w:r w:rsidRPr="00FA0411">
        <w:rPr>
          <w:rFonts w:ascii="Courier New" w:hAnsi="Courier New" w:cs="Courier New"/>
        </w:rPr>
        <w:t>DataForwardingAccepted</w:t>
      </w:r>
      <w:bookmarkEnd w:id="4061"/>
      <w:r w:rsidRPr="00FA0411">
        <w:rPr>
          <w:rFonts w:ascii="Courier New" w:hAnsi="Courier New" w:cs="Courier New"/>
        </w:rPr>
        <w:tab/>
        <w:t>::= ENUMERATED {data-forwarding-accepted, ...}</w:t>
      </w:r>
    </w:p>
    <w:p w14:paraId="665F61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41D90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DataForwardingInfoFromTargetE-UTRANnode ::= SEQUENCE {</w:t>
      </w:r>
    </w:p>
    <w:p w14:paraId="2D4B6D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dataForwardingInfoFromTargetE-UTRANnode-List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DataForwardingInfoFromTargetE-UTRANnode-List</w:t>
      </w:r>
      <w:r w:rsidRPr="00FA0411">
        <w:rPr>
          <w:rFonts w:ascii="Courier New" w:hAnsi="Courier New" w:cs="Courier New"/>
          <w:snapToGrid w:val="0"/>
        </w:rPr>
        <w:t>,</w:t>
      </w:r>
    </w:p>
    <w:p w14:paraId="41BDC47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  <w:snapToGrid w:val="0"/>
        </w:rPr>
        <w:t>DataForwardingInfoFromTargetE-UTRANnode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snapToGrid w:val="0"/>
          <w:lang w:eastAsia="zh-CN"/>
        </w:rPr>
        <w:t>} }</w:t>
      </w:r>
      <w:r w:rsidRPr="00FA0411">
        <w:rPr>
          <w:rFonts w:ascii="Courier New" w:hAnsi="Courier New" w:cs="Courier New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282652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14A53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B81B4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9ED450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DataForwardingInfoFromTargetE-UTRANnode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snapToGrid w:val="0"/>
          <w:lang w:eastAsia="zh-CN"/>
        </w:rPr>
        <w:t>XNAP-PROTOCOL-EXTENSION ::= {</w:t>
      </w:r>
    </w:p>
    <w:p w14:paraId="5E7E23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...</w:t>
      </w:r>
    </w:p>
    <w:p w14:paraId="2833AF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61DED5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3CBFB8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DataForwardingInfoFromTargetE-UTRANnode-List ::= SEQUENCE (SIZE(1..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  <w:snapToGrid w:val="0"/>
        </w:rPr>
        <w:t>maxnoofDataForwardingTunneltoE-UTRAN)) OF DataForwardingInfoFromTargetE-UTRANnode-Item</w:t>
      </w:r>
    </w:p>
    <w:p w14:paraId="22276CE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D8931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DataForwardingInfoFromTargetE-UTRANnode-Item ::= SEQUENCE {</w:t>
      </w:r>
    </w:p>
    <w:p w14:paraId="732FAC9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dlForwardingUPTNLInformation</w:t>
      </w:r>
      <w:r w:rsidRPr="00FA0411">
        <w:rPr>
          <w:rFonts w:ascii="Courier New" w:hAnsi="Courier New" w:cs="Courier New"/>
        </w:rPr>
        <w:tab/>
        <w:t>UPTransportLayerInformation,</w:t>
      </w:r>
    </w:p>
    <w:p w14:paraId="06FBF2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qosFlowsTo</w:t>
      </w:r>
      <w:r w:rsidRPr="00FA0411">
        <w:rPr>
          <w:rFonts w:ascii="Courier New" w:hAnsi="Courier New" w:cs="Courier New"/>
          <w:lang w:eastAsia="en-GB"/>
        </w:rPr>
        <w:t>Be</w:t>
      </w:r>
      <w:r w:rsidRPr="00FA0411">
        <w:rPr>
          <w:rFonts w:ascii="Courier New" w:hAnsi="Courier New" w:cs="Courier New"/>
        </w:rPr>
        <w:t>Forwarded-</w:t>
      </w:r>
      <w:r w:rsidRPr="00FA0411">
        <w:rPr>
          <w:rFonts w:ascii="Courier New" w:hAnsi="Courier New" w:cs="Courier New"/>
          <w:lang w:eastAsia="en-GB"/>
        </w:rPr>
        <w:t>List</w:t>
      </w:r>
      <w:r w:rsidRPr="00FA0411">
        <w:rPr>
          <w:rFonts w:ascii="Courier New" w:hAnsi="Courier New" w:cs="Courier New"/>
        </w:rPr>
        <w:tab/>
        <w:t>QoSFlowsToBeForwarded-List,</w:t>
      </w:r>
    </w:p>
    <w:p w14:paraId="0A9D3D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  <w:snapToGrid w:val="0"/>
        </w:rPr>
        <w:t>DataForwardingInfoFromTargetE-UTRANnode-Item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snapToGrid w:val="0"/>
          <w:lang w:eastAsia="zh-CN"/>
        </w:rPr>
        <w:t>} }</w:t>
      </w:r>
      <w:r w:rsidRPr="00FA0411">
        <w:rPr>
          <w:rFonts w:ascii="Courier New" w:hAnsi="Courier New" w:cs="Courier New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4D3E81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20121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06D89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53C1C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DataForwardingInfoFromTargetE-UTRANnode-Item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snapToGrid w:val="0"/>
          <w:lang w:eastAsia="zh-CN"/>
        </w:rPr>
        <w:t>XNAP-PROTOCOL-EXTENSION ::= {</w:t>
      </w:r>
    </w:p>
    <w:p w14:paraId="1E0E6D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...</w:t>
      </w:r>
    </w:p>
    <w:p w14:paraId="2A909A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087943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2F174B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QoSFlowsTo</w:t>
      </w:r>
      <w:r w:rsidRPr="00FA0411">
        <w:rPr>
          <w:rFonts w:ascii="Courier New" w:eastAsia="Malgun Gothic" w:hAnsi="Courier New" w:cs="Courier New"/>
          <w:lang w:eastAsia="zh-CN"/>
        </w:rPr>
        <w:t>Be</w:t>
      </w:r>
      <w:r w:rsidRPr="00FA0411">
        <w:rPr>
          <w:rFonts w:ascii="Courier New" w:hAnsi="Courier New" w:cs="Courier New"/>
        </w:rPr>
        <w:t>Forwarded-</w:t>
      </w:r>
      <w:r w:rsidRPr="00FA0411">
        <w:rPr>
          <w:rFonts w:ascii="Courier New" w:eastAsia="Malgun Gothic" w:hAnsi="Courier New" w:cs="Courier New"/>
          <w:lang w:eastAsia="zh-CN"/>
        </w:rPr>
        <w:t xml:space="preserve">List </w:t>
      </w:r>
      <w:r w:rsidRPr="00FA0411">
        <w:rPr>
          <w:rFonts w:ascii="Courier New" w:hAnsi="Courier New" w:cs="Courier New"/>
          <w:snapToGrid w:val="0"/>
        </w:rPr>
        <w:t>::= SEQUENCE (SIZE(1..maxnoofQoSFlows)) OF QoSFlowsToBeForwarded-Item</w:t>
      </w:r>
    </w:p>
    <w:p w14:paraId="2BC28E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QoSFlowsToBeForwarded-Item ::= SEQUENCE {</w:t>
      </w:r>
    </w:p>
    <w:p w14:paraId="61F0C8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>,</w:t>
      </w:r>
    </w:p>
    <w:p w14:paraId="6D3E15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  <w:snapToGrid w:val="0"/>
        </w:rPr>
        <w:t>QoSFlowsToBeForwarded-Item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snapToGrid w:val="0"/>
          <w:lang w:eastAsia="zh-CN"/>
        </w:rPr>
        <w:t>} }</w:t>
      </w:r>
      <w:r w:rsidRPr="00FA0411">
        <w:rPr>
          <w:rFonts w:ascii="Courier New" w:hAnsi="Courier New" w:cs="Courier New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1BEB9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CE5544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4DFC18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71021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QoSFlowsToBeForwarded-Item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snapToGrid w:val="0"/>
          <w:lang w:eastAsia="zh-CN"/>
        </w:rPr>
        <w:t>XNAP-PROTOCOL-EXTENSION ::= {</w:t>
      </w:r>
    </w:p>
    <w:p w14:paraId="30DADD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...</w:t>
      </w:r>
    </w:p>
    <w:p w14:paraId="576A46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2317967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AF450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9C73FC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bookmarkStart w:id="4062" w:name="_Hlk515516966"/>
      <w:r w:rsidRPr="00FA0411">
        <w:rPr>
          <w:rFonts w:ascii="Courier New" w:hAnsi="Courier New" w:cs="Courier New"/>
          <w:noProof w:val="0"/>
          <w:snapToGrid w:val="0"/>
        </w:rPr>
        <w:t>DataForwardingInfoFromTargetNGRANnode</w:t>
      </w:r>
      <w:bookmarkEnd w:id="4062"/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1BE6B41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qosFlowsAcceptedForDataForwarding-List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QoSFLowsAcceptedToBeForwarded-List,</w:t>
      </w:r>
    </w:p>
    <w:p w14:paraId="7C96FD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pduSessionLevelDLDataForwardingInfo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UPTransportLayerInformation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477EF4A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pduSessionLevelULDataForwardingInfo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UPTransportLayerInformation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6C7D0B6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dataForwardingResponseDRBItemList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DataForwardingResponseDRBItemList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142A58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DataForwardingInfoFromTargetNGRANnode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37831C4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BE10E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403EEC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5ED295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DataForwardingInfoFromTargetNGRANnode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56585DB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70F8D7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AB30E9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24349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A70A8C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QoSFLowsAcceptedToBeForwarded-List ::= SEQUENCE (SIZE(1..</w:t>
      </w:r>
      <w:r w:rsidRPr="00FA0411">
        <w:rPr>
          <w:rFonts w:ascii="Courier New" w:hAnsi="Courier New" w:cs="Courier New"/>
        </w:rPr>
        <w:t xml:space="preserve"> maxnoofQoSFlows</w:t>
      </w:r>
      <w:r w:rsidRPr="00FA0411">
        <w:rPr>
          <w:rFonts w:ascii="Courier New" w:hAnsi="Courier New" w:cs="Courier New"/>
          <w:noProof w:val="0"/>
          <w:snapToGrid w:val="0"/>
        </w:rPr>
        <w:t>)) OF QoSFLowsAcceptedToBeForwarded-Item</w:t>
      </w:r>
    </w:p>
    <w:p w14:paraId="4F08DC2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1F36F3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QoSFLowsAcceptedToBeForwarded-Item ::= SEQUENCE {</w:t>
      </w:r>
    </w:p>
    <w:p w14:paraId="12FE1B5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qosFlowIdentifier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QoSFlowIdentifier,</w:t>
      </w:r>
    </w:p>
    <w:p w14:paraId="396AF52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QoSFLowsAcceptedToBeForwarded-Item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574C97C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066FA9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9A767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63FC5B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QoSFLowsAcceptedToBeForwarded-Item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778FB2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ED0EF1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07124E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FA1090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FE364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DataforwardingandOffloadingInfofromSource ::= SEQUENCE {</w:t>
      </w:r>
    </w:p>
    <w:p w14:paraId="119FB6F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qosFlowsToBeForwarded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QoSFLowsToBeForwarded-List,</w:t>
      </w:r>
    </w:p>
    <w:p w14:paraId="373BD49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sourceDRBtoQoSFlowMapping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DRBToQoSFlowMapping-List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0D566B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DataforwardingandOffloadingInfofromSource-ExtIEs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475ABFD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F7F80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977CB8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3C6F44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DataforwardingandOffloadingInfofromSource-ExtIEs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6296D8A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003799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05C11F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729D31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QoSFLowsToBeForwarded-List ::= SEQUENCE (SIZE(1..</w:t>
      </w:r>
      <w:r w:rsidRPr="00FA0411">
        <w:rPr>
          <w:rFonts w:ascii="Courier New" w:hAnsi="Courier New" w:cs="Courier New"/>
        </w:rPr>
        <w:t xml:space="preserve"> maxnoofQoSFlows</w:t>
      </w:r>
      <w:r w:rsidRPr="00FA0411">
        <w:rPr>
          <w:rFonts w:ascii="Courier New" w:hAnsi="Courier New" w:cs="Courier New"/>
          <w:noProof w:val="0"/>
          <w:snapToGrid w:val="0"/>
        </w:rPr>
        <w:t>)) OF QoSFLowsToBeForwarded-Item</w:t>
      </w:r>
    </w:p>
    <w:p w14:paraId="7A95346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9088C6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QoSFLowsToBeForwarded-Item ::= SEQUENCE {</w:t>
      </w:r>
    </w:p>
    <w:p w14:paraId="67FFAA7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>,</w:t>
      </w:r>
    </w:p>
    <w:p w14:paraId="563C00B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dl-dataforwarding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DLForwarding,</w:t>
      </w:r>
    </w:p>
    <w:p w14:paraId="56F3F94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ul-dataforwarding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ULForwarding,</w:t>
      </w:r>
    </w:p>
    <w:p w14:paraId="68AF8E6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QoSFLowsToBeForwarded-Item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31F715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F069AC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B6BDE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43C9B2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QoSFLowsToBeForwarded-Item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4419C76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{ ID id-ULForwardingProposal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ULForwardingProposal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},</w:t>
      </w:r>
    </w:p>
    <w:p w14:paraId="2C0424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60A1F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D77699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919A86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85F6C1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FC35A7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DataForwardingResponseDRBItemList ::= SEQUENCE (SIZE(1..maxnoofDRBs)) OF DataForwardingResponseDRBItem</w:t>
      </w:r>
    </w:p>
    <w:p w14:paraId="64718C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3390F5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DataForwardingResponseDRBItem ::= SEQUENCE {</w:t>
      </w:r>
    </w:p>
    <w:p w14:paraId="6F0E0D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drb-ID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DRB-ID,</w:t>
      </w:r>
    </w:p>
    <w:p w14:paraId="092A43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dlForwardingUPTNL</w:t>
      </w:r>
      <w:r w:rsidRPr="00FA0411">
        <w:rPr>
          <w:rFonts w:ascii="Courier New" w:hAnsi="Courier New" w:cs="Courier New"/>
        </w:rPr>
        <w:tab/>
        <w:t>UPTransportLayerInformation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55BDE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ulForwardingUPTNL</w:t>
      </w:r>
      <w:r w:rsidRPr="00FA0411">
        <w:rPr>
          <w:rFonts w:ascii="Courier New" w:hAnsi="Courier New" w:cs="Courier New"/>
        </w:rPr>
        <w:tab/>
        <w:t>UPTransportLayerInformation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076DA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DataForwardingResponseDRBItem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A9D38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C7B678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53F204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1C5F7C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DataForwardingResponseDRBItem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32C002D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B39884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92E295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AF5D4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3EA60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DataTrafficResources ::= BIT STRING (SIZE(6..17600))</w:t>
      </w:r>
    </w:p>
    <w:p w14:paraId="517A7F1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3697B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0B4C76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DataTrafficResourceIndication ::= SEQUENCE {</w:t>
      </w:r>
    </w:p>
    <w:p w14:paraId="1252A0B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activationSFN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ActivationSFN,</w:t>
      </w:r>
    </w:p>
    <w:p w14:paraId="06EBA4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sharedResourceType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SharedResourceType,</w:t>
      </w:r>
    </w:p>
    <w:p w14:paraId="1906588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reservedSubframePattern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ReservedSubframePattern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37FB2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DataTrafficResourceIndication-ExtIEs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74F18D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1DB10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C17BC5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5A0D62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DataTrafficResourceIndication-ExtIEs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7643945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99DC99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54B312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0AA28D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AEEBC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4063" w:name="_Hlk513548321"/>
      <w:r w:rsidRPr="00FA0411">
        <w:rPr>
          <w:rFonts w:ascii="Courier New" w:hAnsi="Courier New" w:cs="Courier New"/>
        </w:rPr>
        <w:t>DAPSRequestInfo ::= SEQUENCE {</w:t>
      </w:r>
    </w:p>
    <w:p w14:paraId="13B775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dapsIndicator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val="en-US"/>
        </w:rPr>
        <w:t>ENUMERATED {daps-HO-required, ...}</w:t>
      </w:r>
      <w:r w:rsidRPr="00FA0411">
        <w:rPr>
          <w:rFonts w:ascii="Courier New" w:hAnsi="Courier New" w:cs="Courier New"/>
        </w:rPr>
        <w:t>,</w:t>
      </w:r>
    </w:p>
    <w:p w14:paraId="0026825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{DAPSRequestInfo-ExtIEs} } OPTIONAL,</w:t>
      </w:r>
    </w:p>
    <w:p w14:paraId="6061FE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A7A7EC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85DBBF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F016E6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DAPSRequestInfo-ExtIEs X</w:t>
      </w:r>
      <w:r w:rsidRPr="00FA0411">
        <w:rPr>
          <w:rFonts w:ascii="Courier New" w:hAnsi="Courier New" w:cs="Courier New"/>
          <w:lang w:eastAsia="zh-CN"/>
        </w:rPr>
        <w:t>N</w:t>
      </w:r>
      <w:r w:rsidRPr="00FA0411">
        <w:rPr>
          <w:rFonts w:ascii="Courier New" w:hAnsi="Courier New" w:cs="Courier New"/>
        </w:rPr>
        <w:t>AP-PROTOCOL-EXTENSION ::= {</w:t>
      </w:r>
    </w:p>
    <w:p w14:paraId="74F5B7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188697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943C0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732F0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84420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DAPSResponseInfo-List ::= SEQUENCE (SIZE (1..maxnoofDRBs)) OF DAPSResponseInfo-Item</w:t>
      </w:r>
    </w:p>
    <w:p w14:paraId="689AEF2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lang w:eastAsia="zh-CN"/>
        </w:rPr>
      </w:pPr>
    </w:p>
    <w:p w14:paraId="1AD54A6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DAPS</w:t>
      </w:r>
      <w:r w:rsidRPr="00FA0411">
        <w:rPr>
          <w:rFonts w:ascii="Courier New" w:hAnsi="Courier New" w:cs="Courier New"/>
          <w:lang w:eastAsia="zh-CN"/>
        </w:rPr>
        <w:t>Response</w:t>
      </w:r>
      <w:r w:rsidRPr="00FA0411">
        <w:rPr>
          <w:rFonts w:ascii="Courier New" w:hAnsi="Courier New" w:cs="Courier New"/>
        </w:rPr>
        <w:t>Info-Item ::= SEQUENCE {</w:t>
      </w:r>
    </w:p>
    <w:p w14:paraId="039494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drbID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DRB-ID,</w:t>
      </w:r>
    </w:p>
    <w:p w14:paraId="7612FEF1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>dapsResponseIndicator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ENUMERATED {</w:t>
      </w:r>
      <w:r w:rsidRPr="00FA0411">
        <w:rPr>
          <w:rFonts w:ascii="Courier New" w:hAnsi="Courier New" w:cs="Courier New"/>
          <w:lang w:eastAsia="zh-CN"/>
        </w:rPr>
        <w:t>daps-HO-</w:t>
      </w:r>
      <w:r w:rsidRPr="00FA0411">
        <w:rPr>
          <w:rFonts w:ascii="Courier New" w:hAnsi="Courier New" w:cs="Courier New"/>
        </w:rPr>
        <w:t>accepted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, daps-HO-not-accepted</w:t>
      </w:r>
      <w:r w:rsidRPr="00FA0411">
        <w:rPr>
          <w:rFonts w:ascii="Courier New" w:hAnsi="Courier New" w:cs="Courier New"/>
          <w:lang w:val="en-US" w:eastAsia="zh-CN"/>
        </w:rPr>
        <w:t xml:space="preserve">,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...},</w:t>
      </w:r>
    </w:p>
    <w:p w14:paraId="51CB66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{DAPS</w:t>
      </w:r>
      <w:r w:rsidRPr="00FA0411">
        <w:rPr>
          <w:rFonts w:ascii="Courier New" w:hAnsi="Courier New" w:cs="Courier New"/>
          <w:lang w:eastAsia="zh-CN"/>
        </w:rPr>
        <w:t>Response</w:t>
      </w:r>
      <w:r w:rsidRPr="00FA0411">
        <w:rPr>
          <w:rFonts w:ascii="Courier New" w:hAnsi="Courier New" w:cs="Courier New"/>
        </w:rPr>
        <w:t>Info-Item-ExtIEs} } OPTIONAL,</w:t>
      </w:r>
    </w:p>
    <w:p w14:paraId="0317D0E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3B6EEC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BF280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136321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DAPS</w:t>
      </w:r>
      <w:r w:rsidRPr="00FA0411">
        <w:rPr>
          <w:rFonts w:ascii="Courier New" w:hAnsi="Courier New" w:cs="Courier New"/>
          <w:lang w:eastAsia="zh-CN"/>
        </w:rPr>
        <w:t>Response</w:t>
      </w:r>
      <w:r w:rsidRPr="00FA0411">
        <w:rPr>
          <w:rFonts w:ascii="Courier New" w:hAnsi="Courier New" w:cs="Courier New"/>
        </w:rPr>
        <w:t>Info-Item-ExtIEs X</w:t>
      </w:r>
      <w:r w:rsidRPr="00FA0411">
        <w:rPr>
          <w:rFonts w:ascii="Courier New" w:hAnsi="Courier New" w:cs="Courier New"/>
          <w:lang w:eastAsia="zh-CN"/>
        </w:rPr>
        <w:t>N</w:t>
      </w:r>
      <w:r w:rsidRPr="00FA0411">
        <w:rPr>
          <w:rFonts w:ascii="Courier New" w:hAnsi="Courier New" w:cs="Courier New"/>
        </w:rPr>
        <w:t>AP-PROTOCOL-EXTENSION ::= {</w:t>
      </w:r>
    </w:p>
    <w:p w14:paraId="172D4BD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FC25D2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E7B95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063308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6EE47AC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DeliveryStatus</w:t>
      </w:r>
      <w:bookmarkEnd w:id="4063"/>
      <w:r w:rsidRPr="00FA0411">
        <w:rPr>
          <w:rFonts w:ascii="Courier New" w:hAnsi="Courier New" w:cs="Courier New"/>
        </w:rPr>
        <w:tab/>
        <w:t>::= INTEGER (0..4095, ...)</w:t>
      </w:r>
    </w:p>
    <w:p w14:paraId="4E4819B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F10268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9A2CBB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DesiredActNotificationLevel</w:t>
      </w:r>
      <w:r w:rsidRPr="00FA0411">
        <w:rPr>
          <w:rFonts w:ascii="Courier New" w:hAnsi="Courier New" w:cs="Courier New"/>
        </w:rPr>
        <w:tab/>
        <w:t>::= ENUMERATED {none, qos-flow, pdu-session, ue-level, ...}</w:t>
      </w:r>
    </w:p>
    <w:p w14:paraId="256E91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DD9BA1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DefaultDRB-Allowed ::= ENUMERATED {true, false, ...}</w:t>
      </w:r>
    </w:p>
    <w:p w14:paraId="44C56B5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4B482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F3362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DLCountChoice ::= CHOICE {</w:t>
      </w:r>
    </w:p>
    <w:p w14:paraId="3C70E09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count12bits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COUNT-PDCP-SN12,</w:t>
      </w:r>
    </w:p>
    <w:p w14:paraId="5164CEB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count18bits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COUNT-PDCP-SN18,</w:t>
      </w:r>
    </w:p>
    <w:p w14:paraId="235AC50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choice-extension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noProof w:val="0"/>
          <w:snapToGrid w:val="0"/>
        </w:rPr>
        <w:t xml:space="preserve"> { {</w:t>
      </w:r>
      <w:r w:rsidRPr="00FA0411">
        <w:rPr>
          <w:rFonts w:ascii="Courier New" w:hAnsi="Courier New" w:cs="Courier New"/>
          <w:noProof w:val="0"/>
        </w:rPr>
        <w:t>DLCountChoice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</w:p>
    <w:p w14:paraId="6C457E2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10470A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261DCF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>DLCountChoice</w:t>
      </w:r>
      <w:r w:rsidRPr="00FA0411">
        <w:rPr>
          <w:rFonts w:ascii="Courier New" w:hAnsi="Courier New" w:cs="Courier New"/>
          <w:noProof w:val="0"/>
          <w:snapToGrid w:val="0"/>
        </w:rPr>
        <w:t>-ExtIEs XNAP-PROTOCOL-IES ::= {</w:t>
      </w:r>
    </w:p>
    <w:p w14:paraId="5F6752C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9DEEAE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7E6F8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2D0DE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1FD01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DLForwarding</w:t>
      </w:r>
      <w:r w:rsidRPr="00FA0411">
        <w:rPr>
          <w:rFonts w:ascii="Courier New" w:hAnsi="Courier New" w:cs="Courier New"/>
        </w:rPr>
        <w:tab/>
        <w:t>::= ENUMERATED {dl-forwarding-proposed, ...}</w:t>
      </w:r>
    </w:p>
    <w:p w14:paraId="123052D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2E7B2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DB37274" w14:textId="77777777" w:rsidR="00CD3C08" w:rsidRPr="00CD3C08" w:rsidRDefault="00CD3C08" w:rsidP="00CD3C08">
      <w:pPr>
        <w:pStyle w:val="PL"/>
        <w:rPr>
          <w:rFonts w:ascii="Courier New" w:hAnsi="Courier New" w:cs="Courier New"/>
          <w:bCs/>
          <w:lang w:val="de-DE"/>
        </w:rPr>
      </w:pPr>
      <w:r w:rsidRPr="00CD3C08">
        <w:rPr>
          <w:rFonts w:ascii="Courier New" w:hAnsi="Courier New" w:cs="Courier New"/>
          <w:lang w:val="de-DE"/>
        </w:rPr>
        <w:t>DL-GBR-PRB-usage</w:t>
      </w:r>
      <w:r w:rsidRPr="00CD3C08">
        <w:rPr>
          <w:rFonts w:ascii="Courier New" w:hAnsi="Courier New" w:cs="Courier New"/>
          <w:bCs/>
          <w:lang w:val="de-DE"/>
        </w:rPr>
        <w:t>::= INTEGER (0..100)</w:t>
      </w:r>
    </w:p>
    <w:p w14:paraId="183ABAF6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20233BB9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02B6DF35" w14:textId="77777777" w:rsidR="00CD3C08" w:rsidRPr="00CD3C08" w:rsidRDefault="00CD3C08" w:rsidP="00CD3C08">
      <w:pPr>
        <w:pStyle w:val="PL"/>
        <w:rPr>
          <w:rFonts w:ascii="Courier New" w:hAnsi="Courier New" w:cs="Courier New"/>
          <w:bCs/>
          <w:lang w:val="de-DE"/>
        </w:rPr>
      </w:pPr>
      <w:r w:rsidRPr="00CD3C08">
        <w:rPr>
          <w:rFonts w:ascii="Courier New" w:hAnsi="Courier New" w:cs="Courier New"/>
          <w:lang w:val="de-DE"/>
        </w:rPr>
        <w:t>DL-non-GBR-PRB-usage</w:t>
      </w:r>
      <w:r w:rsidRPr="00CD3C08">
        <w:rPr>
          <w:rFonts w:ascii="Courier New" w:hAnsi="Courier New" w:cs="Courier New"/>
          <w:bCs/>
          <w:lang w:val="de-DE"/>
        </w:rPr>
        <w:t>::= INTEGER (0..100)</w:t>
      </w:r>
    </w:p>
    <w:p w14:paraId="3C9DB42B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0915AD25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1FA00E8E" w14:textId="77777777" w:rsidR="00CD3C08" w:rsidRPr="00FA0411" w:rsidRDefault="00CD3C08" w:rsidP="00CD3C08">
      <w:pPr>
        <w:pStyle w:val="PL"/>
        <w:rPr>
          <w:rFonts w:ascii="Courier New" w:hAnsi="Courier New" w:cs="Courier New"/>
          <w:bCs/>
        </w:rPr>
      </w:pPr>
      <w:r w:rsidRPr="00FA0411">
        <w:rPr>
          <w:rFonts w:ascii="Courier New" w:hAnsi="Courier New" w:cs="Courier New"/>
        </w:rPr>
        <w:t>DL-Total-PRB-usage</w:t>
      </w:r>
      <w:r w:rsidRPr="00FA0411">
        <w:rPr>
          <w:rFonts w:ascii="Courier New" w:hAnsi="Courier New" w:cs="Courier New"/>
          <w:bCs/>
        </w:rPr>
        <w:t>::= INTEGER (0..100)</w:t>
      </w:r>
    </w:p>
    <w:p w14:paraId="5A5B143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3231F0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56B21D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DRB-ID</w:t>
      </w:r>
      <w:r w:rsidRPr="00FA0411">
        <w:rPr>
          <w:rFonts w:ascii="Courier New" w:hAnsi="Courier New" w:cs="Courier New"/>
        </w:rPr>
        <w:tab/>
        <w:t>::= INTEGER (1..32, ...)</w:t>
      </w:r>
    </w:p>
    <w:p w14:paraId="19FE39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8F0E22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C1FE4C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DRB-List ::= SEQUENCE (SIZE</w:t>
      </w:r>
      <w:r w:rsidRPr="00FA0411">
        <w:rPr>
          <w:rFonts w:ascii="Courier New" w:hAnsi="Courier New" w:cs="Courier New"/>
          <w:snapToGrid w:val="0"/>
        </w:rPr>
        <w:t xml:space="preserve"> (1..maxnoofDRBs)) </w:t>
      </w:r>
      <w:r w:rsidRPr="00FA0411">
        <w:rPr>
          <w:rFonts w:ascii="Courier New" w:hAnsi="Courier New" w:cs="Courier New"/>
          <w:noProof w:val="0"/>
          <w:snapToGrid w:val="0"/>
        </w:rPr>
        <w:t>OF DRB-ID</w:t>
      </w:r>
    </w:p>
    <w:p w14:paraId="4E98897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CDFB9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DE9F5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DRB-List-withCause ::= SEQUENCE (SIZE</w:t>
      </w:r>
      <w:r w:rsidRPr="00FA0411">
        <w:rPr>
          <w:rFonts w:ascii="Courier New" w:hAnsi="Courier New" w:cs="Courier New"/>
          <w:snapToGrid w:val="0"/>
        </w:rPr>
        <w:t xml:space="preserve"> (1..maxnoofDRBs)) </w:t>
      </w:r>
      <w:r w:rsidRPr="00FA0411">
        <w:rPr>
          <w:rFonts w:ascii="Courier New" w:hAnsi="Courier New" w:cs="Courier New"/>
          <w:noProof w:val="0"/>
          <w:snapToGrid w:val="0"/>
        </w:rPr>
        <w:t xml:space="preserve">OF </w:t>
      </w:r>
      <w:r w:rsidRPr="00FA0411">
        <w:rPr>
          <w:rFonts w:ascii="Courier New" w:hAnsi="Courier New" w:cs="Courier New"/>
        </w:rPr>
        <w:t>DRB-List-withCause-Item</w:t>
      </w:r>
    </w:p>
    <w:p w14:paraId="538B759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82BC19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DRB-List-withCause-Item ::= SEQUENCE {</w:t>
      </w:r>
    </w:p>
    <w:p w14:paraId="31AE37C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drb-id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DRB-ID,</w:t>
      </w:r>
    </w:p>
    <w:p w14:paraId="039EFEE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Cause,</w:t>
      </w:r>
    </w:p>
    <w:p w14:paraId="05A49D9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rLC-Mode</w:t>
      </w:r>
      <w:r w:rsidRPr="00FA0411">
        <w:rPr>
          <w:rFonts w:ascii="Courier New" w:hAnsi="Courier New" w:cs="Courier New"/>
        </w:rPr>
        <w:tab/>
        <w:t>RLCMode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73E3E8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DRB-List-withCause-Item-ExtIEs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49F1ECB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112948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0D9B2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AB1EF6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DRB-List-withCause-Item-ExtIEs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773B5E2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B97B61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630712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B70FFB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90EEB9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DRB-Number ::= INTEGER (1..32, ...)</w:t>
      </w:r>
    </w:p>
    <w:p w14:paraId="5C6FFC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F39B0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34740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4064" w:name="_Hlk513994477"/>
      <w:r w:rsidRPr="00FA0411">
        <w:rPr>
          <w:rFonts w:ascii="Courier New" w:hAnsi="Courier New" w:cs="Courier New"/>
          <w:snapToGrid w:val="0"/>
        </w:rPr>
        <w:t xml:space="preserve">DRBsSubjectToDLDiscarding-List ::= SEQUENCE (SIZE (1..maxnoofDRBs)) </w:t>
      </w:r>
      <w:r w:rsidRPr="00FA0411">
        <w:rPr>
          <w:rFonts w:ascii="Courier New" w:hAnsi="Courier New" w:cs="Courier New"/>
          <w:noProof w:val="0"/>
          <w:snapToGrid w:val="0"/>
        </w:rPr>
        <w:t xml:space="preserve">OF </w:t>
      </w:r>
      <w:r w:rsidRPr="00FA0411">
        <w:rPr>
          <w:rFonts w:ascii="Courier New" w:hAnsi="Courier New" w:cs="Courier New"/>
          <w:snapToGrid w:val="0"/>
        </w:rPr>
        <w:t>DRBsSubjectToDLDiscarding-Item</w:t>
      </w:r>
    </w:p>
    <w:p w14:paraId="0F7A05B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73A053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snapToGrid w:val="0"/>
        </w:rPr>
        <w:t>DRBsSubjectToDLDiscarding-Item</w:t>
      </w:r>
      <w:r w:rsidRPr="00FA0411">
        <w:rPr>
          <w:rFonts w:ascii="Courier New" w:hAnsi="Courier New" w:cs="Courier New"/>
          <w:noProof w:val="0"/>
        </w:rPr>
        <w:t xml:space="preserve"> ::= SEQUENCE {</w:t>
      </w:r>
    </w:p>
    <w:p w14:paraId="67E5D5C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77464CB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dlCount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DLCountChoice,</w:t>
      </w:r>
    </w:p>
    <w:p w14:paraId="5EF9EF2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 xml:space="preserve"> DRBsSubjectToDLDiscarding-Item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3557BF7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25A44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BFB1D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BAD8E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DRBsSubjectToDLDiscarding-Item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5C3329A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1D21AC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45A0A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D5A518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CF62D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DRBsSubjectToEarlyStatusTransfer-List ::= SEQUENCE (SIZE (1..maxnoofDRBs)) </w:t>
      </w:r>
      <w:r w:rsidRPr="00FA0411">
        <w:rPr>
          <w:rFonts w:ascii="Courier New" w:hAnsi="Courier New" w:cs="Courier New"/>
          <w:noProof w:val="0"/>
          <w:snapToGrid w:val="0"/>
        </w:rPr>
        <w:t xml:space="preserve">OF </w:t>
      </w:r>
      <w:r w:rsidRPr="00FA0411">
        <w:rPr>
          <w:rFonts w:ascii="Courier New" w:hAnsi="Courier New" w:cs="Courier New"/>
          <w:snapToGrid w:val="0"/>
        </w:rPr>
        <w:t>DRBsSubjectToEarlyStatusTransfer-Item</w:t>
      </w:r>
    </w:p>
    <w:p w14:paraId="4B4B3D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09271A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snapToGrid w:val="0"/>
        </w:rPr>
        <w:t>DRBsSubjectToEarlyStatusTransfer-Item</w:t>
      </w:r>
      <w:r w:rsidRPr="00FA0411">
        <w:rPr>
          <w:rFonts w:ascii="Courier New" w:hAnsi="Courier New" w:cs="Courier New"/>
          <w:noProof w:val="0"/>
        </w:rPr>
        <w:t xml:space="preserve"> ::= SEQUENCE {</w:t>
      </w:r>
    </w:p>
    <w:p w14:paraId="2D1DF5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715FD1F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dlCount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DLCountChoice,</w:t>
      </w:r>
    </w:p>
    <w:p w14:paraId="0406DF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 xml:space="preserve"> DRBsSubjectToEarlyStatusTransfer-Item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16C670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5C5BC5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DD6A3E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E5BAAE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DRBsSubjectToEarlyStatusTransfer-Item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2DB7C6F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E58DF4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27A6FB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E1BF5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1B28A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DRBsSubjectToStatusTransfer-List</w:t>
      </w:r>
      <w:bookmarkEnd w:id="4064"/>
      <w:r w:rsidRPr="00FA0411">
        <w:rPr>
          <w:rFonts w:ascii="Courier New" w:hAnsi="Courier New" w:cs="Courier New"/>
          <w:snapToGrid w:val="0"/>
        </w:rPr>
        <w:t xml:space="preserve"> ::= SEQUENCE (SIZE (1..maxnoofDRBs)) </w:t>
      </w:r>
      <w:r w:rsidRPr="00FA0411">
        <w:rPr>
          <w:rFonts w:ascii="Courier New" w:hAnsi="Courier New" w:cs="Courier New"/>
          <w:noProof w:val="0"/>
          <w:snapToGrid w:val="0"/>
        </w:rPr>
        <w:t xml:space="preserve">OF </w:t>
      </w:r>
      <w:r w:rsidRPr="00FA0411">
        <w:rPr>
          <w:rFonts w:ascii="Courier New" w:hAnsi="Courier New" w:cs="Courier New"/>
          <w:snapToGrid w:val="0"/>
        </w:rPr>
        <w:t>DRBsSubjectToStatusTransfer</w:t>
      </w:r>
      <w:r w:rsidRPr="00FA0411">
        <w:rPr>
          <w:rFonts w:ascii="Courier New" w:hAnsi="Courier New" w:cs="Courier New"/>
          <w:noProof w:val="0"/>
          <w:snapToGrid w:val="0"/>
        </w:rPr>
        <w:t>-</w:t>
      </w:r>
      <w:r w:rsidRPr="00FA0411">
        <w:rPr>
          <w:rFonts w:ascii="Courier New" w:hAnsi="Courier New" w:cs="Courier New"/>
          <w:noProof w:val="0"/>
        </w:rPr>
        <w:t>Item</w:t>
      </w:r>
    </w:p>
    <w:p w14:paraId="297DEA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EA6AFC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snapToGrid w:val="0"/>
        </w:rPr>
        <w:t>DRBsSubjectToStatusTransfer</w:t>
      </w:r>
      <w:r w:rsidRPr="00FA0411">
        <w:rPr>
          <w:rFonts w:ascii="Courier New" w:hAnsi="Courier New" w:cs="Courier New"/>
          <w:noProof w:val="0"/>
          <w:snapToGrid w:val="0"/>
        </w:rPr>
        <w:t>-</w:t>
      </w:r>
      <w:r w:rsidRPr="00FA0411">
        <w:rPr>
          <w:rFonts w:ascii="Courier New" w:hAnsi="Courier New" w:cs="Courier New"/>
          <w:noProof w:val="0"/>
        </w:rPr>
        <w:t>Item ::= SEQUENCE {</w:t>
      </w:r>
    </w:p>
    <w:p w14:paraId="3BB1C9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2E8BD81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pdcpStatusTransfer-UL</w:t>
      </w:r>
      <w:r w:rsidRPr="00FA0411">
        <w:rPr>
          <w:rFonts w:ascii="Courier New" w:hAnsi="Courier New" w:cs="Courier New"/>
          <w:noProof w:val="0"/>
        </w:rPr>
        <w:tab/>
        <w:t>DRBBStatusTransferChoice,</w:t>
      </w:r>
    </w:p>
    <w:p w14:paraId="45ECD03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pdcpStatusTransfer-DL</w:t>
      </w:r>
      <w:r w:rsidRPr="00FA0411">
        <w:rPr>
          <w:rFonts w:ascii="Courier New" w:hAnsi="Courier New" w:cs="Courier New"/>
          <w:noProof w:val="0"/>
        </w:rPr>
        <w:tab/>
        <w:t>DRBBStatusTransferChoice,</w:t>
      </w:r>
    </w:p>
    <w:p w14:paraId="28FD28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DRBsSubjectToStatusTransfer</w:t>
      </w:r>
      <w:r w:rsidRPr="00FA0411">
        <w:rPr>
          <w:rFonts w:ascii="Courier New" w:hAnsi="Courier New" w:cs="Courier New"/>
          <w:noProof w:val="0"/>
        </w:rPr>
        <w:t>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1317B62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FB30C5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2EE60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DE857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DRBsSubjectToStatusTransfer</w:t>
      </w:r>
      <w:r w:rsidRPr="00FA0411">
        <w:rPr>
          <w:rFonts w:ascii="Courier New" w:hAnsi="Courier New" w:cs="Courier New"/>
          <w:noProof w:val="0"/>
        </w:rPr>
        <w:t>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0581DA3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id-Old</w:t>
      </w:r>
      <w:r w:rsidRPr="00FA0411">
        <w:rPr>
          <w:rFonts w:ascii="Courier New" w:hAnsi="Courier New" w:cs="Courier New"/>
          <w:noProof w:val="0"/>
          <w:snapToGrid w:val="0"/>
        </w:rPr>
        <w:t>QoSFlowMap-ULendmarkerexpected</w:t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  <w:snapToGrid w:val="0"/>
        </w:rPr>
        <w:t>QoSFlows-List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 },</w:t>
      </w:r>
    </w:p>
    <w:p w14:paraId="619D55F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BF77A0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0108F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64C7D9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F7C3AC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DRBBStatusTransferChoice ::= CHOICE {</w:t>
      </w:r>
    </w:p>
    <w:p w14:paraId="7BE845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pdcp-sn-12bits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DRBBStatusTransfer12bitsSN,</w:t>
      </w:r>
    </w:p>
    <w:p w14:paraId="18B1C6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pdcp-sn-18bits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DRBBStatusTransfer18bitsSN,</w:t>
      </w:r>
    </w:p>
    <w:p w14:paraId="772B4E8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choice-extension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noProof w:val="0"/>
          <w:snapToGrid w:val="0"/>
        </w:rPr>
        <w:t xml:space="preserve"> { {</w:t>
      </w:r>
      <w:r w:rsidRPr="00FA0411">
        <w:rPr>
          <w:rFonts w:ascii="Courier New" w:hAnsi="Courier New" w:cs="Courier New"/>
          <w:noProof w:val="0"/>
        </w:rPr>
        <w:t>DRBBStatusTransferChoice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</w:p>
    <w:p w14:paraId="53710F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372358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F7CA7A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>DRBBStatusTransferChoice</w:t>
      </w:r>
      <w:r w:rsidRPr="00FA0411">
        <w:rPr>
          <w:rFonts w:ascii="Courier New" w:hAnsi="Courier New" w:cs="Courier New"/>
          <w:noProof w:val="0"/>
          <w:snapToGrid w:val="0"/>
        </w:rPr>
        <w:t>-ExtIEs XNAP-PROTOCOL-IES ::= {</w:t>
      </w:r>
    </w:p>
    <w:p w14:paraId="2C37A3A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D8F1C0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63346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81A31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FF7720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DRBBStatusTransfer12bitsSN ::= SEQUENCE {</w:t>
      </w:r>
    </w:p>
    <w:p w14:paraId="12DE5D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receiveStatusofPDCPSDU</w:t>
      </w:r>
      <w:r w:rsidRPr="00FA0411">
        <w:rPr>
          <w:rFonts w:ascii="Courier New" w:hAnsi="Courier New" w:cs="Courier New"/>
        </w:rPr>
        <w:tab/>
        <w:t>BIT STRING (SIZE(1..2048))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7BE3A4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cOUNTValue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COUNT-PDCP-SN12,</w:t>
      </w:r>
    </w:p>
    <w:p w14:paraId="57CDA4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noProof w:val="0"/>
        </w:rPr>
        <w:t>DRBBStatusTransfer12bitsSN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72721A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343FC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23146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77C6D8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</w:rPr>
        <w:t>DRBBStatusTransfer12bitsSN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1B822E2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C30854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C75ADB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997074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1FFCE1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DRBBStatusTransfer18bitsSN ::= SEQUENCE {</w:t>
      </w:r>
    </w:p>
    <w:p w14:paraId="2D914B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receiveStatusofPDCPSDU</w:t>
      </w:r>
      <w:r w:rsidRPr="00FA0411">
        <w:rPr>
          <w:rFonts w:ascii="Courier New" w:hAnsi="Courier New" w:cs="Courier New"/>
        </w:rPr>
        <w:tab/>
        <w:t>BIT STRING (SIZE(1..131072))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A13DBF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cOUNTValue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COUNT-PDCP-SN18,</w:t>
      </w:r>
    </w:p>
    <w:p w14:paraId="26EA7D0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noProof w:val="0"/>
        </w:rPr>
        <w:t>DRBBStatusTransfer18bitsSN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CCC52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57C95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77E57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4DEC51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</w:rPr>
        <w:t>DRBBStatusTransfer18bitsSN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213B2F9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69D64A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F2A7E3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C388BB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05420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4065" w:name="_Hlk513995038"/>
      <w:r w:rsidRPr="00FA0411">
        <w:rPr>
          <w:rFonts w:ascii="Courier New" w:hAnsi="Courier New" w:cs="Courier New"/>
          <w:snapToGrid w:val="0"/>
        </w:rPr>
        <w:t>DRBToQoSFlowMapping-List</w:t>
      </w:r>
      <w:bookmarkEnd w:id="4065"/>
      <w:r w:rsidRPr="00FA0411">
        <w:rPr>
          <w:rFonts w:ascii="Courier New" w:hAnsi="Courier New" w:cs="Courier New"/>
          <w:snapToGrid w:val="0"/>
        </w:rPr>
        <w:t xml:space="preserve"> ::= SEQUENCE (SIZE (1..maxnoofDRBs)) OF DRBToQoSFlowMapping</w:t>
      </w:r>
      <w:r w:rsidRPr="00FA0411">
        <w:rPr>
          <w:rFonts w:ascii="Courier New" w:hAnsi="Courier New" w:cs="Courier New"/>
        </w:rPr>
        <w:t>-Item</w:t>
      </w:r>
    </w:p>
    <w:p w14:paraId="467768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DFA023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DRBToQoSFlowMapping</w:t>
      </w:r>
      <w:r w:rsidRPr="00FA0411">
        <w:rPr>
          <w:rFonts w:ascii="Courier New" w:hAnsi="Courier New" w:cs="Courier New"/>
        </w:rPr>
        <w:t>-Item ::= SEQUENCE {</w:t>
      </w:r>
    </w:p>
    <w:p w14:paraId="2B33AC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drb-ID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DRB-ID,</w:t>
      </w:r>
    </w:p>
    <w:p w14:paraId="786DB7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qosFlows-List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QoSFlows-List,</w:t>
      </w:r>
    </w:p>
    <w:p w14:paraId="242337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rLC-Mode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RLCMode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604C9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DRBToQoSFlowMapping</w:t>
      </w:r>
      <w:r w:rsidRPr="00FA0411">
        <w:rPr>
          <w:rFonts w:ascii="Courier New" w:hAnsi="Courier New" w:cs="Courier New"/>
        </w:rPr>
        <w:t>-Item-ExtIEs</w:t>
      </w:r>
      <w:r w:rsidRPr="00FA0411">
        <w:rPr>
          <w:rFonts w:ascii="Courier New" w:hAnsi="Courier New" w:cs="Courier New"/>
          <w:snapToGrid w:val="0"/>
          <w:lang w:eastAsia="zh-CN"/>
        </w:rPr>
        <w:t>} }</w:t>
      </w:r>
      <w:r w:rsidRPr="00FA0411">
        <w:rPr>
          <w:rFonts w:ascii="Courier New" w:hAnsi="Courier New" w:cs="Courier New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30B7739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8DA1C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2855B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11361D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DRBToQoSFlowMapping</w:t>
      </w:r>
      <w:r w:rsidRPr="00FA0411">
        <w:rPr>
          <w:rFonts w:ascii="Courier New" w:hAnsi="Courier New" w:cs="Courier New"/>
          <w:noProof w:val="0"/>
        </w:rPr>
        <w:t>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1F9E2F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 xml:space="preserve">{ ID </w:t>
      </w: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</w:rPr>
        <w:t>DAPSRequestInfo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CRITICALITY ignore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EXTENSION</w:t>
      </w:r>
      <w:r w:rsidRPr="00FA0411">
        <w:rPr>
          <w:rFonts w:ascii="Courier New" w:hAnsi="Courier New" w:cs="Courier New"/>
        </w:rPr>
        <w:t xml:space="preserve"> DAPSRequestInfo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PRESENCE optional 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 },</w:t>
      </w:r>
    </w:p>
    <w:p w14:paraId="1291480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A83DD32" w14:textId="77777777" w:rsidR="00CD3C08" w:rsidRPr="00FA0411" w:rsidRDefault="00CD3C08" w:rsidP="00CD3C08">
      <w:pPr>
        <w:pStyle w:val="PL"/>
        <w:rPr>
          <w:ins w:id="4066" w:author="QCOM1" w:date="2022-02-09T11:19:00Z"/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FC9C604" w14:textId="77777777" w:rsidR="00CD3C08" w:rsidRPr="00FA0411" w:rsidRDefault="00CD3C08" w:rsidP="00CD3C08">
      <w:pPr>
        <w:pStyle w:val="PL"/>
        <w:rPr>
          <w:ins w:id="4067" w:author="QCOM1" w:date="2022-02-09T11:20:00Z"/>
          <w:rFonts w:ascii="Courier New" w:hAnsi="Courier New" w:cs="Courier New"/>
          <w:noProof w:val="0"/>
          <w:snapToGrid w:val="0"/>
          <w:lang w:eastAsia="zh-CN"/>
        </w:rPr>
      </w:pPr>
    </w:p>
    <w:p w14:paraId="5ABE7526" w14:textId="77777777" w:rsidR="00CD3C08" w:rsidRPr="00FA0411" w:rsidRDefault="00CD3C08" w:rsidP="00CD3C08">
      <w:pPr>
        <w:pStyle w:val="PL"/>
        <w:rPr>
          <w:ins w:id="4068" w:author="QCOM1" w:date="2022-02-09T11:20:00Z"/>
          <w:rFonts w:ascii="Courier New" w:hAnsi="Courier New" w:cs="Courier New"/>
        </w:rPr>
      </w:pPr>
      <w:ins w:id="4069" w:author="QCOM1" w:date="2022-02-09T11:20:00Z">
        <w:r w:rsidRPr="00FA0411">
          <w:rPr>
            <w:rFonts w:ascii="Courier New" w:hAnsi="Courier New" w:cs="Courier New"/>
          </w:rPr>
          <w:t xml:space="preserve">DUF-Slot-Config-Item </w:t>
        </w:r>
        <w:r w:rsidRPr="00FA0411">
          <w:rPr>
            <w:rFonts w:ascii="Courier New" w:hAnsi="Courier New" w:cs="Courier New"/>
          </w:rPr>
          <w:tab/>
          <w:t>::=</w:t>
        </w:r>
        <w:r w:rsidRPr="00FA0411">
          <w:rPr>
            <w:rFonts w:ascii="Courier New" w:hAnsi="Courier New" w:cs="Courier New"/>
          </w:rPr>
          <w:tab/>
          <w:t>CHOICE {</w:t>
        </w:r>
      </w:ins>
    </w:p>
    <w:p w14:paraId="57A109A5" w14:textId="77777777" w:rsidR="00CD3C08" w:rsidRPr="00FA0411" w:rsidRDefault="00CD3C08" w:rsidP="00CD3C08">
      <w:pPr>
        <w:pStyle w:val="PL"/>
        <w:rPr>
          <w:ins w:id="4070" w:author="QCOM1" w:date="2022-02-09T11:20:00Z"/>
          <w:rFonts w:ascii="Courier New" w:hAnsi="Courier New" w:cs="Courier New"/>
        </w:rPr>
      </w:pPr>
      <w:ins w:id="4071" w:author="QCOM1" w:date="2022-02-09T11:20:00Z">
        <w:r w:rsidRPr="00FA0411">
          <w:rPr>
            <w:rFonts w:ascii="Courier New" w:hAnsi="Courier New" w:cs="Courier New"/>
          </w:rPr>
          <w:tab/>
          <w:t>explicitFormat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ExplicitFormat,</w:t>
        </w:r>
      </w:ins>
    </w:p>
    <w:p w14:paraId="57FBECC9" w14:textId="77777777" w:rsidR="00CD3C08" w:rsidRPr="00FA0411" w:rsidRDefault="00CD3C08" w:rsidP="00CD3C08">
      <w:pPr>
        <w:pStyle w:val="PL"/>
        <w:rPr>
          <w:ins w:id="4072" w:author="QCOM1" w:date="2022-02-09T11:20:00Z"/>
          <w:rFonts w:ascii="Courier New" w:hAnsi="Courier New" w:cs="Courier New"/>
        </w:rPr>
      </w:pPr>
      <w:ins w:id="4073" w:author="QCOM1" w:date="2022-02-09T11:20:00Z">
        <w:r w:rsidRPr="00FA0411">
          <w:rPr>
            <w:rFonts w:ascii="Courier New" w:hAnsi="Courier New" w:cs="Courier New"/>
          </w:rPr>
          <w:tab/>
          <w:t>implicitFormat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ImplicitFormat,</w:t>
        </w:r>
      </w:ins>
    </w:p>
    <w:p w14:paraId="76B7BFCC" w14:textId="77777777" w:rsidR="00CD3C08" w:rsidRPr="00FA0411" w:rsidRDefault="00CD3C08" w:rsidP="00CD3C08">
      <w:pPr>
        <w:pStyle w:val="PL"/>
        <w:rPr>
          <w:ins w:id="4074" w:author="QCOM1" w:date="2022-02-09T11:20:00Z"/>
          <w:rFonts w:ascii="Courier New" w:hAnsi="Courier New" w:cs="Courier New"/>
        </w:rPr>
      </w:pPr>
      <w:ins w:id="4075" w:author="QCOM1" w:date="2022-02-09T11:20:00Z">
        <w:r w:rsidRPr="00FA0411">
          <w:rPr>
            <w:rFonts w:ascii="Courier New" w:hAnsi="Courier New" w:cs="Courier New"/>
          </w:rPr>
          <w:tab/>
          <w:t>choice-extension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ProtocolIE-SingleContainer { { DUF-Slot-Config-Item-ExtIEs} }</w:t>
        </w:r>
      </w:ins>
    </w:p>
    <w:p w14:paraId="0245DAB7" w14:textId="77777777" w:rsidR="00CD3C08" w:rsidRPr="00FA0411" w:rsidRDefault="00CD3C08" w:rsidP="00CD3C08">
      <w:pPr>
        <w:pStyle w:val="PL"/>
        <w:rPr>
          <w:ins w:id="4076" w:author="QCOM1" w:date="2022-02-09T11:20:00Z"/>
          <w:rFonts w:ascii="Courier New" w:hAnsi="Courier New" w:cs="Courier New"/>
        </w:rPr>
      </w:pPr>
      <w:ins w:id="4077" w:author="QCOM1" w:date="2022-02-09T11:20:00Z">
        <w:r w:rsidRPr="00FA0411">
          <w:rPr>
            <w:rFonts w:ascii="Courier New" w:hAnsi="Courier New" w:cs="Courier New"/>
          </w:rPr>
          <w:t>}</w:t>
        </w:r>
      </w:ins>
    </w:p>
    <w:p w14:paraId="4CE45DA5" w14:textId="77777777" w:rsidR="00CD3C08" w:rsidRPr="00FA0411" w:rsidRDefault="00CD3C08" w:rsidP="00CD3C08">
      <w:pPr>
        <w:pStyle w:val="PL"/>
        <w:rPr>
          <w:ins w:id="4078" w:author="QCOM1" w:date="2022-02-09T11:20:00Z"/>
          <w:rFonts w:ascii="Courier New" w:hAnsi="Courier New" w:cs="Courier New"/>
        </w:rPr>
      </w:pPr>
    </w:p>
    <w:p w14:paraId="6FE96180" w14:textId="77777777" w:rsidR="00CD3C08" w:rsidRPr="00FA0411" w:rsidRDefault="00CD3C08" w:rsidP="00CD3C08">
      <w:pPr>
        <w:pStyle w:val="PL"/>
        <w:rPr>
          <w:ins w:id="4079" w:author="QCOM1" w:date="2022-02-09T11:20:00Z"/>
          <w:rFonts w:ascii="Courier New" w:hAnsi="Courier New" w:cs="Courier New"/>
        </w:rPr>
      </w:pPr>
      <w:ins w:id="4080" w:author="QCOM1" w:date="2022-02-09T11:20:00Z">
        <w:r w:rsidRPr="00FA0411">
          <w:rPr>
            <w:rFonts w:ascii="Courier New" w:hAnsi="Courier New" w:cs="Courier New"/>
          </w:rPr>
          <w:t>DUF-Slot-Config-Item-ExtIEs F1AP-PROTOCOL-IES ::= {</w:t>
        </w:r>
      </w:ins>
    </w:p>
    <w:p w14:paraId="674E652E" w14:textId="77777777" w:rsidR="00CD3C08" w:rsidRPr="00FA0411" w:rsidRDefault="00CD3C08" w:rsidP="00CD3C08">
      <w:pPr>
        <w:pStyle w:val="PL"/>
        <w:rPr>
          <w:ins w:id="4081" w:author="QCOM1" w:date="2022-02-09T11:20:00Z"/>
          <w:rFonts w:ascii="Courier New" w:hAnsi="Courier New" w:cs="Courier New"/>
        </w:rPr>
      </w:pPr>
      <w:ins w:id="4082" w:author="QCOM1" w:date="2022-02-09T11:20:00Z">
        <w:r w:rsidRPr="00FA0411">
          <w:rPr>
            <w:rFonts w:ascii="Courier New" w:hAnsi="Courier New" w:cs="Courier New"/>
          </w:rPr>
          <w:tab/>
          <w:t>...</w:t>
        </w:r>
      </w:ins>
    </w:p>
    <w:p w14:paraId="458C9550" w14:textId="77777777" w:rsidR="00CD3C08" w:rsidRPr="00FA0411" w:rsidRDefault="00CD3C08" w:rsidP="00CD3C08">
      <w:pPr>
        <w:pStyle w:val="PL"/>
        <w:rPr>
          <w:ins w:id="4083" w:author="QCOM1" w:date="2022-02-09T11:20:00Z"/>
          <w:rFonts w:ascii="Courier New" w:hAnsi="Courier New" w:cs="Courier New"/>
        </w:rPr>
      </w:pPr>
      <w:ins w:id="4084" w:author="QCOM1" w:date="2022-02-09T11:20:00Z">
        <w:r w:rsidRPr="00FA0411">
          <w:rPr>
            <w:rFonts w:ascii="Courier New" w:hAnsi="Courier New" w:cs="Courier New"/>
          </w:rPr>
          <w:t>}</w:t>
        </w:r>
      </w:ins>
    </w:p>
    <w:p w14:paraId="3D4904B7" w14:textId="77777777" w:rsidR="00CD3C08" w:rsidRPr="00FA0411" w:rsidRDefault="00CD3C08" w:rsidP="00CD3C08">
      <w:pPr>
        <w:pStyle w:val="PL"/>
        <w:rPr>
          <w:ins w:id="4085" w:author="QCOM1" w:date="2022-02-09T11:20:00Z"/>
          <w:rFonts w:ascii="Courier New" w:hAnsi="Courier New" w:cs="Courier New"/>
        </w:rPr>
      </w:pPr>
    </w:p>
    <w:p w14:paraId="3546B47A" w14:textId="77777777" w:rsidR="00CD3C08" w:rsidRPr="00FA0411" w:rsidRDefault="00CD3C08" w:rsidP="00CD3C08">
      <w:pPr>
        <w:pStyle w:val="PL"/>
        <w:rPr>
          <w:ins w:id="4086" w:author="QCOM1" w:date="2022-02-09T11:20:00Z"/>
          <w:rFonts w:ascii="Courier New" w:hAnsi="Courier New" w:cs="Courier New"/>
        </w:rPr>
      </w:pPr>
      <w:ins w:id="4087" w:author="QCOM1" w:date="2022-02-09T11:20:00Z">
        <w:r w:rsidRPr="00FA0411">
          <w:rPr>
            <w:rFonts w:ascii="Courier New" w:hAnsi="Courier New" w:cs="Courier New"/>
          </w:rPr>
          <w:t>DUF-Slot-Config-List</w:t>
        </w:r>
        <w:r w:rsidRPr="00FA0411">
          <w:rPr>
            <w:rFonts w:ascii="Courier New" w:hAnsi="Courier New" w:cs="Courier New"/>
          </w:rPr>
          <w:tab/>
          <w:t>::= SEQUENCE (SIZE(1..maxnoofDUFSlots)) OF DUF-Slot-Config-Item</w:t>
        </w:r>
      </w:ins>
    </w:p>
    <w:p w14:paraId="7486778C" w14:textId="77777777" w:rsidR="00CD3C08" w:rsidRPr="00FA0411" w:rsidRDefault="00CD3C08" w:rsidP="00CD3C08">
      <w:pPr>
        <w:pStyle w:val="PL"/>
        <w:rPr>
          <w:ins w:id="4088" w:author="QCOM1" w:date="2022-02-09T11:20:00Z"/>
          <w:rFonts w:ascii="Courier New" w:hAnsi="Courier New" w:cs="Courier New"/>
          <w:noProof w:val="0"/>
          <w:snapToGrid w:val="0"/>
          <w:lang w:eastAsia="zh-CN"/>
        </w:rPr>
      </w:pPr>
    </w:p>
    <w:p w14:paraId="65A51DC8" w14:textId="77777777" w:rsidR="00CD3C08" w:rsidRPr="00FA0411" w:rsidRDefault="00CD3C08" w:rsidP="00CD3C08">
      <w:pPr>
        <w:pStyle w:val="PL"/>
        <w:rPr>
          <w:ins w:id="4089" w:author="QCOM1" w:date="2022-02-09T11:20:00Z"/>
          <w:rFonts w:ascii="Courier New" w:hAnsi="Courier New" w:cs="Courier New"/>
          <w:noProof w:val="0"/>
          <w:snapToGrid w:val="0"/>
          <w:lang w:eastAsia="zh-CN"/>
        </w:rPr>
      </w:pPr>
    </w:p>
    <w:p w14:paraId="0A747F77" w14:textId="77777777" w:rsidR="00CD3C08" w:rsidRPr="00FA0411" w:rsidRDefault="00CD3C08" w:rsidP="00CD3C08">
      <w:pPr>
        <w:pStyle w:val="PL"/>
        <w:rPr>
          <w:ins w:id="4090" w:author="QCOM1" w:date="2022-02-09T11:21:00Z"/>
          <w:rFonts w:ascii="Courier New" w:hAnsi="Courier New" w:cs="Courier New"/>
        </w:rPr>
      </w:pPr>
      <w:ins w:id="4091" w:author="QCOM1" w:date="2022-02-09T11:21:00Z">
        <w:r w:rsidRPr="00FA0411">
          <w:rPr>
            <w:rFonts w:ascii="Courier New" w:hAnsi="Courier New" w:cs="Courier New"/>
          </w:rPr>
          <w:t>DUFSlotformatIndex ::= INTEGER(0..254)</w:t>
        </w:r>
      </w:ins>
    </w:p>
    <w:p w14:paraId="324AAABC" w14:textId="77777777" w:rsidR="00CD3C08" w:rsidRPr="00FA0411" w:rsidRDefault="00CD3C08" w:rsidP="00CD3C08">
      <w:pPr>
        <w:pStyle w:val="PL"/>
        <w:rPr>
          <w:ins w:id="4092" w:author="QCOM1" w:date="2022-02-09T11:21:00Z"/>
          <w:rFonts w:ascii="Courier New" w:hAnsi="Courier New" w:cs="Courier New"/>
        </w:rPr>
      </w:pPr>
    </w:p>
    <w:p w14:paraId="7584B21B" w14:textId="77777777" w:rsidR="00CD3C08" w:rsidRPr="00FA0411" w:rsidRDefault="00CD3C08" w:rsidP="00CD3C08">
      <w:pPr>
        <w:pStyle w:val="PL"/>
        <w:rPr>
          <w:ins w:id="4093" w:author="QCOM1" w:date="2022-02-09T11:21:00Z"/>
          <w:rFonts w:ascii="Courier New" w:hAnsi="Courier New" w:cs="Courier New"/>
        </w:rPr>
      </w:pPr>
      <w:ins w:id="4094" w:author="QCOM1" w:date="2022-02-09T11:21:00Z">
        <w:r w:rsidRPr="00FA0411">
          <w:rPr>
            <w:rFonts w:ascii="Courier New" w:hAnsi="Courier New" w:cs="Courier New"/>
          </w:rPr>
          <w:t>DUFTransmissionPeriodicity ::= ENUMERATED { ms0p5, ms0p625, ms1, ms1p25, ms2, ms2p5, ms5, ms10, ...}</w:t>
        </w:r>
      </w:ins>
    </w:p>
    <w:p w14:paraId="7EB19E68" w14:textId="77777777" w:rsidR="00CD3C08" w:rsidRPr="00FA0411" w:rsidRDefault="00CD3C08" w:rsidP="00CD3C08">
      <w:pPr>
        <w:pStyle w:val="PL"/>
        <w:rPr>
          <w:ins w:id="4095" w:author="QCOM1" w:date="2022-02-09T11:19:00Z"/>
          <w:rFonts w:ascii="Courier New" w:hAnsi="Courier New" w:cs="Courier New"/>
          <w:noProof w:val="0"/>
          <w:snapToGrid w:val="0"/>
          <w:lang w:eastAsia="zh-CN"/>
        </w:rPr>
      </w:pPr>
    </w:p>
    <w:p w14:paraId="7F16EB7F" w14:textId="77777777" w:rsidR="00CD3C08" w:rsidRPr="00FA0411" w:rsidRDefault="00CD3C08" w:rsidP="00CD3C08">
      <w:pPr>
        <w:pStyle w:val="PL"/>
        <w:rPr>
          <w:ins w:id="4096" w:author="QCOM1" w:date="2022-02-09T11:19:00Z"/>
          <w:rFonts w:ascii="Courier New" w:hAnsi="Courier New" w:cs="Courier New"/>
        </w:rPr>
      </w:pPr>
      <w:ins w:id="4097" w:author="QCOM1" w:date="2022-02-09T11:19:00Z">
        <w:r w:rsidRPr="00FA0411">
          <w:rPr>
            <w:rFonts w:ascii="Courier New" w:hAnsi="Courier New" w:cs="Courier New"/>
          </w:rPr>
          <w:t>DUFTransmissionPeriodicity ::= ENUMERATED { ms0p5, ms0p625, ms1, ms1p25, ms2, ms2p5, ms5, ms10, ...}</w:t>
        </w:r>
      </w:ins>
    </w:p>
    <w:p w14:paraId="2D5560B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F6D51B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FE564AC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8" w:author="Author" w:date="2021-11-23T11:34:00Z"/>
          <w:rFonts w:ascii="Courier New" w:eastAsia="Times New Roman" w:hAnsi="Courier New" w:cs="Courier New"/>
          <w:noProof/>
          <w:sz w:val="16"/>
          <w:lang w:eastAsia="ko-KR"/>
        </w:rPr>
      </w:pPr>
      <w:ins w:id="4099" w:author="Author" w:date="2021-11-23T11:34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DU-RX-MT-RX ::= ENUMERATED {supported, not-supported</w:t>
        </w:r>
      </w:ins>
      <w:ins w:id="4100" w:author="QCOM1" w:date="2022-02-09T11:19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, supported-FDM-required</w:t>
        </w:r>
      </w:ins>
      <w:ins w:id="4101" w:author="Author" w:date="2021-11-23T11:34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}</w:t>
        </w:r>
      </w:ins>
    </w:p>
    <w:p w14:paraId="7E541058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2" w:author="Author" w:date="2021-11-23T11:34:00Z"/>
          <w:rFonts w:ascii="Courier New" w:eastAsia="Times New Roman" w:hAnsi="Courier New" w:cs="Courier New"/>
          <w:noProof/>
          <w:sz w:val="16"/>
          <w:lang w:eastAsia="ko-KR"/>
        </w:rPr>
      </w:pPr>
    </w:p>
    <w:p w14:paraId="7A03F574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3" w:author="Author" w:date="2021-11-23T11:34:00Z"/>
          <w:rFonts w:ascii="Courier New" w:eastAsia="Times New Roman" w:hAnsi="Courier New" w:cs="Courier New"/>
          <w:noProof/>
          <w:sz w:val="16"/>
          <w:lang w:eastAsia="ko-KR"/>
        </w:rPr>
      </w:pPr>
      <w:ins w:id="4104" w:author="Author" w:date="2021-11-23T11:34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DU-TX-MT-TX ::= ENUMERATED {supported, not-supported</w:t>
        </w:r>
      </w:ins>
      <w:ins w:id="4105" w:author="QCOM1" w:date="2022-02-09T11:19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, supported-FDM-required</w:t>
        </w:r>
      </w:ins>
      <w:ins w:id="4106" w:author="Author" w:date="2021-11-23T11:34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}</w:t>
        </w:r>
      </w:ins>
    </w:p>
    <w:p w14:paraId="04EC5C27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7" w:author="Author" w:date="2021-11-23T11:34:00Z"/>
          <w:rFonts w:ascii="Courier New" w:eastAsia="Times New Roman" w:hAnsi="Courier New" w:cs="Courier New"/>
          <w:noProof/>
          <w:sz w:val="16"/>
          <w:lang w:eastAsia="ko-KR"/>
        </w:rPr>
      </w:pPr>
    </w:p>
    <w:p w14:paraId="7A980521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8" w:author="Author" w:date="2021-11-23T11:34:00Z"/>
          <w:rFonts w:ascii="Courier New" w:eastAsia="Times New Roman" w:hAnsi="Courier New" w:cs="Courier New"/>
          <w:noProof/>
          <w:sz w:val="16"/>
          <w:lang w:eastAsia="ko-KR"/>
        </w:rPr>
      </w:pPr>
      <w:ins w:id="4109" w:author="Author" w:date="2021-11-23T11:34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DU-RX-MT-TX ::= ENUMERATED {supported, not-supported</w:t>
        </w:r>
      </w:ins>
      <w:ins w:id="4110" w:author="QCOM1" w:date="2022-02-09T11:19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, supported-FDM-required</w:t>
        </w:r>
      </w:ins>
      <w:ins w:id="4111" w:author="Author" w:date="2021-11-23T11:34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}</w:t>
        </w:r>
      </w:ins>
    </w:p>
    <w:p w14:paraId="3509AF56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2" w:author="Author" w:date="2021-11-23T11:34:00Z"/>
          <w:rFonts w:ascii="Courier New" w:eastAsia="Times New Roman" w:hAnsi="Courier New" w:cs="Courier New"/>
          <w:noProof/>
          <w:sz w:val="16"/>
          <w:lang w:eastAsia="ko-KR"/>
        </w:rPr>
      </w:pPr>
    </w:p>
    <w:p w14:paraId="4F9842E5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z w:val="16"/>
          <w:lang w:eastAsia="ko-KR"/>
        </w:rPr>
      </w:pPr>
      <w:ins w:id="4113" w:author="Author" w:date="2021-11-23T11:34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DU-TX-MT-RX ::= ENUMERATED {supported, not-supported</w:t>
        </w:r>
      </w:ins>
      <w:ins w:id="4114" w:author="QCOM1" w:date="2022-02-09T11:19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, supported-FDM-required</w:t>
        </w:r>
      </w:ins>
      <w:ins w:id="4115" w:author="Author" w:date="2021-11-23T11:34:00Z">
        <w:r w:rsidRPr="00FA0411">
          <w:rPr>
            <w:rFonts w:ascii="Courier New" w:eastAsia="Times New Roman" w:hAnsi="Courier New" w:cs="Courier New"/>
            <w:noProof/>
            <w:sz w:val="16"/>
            <w:lang w:eastAsia="ko-KR"/>
          </w:rPr>
          <w:t>}</w:t>
        </w:r>
      </w:ins>
    </w:p>
    <w:p w14:paraId="1F4B1E1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FCD21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DuplicationActivation ::= ENUMERATED {active, inactive, ...}</w:t>
      </w:r>
    </w:p>
    <w:p w14:paraId="1B8F105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A7211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52584E9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>Dynamic5QIDescriptor ::= SEQUENCE {</w:t>
      </w:r>
    </w:p>
    <w:p w14:paraId="6B68CF1C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ab/>
        <w:t>priorityLevelQoS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PriorityLevelQoS,</w:t>
      </w:r>
    </w:p>
    <w:p w14:paraId="2EDE57AA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ab/>
        <w:t>packetDelayBudget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PacketDelayBudget,</w:t>
      </w:r>
    </w:p>
    <w:p w14:paraId="22D5DD37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ab/>
        <w:t>packetErrorRate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PacketErrorRate,</w:t>
      </w:r>
    </w:p>
    <w:p w14:paraId="019453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fiveQI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FiveQI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24AE15F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ab/>
        <w:t>delayCritical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ENUMERATED {delay-critical, non-delay-critical, ...}</w:t>
      </w:r>
      <w:r w:rsidRPr="00FA0411">
        <w:rPr>
          <w:rStyle w:val="PLChar"/>
          <w:rFonts w:ascii="Courier New" w:hAnsi="Courier New" w:cs="Courier New"/>
        </w:rPr>
        <w:tab/>
        <w:t>OPTIONAL,</w:t>
      </w:r>
    </w:p>
    <w:p w14:paraId="7DB4BD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-- This IE shall be present if the </w:t>
      </w:r>
      <w:r w:rsidRPr="00FA0411">
        <w:rPr>
          <w:rFonts w:ascii="Courier New" w:hAnsi="Courier New" w:cs="Courier New"/>
          <w:i/>
          <w:snapToGrid w:val="0"/>
        </w:rPr>
        <w:t>GBR QoS Flow Information</w:t>
      </w:r>
      <w:r w:rsidRPr="00FA0411">
        <w:rPr>
          <w:rFonts w:ascii="Courier New" w:hAnsi="Courier New" w:cs="Courier New"/>
          <w:snapToGrid w:val="0"/>
        </w:rPr>
        <w:t xml:space="preserve"> IE is present in the </w:t>
      </w:r>
      <w:r w:rsidRPr="00FA0411">
        <w:rPr>
          <w:rFonts w:ascii="Courier New" w:hAnsi="Courier New" w:cs="Courier New"/>
          <w:i/>
          <w:snapToGrid w:val="0"/>
        </w:rPr>
        <w:t>QoS Flow Level QoS Parameters</w:t>
      </w:r>
      <w:r w:rsidRPr="00FA0411">
        <w:rPr>
          <w:rFonts w:ascii="Courier New" w:hAnsi="Courier New" w:cs="Courier New"/>
          <w:snapToGrid w:val="0"/>
        </w:rPr>
        <w:t xml:space="preserve"> IE.</w:t>
      </w:r>
    </w:p>
    <w:p w14:paraId="19D88681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ab/>
        <w:t>averagingWindow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AveragingWindow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OPTIONAL,</w:t>
      </w:r>
    </w:p>
    <w:p w14:paraId="22ACCE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-- This IE shall be present if the </w:t>
      </w:r>
      <w:r w:rsidRPr="00FA0411">
        <w:rPr>
          <w:rFonts w:ascii="Courier New" w:hAnsi="Courier New" w:cs="Courier New"/>
          <w:i/>
          <w:snapToGrid w:val="0"/>
        </w:rPr>
        <w:t>GBR QoS Flow Information</w:t>
      </w:r>
      <w:r w:rsidRPr="00FA0411">
        <w:rPr>
          <w:rFonts w:ascii="Courier New" w:hAnsi="Courier New" w:cs="Courier New"/>
          <w:snapToGrid w:val="0"/>
        </w:rPr>
        <w:t xml:space="preserve"> IE is present in the </w:t>
      </w:r>
      <w:r w:rsidRPr="00FA0411">
        <w:rPr>
          <w:rFonts w:ascii="Courier New" w:hAnsi="Courier New" w:cs="Courier New"/>
          <w:i/>
          <w:snapToGrid w:val="0"/>
        </w:rPr>
        <w:t>QoS Flow Level QoS Parameters</w:t>
      </w:r>
      <w:r w:rsidRPr="00FA0411">
        <w:rPr>
          <w:rFonts w:ascii="Courier New" w:hAnsi="Courier New" w:cs="Courier New"/>
          <w:snapToGrid w:val="0"/>
        </w:rPr>
        <w:t xml:space="preserve"> IE.</w:t>
      </w:r>
    </w:p>
    <w:p w14:paraId="5A7F4F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maximumDataBurstVolume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bookmarkStart w:id="4116" w:name="_Hlk515425381"/>
      <w:r w:rsidRPr="00FA0411">
        <w:rPr>
          <w:rFonts w:ascii="Courier New" w:hAnsi="Courier New" w:cs="Courier New"/>
        </w:rPr>
        <w:t>MaximumDataBurstVolume</w:t>
      </w:r>
      <w:bookmarkEnd w:id="4116"/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Style w:val="PLChar"/>
          <w:rFonts w:ascii="Courier New" w:hAnsi="Courier New" w:cs="Courier New"/>
        </w:rPr>
        <w:t>,</w:t>
      </w:r>
    </w:p>
    <w:p w14:paraId="6114F6C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Style w:val="PLChar"/>
          <w:rFonts w:ascii="Courier New" w:hAnsi="Courier New" w:cs="Courier New"/>
        </w:rPr>
        <w:t>Dynamic5QIDescriptor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7C4B44F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EA2C04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4B755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85098B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Style w:val="PLChar"/>
          <w:rFonts w:ascii="Courier New" w:hAnsi="Courier New" w:cs="Courier New"/>
        </w:rPr>
        <w:t>Dynamic5QIDescriptor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0700207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id-ExtendedPacketDelayBudget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EXTENSION ExtendedPacketDelayBudget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</w:t>
      </w:r>
      <w:r w:rsidRPr="00FA0411">
        <w:rPr>
          <w:rFonts w:ascii="Courier New" w:hAnsi="Courier New" w:cs="Courier New"/>
          <w:snapToGrid w:val="0"/>
        </w:rPr>
        <w:t>|</w:t>
      </w:r>
    </w:p>
    <w:p w14:paraId="2AEA49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id-CNPacketDelayBudgetDownlink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  <w:noProof w:val="0"/>
          <w:snapToGrid w:val="0"/>
        </w:rPr>
        <w:t>ExtendedPacketDelayBudget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791660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id-CNPacketDelayBudgetUplink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  <w:noProof w:val="0"/>
          <w:snapToGrid w:val="0"/>
        </w:rPr>
        <w:t>ExtendedPacketDelayBudget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6A86B9FC" w14:textId="77777777" w:rsidR="00CD3C08" w:rsidRPr="00CD3C08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de-DE"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CD3C08">
        <w:rPr>
          <w:rFonts w:ascii="Courier New" w:hAnsi="Courier New" w:cs="Courier New"/>
          <w:noProof w:val="0"/>
          <w:snapToGrid w:val="0"/>
          <w:lang w:val="de-DE" w:eastAsia="zh-CN"/>
        </w:rPr>
        <w:t>...</w:t>
      </w:r>
    </w:p>
    <w:p w14:paraId="4D99F826" w14:textId="77777777" w:rsidR="00CD3C08" w:rsidRPr="00CD3C08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de-DE" w:eastAsia="zh-CN"/>
        </w:rPr>
      </w:pPr>
      <w:r w:rsidRPr="00CD3C08">
        <w:rPr>
          <w:rFonts w:ascii="Courier New" w:hAnsi="Courier New" w:cs="Courier New"/>
          <w:noProof w:val="0"/>
          <w:snapToGrid w:val="0"/>
          <w:lang w:val="de-DE" w:eastAsia="zh-CN"/>
        </w:rPr>
        <w:t>}</w:t>
      </w:r>
    </w:p>
    <w:p w14:paraId="26D1B075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556B4C7F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106295BB" w14:textId="77777777" w:rsidR="00CD3C08" w:rsidRPr="00CD3C08" w:rsidRDefault="00CD3C08" w:rsidP="00CD3C08">
      <w:pPr>
        <w:pStyle w:val="PL"/>
        <w:outlineLvl w:val="3"/>
        <w:rPr>
          <w:rFonts w:ascii="Courier New" w:hAnsi="Courier New" w:cs="Courier New"/>
          <w:lang w:val="de-DE"/>
        </w:rPr>
      </w:pPr>
      <w:r w:rsidRPr="00CD3C08">
        <w:rPr>
          <w:rFonts w:ascii="Courier New" w:hAnsi="Courier New" w:cs="Courier New"/>
          <w:lang w:val="de-DE"/>
        </w:rPr>
        <w:t>-- E</w:t>
      </w:r>
    </w:p>
    <w:p w14:paraId="3116E87F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56E22781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3D1251C3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  <w:r w:rsidRPr="00CD3C08">
        <w:rPr>
          <w:rFonts w:ascii="Courier New" w:hAnsi="Courier New" w:cs="Courier New"/>
          <w:lang w:val="de-DE"/>
        </w:rPr>
        <w:t>E-RAB-ID</w:t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  <w:t>::= INTEGER (0..15, ...)</w:t>
      </w:r>
    </w:p>
    <w:p w14:paraId="02D76DC6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1D9B06CB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5F6066A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E-UTRAARFCN ::= INTEGER (0..</w:t>
      </w:r>
      <w:r w:rsidRPr="00FA0411">
        <w:rPr>
          <w:rFonts w:ascii="Courier New" w:hAnsi="Courier New" w:cs="Courier New"/>
        </w:rPr>
        <w:t>maxEARFCN)</w:t>
      </w:r>
    </w:p>
    <w:p w14:paraId="104DE08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6ABF4D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DDD76E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E-UTRA-Cell-Identity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::= BIT STRING (SIZE(28))</w:t>
      </w:r>
    </w:p>
    <w:p w14:paraId="1426A9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A442E5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4B2937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4117" w:name="_Hlk513540919"/>
      <w:r w:rsidRPr="00FA0411">
        <w:rPr>
          <w:rFonts w:ascii="Courier New" w:hAnsi="Courier New" w:cs="Courier New"/>
        </w:rPr>
        <w:t xml:space="preserve">E-UTRA-CGI </w:t>
      </w:r>
      <w:bookmarkEnd w:id="4117"/>
      <w:r w:rsidRPr="00FA0411">
        <w:rPr>
          <w:rFonts w:ascii="Courier New" w:hAnsi="Courier New" w:cs="Courier New"/>
        </w:rPr>
        <w:t>::= SEQUENCE {</w:t>
      </w:r>
    </w:p>
    <w:p w14:paraId="21CF866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plmn-id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PLMN-I</w:t>
      </w:r>
      <w:r w:rsidRPr="00FA0411">
        <w:rPr>
          <w:rFonts w:ascii="Courier New" w:hAnsi="Courier New" w:cs="Courier New"/>
          <w:noProof w:val="0"/>
        </w:rPr>
        <w:t>dentity,</w:t>
      </w:r>
    </w:p>
    <w:p w14:paraId="31651A2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e-utra-CI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E-UTRA-Cell-Identity,</w:t>
      </w:r>
    </w:p>
    <w:p w14:paraId="0EA83A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E-UTRA-CGI-Ext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IEs} }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66DD25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CEAD30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7AE98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00AE7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E-UTRA-CGI-ExtIEs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2D6FA54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F250B4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B2FA01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D1DED7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02B0C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E-UTRAFrequencyBandIndicator ::= INTEGER (1..256, ...)</w:t>
      </w:r>
    </w:p>
    <w:p w14:paraId="3E94EF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2B5D67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4F2B8C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E-UTRAMultibandInfoList ::= SEQUENCE (SIZE(1..maxnoofEUTRABands)) OF E-UTRAFrequencyBandIndicator</w:t>
      </w:r>
    </w:p>
    <w:p w14:paraId="2EA780D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B0663B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F2C32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E-UTRAPCI ::= INTEGER (0..503, ...)</w:t>
      </w:r>
    </w:p>
    <w:p w14:paraId="0D9597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EDEB82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14C0A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4118" w:name="_Hlk515373647"/>
      <w:r w:rsidRPr="00FA0411">
        <w:rPr>
          <w:rFonts w:ascii="Courier New" w:hAnsi="Courier New" w:cs="Courier New"/>
        </w:rPr>
        <w:t>E-UTRAPRACHConfiguration</w:t>
      </w:r>
      <w:bookmarkEnd w:id="4118"/>
      <w:r w:rsidRPr="00FA0411">
        <w:rPr>
          <w:rFonts w:ascii="Courier New" w:hAnsi="Courier New" w:cs="Courier New"/>
        </w:rPr>
        <w:t xml:space="preserve"> ::= SEQUENCE {</w:t>
      </w:r>
    </w:p>
    <w:p w14:paraId="5D3642D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rootSequenceIndex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INTEGER (0..837),</w:t>
      </w:r>
    </w:p>
    <w:p w14:paraId="05AFF12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zeroCorrelationIndex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INTEGER (0..15),</w:t>
      </w:r>
    </w:p>
    <w:p w14:paraId="49C3347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highSpeedFlag</w:t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  <w:t>ENUMERATED {true, false, ...},</w:t>
      </w:r>
    </w:p>
    <w:p w14:paraId="60BFB3A2" w14:textId="77777777" w:rsidR="00CD3C08" w:rsidRPr="00FA0411" w:rsidRDefault="00CD3C08" w:rsidP="00CD3C08">
      <w:pPr>
        <w:pStyle w:val="PL"/>
        <w:rPr>
          <w:rFonts w:ascii="Courier New" w:hAnsi="Courier New" w:cs="Courier New"/>
          <w:bCs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bCs/>
        </w:rPr>
        <w:t>prach-FreqOffset</w:t>
      </w:r>
      <w:r w:rsidRPr="00FA0411">
        <w:rPr>
          <w:rFonts w:ascii="Courier New" w:hAnsi="Courier New" w:cs="Courier New"/>
          <w:bCs/>
          <w:lang w:eastAsia="zh-CN"/>
        </w:rPr>
        <w:tab/>
      </w:r>
      <w:r w:rsidRPr="00FA0411">
        <w:rPr>
          <w:rFonts w:ascii="Courier New" w:hAnsi="Courier New" w:cs="Courier New"/>
          <w:bCs/>
          <w:lang w:eastAsia="zh-CN"/>
        </w:rPr>
        <w:tab/>
      </w:r>
      <w:r w:rsidRPr="00FA0411">
        <w:rPr>
          <w:rFonts w:ascii="Courier New" w:hAnsi="Courier New" w:cs="Courier New"/>
          <w:bCs/>
          <w:lang w:eastAsia="zh-CN"/>
        </w:rPr>
        <w:tab/>
      </w:r>
      <w:r w:rsidRPr="00FA0411">
        <w:rPr>
          <w:rFonts w:ascii="Courier New" w:hAnsi="Courier New" w:cs="Courier New"/>
          <w:bCs/>
          <w:lang w:eastAsia="zh-CN"/>
        </w:rPr>
        <w:tab/>
      </w:r>
      <w:r w:rsidRPr="00FA0411">
        <w:rPr>
          <w:rFonts w:ascii="Courier New" w:hAnsi="Courier New" w:cs="Courier New"/>
          <w:bCs/>
          <w:lang w:eastAsia="zh-CN"/>
        </w:rPr>
        <w:tab/>
      </w:r>
      <w:r w:rsidRPr="00FA0411">
        <w:rPr>
          <w:rFonts w:ascii="Courier New" w:hAnsi="Courier New" w:cs="Courier New"/>
          <w:bCs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INTEGER (0..94)</w:t>
      </w:r>
      <w:r w:rsidRPr="00FA0411">
        <w:rPr>
          <w:rFonts w:ascii="Courier New" w:hAnsi="Courier New" w:cs="Courier New"/>
          <w:bCs/>
          <w:lang w:eastAsia="zh-CN"/>
        </w:rPr>
        <w:t>,</w:t>
      </w:r>
    </w:p>
    <w:p w14:paraId="355B2CD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bCs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prach-ConfigIndex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INTEGER (0..63)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OPTIONAL, </w:t>
      </w:r>
    </w:p>
    <w:p w14:paraId="05D4DA0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-- </w:t>
      </w:r>
      <w:r w:rsidRPr="00FA0411">
        <w:rPr>
          <w:rFonts w:ascii="Courier New" w:hAnsi="Courier New" w:cs="Courier New"/>
          <w:noProof w:val="0"/>
          <w:snapToGrid w:val="0"/>
        </w:rPr>
        <w:t>C-</w:t>
      </w:r>
      <w:r w:rsidRPr="00FA0411">
        <w:rPr>
          <w:rFonts w:ascii="Courier New" w:hAnsi="Courier New" w:cs="Courier New"/>
        </w:rPr>
        <w:t>ifTDD</w:t>
      </w:r>
      <w:r w:rsidRPr="00FA0411">
        <w:rPr>
          <w:rFonts w:ascii="Courier New" w:hAnsi="Courier New" w:cs="Courier New"/>
          <w:noProof w:val="0"/>
          <w:snapToGrid w:val="0"/>
        </w:rPr>
        <w:t xml:space="preserve">: This IE shall be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present </w:t>
      </w:r>
      <w:r w:rsidRPr="00FA0411">
        <w:rPr>
          <w:rFonts w:ascii="Courier New" w:hAnsi="Courier New" w:cs="Courier New"/>
          <w:noProof w:val="0"/>
          <w:snapToGrid w:val="0"/>
        </w:rPr>
        <w:t xml:space="preserve">if the EUTRA-Mode-Info IE in the Served Cell Information IE is set to the value </w:t>
      </w:r>
      <w:r w:rsidRPr="00FA0411">
        <w:rPr>
          <w:rFonts w:ascii="Courier New" w:hAnsi="Courier New" w:cs="Courier New"/>
        </w:rPr>
        <w:t>"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TDD</w:t>
      </w:r>
      <w:r w:rsidRPr="00FA0411">
        <w:rPr>
          <w:rFonts w:ascii="Courier New" w:hAnsi="Courier New" w:cs="Courier New"/>
        </w:rPr>
        <w:t>"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--</w:t>
      </w:r>
    </w:p>
    <w:p w14:paraId="51BDEE4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bCs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E-UTRAPRACHConfiguration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E6BE80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CB1F9A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2C3B86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986833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E-UTRAPRACHConfiguration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::= {</w:t>
      </w:r>
    </w:p>
    <w:p w14:paraId="4863A99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...</w:t>
      </w:r>
    </w:p>
    <w:p w14:paraId="326F02C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7CAEA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EA292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DE8CDD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4119" w:name="_Hlk515385528"/>
      <w:r w:rsidRPr="00FA0411">
        <w:rPr>
          <w:rFonts w:ascii="Courier New" w:hAnsi="Courier New" w:cs="Courier New"/>
        </w:rPr>
        <w:t>E-UTRATransmissionBandwidth</w:t>
      </w:r>
      <w:bookmarkEnd w:id="4119"/>
      <w:r w:rsidRPr="00FA0411">
        <w:rPr>
          <w:rFonts w:ascii="Courier New" w:hAnsi="Courier New" w:cs="Courier New"/>
        </w:rPr>
        <w:t xml:space="preserve"> ::= ENUMERATED {</w:t>
      </w:r>
      <w:r w:rsidRPr="00FA0411">
        <w:rPr>
          <w:rFonts w:ascii="Courier New" w:eastAsia="MS Mincho" w:hAnsi="Courier New" w:cs="Courier New"/>
        </w:rPr>
        <w:t>bw6, bw15, bw25, bw50, bw75, bw100</w:t>
      </w:r>
      <w:r w:rsidRPr="00FA0411">
        <w:rPr>
          <w:rFonts w:ascii="Courier New" w:hAnsi="Courier New" w:cs="Courier New"/>
        </w:rPr>
        <w:t>, ..., bw1}</w:t>
      </w:r>
    </w:p>
    <w:p w14:paraId="172CF1A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23F00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EndpointIPAddressAndPort ::=SEQUENCE {</w:t>
      </w:r>
    </w:p>
    <w:p w14:paraId="35F9E2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endpointIPAddress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TransportLayerAddress,</w:t>
      </w:r>
    </w:p>
    <w:p w14:paraId="4E716D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portNumber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PortNumber,</w:t>
      </w:r>
    </w:p>
    <w:p w14:paraId="707D278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EndpointIPAddressAndPort-ExtIEs} } OPTIONAL</w:t>
      </w:r>
    </w:p>
    <w:p w14:paraId="0C616B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072C0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D5CD89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EndpointIPAddressAndPort-ExtIEs XNAP-PROTOCOL-EXTENSION ::= {</w:t>
      </w:r>
    </w:p>
    <w:p w14:paraId="0DEED7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EBDDE2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500475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6BEF31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6814CB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EventTriggered ::= SEQUENCE {</w:t>
      </w:r>
    </w:p>
    <w:p w14:paraId="2968F6A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loggedEventTriggeredConfig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LoggedEventTriggeredConfig,</w:t>
      </w:r>
    </w:p>
    <w:p w14:paraId="3ACA326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EventTriggered-ExtIEs} } OPTIONAL,</w:t>
      </w:r>
    </w:p>
    <w:p w14:paraId="79FCE1A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5689E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9880EB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3A9668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EventTriggered-ExtIEs XNAP-PROTOCOL-EXTENSION ::= {</w:t>
      </w:r>
    </w:p>
    <w:p w14:paraId="14CE75E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F8CD46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8BCB4C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A7015D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EventType ::= ENUMERATED {</w:t>
      </w:r>
    </w:p>
    <w:p w14:paraId="2902303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report-upon-change-of-serving-</w:t>
      </w:r>
      <w:r w:rsidRPr="00FA0411">
        <w:rPr>
          <w:rFonts w:ascii="Courier New" w:hAnsi="Courier New" w:cs="Courier New"/>
          <w:lang w:eastAsia="zh-CN"/>
        </w:rPr>
        <w:t>cell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53FFC1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report-UE-moving-</w:t>
      </w:r>
      <w:r w:rsidRPr="00FA0411" w:rsidDel="00292E19">
        <w:rPr>
          <w:rFonts w:ascii="Courier New" w:hAnsi="Courier New" w:cs="Courier New"/>
        </w:rPr>
        <w:t>presence</w:t>
      </w:r>
      <w:r w:rsidRPr="00FA0411">
        <w:rPr>
          <w:rFonts w:ascii="Courier New" w:hAnsi="Courier New" w:cs="Courier New"/>
        </w:rPr>
        <w:t>-into-or-out-of-the-A</w:t>
      </w:r>
      <w:r w:rsidRPr="00FA0411" w:rsidDel="00292E19">
        <w:rPr>
          <w:rFonts w:ascii="Courier New" w:hAnsi="Courier New" w:cs="Courier New"/>
        </w:rPr>
        <w:t>rea</w:t>
      </w:r>
      <w:r w:rsidRPr="00FA0411">
        <w:rPr>
          <w:rFonts w:ascii="Courier New" w:hAnsi="Courier New" w:cs="Courier New"/>
        </w:rPr>
        <w:t>-o</w:t>
      </w:r>
      <w:r w:rsidRPr="00FA0411" w:rsidDel="00292E19">
        <w:rPr>
          <w:rFonts w:ascii="Courier New" w:hAnsi="Courier New" w:cs="Courier New"/>
        </w:rPr>
        <w:t>f</w:t>
      </w:r>
      <w:r w:rsidRPr="00FA0411">
        <w:rPr>
          <w:rFonts w:ascii="Courier New" w:hAnsi="Courier New" w:cs="Courier New"/>
        </w:rPr>
        <w:t>-I</w:t>
      </w:r>
      <w:r w:rsidRPr="00FA0411" w:rsidDel="00292E19">
        <w:rPr>
          <w:rFonts w:ascii="Courier New" w:hAnsi="Courier New" w:cs="Courier New"/>
        </w:rPr>
        <w:t>nterest</w:t>
      </w:r>
      <w:r w:rsidRPr="00FA0411">
        <w:rPr>
          <w:rFonts w:ascii="Courier New" w:hAnsi="Courier New" w:cs="Courier New"/>
        </w:rPr>
        <w:t>,</w:t>
      </w:r>
    </w:p>
    <w:p w14:paraId="15A5EBA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...,</w:t>
      </w:r>
    </w:p>
    <w:p w14:paraId="194F188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report-upon-change-of-serving-cell-and-Area-of-Interest</w:t>
      </w:r>
    </w:p>
    <w:p w14:paraId="0A6BB9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1B347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5C354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187D27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EventTypeTrigger ::= CHOICE {</w:t>
      </w:r>
    </w:p>
    <w:p w14:paraId="72A119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outOfCoverage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ENUMERATED {true, ...},</w:t>
      </w:r>
    </w:p>
    <w:p w14:paraId="29589B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eventL1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EventL1,</w:t>
      </w:r>
    </w:p>
    <w:p w14:paraId="4748B27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</w:t>
      </w:r>
      <w:r w:rsidRPr="00FA0411" w:rsidDel="00471500">
        <w:rPr>
          <w:rFonts w:ascii="Courier New" w:hAnsi="Courier New" w:cs="Courier New"/>
        </w:rPr>
        <w:t>E</w:t>
      </w:r>
      <w:r w:rsidRPr="00FA0411">
        <w:rPr>
          <w:rFonts w:ascii="Courier New" w:hAnsi="Courier New" w:cs="Courier New"/>
        </w:rPr>
        <w:t>xtension</w:t>
      </w:r>
      <w:r w:rsidRPr="00FA0411" w:rsidDel="004F4233">
        <w:rPr>
          <w:rFonts w:ascii="Courier New" w:hAnsi="Courier New" w:cs="Courier New"/>
        </w:rPr>
        <w:t>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 { {</w:t>
      </w:r>
      <w:r w:rsidRPr="00FA0411">
        <w:rPr>
          <w:rFonts w:ascii="Courier New" w:hAnsi="Courier New" w:cs="Courier New"/>
          <w:snapToGrid w:val="0"/>
        </w:rPr>
        <w:t>EventTypeTrigger</w:t>
      </w:r>
      <w:r w:rsidRPr="00FA0411">
        <w:rPr>
          <w:rFonts w:ascii="Courier New" w:hAnsi="Courier New" w:cs="Courier New"/>
        </w:rPr>
        <w:t>-ExtIEs} }</w:t>
      </w:r>
    </w:p>
    <w:p w14:paraId="4AF2DB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1DE11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F5EEF2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EventTypeTrigger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snapToGrid w:val="0"/>
        </w:rPr>
        <w:t xml:space="preserve">XNAP-PROTOCOL-IES </w:t>
      </w:r>
      <w:r w:rsidRPr="00FA0411">
        <w:rPr>
          <w:rFonts w:ascii="Courier New" w:hAnsi="Courier New" w:cs="Courier New"/>
        </w:rPr>
        <w:t>::= {</w:t>
      </w:r>
    </w:p>
    <w:p w14:paraId="180945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6B51D5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D32DE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38A18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EventL1 ::= SEQUENCE {</w:t>
      </w:r>
    </w:p>
    <w:p w14:paraId="63D29BA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l1Threshold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MeasurementThresholdL1LoggedMDT,</w:t>
      </w:r>
    </w:p>
    <w:p w14:paraId="21AB69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hysteresis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Hysteresis,</w:t>
      </w:r>
    </w:p>
    <w:p w14:paraId="47F6A22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timeToTrigger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TimeToTrigger,</w:t>
      </w:r>
    </w:p>
    <w:p w14:paraId="5BB78B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 EventL1-ExtIEs} } OPTIONAL,</w:t>
      </w:r>
    </w:p>
    <w:p w14:paraId="2B801A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C868A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07E37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52193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EventL1-ExtIEs XNAP-PROTOCOL-EXTENSION ::= {</w:t>
      </w:r>
    </w:p>
    <w:p w14:paraId="7412A7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ABD09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128F9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BE950AE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 xml:space="preserve">MeasurementThresholdL1LoggedMDT </w:t>
      </w:r>
      <w:r w:rsidRPr="00FA0411">
        <w:rPr>
          <w:rFonts w:ascii="Courier New" w:hAnsi="Courier New" w:cs="Courier New"/>
          <w:snapToGrid w:val="0"/>
          <w:lang w:eastAsia="zh-CN"/>
        </w:rPr>
        <w:t>::= CHOICE {</w:t>
      </w:r>
    </w:p>
    <w:p w14:paraId="70C915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threshold-RSRP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Threshold-RSRP,</w:t>
      </w:r>
    </w:p>
    <w:p w14:paraId="6D3E43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threshold-RSRQ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Threshold-RSRQ,</w:t>
      </w:r>
    </w:p>
    <w:p w14:paraId="08BCE5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...</w:t>
      </w:r>
    </w:p>
    <w:p w14:paraId="51C97F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3A3FA0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35ED7F6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ExpectedActivityPeriod ::= INTEGER (1..30|40|50|60|80|100|120|150|180|181, ...)</w:t>
      </w:r>
    </w:p>
    <w:p w14:paraId="733C6AB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FD74E2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ExpectedHOInterval ::= ENUMERATED {</w:t>
      </w:r>
    </w:p>
    <w:p w14:paraId="31DD9C9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sec15, sec30, sec60, sec90, sec120, sec180, long-time,</w:t>
      </w:r>
    </w:p>
    <w:p w14:paraId="1DCBFFE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3626091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C381AC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F678F6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ExpectedIdlePeriod ::= INTEGER (1..30|40|50|60|80|100|120|150|180|181, ...)</w:t>
      </w:r>
    </w:p>
    <w:p w14:paraId="02F4E68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83D159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ExpectedUEActivityBehaviour ::= SEQUENCE {</w:t>
      </w:r>
    </w:p>
    <w:p w14:paraId="2A7263C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expectedActivityPeriod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ExpectedActivityPeriod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016AA7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expectedIdlePeriod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ExpectedIdlePeriod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3B8BCC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sourceOfUEActivityBehaviourInformation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SourceOfUEActivityBehaviourInformation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112EC45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{ExpectedUEActivityBehaviour-ExtIEs}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4A2E570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ECD8E3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ED4E82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8DB383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ExpectedUEActivityBehaviour-ExtIEs XNAP-PROTOCOL-EXTENSION ::= {</w:t>
      </w:r>
    </w:p>
    <w:p w14:paraId="7D07C50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E1FA3B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ED7B6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46E5C7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ExpectedUEBehaviour</w:t>
      </w:r>
      <w:r w:rsidRPr="00FA0411">
        <w:rPr>
          <w:rFonts w:ascii="Courier New" w:hAnsi="Courier New" w:cs="Courier New"/>
        </w:rPr>
        <w:tab/>
        <w:t>::= SEQUENCE {</w:t>
      </w:r>
    </w:p>
    <w:p w14:paraId="18DE371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expectedUEActivityBehaviour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ExpectedUEActivityBehaviour 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1FF462D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expectedHOInterval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ExpectedHOInterval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 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D80CB1C" w14:textId="77777777" w:rsidR="00CD3C08" w:rsidRPr="00FA0411" w:rsidRDefault="00CD3C08" w:rsidP="00CD3C08">
      <w:pPr>
        <w:pStyle w:val="PL"/>
        <w:tabs>
          <w:tab w:val="left" w:pos="1757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expectedUEMobility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ExpectedUEMobility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0FCFEC9" w14:textId="77777777" w:rsidR="00CD3C08" w:rsidRPr="00FA0411" w:rsidRDefault="00CD3C08" w:rsidP="00CD3C08">
      <w:pPr>
        <w:pStyle w:val="PL"/>
        <w:tabs>
          <w:tab w:val="left" w:pos="1757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expectedUEMovingTrajectory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ExpectedUEMovingTrajectory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4C74A8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{ExpectedUEBehaviour-ExtIEs}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3C83BB6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4B9DA8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902358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4CC61D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ExpectedUEBehaviour-ExtIEs XNAP-PROTOCOL-EXTENSION ::= {</w:t>
      </w:r>
    </w:p>
    <w:p w14:paraId="1FD37C1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0F4C03D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23B9974" w14:textId="77777777" w:rsidR="00CD3C08" w:rsidRPr="00FA0411" w:rsidRDefault="00CD3C08" w:rsidP="00CD3C08">
      <w:pPr>
        <w:pStyle w:val="PL"/>
        <w:ind w:left="800" w:hanging="400"/>
        <w:rPr>
          <w:rFonts w:ascii="Courier New" w:hAnsi="Courier New" w:cs="Courier New"/>
          <w:noProof w:val="0"/>
          <w:snapToGrid w:val="0"/>
        </w:rPr>
      </w:pPr>
    </w:p>
    <w:p w14:paraId="737AF53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ExpectedUEMobility ::= ENUMERATED {</w:t>
      </w:r>
    </w:p>
    <w:p w14:paraId="4F1F405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stationary,</w:t>
      </w:r>
    </w:p>
    <w:p w14:paraId="7CF403F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mobile,</w:t>
      </w:r>
    </w:p>
    <w:p w14:paraId="3849546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037D17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86B276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1D399B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ExpectedUEMovingTrajectory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(SIZE(1..maxnoofCellsUEMovingTrajectory)) OF ExpectedUEMovingTrajectoryItem</w:t>
      </w:r>
    </w:p>
    <w:p w14:paraId="1DBD18F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A74600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ExpectedUEMovingTrajectoryItem ::= SEQUENCE {</w:t>
      </w:r>
    </w:p>
    <w:p w14:paraId="5D94B64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nGRAN-CGI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2D216B1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timeStayedInCell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(0..4095)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615BB5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{ExpectedUEMovingTrajectoryItem-ExtIEs}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3AC04F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EC6D27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C8444B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94D10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ExpectedUEMovingTrajectoryItem-ExtIEs XNAP-PROTOCOL-EXTENSION ::= {</w:t>
      </w:r>
    </w:p>
    <w:p w14:paraId="4C7EC72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36AC10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210EB3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E1CAED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SourceOfUEActivityBehaviourInformation ::= ENUMERATED {</w:t>
      </w:r>
    </w:p>
    <w:p w14:paraId="0D6D473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subscription-information,</w:t>
      </w:r>
    </w:p>
    <w:p w14:paraId="34525EF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statistics,</w:t>
      </w:r>
    </w:p>
    <w:p w14:paraId="57126DA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906129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903D9AF" w14:textId="77777777" w:rsidR="00CD3C08" w:rsidRPr="00FA0411" w:rsidRDefault="00CD3C08" w:rsidP="00CD3C08">
      <w:pPr>
        <w:pStyle w:val="PL"/>
        <w:rPr>
          <w:ins w:id="4120" w:author="QCOM1" w:date="2022-02-09T11:22:00Z"/>
          <w:rFonts w:ascii="Courier New" w:hAnsi="Courier New" w:cs="Courier New"/>
        </w:rPr>
      </w:pPr>
    </w:p>
    <w:p w14:paraId="23C2FCA5" w14:textId="77777777" w:rsidR="00CD3C08" w:rsidRPr="00FA0411" w:rsidRDefault="00CD3C08" w:rsidP="00CD3C08">
      <w:pPr>
        <w:pStyle w:val="PL"/>
        <w:rPr>
          <w:ins w:id="4121" w:author="QCOM1" w:date="2022-02-09T11:22:00Z"/>
          <w:rFonts w:ascii="Courier New" w:hAnsi="Courier New" w:cs="Courier New"/>
        </w:rPr>
      </w:pPr>
    </w:p>
    <w:p w14:paraId="0A631957" w14:textId="77777777" w:rsidR="00CD3C08" w:rsidRPr="00FA0411" w:rsidRDefault="00CD3C08" w:rsidP="00CD3C08">
      <w:pPr>
        <w:pStyle w:val="PL"/>
        <w:rPr>
          <w:ins w:id="4122" w:author="QCOM1" w:date="2022-02-09T11:22:00Z"/>
          <w:rFonts w:ascii="Courier New" w:hAnsi="Courier New" w:cs="Courier New"/>
          <w:noProof w:val="0"/>
        </w:rPr>
      </w:pPr>
      <w:ins w:id="4123" w:author="QCOM1" w:date="2022-02-09T11:22:00Z">
        <w:r w:rsidRPr="00FA0411">
          <w:rPr>
            <w:rFonts w:ascii="Courier New" w:hAnsi="Courier New" w:cs="Courier New"/>
            <w:noProof w:val="0"/>
          </w:rPr>
          <w:t>ExplicitFormat ::=</w:t>
        </w:r>
        <w:r w:rsidRPr="00FA0411">
          <w:rPr>
            <w:rFonts w:ascii="Courier New" w:hAnsi="Courier New" w:cs="Courier New"/>
            <w:noProof w:val="0"/>
          </w:rPr>
          <w:tab/>
          <w:t>SEQUENCE {</w:t>
        </w:r>
      </w:ins>
    </w:p>
    <w:p w14:paraId="16CFD874" w14:textId="77777777" w:rsidR="00CD3C08" w:rsidRPr="00FA0411" w:rsidRDefault="00CD3C08" w:rsidP="00CD3C08">
      <w:pPr>
        <w:pStyle w:val="PL"/>
        <w:rPr>
          <w:ins w:id="4124" w:author="QCOM1" w:date="2022-02-09T11:22:00Z"/>
          <w:rFonts w:ascii="Courier New" w:hAnsi="Courier New" w:cs="Courier New"/>
          <w:noProof w:val="0"/>
        </w:rPr>
      </w:pPr>
      <w:ins w:id="4125" w:author="QCOM1" w:date="2022-02-09T11:22:00Z">
        <w:r w:rsidRPr="00FA0411">
          <w:rPr>
            <w:rFonts w:ascii="Courier New" w:hAnsi="Courier New" w:cs="Courier New"/>
            <w:noProof w:val="0"/>
          </w:rPr>
          <w:tab/>
          <w:t>permutation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Permutation,</w:t>
        </w:r>
      </w:ins>
    </w:p>
    <w:p w14:paraId="3EAF964F" w14:textId="77777777" w:rsidR="00CD3C08" w:rsidRPr="00FA0411" w:rsidRDefault="00CD3C08" w:rsidP="00CD3C08">
      <w:pPr>
        <w:pStyle w:val="PL"/>
        <w:rPr>
          <w:ins w:id="4126" w:author="QCOM1" w:date="2022-02-09T11:22:00Z"/>
          <w:rFonts w:ascii="Courier New" w:hAnsi="Courier New" w:cs="Courier New"/>
          <w:noProof w:val="0"/>
        </w:rPr>
      </w:pPr>
      <w:ins w:id="4127" w:author="QCOM1" w:date="2022-02-09T11:22:00Z">
        <w:r w:rsidRPr="00FA0411">
          <w:rPr>
            <w:rFonts w:ascii="Courier New" w:hAnsi="Courier New" w:cs="Courier New"/>
            <w:noProof w:val="0"/>
          </w:rPr>
          <w:tab/>
          <w:t>noofDownlinkSymbols</w:t>
        </w:r>
        <w:r w:rsidRPr="00FA0411">
          <w:rPr>
            <w:rFonts w:ascii="Courier New" w:hAnsi="Courier New" w:cs="Courier New"/>
            <w:noProof w:val="0"/>
          </w:rPr>
          <w:tab/>
          <w:t>NoofDownlinkSymbols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OPTIONAL</w:t>
        </w:r>
        <w:r w:rsidRPr="00FA0411">
          <w:rPr>
            <w:rFonts w:ascii="Courier New" w:hAnsi="Courier New" w:cs="Courier New"/>
            <w:noProof w:val="0"/>
          </w:rPr>
          <w:t>,</w:t>
        </w:r>
      </w:ins>
    </w:p>
    <w:p w14:paraId="71262911" w14:textId="77777777" w:rsidR="00CD3C08" w:rsidRPr="00FA0411" w:rsidRDefault="00CD3C08" w:rsidP="00CD3C08">
      <w:pPr>
        <w:pStyle w:val="PL"/>
        <w:rPr>
          <w:ins w:id="4128" w:author="QCOM1" w:date="2022-02-09T11:22:00Z"/>
          <w:rFonts w:ascii="Courier New" w:hAnsi="Courier New" w:cs="Courier New"/>
          <w:noProof w:val="0"/>
        </w:rPr>
      </w:pPr>
      <w:ins w:id="4129" w:author="QCOM1" w:date="2022-02-09T11:22:00Z">
        <w:r w:rsidRPr="00FA0411">
          <w:rPr>
            <w:rFonts w:ascii="Courier New" w:hAnsi="Courier New" w:cs="Courier New"/>
            <w:noProof w:val="0"/>
          </w:rPr>
          <w:tab/>
          <w:t>noofUplinkSymbols</w:t>
        </w:r>
        <w:r w:rsidRPr="00FA0411">
          <w:rPr>
            <w:rFonts w:ascii="Courier New" w:hAnsi="Courier New" w:cs="Courier New"/>
            <w:noProof w:val="0"/>
          </w:rPr>
          <w:tab/>
          <w:t>NoofUplinkSymbols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OPTIONAL</w:t>
        </w:r>
        <w:r w:rsidRPr="00FA0411">
          <w:rPr>
            <w:rFonts w:ascii="Courier New" w:hAnsi="Courier New" w:cs="Courier New"/>
            <w:noProof w:val="0"/>
          </w:rPr>
          <w:t>,</w:t>
        </w:r>
      </w:ins>
    </w:p>
    <w:p w14:paraId="60025F3E" w14:textId="77777777" w:rsidR="00CD3C08" w:rsidRPr="00FA0411" w:rsidRDefault="00CD3C08" w:rsidP="00CD3C08">
      <w:pPr>
        <w:pStyle w:val="PL"/>
        <w:rPr>
          <w:ins w:id="4130" w:author="QCOM1" w:date="2022-02-09T11:22:00Z"/>
          <w:rFonts w:ascii="Courier New" w:hAnsi="Courier New" w:cs="Courier New"/>
          <w:noProof w:val="0"/>
        </w:rPr>
      </w:pPr>
      <w:ins w:id="4131" w:author="QCOM1" w:date="2022-02-09T11:22:00Z">
        <w:r w:rsidRPr="00FA0411">
          <w:rPr>
            <w:rFonts w:ascii="Courier New" w:hAnsi="Courier New" w:cs="Courier New"/>
            <w:noProof w:val="0"/>
          </w:rPr>
          <w:tab/>
          <w:t>iE-Extensions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ProtocolExtensionContainer { { ExplicitFormat-ExtIEs} } OPTIONAL</w:t>
        </w:r>
      </w:ins>
    </w:p>
    <w:p w14:paraId="560CC748" w14:textId="77777777" w:rsidR="00CD3C08" w:rsidRPr="00FA0411" w:rsidRDefault="00CD3C08" w:rsidP="00CD3C08">
      <w:pPr>
        <w:pStyle w:val="PL"/>
        <w:rPr>
          <w:ins w:id="4132" w:author="QCOM1" w:date="2022-02-09T11:22:00Z"/>
          <w:rFonts w:ascii="Courier New" w:hAnsi="Courier New" w:cs="Courier New"/>
          <w:noProof w:val="0"/>
        </w:rPr>
      </w:pPr>
      <w:ins w:id="4133" w:author="QCOM1" w:date="2022-02-09T11:22:00Z">
        <w:r w:rsidRPr="00FA0411">
          <w:rPr>
            <w:rFonts w:ascii="Courier New" w:hAnsi="Courier New" w:cs="Courier New"/>
            <w:noProof w:val="0"/>
          </w:rPr>
          <w:t>}</w:t>
        </w:r>
      </w:ins>
    </w:p>
    <w:p w14:paraId="4345F55D" w14:textId="77777777" w:rsidR="00CD3C08" w:rsidRPr="00FA0411" w:rsidRDefault="00CD3C08" w:rsidP="00CD3C08">
      <w:pPr>
        <w:pStyle w:val="PL"/>
        <w:rPr>
          <w:ins w:id="4134" w:author="QCOM1" w:date="2022-02-09T11:22:00Z"/>
          <w:rFonts w:ascii="Courier New" w:hAnsi="Courier New" w:cs="Courier New"/>
          <w:noProof w:val="0"/>
        </w:rPr>
      </w:pPr>
    </w:p>
    <w:p w14:paraId="6DE2D350" w14:textId="77777777" w:rsidR="00CD3C08" w:rsidRPr="00FA0411" w:rsidRDefault="00CD3C08" w:rsidP="00CD3C08">
      <w:pPr>
        <w:pStyle w:val="PL"/>
        <w:rPr>
          <w:ins w:id="4135" w:author="QCOM1" w:date="2022-02-09T11:22:00Z"/>
          <w:rFonts w:ascii="Courier New" w:hAnsi="Courier New" w:cs="Courier New"/>
          <w:noProof w:val="0"/>
        </w:rPr>
      </w:pPr>
      <w:ins w:id="4136" w:author="QCOM1" w:date="2022-02-09T11:22:00Z">
        <w:r w:rsidRPr="00FA0411">
          <w:rPr>
            <w:rFonts w:ascii="Courier New" w:hAnsi="Courier New" w:cs="Courier New"/>
            <w:noProof w:val="0"/>
          </w:rPr>
          <w:t>ExplicitFormat-ExtIEs F1AP-PROTOCOL-EXTENSION ::= {</w:t>
        </w:r>
      </w:ins>
    </w:p>
    <w:p w14:paraId="31D19ECC" w14:textId="77777777" w:rsidR="00CD3C08" w:rsidRPr="00FA0411" w:rsidRDefault="00CD3C08" w:rsidP="00CD3C08">
      <w:pPr>
        <w:pStyle w:val="PL"/>
        <w:rPr>
          <w:ins w:id="4137" w:author="QCOM1" w:date="2022-02-09T11:22:00Z"/>
          <w:rFonts w:ascii="Courier New" w:hAnsi="Courier New" w:cs="Courier New"/>
          <w:noProof w:val="0"/>
        </w:rPr>
      </w:pPr>
      <w:ins w:id="4138" w:author="QCOM1" w:date="2022-02-09T11:22:00Z">
        <w:r w:rsidRPr="00FA0411">
          <w:rPr>
            <w:rFonts w:ascii="Courier New" w:hAnsi="Courier New" w:cs="Courier New"/>
            <w:noProof w:val="0"/>
          </w:rPr>
          <w:tab/>
          <w:t>...</w:t>
        </w:r>
      </w:ins>
    </w:p>
    <w:p w14:paraId="51C5BFF7" w14:textId="77777777" w:rsidR="00CD3C08" w:rsidRPr="00FA0411" w:rsidRDefault="00CD3C08" w:rsidP="00CD3C08">
      <w:pPr>
        <w:pStyle w:val="PL"/>
        <w:rPr>
          <w:ins w:id="4139" w:author="QCOM1" w:date="2022-02-09T11:22:00Z"/>
          <w:rFonts w:ascii="Courier New" w:hAnsi="Courier New" w:cs="Courier New"/>
          <w:noProof w:val="0"/>
        </w:rPr>
      </w:pPr>
      <w:ins w:id="4140" w:author="QCOM1" w:date="2022-02-09T11:22:00Z">
        <w:r w:rsidRPr="00FA0411">
          <w:rPr>
            <w:rFonts w:ascii="Courier New" w:hAnsi="Courier New" w:cs="Courier New"/>
            <w:noProof w:val="0"/>
          </w:rPr>
          <w:t>}</w:t>
        </w:r>
      </w:ins>
    </w:p>
    <w:p w14:paraId="2A6247FD" w14:textId="77777777" w:rsidR="00CD3C08" w:rsidRPr="00FA0411" w:rsidRDefault="00CD3C08" w:rsidP="00CD3C08">
      <w:pPr>
        <w:pStyle w:val="PL"/>
        <w:rPr>
          <w:ins w:id="4141" w:author="QCOM1" w:date="2022-02-09T11:22:00Z"/>
          <w:rFonts w:ascii="Courier New" w:hAnsi="Courier New" w:cs="Courier New"/>
        </w:rPr>
      </w:pPr>
    </w:p>
    <w:p w14:paraId="177085E9" w14:textId="77777777" w:rsidR="00CD3C08" w:rsidRPr="00FA0411" w:rsidRDefault="00CD3C08" w:rsidP="00CD3C08">
      <w:pPr>
        <w:pStyle w:val="PL"/>
        <w:rPr>
          <w:ins w:id="4142" w:author="QCOM1" w:date="2022-02-09T11:22:00Z"/>
          <w:rFonts w:ascii="Courier New" w:hAnsi="Courier New" w:cs="Courier New"/>
        </w:rPr>
      </w:pPr>
    </w:p>
    <w:p w14:paraId="52CDFCAE" w14:textId="77777777" w:rsidR="00CD3C08" w:rsidRPr="00FA0411" w:rsidRDefault="00CD3C08" w:rsidP="00CD3C08">
      <w:pPr>
        <w:pStyle w:val="PL"/>
        <w:rPr>
          <w:ins w:id="4143" w:author="QCOM1" w:date="2022-02-09T11:22:00Z"/>
          <w:rFonts w:ascii="Courier New" w:hAnsi="Courier New" w:cs="Courier New"/>
        </w:rPr>
      </w:pPr>
    </w:p>
    <w:p w14:paraId="436392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DF90D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ExtendedRATRestrictionInformation ::= SEQUENCE {</w:t>
      </w:r>
    </w:p>
    <w:p w14:paraId="3684D3E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primaryRATRestriction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(SIZE(8, ...)),</w:t>
      </w:r>
    </w:p>
    <w:p w14:paraId="20C245C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secondaryRATRestriction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(SIZE(8, ...)),</w:t>
      </w:r>
    </w:p>
    <w:p w14:paraId="57FC66C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{ExtendedRATRestrictionInformation-ExtIEs} }</w:t>
      </w:r>
      <w:r w:rsidRPr="00FA0411">
        <w:rPr>
          <w:rFonts w:ascii="Courier New" w:hAnsi="Courier New" w:cs="Courier New"/>
        </w:rPr>
        <w:tab/>
        <w:t>OPTIONAL,</w:t>
      </w:r>
    </w:p>
    <w:p w14:paraId="08FF6E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A349F0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FC5C85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1A310D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ExtendedRATRestrictionInformation-ExtIEs XNAP-PROTOCOL-EXTENSION ::= {</w:t>
      </w:r>
    </w:p>
    <w:p w14:paraId="27CAB9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7417E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695791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F53AD1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824329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ExtendedPacketDelayBudget ::= INTEGER (0..65535, ...)</w:t>
      </w:r>
    </w:p>
    <w:p w14:paraId="2FB649D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F3B754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ExtendedSliceSupportList</w:t>
      </w:r>
      <w:r w:rsidRPr="00FA0411">
        <w:rPr>
          <w:rFonts w:ascii="Courier New" w:hAnsi="Courier New" w:cs="Courier New"/>
        </w:rPr>
        <w:tab/>
        <w:t>::= SEQUENCE (SIZE(1..maxnoofExtSliceItems)) OF S-NSSAI</w:t>
      </w:r>
    </w:p>
    <w:p w14:paraId="270FED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91D020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val="en-US" w:eastAsia="zh-CN"/>
        </w:rPr>
        <w:t xml:space="preserve">ExtendedUEIdentityIndexValue </w:t>
      </w:r>
      <w:r w:rsidRPr="00FA0411">
        <w:rPr>
          <w:rFonts w:ascii="Courier New" w:hAnsi="Courier New" w:cs="Courier New"/>
          <w:lang w:val="en-US" w:eastAsia="zh-CN"/>
        </w:rPr>
        <w:t>::= BIT STRING (SIZE(16))</w:t>
      </w:r>
    </w:p>
    <w:p w14:paraId="58E4732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F2295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ExtTLAs ::= SEQUENCE (SIZE(1..maxnoofExtTLAs)) OF ExtTLA-Item</w:t>
      </w:r>
    </w:p>
    <w:p w14:paraId="7CCD624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E3F37E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ExtTLA-Item ::= SEQUENCE {</w:t>
      </w:r>
    </w:p>
    <w:p w14:paraId="0A5035C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iPsecTLA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TransportLayerAddress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22B777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gTPTransportLayerAddresses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GTPTLAs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8940E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{ExtTLA-Item-ExtIEs} } OPTIONAL,</w:t>
      </w:r>
    </w:p>
    <w:p w14:paraId="02EC6E3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34D8E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170C42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E2139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ExtTLA-Item-ExtIEs XNAP-PROTOCOL-EXTENSION ::= {</w:t>
      </w:r>
    </w:p>
    <w:p w14:paraId="4BA2D6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1069A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55C76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739922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6A9346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GTPTLAs</w:t>
      </w:r>
      <w:r w:rsidRPr="00FA0411">
        <w:rPr>
          <w:rFonts w:ascii="Courier New" w:hAnsi="Courier New" w:cs="Courier New"/>
        </w:rPr>
        <w:tab/>
        <w:t>::= SEQUENCE (SIZE(1.. maxnoofGTPTLAs)) OF</w:t>
      </w:r>
      <w:r w:rsidRPr="00FA0411">
        <w:rPr>
          <w:rFonts w:ascii="Courier New" w:hAnsi="Courier New" w:cs="Courier New"/>
        </w:rPr>
        <w:tab/>
        <w:t>GTPTLA-Item</w:t>
      </w:r>
    </w:p>
    <w:p w14:paraId="144CBA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E9E5A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C0BED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GTPTLA-Item</w:t>
      </w:r>
      <w:r w:rsidRPr="00FA0411">
        <w:rPr>
          <w:rFonts w:ascii="Courier New" w:hAnsi="Courier New" w:cs="Courier New"/>
        </w:rPr>
        <w:tab/>
        <w:t>::= SEQUENCE {</w:t>
      </w:r>
    </w:p>
    <w:p w14:paraId="70A28C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gTPTransportLayerAddresses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TransportLayerAddress,</w:t>
      </w:r>
    </w:p>
    <w:p w14:paraId="26ED79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  <w:t>ProtocolExtensionContainer { { GTPTLA-Item-ExtIEs } }         OPTIONAL,</w:t>
      </w:r>
    </w:p>
    <w:p w14:paraId="7F60FC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6C26A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B82413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F0DA0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GTPTLA-Item-ExtIEs XNAP-PROTOCOL-EXTENSION ::= {</w:t>
      </w:r>
    </w:p>
    <w:p w14:paraId="08CC377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D799E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DB380F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A6894E5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F</w:t>
      </w:r>
    </w:p>
    <w:p w14:paraId="292502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BD876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ins w:id="4144" w:author="Author" w:date="2021-11-23T11:34:00Z">
        <w:r w:rsidRPr="00FA0411">
          <w:rPr>
            <w:rFonts w:ascii="Courier New" w:hAnsi="Courier New" w:cs="Courier New"/>
            <w:snapToGrid w:val="0"/>
          </w:rPr>
          <w:t>F1C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TrafficContainer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 xml:space="preserve"> ::= OCTET STRING</w:t>
        </w:r>
      </w:ins>
    </w:p>
    <w:p w14:paraId="0A3BD9F3" w14:textId="77777777" w:rsidR="00CD3C08" w:rsidRPr="00FA0411" w:rsidRDefault="00CD3C08" w:rsidP="00CD3C08">
      <w:pPr>
        <w:pStyle w:val="PL"/>
        <w:rPr>
          <w:ins w:id="4145" w:author="Rapporteur" w:date="2022-01-27T16:21:00Z"/>
          <w:rFonts w:ascii="Courier New" w:hAnsi="Courier New" w:cs="Courier New"/>
        </w:rPr>
      </w:pPr>
    </w:p>
    <w:p w14:paraId="3524FB12" w14:textId="77777777" w:rsidR="00CD3C08" w:rsidRPr="00FA0411" w:rsidRDefault="00CD3C08" w:rsidP="00CD3C08">
      <w:pPr>
        <w:pStyle w:val="PL"/>
        <w:rPr>
          <w:ins w:id="4146" w:author="Rapporteur" w:date="2022-01-27T16:21:00Z"/>
          <w:rFonts w:ascii="Courier New" w:hAnsi="Courier New" w:cs="Courier New"/>
          <w:noProof w:val="0"/>
          <w:snapToGrid w:val="0"/>
        </w:rPr>
      </w:pPr>
      <w:ins w:id="4147" w:author="Rapporteur" w:date="2022-01-27T16:21:00Z">
        <w:r w:rsidRPr="00FA0411">
          <w:rPr>
            <w:rFonts w:ascii="Courier New" w:hAnsi="Courier New" w:cs="Courier New"/>
            <w:snapToGrid w:val="0"/>
          </w:rPr>
          <w:t>F1-TerminatingTopologyBHInformation</w:t>
        </w:r>
        <w:r w:rsidRPr="00FA0411">
          <w:rPr>
            <w:rFonts w:ascii="Courier New" w:hAnsi="Courier New" w:cs="Courier New"/>
            <w:noProof w:val="0"/>
            <w:snapToGrid w:val="0"/>
          </w:rPr>
          <w:tab/>
          <w:t>::= SEQUENCE {</w:t>
        </w:r>
      </w:ins>
    </w:p>
    <w:p w14:paraId="66C0B96E" w14:textId="77777777" w:rsidR="00CD3C08" w:rsidRPr="00FA0411" w:rsidRDefault="00CD3C08" w:rsidP="00CD3C08">
      <w:pPr>
        <w:pStyle w:val="PL"/>
        <w:tabs>
          <w:tab w:val="left" w:pos="4436"/>
        </w:tabs>
        <w:rPr>
          <w:ins w:id="4148" w:author="Rapporteur" w:date="2022-01-27T16:21:00Z"/>
          <w:rFonts w:ascii="Courier New" w:hAnsi="Courier New" w:cs="Courier New"/>
          <w:noProof w:val="0"/>
          <w:lang w:eastAsia="zh-CN"/>
        </w:rPr>
      </w:pPr>
      <w:ins w:id="4149" w:author="Rapporteur" w:date="2022-01-27T16:21:00Z">
        <w:r w:rsidRPr="00FA0411">
          <w:rPr>
            <w:rFonts w:ascii="Courier New" w:hAnsi="Courier New" w:cs="Courier New"/>
            <w:noProof w:val="0"/>
            <w:snapToGrid w:val="0"/>
          </w:rPr>
          <w:tab/>
        </w:r>
      </w:ins>
      <w:ins w:id="4150" w:author="Rapporteur" w:date="2022-01-27T16:22:00Z">
        <w:r w:rsidRPr="00FA0411">
          <w:rPr>
            <w:rFonts w:ascii="Courier New" w:hAnsi="Courier New" w:cs="Courier New"/>
            <w:noProof w:val="0"/>
          </w:rPr>
          <w:t>bHInformationRequest</w:t>
        </w:r>
      </w:ins>
      <w:ins w:id="4151" w:author="Rapporteur" w:date="2022-01-27T16:21:00Z">
        <w:r w:rsidRPr="00FA0411">
          <w:rPr>
            <w:rFonts w:ascii="Courier New" w:hAnsi="Courier New" w:cs="Courier New"/>
            <w:noProof w:val="0"/>
          </w:rPr>
          <w:t>-List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</w:ins>
      <w:ins w:id="4152" w:author="Rapporteur" w:date="2022-01-27T16:22:00Z">
        <w:r w:rsidRPr="00FA0411">
          <w:rPr>
            <w:rFonts w:ascii="Courier New" w:hAnsi="Courier New" w:cs="Courier New"/>
            <w:noProof w:val="0"/>
          </w:rPr>
          <w:t>BHInformationRequest-List</w:t>
        </w:r>
      </w:ins>
      <w:ins w:id="4153" w:author="Rapporteur" w:date="2022-01-27T16:21:00Z">
        <w:r w:rsidRPr="00FA0411">
          <w:rPr>
            <w:rFonts w:ascii="Courier New" w:hAnsi="Courier New" w:cs="Courier New"/>
            <w:noProof w:val="0"/>
          </w:rPr>
          <w:t>,</w:t>
        </w:r>
      </w:ins>
    </w:p>
    <w:p w14:paraId="0A968D47" w14:textId="77777777" w:rsidR="00CD3C08" w:rsidRPr="00FA0411" w:rsidRDefault="00CD3C08" w:rsidP="00CD3C08">
      <w:pPr>
        <w:pStyle w:val="PL"/>
        <w:tabs>
          <w:tab w:val="left" w:pos="4472"/>
          <w:tab w:val="left" w:pos="5828"/>
        </w:tabs>
        <w:rPr>
          <w:ins w:id="4154" w:author="Rapporteur" w:date="2022-01-27T16:21:00Z"/>
          <w:rFonts w:ascii="Courier New" w:hAnsi="Courier New" w:cs="Courier New"/>
          <w:noProof w:val="0"/>
          <w:snapToGrid w:val="0"/>
        </w:rPr>
      </w:pPr>
      <w:ins w:id="4155" w:author="Rapporteur" w:date="2022-01-27T16:21:00Z">
        <w:r w:rsidRPr="00FA0411">
          <w:rPr>
            <w:rFonts w:ascii="Courier New" w:hAnsi="Courier New" w:cs="Courier New"/>
            <w:noProof w:val="0"/>
            <w:snapToGrid w:val="0"/>
          </w:rPr>
          <w:tab/>
          <w:t>iE-Extensions</w:t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  <w:t>ProtocolExtensionContainer { {</w:t>
        </w:r>
      </w:ins>
      <w:ins w:id="4156" w:author="Rapporteur" w:date="2022-01-27T16:22:00Z">
        <w:r w:rsidRPr="00FA0411">
          <w:rPr>
            <w:rFonts w:ascii="Courier New" w:hAnsi="Courier New" w:cs="Courier New"/>
            <w:snapToGrid w:val="0"/>
          </w:rPr>
          <w:t>F1-TerminatingTopologyBHInformation</w:t>
        </w:r>
      </w:ins>
      <w:ins w:id="4157" w:author="Rapporteur" w:date="2022-01-27T16:21:00Z">
        <w:r w:rsidRPr="00FA0411">
          <w:rPr>
            <w:rFonts w:ascii="Courier New" w:hAnsi="Courier New" w:cs="Courier New"/>
            <w:noProof w:val="0"/>
            <w:snapToGrid w:val="0"/>
          </w:rPr>
          <w:t>-ExtIEs} }</w:t>
        </w:r>
        <w:r w:rsidRPr="00FA0411">
          <w:rPr>
            <w:rFonts w:ascii="Courier New" w:hAnsi="Courier New" w:cs="Courier New"/>
            <w:noProof w:val="0"/>
            <w:snapToGrid w:val="0"/>
          </w:rPr>
          <w:tab/>
          <w:t>OPTIONAL,</w:t>
        </w:r>
      </w:ins>
    </w:p>
    <w:p w14:paraId="4CB687E0" w14:textId="77777777" w:rsidR="00CD3C08" w:rsidRPr="00FA0411" w:rsidRDefault="00CD3C08" w:rsidP="00CD3C08">
      <w:pPr>
        <w:pStyle w:val="PL"/>
        <w:rPr>
          <w:ins w:id="4158" w:author="Rapporteur" w:date="2022-01-27T16:21:00Z"/>
          <w:rFonts w:ascii="Courier New" w:hAnsi="Courier New" w:cs="Courier New"/>
          <w:noProof w:val="0"/>
          <w:snapToGrid w:val="0"/>
        </w:rPr>
      </w:pPr>
      <w:ins w:id="4159" w:author="Rapporteur" w:date="2022-01-27T16:21:00Z">
        <w:r w:rsidRPr="00FA0411">
          <w:rPr>
            <w:rFonts w:ascii="Courier New" w:hAnsi="Courier New" w:cs="Courier New"/>
            <w:noProof w:val="0"/>
            <w:snapToGrid w:val="0"/>
          </w:rPr>
          <w:tab/>
          <w:t>...</w:t>
        </w:r>
      </w:ins>
    </w:p>
    <w:p w14:paraId="1187873A" w14:textId="77777777" w:rsidR="00CD3C08" w:rsidRPr="00FA0411" w:rsidRDefault="00CD3C08" w:rsidP="00CD3C08">
      <w:pPr>
        <w:pStyle w:val="PL"/>
        <w:rPr>
          <w:ins w:id="4160" w:author="Rapporteur" w:date="2022-01-27T16:21:00Z"/>
          <w:rFonts w:ascii="Courier New" w:hAnsi="Courier New" w:cs="Courier New"/>
          <w:noProof w:val="0"/>
          <w:snapToGrid w:val="0"/>
        </w:rPr>
      </w:pPr>
      <w:ins w:id="4161" w:author="Rapporteur" w:date="2022-01-27T16:21:00Z">
        <w:r w:rsidRPr="00FA0411">
          <w:rPr>
            <w:rFonts w:ascii="Courier New" w:hAnsi="Courier New" w:cs="Courier New"/>
            <w:noProof w:val="0"/>
            <w:snapToGrid w:val="0"/>
          </w:rPr>
          <w:t>}</w:t>
        </w:r>
      </w:ins>
    </w:p>
    <w:p w14:paraId="175B704C" w14:textId="77777777" w:rsidR="00CD3C08" w:rsidRPr="00FA0411" w:rsidRDefault="00CD3C08" w:rsidP="00CD3C08">
      <w:pPr>
        <w:pStyle w:val="PL"/>
        <w:rPr>
          <w:ins w:id="4162" w:author="Rapporteur" w:date="2022-01-27T16:23:00Z"/>
          <w:rFonts w:ascii="Courier New" w:hAnsi="Courier New" w:cs="Courier New"/>
        </w:rPr>
      </w:pPr>
    </w:p>
    <w:p w14:paraId="29EFDE3D" w14:textId="77777777" w:rsidR="00CD3C08" w:rsidRPr="00FA0411" w:rsidRDefault="00CD3C08" w:rsidP="00CD3C08">
      <w:pPr>
        <w:pStyle w:val="PL"/>
        <w:rPr>
          <w:ins w:id="4163" w:author="Rapporteur" w:date="2022-01-27T16:23:00Z"/>
          <w:rFonts w:ascii="Courier New" w:hAnsi="Courier New" w:cs="Courier New"/>
          <w:noProof w:val="0"/>
          <w:snapToGrid w:val="0"/>
        </w:rPr>
      </w:pPr>
      <w:ins w:id="4164" w:author="Rapporteur" w:date="2022-01-27T16:23:00Z">
        <w:r w:rsidRPr="00FA0411">
          <w:rPr>
            <w:rFonts w:ascii="Courier New" w:hAnsi="Courier New" w:cs="Courier New"/>
            <w:snapToGrid w:val="0"/>
          </w:rPr>
          <w:t>F1-TerminatingTopologyBHInformation</w:t>
        </w:r>
        <w:r w:rsidRPr="00FA0411">
          <w:rPr>
            <w:rFonts w:ascii="Courier New" w:hAnsi="Courier New" w:cs="Courier New"/>
            <w:noProof w:val="0"/>
            <w:snapToGrid w:val="0"/>
          </w:rPr>
          <w:t>-ExtIEs XNAP-PROTOCOL-EXTENSION ::= {</w:t>
        </w:r>
      </w:ins>
    </w:p>
    <w:p w14:paraId="722DA0B3" w14:textId="77777777" w:rsidR="00CD3C08" w:rsidRPr="00FA0411" w:rsidRDefault="00CD3C08" w:rsidP="00CD3C08">
      <w:pPr>
        <w:pStyle w:val="PL"/>
        <w:rPr>
          <w:ins w:id="4165" w:author="Rapporteur" w:date="2022-01-27T16:23:00Z"/>
          <w:rFonts w:ascii="Courier New" w:hAnsi="Courier New" w:cs="Courier New"/>
          <w:noProof w:val="0"/>
          <w:snapToGrid w:val="0"/>
        </w:rPr>
      </w:pPr>
      <w:ins w:id="4166" w:author="Rapporteur" w:date="2022-01-27T16:23:00Z">
        <w:r w:rsidRPr="00FA0411">
          <w:rPr>
            <w:rFonts w:ascii="Courier New" w:hAnsi="Courier New" w:cs="Courier New"/>
            <w:noProof w:val="0"/>
            <w:snapToGrid w:val="0"/>
          </w:rPr>
          <w:tab/>
          <w:t>...</w:t>
        </w:r>
      </w:ins>
    </w:p>
    <w:p w14:paraId="5B7AEB5C" w14:textId="77777777" w:rsidR="00CD3C08" w:rsidRPr="00FA0411" w:rsidRDefault="00CD3C08" w:rsidP="00CD3C08">
      <w:pPr>
        <w:pStyle w:val="PL"/>
        <w:rPr>
          <w:ins w:id="4167" w:author="Rapporteur" w:date="2022-01-27T16:21:00Z"/>
          <w:rFonts w:ascii="Courier New" w:hAnsi="Courier New" w:cs="Courier New"/>
        </w:rPr>
      </w:pPr>
      <w:ins w:id="4168" w:author="Rapporteur" w:date="2022-01-27T16:23:00Z">
        <w:r w:rsidRPr="00FA0411">
          <w:rPr>
            <w:rFonts w:ascii="Courier New" w:hAnsi="Courier New" w:cs="Courier New"/>
            <w:noProof w:val="0"/>
            <w:snapToGrid w:val="0"/>
          </w:rPr>
          <w:t>}</w:t>
        </w:r>
      </w:ins>
    </w:p>
    <w:p w14:paraId="15A41DD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419666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FiveGCMobilityRestrictionListContainer ::= OCTET STRING</w:t>
      </w:r>
    </w:p>
    <w:p w14:paraId="6D7B023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This octets of the OCTET STRING contain the Mobility Restriction List IE as specified in TS 38.413 [5]. --</w:t>
      </w:r>
    </w:p>
    <w:p w14:paraId="2311E9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138B431" w14:textId="77777777" w:rsidR="00CD3C08" w:rsidRPr="00FA0411" w:rsidRDefault="00CD3C08" w:rsidP="00CD3C08">
      <w:pPr>
        <w:pStyle w:val="PL"/>
        <w:rPr>
          <w:ins w:id="4169" w:author="QCOM1" w:date="2022-02-09T11:33:00Z"/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FiveQI ::= INTEGER (0..255, ...)</w:t>
      </w:r>
    </w:p>
    <w:p w14:paraId="77656E99" w14:textId="77777777" w:rsidR="00CD3C08" w:rsidRPr="00FA0411" w:rsidRDefault="00CD3C08" w:rsidP="00CD3C08">
      <w:pPr>
        <w:pStyle w:val="PL"/>
        <w:rPr>
          <w:ins w:id="4170" w:author="QCOM1" w:date="2022-02-09T11:33:00Z"/>
          <w:rFonts w:ascii="Courier New" w:hAnsi="Courier New" w:cs="Courier New"/>
        </w:rPr>
      </w:pPr>
    </w:p>
    <w:p w14:paraId="0950E9A2" w14:textId="77777777" w:rsidR="00CD3C08" w:rsidRPr="00FA0411" w:rsidRDefault="00CD3C08" w:rsidP="00CD3C08">
      <w:pPr>
        <w:pStyle w:val="PL"/>
        <w:rPr>
          <w:ins w:id="4171" w:author="QCOM1" w:date="2022-02-09T11:33:00Z"/>
          <w:rFonts w:ascii="Courier New" w:hAnsi="Courier New" w:cs="Courier New"/>
        </w:rPr>
      </w:pPr>
    </w:p>
    <w:p w14:paraId="001FA939" w14:textId="77777777" w:rsidR="00CD3C08" w:rsidRPr="00FA0411" w:rsidRDefault="00CD3C08" w:rsidP="00CD3C08">
      <w:pPr>
        <w:pStyle w:val="PL"/>
        <w:rPr>
          <w:ins w:id="4172" w:author="QCOM1" w:date="2022-02-09T11:33:00Z"/>
          <w:rFonts w:ascii="Courier New" w:hAnsi="Courier New" w:cs="Courier New"/>
          <w:noProof w:val="0"/>
        </w:rPr>
      </w:pPr>
      <w:ins w:id="4173" w:author="QCOM1" w:date="2022-02-09T11:33:00Z">
        <w:r w:rsidRPr="00FA0411">
          <w:rPr>
            <w:rFonts w:ascii="Courier New" w:hAnsi="Courier New" w:cs="Courier New"/>
            <w:noProof w:val="0"/>
          </w:rPr>
          <w:t>FreqDomainHSNAconfiguration-List ::=  SEQUENCE (SIZE(1.. maxnoofHSNASlots)) OF FreqDomainHSNAconfiguration-List-Item</w:t>
        </w:r>
      </w:ins>
    </w:p>
    <w:p w14:paraId="59AB9A1D" w14:textId="77777777" w:rsidR="00CD3C08" w:rsidRPr="00FA0411" w:rsidRDefault="00CD3C08" w:rsidP="00CD3C08">
      <w:pPr>
        <w:pStyle w:val="PL"/>
        <w:rPr>
          <w:ins w:id="4174" w:author="QCOM1" w:date="2022-02-09T11:33:00Z"/>
          <w:rFonts w:ascii="Courier New" w:hAnsi="Courier New" w:cs="Courier New"/>
          <w:noProof w:val="0"/>
        </w:rPr>
      </w:pPr>
    </w:p>
    <w:p w14:paraId="27444366" w14:textId="77777777" w:rsidR="00CD3C08" w:rsidRPr="00FA0411" w:rsidRDefault="00CD3C08" w:rsidP="00CD3C08">
      <w:pPr>
        <w:pStyle w:val="PL"/>
        <w:rPr>
          <w:ins w:id="4175" w:author="QCOM1" w:date="2022-02-09T11:33:00Z"/>
          <w:rFonts w:ascii="Courier New" w:hAnsi="Courier New" w:cs="Courier New"/>
          <w:noProof w:val="0"/>
        </w:rPr>
      </w:pPr>
      <w:ins w:id="4176" w:author="QCOM1" w:date="2022-02-09T11:33:00Z">
        <w:r w:rsidRPr="00FA0411">
          <w:rPr>
            <w:rFonts w:ascii="Courier New" w:hAnsi="Courier New" w:cs="Courier New"/>
            <w:noProof w:val="0"/>
          </w:rPr>
          <w:t>FreqDomainHSNAconfiguration-List-Item ::= SEQUENCE {</w:t>
        </w:r>
      </w:ins>
    </w:p>
    <w:p w14:paraId="00DA6165" w14:textId="77777777" w:rsidR="00CD3C08" w:rsidRPr="00FA0411" w:rsidRDefault="00CD3C08" w:rsidP="00CD3C08">
      <w:pPr>
        <w:pStyle w:val="PL"/>
        <w:rPr>
          <w:ins w:id="4177" w:author="QCOM1" w:date="2022-02-09T11:33:00Z"/>
          <w:rFonts w:ascii="Courier New" w:hAnsi="Courier New" w:cs="Courier New"/>
          <w:noProof w:val="0"/>
        </w:rPr>
      </w:pPr>
    </w:p>
    <w:p w14:paraId="54D72227" w14:textId="77777777" w:rsidR="00CD3C08" w:rsidRPr="00FA0411" w:rsidRDefault="00CD3C08" w:rsidP="00CD3C08">
      <w:pPr>
        <w:pStyle w:val="PL"/>
        <w:rPr>
          <w:ins w:id="4178" w:author="QCOM1" w:date="2022-02-09T11:33:00Z"/>
          <w:rFonts w:ascii="Courier New" w:hAnsi="Courier New" w:cs="Courier New"/>
          <w:noProof w:val="0"/>
        </w:rPr>
      </w:pPr>
      <w:ins w:id="4179" w:author="QCOM1" w:date="2022-02-09T11:33:00Z">
        <w:r w:rsidRPr="00FA0411">
          <w:rPr>
            <w:rFonts w:ascii="Courier New" w:hAnsi="Courier New" w:cs="Courier New"/>
            <w:noProof w:val="0"/>
          </w:rPr>
          <w:tab/>
          <w:t xml:space="preserve">rBsetIndex </w:t>
        </w:r>
        <w:r w:rsidRPr="00FA0411">
          <w:rPr>
            <w:rFonts w:ascii="Courier New" w:hAnsi="Courier New" w:cs="Courier New"/>
            <w:noProof w:val="0"/>
          </w:rPr>
          <w:tab/>
          <w:t>INTEGER(0.. maxnoofRBsetsPerCell-1),</w:t>
        </w:r>
      </w:ins>
    </w:p>
    <w:p w14:paraId="5C46106D" w14:textId="77777777" w:rsidR="00CD3C08" w:rsidRPr="00FA0411" w:rsidRDefault="00CD3C08" w:rsidP="00CD3C08">
      <w:pPr>
        <w:pStyle w:val="PL"/>
        <w:rPr>
          <w:ins w:id="4180" w:author="QCOM1" w:date="2022-02-09T11:33:00Z"/>
          <w:rFonts w:ascii="Courier New" w:hAnsi="Courier New" w:cs="Courier New"/>
          <w:noProof w:val="0"/>
        </w:rPr>
      </w:pPr>
    </w:p>
    <w:p w14:paraId="06F11E3C" w14:textId="77777777" w:rsidR="00CD3C08" w:rsidRPr="00FA0411" w:rsidRDefault="00CD3C08" w:rsidP="00CD3C08">
      <w:pPr>
        <w:pStyle w:val="PL"/>
        <w:rPr>
          <w:ins w:id="4181" w:author="QCOM1" w:date="2022-02-09T11:33:00Z"/>
          <w:rFonts w:ascii="Courier New" w:hAnsi="Courier New" w:cs="Courier New"/>
          <w:noProof w:val="0"/>
        </w:rPr>
      </w:pPr>
      <w:ins w:id="4182" w:author="QCOM1" w:date="2022-02-09T11:33:00Z">
        <w:r w:rsidRPr="00FA0411">
          <w:rPr>
            <w:rFonts w:ascii="Courier New" w:hAnsi="Courier New" w:cs="Courier New"/>
            <w:noProof w:val="0"/>
          </w:rPr>
          <w:tab/>
          <w:t xml:space="preserve">freqDomainSlotHSNAconfiguration-List 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FreqDomainSlotHSNAconfiguration-List OPTIONAL</w:t>
        </w:r>
      </w:ins>
    </w:p>
    <w:p w14:paraId="6B21A834" w14:textId="77777777" w:rsidR="00CD3C08" w:rsidRPr="00FA0411" w:rsidRDefault="00CD3C08" w:rsidP="00CD3C08">
      <w:pPr>
        <w:pStyle w:val="PL"/>
        <w:rPr>
          <w:ins w:id="4183" w:author="QCOM1" w:date="2022-02-09T11:33:00Z"/>
          <w:rFonts w:ascii="Courier New" w:hAnsi="Courier New" w:cs="Courier New"/>
          <w:noProof w:val="0"/>
        </w:rPr>
      </w:pPr>
    </w:p>
    <w:p w14:paraId="053ECCE1" w14:textId="77777777" w:rsidR="00CD3C08" w:rsidRPr="00FA0411" w:rsidRDefault="00CD3C08" w:rsidP="00CD3C08">
      <w:pPr>
        <w:pStyle w:val="PL"/>
        <w:rPr>
          <w:ins w:id="4184" w:author="QCOM1" w:date="2022-02-09T11:33:00Z"/>
          <w:rFonts w:ascii="Courier New" w:hAnsi="Courier New" w:cs="Courier New"/>
          <w:noProof w:val="0"/>
        </w:rPr>
      </w:pPr>
    </w:p>
    <w:p w14:paraId="55467C20" w14:textId="77777777" w:rsidR="00CD3C08" w:rsidRPr="00FA0411" w:rsidRDefault="00CD3C08" w:rsidP="00CD3C08">
      <w:pPr>
        <w:pStyle w:val="PL"/>
        <w:rPr>
          <w:ins w:id="4185" w:author="QCOM1" w:date="2022-02-09T11:33:00Z"/>
          <w:rFonts w:ascii="Courier New" w:hAnsi="Courier New" w:cs="Courier New"/>
          <w:noProof w:val="0"/>
        </w:rPr>
      </w:pPr>
      <w:ins w:id="4186" w:author="QCOM1" w:date="2022-02-09T11:33:00Z">
        <w:r w:rsidRPr="00FA0411">
          <w:rPr>
            <w:rFonts w:ascii="Courier New" w:hAnsi="Courier New" w:cs="Courier New"/>
            <w:noProof w:val="0"/>
          </w:rPr>
          <w:t>}</w:t>
        </w:r>
      </w:ins>
    </w:p>
    <w:p w14:paraId="0C14ADCC" w14:textId="77777777" w:rsidR="00CD3C08" w:rsidRPr="00FA0411" w:rsidRDefault="00CD3C08" w:rsidP="00CD3C08">
      <w:pPr>
        <w:pStyle w:val="PL"/>
        <w:rPr>
          <w:ins w:id="4187" w:author="QCOM1" w:date="2022-02-09T11:33:00Z"/>
          <w:rFonts w:ascii="Courier New" w:hAnsi="Courier New" w:cs="Courier New"/>
          <w:noProof w:val="0"/>
        </w:rPr>
      </w:pPr>
    </w:p>
    <w:p w14:paraId="105C1A3E" w14:textId="77777777" w:rsidR="00CD3C08" w:rsidRPr="00FA0411" w:rsidRDefault="00CD3C08" w:rsidP="00CD3C08">
      <w:pPr>
        <w:pStyle w:val="PL"/>
        <w:rPr>
          <w:ins w:id="4188" w:author="QCOM1" w:date="2022-02-09T11:33:00Z"/>
          <w:rFonts w:ascii="Courier New" w:hAnsi="Courier New" w:cs="Courier New"/>
          <w:noProof w:val="0"/>
        </w:rPr>
      </w:pPr>
      <w:ins w:id="4189" w:author="QCOM1" w:date="2022-02-09T11:33:00Z">
        <w:r w:rsidRPr="00FA0411">
          <w:rPr>
            <w:rFonts w:ascii="Courier New" w:hAnsi="Courier New" w:cs="Courier New"/>
            <w:noProof w:val="0"/>
          </w:rPr>
          <w:t>FreqDomainSlotHSNAconfiguration-List ::=  SEQUENCE (SIZE(1.. maxnoofHSNASlots)) OF FreqDomainSlotHSNAconfiguration-List-Item</w:t>
        </w:r>
      </w:ins>
    </w:p>
    <w:p w14:paraId="386779AA" w14:textId="77777777" w:rsidR="00CD3C08" w:rsidRPr="00FA0411" w:rsidRDefault="00CD3C08" w:rsidP="00CD3C08">
      <w:pPr>
        <w:pStyle w:val="PL"/>
        <w:rPr>
          <w:ins w:id="4190" w:author="QCOM1" w:date="2022-02-09T11:33:00Z"/>
          <w:rFonts w:ascii="Courier New" w:hAnsi="Courier New" w:cs="Courier New"/>
          <w:noProof w:val="0"/>
        </w:rPr>
      </w:pPr>
    </w:p>
    <w:p w14:paraId="74B350FC" w14:textId="77777777" w:rsidR="00CD3C08" w:rsidRPr="00FA0411" w:rsidRDefault="00CD3C08" w:rsidP="00CD3C08">
      <w:pPr>
        <w:pStyle w:val="PL"/>
        <w:rPr>
          <w:ins w:id="4191" w:author="QCOM1" w:date="2022-02-09T11:33:00Z"/>
          <w:rFonts w:ascii="Courier New" w:hAnsi="Courier New" w:cs="Courier New"/>
          <w:noProof w:val="0"/>
        </w:rPr>
      </w:pPr>
      <w:ins w:id="4192" w:author="QCOM1" w:date="2022-02-09T11:33:00Z">
        <w:r w:rsidRPr="00FA0411">
          <w:rPr>
            <w:rFonts w:ascii="Courier New" w:hAnsi="Courier New" w:cs="Courier New"/>
            <w:noProof w:val="0"/>
          </w:rPr>
          <w:t>FreqDomainSlotHSNAconfiguration-List-Item ::=</w:t>
        </w:r>
        <w:r w:rsidRPr="00FA0411">
          <w:rPr>
            <w:rFonts w:ascii="Courier New" w:hAnsi="Courier New" w:cs="Courier New"/>
            <w:noProof w:val="0"/>
          </w:rPr>
          <w:tab/>
          <w:t>SEQUENCE {</w:t>
        </w:r>
      </w:ins>
    </w:p>
    <w:p w14:paraId="1E36D8C6" w14:textId="77777777" w:rsidR="00CD3C08" w:rsidRPr="00FA0411" w:rsidRDefault="00CD3C08" w:rsidP="00CD3C08">
      <w:pPr>
        <w:pStyle w:val="PL"/>
        <w:rPr>
          <w:ins w:id="4193" w:author="QCOM1" w:date="2022-02-09T11:33:00Z"/>
          <w:rFonts w:ascii="Courier New" w:hAnsi="Courier New" w:cs="Courier New"/>
          <w:noProof w:val="0"/>
        </w:rPr>
      </w:pPr>
    </w:p>
    <w:p w14:paraId="3926D5E8" w14:textId="77777777" w:rsidR="00CD3C08" w:rsidRPr="00FA0411" w:rsidRDefault="00CD3C08" w:rsidP="00CD3C08">
      <w:pPr>
        <w:pStyle w:val="PL"/>
        <w:rPr>
          <w:ins w:id="4194" w:author="QCOM1" w:date="2022-02-09T11:33:00Z"/>
          <w:rFonts w:ascii="Courier New" w:hAnsi="Courier New" w:cs="Courier New"/>
          <w:noProof w:val="0"/>
        </w:rPr>
      </w:pPr>
      <w:ins w:id="4195" w:author="QCOM1" w:date="2022-02-09T11:33:00Z">
        <w:r w:rsidRPr="00FA0411">
          <w:rPr>
            <w:rFonts w:ascii="Courier New" w:hAnsi="Courier New" w:cs="Courier New"/>
            <w:noProof w:val="0"/>
          </w:rPr>
          <w:tab/>
          <w:t>slotIndex</w:t>
        </w:r>
        <w:r w:rsidRPr="00FA0411">
          <w:rPr>
            <w:rFonts w:ascii="Courier New" w:hAnsi="Courier New" w:cs="Courier New"/>
            <w:noProof w:val="0"/>
          </w:rPr>
          <w:tab/>
          <w:t>INTEGER(0..maxnoofHSNASlots-1),</w:t>
        </w:r>
      </w:ins>
    </w:p>
    <w:p w14:paraId="21E9050B" w14:textId="77777777" w:rsidR="00CD3C08" w:rsidRPr="00FA0411" w:rsidRDefault="00CD3C08" w:rsidP="00CD3C08">
      <w:pPr>
        <w:pStyle w:val="PL"/>
        <w:rPr>
          <w:ins w:id="4196" w:author="QCOM1" w:date="2022-02-09T11:33:00Z"/>
          <w:rFonts w:ascii="Courier New" w:hAnsi="Courier New" w:cs="Courier New"/>
          <w:noProof w:val="0"/>
        </w:rPr>
      </w:pPr>
    </w:p>
    <w:p w14:paraId="03732FB9" w14:textId="77777777" w:rsidR="00CD3C08" w:rsidRPr="00FA0411" w:rsidRDefault="00CD3C08">
      <w:pPr>
        <w:pStyle w:val="PL"/>
        <w:ind w:left="384"/>
        <w:rPr>
          <w:ins w:id="4197" w:author="QCOM1" w:date="2022-02-09T11:33:00Z"/>
          <w:rFonts w:ascii="Courier New" w:hAnsi="Courier New" w:cs="Courier New"/>
          <w:noProof w:val="0"/>
        </w:rPr>
        <w:pPrChange w:id="4198" w:author="QCOM1" w:date="2022-02-02T15:50:00Z">
          <w:pPr>
            <w:pStyle w:val="PL"/>
          </w:pPr>
        </w:pPrChange>
      </w:pPr>
      <w:ins w:id="4199" w:author="QCOM1" w:date="2022-02-09T11:33:00Z">
        <w:r w:rsidRPr="00FA0411">
          <w:rPr>
            <w:rFonts w:ascii="Courier New" w:hAnsi="Courier New" w:cs="Courier New"/>
            <w:noProof w:val="0"/>
          </w:rPr>
          <w:t>hSNADownlink  HSNADownlink,</w:t>
        </w:r>
      </w:ins>
    </w:p>
    <w:p w14:paraId="74FA6C93" w14:textId="77777777" w:rsidR="00CD3C08" w:rsidRPr="00FA0411" w:rsidRDefault="00CD3C08">
      <w:pPr>
        <w:pStyle w:val="PL"/>
        <w:ind w:left="384"/>
        <w:rPr>
          <w:ins w:id="4200" w:author="QCOM1" w:date="2022-02-09T11:33:00Z"/>
          <w:rFonts w:ascii="Courier New" w:hAnsi="Courier New" w:cs="Courier New"/>
          <w:noProof w:val="0"/>
        </w:rPr>
        <w:pPrChange w:id="4201" w:author="QCOM1" w:date="2022-02-02T15:50:00Z">
          <w:pPr>
            <w:pStyle w:val="PL"/>
          </w:pPr>
        </w:pPrChange>
      </w:pPr>
    </w:p>
    <w:p w14:paraId="46242F39" w14:textId="77777777" w:rsidR="00CD3C08" w:rsidRPr="00FA0411" w:rsidRDefault="00CD3C08">
      <w:pPr>
        <w:pStyle w:val="PL"/>
        <w:ind w:left="384"/>
        <w:rPr>
          <w:ins w:id="4202" w:author="QCOM1" w:date="2022-02-09T11:33:00Z"/>
          <w:rFonts w:ascii="Courier New" w:hAnsi="Courier New" w:cs="Courier New"/>
          <w:noProof w:val="0"/>
        </w:rPr>
        <w:pPrChange w:id="4203" w:author="QCOM1" w:date="2022-02-02T15:50:00Z">
          <w:pPr>
            <w:pStyle w:val="PL"/>
          </w:pPr>
        </w:pPrChange>
      </w:pPr>
      <w:ins w:id="4204" w:author="QCOM1" w:date="2022-02-09T11:33:00Z">
        <w:r w:rsidRPr="00FA0411">
          <w:rPr>
            <w:rFonts w:ascii="Courier New" w:hAnsi="Courier New" w:cs="Courier New"/>
            <w:noProof w:val="0"/>
          </w:rPr>
          <w:t>hSNAUplink   HSNAUplink,</w:t>
        </w:r>
      </w:ins>
    </w:p>
    <w:p w14:paraId="7534863B" w14:textId="77777777" w:rsidR="00CD3C08" w:rsidRPr="00FA0411" w:rsidRDefault="00CD3C08">
      <w:pPr>
        <w:pStyle w:val="PL"/>
        <w:ind w:left="384"/>
        <w:rPr>
          <w:ins w:id="4205" w:author="QCOM1" w:date="2022-02-09T11:33:00Z"/>
          <w:rFonts w:ascii="Courier New" w:hAnsi="Courier New" w:cs="Courier New"/>
          <w:noProof w:val="0"/>
        </w:rPr>
        <w:pPrChange w:id="4206" w:author="QCOM1" w:date="2022-02-02T15:50:00Z">
          <w:pPr>
            <w:pStyle w:val="PL"/>
          </w:pPr>
        </w:pPrChange>
      </w:pPr>
    </w:p>
    <w:p w14:paraId="7B0E6E2E" w14:textId="77777777" w:rsidR="00CD3C08" w:rsidRPr="00FA0411" w:rsidRDefault="00CD3C08">
      <w:pPr>
        <w:pStyle w:val="PL"/>
        <w:ind w:left="384"/>
        <w:rPr>
          <w:ins w:id="4207" w:author="QCOM1" w:date="2022-02-09T11:33:00Z"/>
          <w:rFonts w:ascii="Courier New" w:hAnsi="Courier New" w:cs="Courier New"/>
          <w:noProof w:val="0"/>
        </w:rPr>
        <w:pPrChange w:id="4208" w:author="QCOM1" w:date="2022-02-02T15:50:00Z">
          <w:pPr>
            <w:pStyle w:val="PL"/>
          </w:pPr>
        </w:pPrChange>
      </w:pPr>
      <w:ins w:id="4209" w:author="QCOM1" w:date="2022-02-09T11:33:00Z">
        <w:r w:rsidRPr="00FA0411">
          <w:rPr>
            <w:rFonts w:ascii="Courier New" w:hAnsi="Courier New" w:cs="Courier New"/>
            <w:noProof w:val="0"/>
          </w:rPr>
          <w:t>hSNAFlexible  HSNAFlexible</w:t>
        </w:r>
      </w:ins>
    </w:p>
    <w:p w14:paraId="73A5D883" w14:textId="77777777" w:rsidR="00CD3C08" w:rsidRPr="00FA0411" w:rsidRDefault="00CD3C08" w:rsidP="00CD3C08">
      <w:pPr>
        <w:pStyle w:val="PL"/>
        <w:rPr>
          <w:ins w:id="4210" w:author="QCOM1" w:date="2022-02-09T11:33:00Z"/>
          <w:rFonts w:ascii="Courier New" w:hAnsi="Courier New" w:cs="Courier New"/>
          <w:noProof w:val="0"/>
        </w:rPr>
      </w:pPr>
      <w:ins w:id="4211" w:author="QCOM1" w:date="2022-02-09T11:33:00Z">
        <w:r w:rsidRPr="00FA0411">
          <w:rPr>
            <w:rFonts w:ascii="Courier New" w:hAnsi="Courier New" w:cs="Courier New"/>
            <w:noProof w:val="0"/>
          </w:rPr>
          <w:t>}</w:t>
        </w:r>
      </w:ins>
    </w:p>
    <w:p w14:paraId="3C7018E5" w14:textId="77777777" w:rsidR="00CD3C08" w:rsidRPr="00FA0411" w:rsidRDefault="00CD3C08" w:rsidP="00CD3C08">
      <w:pPr>
        <w:pStyle w:val="PL"/>
        <w:rPr>
          <w:ins w:id="4212" w:author="QCOM1" w:date="2022-02-09T11:33:00Z"/>
          <w:rFonts w:ascii="Courier New" w:hAnsi="Courier New" w:cs="Courier New"/>
          <w:noProof w:val="0"/>
        </w:rPr>
      </w:pPr>
    </w:p>
    <w:p w14:paraId="3377D40C" w14:textId="77777777" w:rsidR="00CD3C08" w:rsidRPr="00FA0411" w:rsidRDefault="00CD3C08" w:rsidP="00CD3C08">
      <w:pPr>
        <w:pStyle w:val="PL"/>
        <w:rPr>
          <w:ins w:id="4213" w:author="QCOM1" w:date="2022-02-09T11:33:00Z"/>
          <w:rFonts w:ascii="Courier New" w:hAnsi="Courier New" w:cs="Courier New"/>
        </w:rPr>
      </w:pPr>
    </w:p>
    <w:p w14:paraId="170E9572" w14:textId="77777777" w:rsidR="00CD3C08" w:rsidRPr="00FA0411" w:rsidRDefault="00CD3C08" w:rsidP="00CD3C08">
      <w:pPr>
        <w:pStyle w:val="PL"/>
        <w:rPr>
          <w:ins w:id="4214" w:author="QCOM1" w:date="2022-02-09T11:33:00Z"/>
          <w:rFonts w:ascii="Courier New" w:hAnsi="Courier New" w:cs="Courier New"/>
        </w:rPr>
      </w:pPr>
    </w:p>
    <w:p w14:paraId="2587FC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CDC423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8E49E6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FrequencyShift7p5khz ::= ENUMERATED {false, true, ...}</w:t>
      </w:r>
    </w:p>
    <w:p w14:paraId="559EBE3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5F37502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G</w:t>
      </w:r>
    </w:p>
    <w:p w14:paraId="27DC965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4801517" w14:textId="77777777" w:rsidR="00CD3C08" w:rsidRPr="00FA0411" w:rsidRDefault="00CD3C08" w:rsidP="00CD3C08">
      <w:pPr>
        <w:pStyle w:val="PL"/>
        <w:tabs>
          <w:tab w:val="left" w:pos="1375"/>
        </w:tabs>
        <w:rPr>
          <w:ins w:id="4215" w:author="QCOM1" w:date="2022-02-09T11:14:00Z"/>
          <w:rFonts w:ascii="Courier New" w:hAnsi="Courier New" w:cs="Courier New"/>
        </w:rPr>
      </w:pPr>
      <w:ins w:id="4216" w:author="QCOM1" w:date="2022-02-09T11:14:00Z">
        <w:r w:rsidRPr="00FA0411">
          <w:rPr>
            <w:rFonts w:ascii="Courier New" w:hAnsi="Courier New" w:cs="Courier New"/>
          </w:rPr>
          <w:t>GNB-DU-Cell-Resource-Configuration</w:t>
        </w:r>
        <w:r w:rsidRPr="00FA0411">
          <w:rPr>
            <w:rFonts w:ascii="Courier New" w:hAnsi="Courier New" w:cs="Courier New"/>
          </w:rPr>
          <w:tab/>
          <w:t xml:space="preserve">::= SEQUENCE { </w:t>
        </w:r>
      </w:ins>
    </w:p>
    <w:p w14:paraId="50B607DE" w14:textId="77777777" w:rsidR="00CD3C08" w:rsidRPr="00FA0411" w:rsidRDefault="00CD3C08" w:rsidP="00CD3C08">
      <w:pPr>
        <w:pStyle w:val="PL"/>
        <w:tabs>
          <w:tab w:val="left" w:pos="1375"/>
        </w:tabs>
        <w:rPr>
          <w:ins w:id="4217" w:author="QCOM1" w:date="2022-02-09T11:14:00Z"/>
          <w:rFonts w:ascii="Courier New" w:hAnsi="Courier New" w:cs="Courier New"/>
        </w:rPr>
      </w:pPr>
      <w:ins w:id="4218" w:author="QCOM1" w:date="2022-02-09T11:14:00Z">
        <w:r w:rsidRPr="00FA0411">
          <w:rPr>
            <w:rFonts w:ascii="Courier New" w:hAnsi="Courier New" w:cs="Courier New"/>
          </w:rPr>
          <w:tab/>
          <w:t>subcarrierSpacing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>SSB-subcarrierSpacing</w:t>
        </w:r>
        <w:r w:rsidRPr="00FA0411">
          <w:rPr>
            <w:rFonts w:ascii="Courier New" w:hAnsi="Courier New" w:cs="Courier New"/>
          </w:rPr>
          <w:t>,</w:t>
        </w:r>
      </w:ins>
    </w:p>
    <w:p w14:paraId="7258BACB" w14:textId="77777777" w:rsidR="00CD3C08" w:rsidRPr="00FA0411" w:rsidRDefault="00CD3C08" w:rsidP="00CD3C08">
      <w:pPr>
        <w:pStyle w:val="PL"/>
        <w:tabs>
          <w:tab w:val="left" w:pos="1375"/>
        </w:tabs>
        <w:rPr>
          <w:ins w:id="4219" w:author="QCOM1" w:date="2022-02-09T11:14:00Z"/>
          <w:rFonts w:ascii="Courier New" w:hAnsi="Courier New" w:cs="Courier New"/>
        </w:rPr>
      </w:pPr>
      <w:ins w:id="4220" w:author="QCOM1" w:date="2022-02-09T11:14:00Z">
        <w:r w:rsidRPr="00FA0411">
          <w:rPr>
            <w:rFonts w:ascii="Courier New" w:hAnsi="Courier New" w:cs="Courier New"/>
          </w:rPr>
          <w:tab/>
          <w:t>dUFTransmissionPeriodicity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DUFTransmissionPeriodicity</w:t>
        </w:r>
        <w:r w:rsidRPr="00FA0411">
          <w:rPr>
            <w:rFonts w:ascii="Courier New" w:hAnsi="Courier New" w:cs="Courier New"/>
          </w:rPr>
          <w:tab/>
          <w:t>OPTIONAL,</w:t>
        </w:r>
      </w:ins>
    </w:p>
    <w:p w14:paraId="5102F435" w14:textId="77777777" w:rsidR="00CD3C08" w:rsidRPr="00FA0411" w:rsidRDefault="00CD3C08" w:rsidP="00CD3C08">
      <w:pPr>
        <w:pStyle w:val="PL"/>
        <w:tabs>
          <w:tab w:val="left" w:pos="1375"/>
        </w:tabs>
        <w:rPr>
          <w:ins w:id="4221" w:author="QCOM1" w:date="2022-02-09T11:14:00Z"/>
          <w:rFonts w:ascii="Courier New" w:hAnsi="Courier New" w:cs="Courier New"/>
        </w:rPr>
      </w:pPr>
      <w:ins w:id="4222" w:author="QCOM1" w:date="2022-02-09T11:14:00Z">
        <w:r w:rsidRPr="00FA0411">
          <w:rPr>
            <w:rFonts w:ascii="Courier New" w:hAnsi="Courier New" w:cs="Courier New"/>
          </w:rPr>
          <w:tab/>
          <w:t>dUF-Slot-Config-List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DUF-Slot-Config-List</w:t>
        </w:r>
        <w:r w:rsidRPr="00FA0411">
          <w:rPr>
            <w:rFonts w:ascii="Courier New" w:hAnsi="Courier New" w:cs="Courier New"/>
          </w:rPr>
          <w:tab/>
          <w:t>OPTIONAL,</w:t>
        </w:r>
      </w:ins>
    </w:p>
    <w:p w14:paraId="795F75D5" w14:textId="77777777" w:rsidR="00CD3C08" w:rsidRPr="00FA0411" w:rsidRDefault="00CD3C08" w:rsidP="00CD3C08">
      <w:pPr>
        <w:pStyle w:val="PL"/>
        <w:tabs>
          <w:tab w:val="left" w:pos="1375"/>
        </w:tabs>
        <w:rPr>
          <w:ins w:id="4223" w:author="QCOM1" w:date="2022-02-09T11:14:00Z"/>
          <w:rFonts w:ascii="Courier New" w:hAnsi="Courier New" w:cs="Courier New"/>
        </w:rPr>
      </w:pPr>
      <w:ins w:id="4224" w:author="QCOM1" w:date="2022-02-09T11:14:00Z">
        <w:r w:rsidRPr="00FA0411">
          <w:rPr>
            <w:rFonts w:ascii="Courier New" w:hAnsi="Courier New" w:cs="Courier New"/>
          </w:rPr>
          <w:tab/>
          <w:t>hSNATransmissionPeriodicity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HSNATransmissionPeriodicity,</w:t>
        </w:r>
      </w:ins>
    </w:p>
    <w:p w14:paraId="5E3871C0" w14:textId="77777777" w:rsidR="00CD3C08" w:rsidRPr="00FA0411" w:rsidRDefault="00CD3C08" w:rsidP="00CD3C08">
      <w:pPr>
        <w:pStyle w:val="PL"/>
        <w:tabs>
          <w:tab w:val="left" w:pos="1375"/>
        </w:tabs>
        <w:rPr>
          <w:ins w:id="4225" w:author="QCOM1" w:date="2022-02-09T11:14:00Z"/>
          <w:rFonts w:ascii="Courier New" w:hAnsi="Courier New" w:cs="Courier New"/>
        </w:rPr>
      </w:pPr>
      <w:ins w:id="4226" w:author="QCOM1" w:date="2022-02-09T11:14:00Z">
        <w:r w:rsidRPr="00FA0411">
          <w:rPr>
            <w:rFonts w:ascii="Courier New" w:hAnsi="Courier New" w:cs="Courier New"/>
          </w:rPr>
          <w:tab/>
          <w:t>hNSASlotConfigList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HSNASlotConfigList</w:t>
        </w:r>
        <w:r w:rsidRPr="00FA0411">
          <w:rPr>
            <w:rFonts w:ascii="Courier New" w:hAnsi="Courier New" w:cs="Courier New"/>
          </w:rPr>
          <w:tab/>
          <w:t>OPTIONAL,</w:t>
        </w:r>
      </w:ins>
    </w:p>
    <w:p w14:paraId="3670B8E1" w14:textId="77777777" w:rsidR="00CD3C08" w:rsidRPr="00FA0411" w:rsidRDefault="00CD3C08" w:rsidP="00CD3C08">
      <w:pPr>
        <w:pStyle w:val="PL"/>
        <w:tabs>
          <w:tab w:val="left" w:pos="1375"/>
        </w:tabs>
        <w:rPr>
          <w:ins w:id="4227" w:author="QCOM1" w:date="2022-02-09T11:14:00Z"/>
          <w:rFonts w:ascii="Courier New" w:hAnsi="Courier New" w:cs="Courier New"/>
        </w:rPr>
      </w:pPr>
    </w:p>
    <w:p w14:paraId="1D715952" w14:textId="77777777" w:rsidR="00CD3C08" w:rsidRPr="00FA0411" w:rsidRDefault="00CD3C08" w:rsidP="00CD3C08">
      <w:pPr>
        <w:pStyle w:val="PL"/>
        <w:rPr>
          <w:ins w:id="4228" w:author="QCOM1" w:date="2022-02-09T11:14:00Z"/>
          <w:rFonts w:ascii="Courier New" w:hAnsi="Courier New" w:cs="Courier New"/>
          <w:noProof w:val="0"/>
        </w:rPr>
      </w:pPr>
      <w:ins w:id="4229" w:author="QCOM1" w:date="2022-02-09T11:14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</w:rPr>
          <w:t>rBsetConfiguration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RBsetConfiguration</w:t>
        </w:r>
        <w:r w:rsidRPr="00FA0411">
          <w:rPr>
            <w:rFonts w:ascii="Courier New" w:hAnsi="Courier New" w:cs="Courier New"/>
            <w:noProof w:val="0"/>
          </w:rPr>
          <w:tab/>
          <w:t>OPTIONAL,</w:t>
        </w:r>
      </w:ins>
    </w:p>
    <w:p w14:paraId="207C6081" w14:textId="77777777" w:rsidR="00CD3C08" w:rsidRPr="00FA0411" w:rsidRDefault="00CD3C08" w:rsidP="00CD3C08">
      <w:pPr>
        <w:pStyle w:val="PL"/>
        <w:rPr>
          <w:ins w:id="4230" w:author="QCOM1" w:date="2022-02-09T11:14:00Z"/>
          <w:rFonts w:ascii="Courier New" w:hAnsi="Courier New" w:cs="Courier New"/>
          <w:noProof w:val="0"/>
        </w:rPr>
      </w:pPr>
      <w:ins w:id="4231" w:author="QCOM1" w:date="2022-02-09T11:14:00Z">
        <w:r w:rsidRPr="00FA0411">
          <w:rPr>
            <w:rFonts w:ascii="Courier New" w:hAnsi="Courier New" w:cs="Courier New"/>
            <w:noProof w:val="0"/>
          </w:rPr>
          <w:tab/>
          <w:t>freqDomainHSNAconfiguration-List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FreqDomainHSNAconfiguration-List OPTIONAL,</w:t>
        </w:r>
      </w:ins>
    </w:p>
    <w:p w14:paraId="5E8EF3CD" w14:textId="77777777" w:rsidR="00CD3C08" w:rsidRPr="00FA0411" w:rsidRDefault="00CD3C08" w:rsidP="00CD3C08">
      <w:pPr>
        <w:pStyle w:val="PL"/>
        <w:rPr>
          <w:ins w:id="4232" w:author="QCOM1" w:date="2022-02-09T11:14:00Z"/>
          <w:rFonts w:ascii="Courier New" w:hAnsi="Courier New" w:cs="Courier New"/>
          <w:noProof w:val="0"/>
        </w:rPr>
      </w:pPr>
      <w:ins w:id="4233" w:author="QCOM1" w:date="2022-02-09T11:14:00Z">
        <w:r w:rsidRPr="00FA0411">
          <w:rPr>
            <w:rFonts w:ascii="Courier New" w:hAnsi="Courier New" w:cs="Courier New"/>
            <w:noProof w:val="0"/>
          </w:rPr>
          <w:tab/>
          <w:t>child-Nodes-NA-Resource-List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Child-Nodes-NA-Resource-List OPTIONAL,</w:t>
        </w:r>
      </w:ins>
    </w:p>
    <w:p w14:paraId="2D2BEF7E" w14:textId="77777777" w:rsidR="00CD3C08" w:rsidRPr="00FA0411" w:rsidRDefault="00CD3C08" w:rsidP="00CD3C08">
      <w:pPr>
        <w:pStyle w:val="PL"/>
        <w:tabs>
          <w:tab w:val="left" w:pos="1375"/>
        </w:tabs>
        <w:rPr>
          <w:ins w:id="4234" w:author="QCOM1" w:date="2022-02-09T11:14:00Z"/>
          <w:rFonts w:ascii="Courier New" w:hAnsi="Courier New" w:cs="Courier New"/>
        </w:rPr>
      </w:pPr>
    </w:p>
    <w:p w14:paraId="098F7D75" w14:textId="77777777" w:rsidR="00CD3C08" w:rsidRPr="00FA0411" w:rsidRDefault="00CD3C08" w:rsidP="00CD3C08">
      <w:pPr>
        <w:pStyle w:val="PL"/>
        <w:tabs>
          <w:tab w:val="left" w:pos="1375"/>
        </w:tabs>
        <w:rPr>
          <w:ins w:id="4235" w:author="QCOM1" w:date="2022-02-09T11:14:00Z"/>
          <w:rFonts w:ascii="Courier New" w:hAnsi="Courier New" w:cs="Courier New"/>
        </w:rPr>
      </w:pPr>
    </w:p>
    <w:p w14:paraId="60CCAC52" w14:textId="77777777" w:rsidR="00CD3C08" w:rsidRPr="00FA0411" w:rsidRDefault="00CD3C08" w:rsidP="00CD3C08">
      <w:pPr>
        <w:pStyle w:val="PL"/>
        <w:tabs>
          <w:tab w:val="left" w:pos="1375"/>
        </w:tabs>
        <w:rPr>
          <w:ins w:id="4236" w:author="QCOM1" w:date="2022-02-09T11:14:00Z"/>
          <w:rFonts w:ascii="Courier New" w:hAnsi="Courier New" w:cs="Courier New"/>
        </w:rPr>
      </w:pPr>
      <w:ins w:id="4237" w:author="QCOM1" w:date="2022-02-09T11:14:00Z">
        <w:r w:rsidRPr="00FA0411">
          <w:rPr>
            <w:rFonts w:ascii="Courier New" w:hAnsi="Courier New" w:cs="Courier New"/>
          </w:rPr>
          <w:tab/>
          <w:t>iE-Extensions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ProtocolExtensionContainer { { GNB-DU-Cell-Resource-Configuration-ExtIEs } } OPTIONAL</w:t>
        </w:r>
      </w:ins>
    </w:p>
    <w:p w14:paraId="26FBB62F" w14:textId="77777777" w:rsidR="00CD3C08" w:rsidRPr="00FA0411" w:rsidRDefault="00CD3C08" w:rsidP="00CD3C08">
      <w:pPr>
        <w:pStyle w:val="PL"/>
        <w:tabs>
          <w:tab w:val="left" w:pos="1375"/>
        </w:tabs>
        <w:rPr>
          <w:ins w:id="4238" w:author="QCOM1" w:date="2022-02-09T11:14:00Z"/>
          <w:rFonts w:ascii="Courier New" w:hAnsi="Courier New" w:cs="Courier New"/>
        </w:rPr>
      </w:pPr>
      <w:ins w:id="4239" w:author="QCOM1" w:date="2022-02-09T11:14:00Z">
        <w:r w:rsidRPr="00FA0411">
          <w:rPr>
            <w:rFonts w:ascii="Courier New" w:hAnsi="Courier New" w:cs="Courier New"/>
          </w:rPr>
          <w:t>}</w:t>
        </w:r>
      </w:ins>
    </w:p>
    <w:p w14:paraId="2188EE3C" w14:textId="77777777" w:rsidR="00CD3C08" w:rsidRPr="00FA0411" w:rsidRDefault="00CD3C08" w:rsidP="00CD3C08">
      <w:pPr>
        <w:pStyle w:val="PL"/>
        <w:tabs>
          <w:tab w:val="left" w:pos="1375"/>
        </w:tabs>
        <w:rPr>
          <w:ins w:id="4240" w:author="QCOM1" w:date="2022-02-09T11:14:00Z"/>
          <w:rFonts w:ascii="Courier New" w:hAnsi="Courier New" w:cs="Courier New"/>
        </w:rPr>
      </w:pPr>
    </w:p>
    <w:p w14:paraId="1D284060" w14:textId="77777777" w:rsidR="00CD3C08" w:rsidRPr="00FA0411" w:rsidRDefault="00CD3C08" w:rsidP="00CD3C08">
      <w:pPr>
        <w:pStyle w:val="PL"/>
        <w:tabs>
          <w:tab w:val="left" w:pos="1375"/>
        </w:tabs>
        <w:rPr>
          <w:ins w:id="4241" w:author="QCOM1" w:date="2022-02-09T11:14:00Z"/>
          <w:rFonts w:ascii="Courier New" w:hAnsi="Courier New" w:cs="Courier New"/>
        </w:rPr>
      </w:pPr>
      <w:ins w:id="4242" w:author="QCOM1" w:date="2022-02-09T11:14:00Z">
        <w:r w:rsidRPr="00FA0411">
          <w:rPr>
            <w:rFonts w:ascii="Courier New" w:hAnsi="Courier New" w:cs="Courier New"/>
          </w:rPr>
          <w:t>GNB-DU-Cell-Resource-Configuration-ExtIEs F1AP-PROTOCOL-EXTENSION ::= {</w:t>
        </w:r>
      </w:ins>
    </w:p>
    <w:p w14:paraId="2C3A6EC7" w14:textId="77777777" w:rsidR="00CD3C08" w:rsidRPr="00FA0411" w:rsidRDefault="00CD3C08" w:rsidP="00CD3C08">
      <w:pPr>
        <w:pStyle w:val="PL"/>
        <w:tabs>
          <w:tab w:val="left" w:pos="1375"/>
        </w:tabs>
        <w:rPr>
          <w:ins w:id="4243" w:author="QCOM1" w:date="2022-02-09T11:14:00Z"/>
          <w:rFonts w:ascii="Courier New" w:hAnsi="Courier New" w:cs="Courier New"/>
          <w:lang w:val="en-US"/>
          <w:rPrChange w:id="4244" w:author="QCOM1" w:date="2022-02-09T12:14:00Z">
            <w:rPr>
              <w:ins w:id="4245" w:author="QCOM1" w:date="2022-02-09T11:14:00Z"/>
              <w:lang w:val="de-DE"/>
            </w:rPr>
          </w:rPrChange>
        </w:rPr>
      </w:pPr>
      <w:ins w:id="4246" w:author="QCOM1" w:date="2022-02-09T11:14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lang w:val="en-US"/>
            <w:rPrChange w:id="4247" w:author="QCOM1" w:date="2022-02-09T12:14:00Z">
              <w:rPr>
                <w:lang w:val="de-DE"/>
              </w:rPr>
            </w:rPrChange>
          </w:rPr>
          <w:t>...</w:t>
        </w:r>
      </w:ins>
    </w:p>
    <w:p w14:paraId="58B8A235" w14:textId="77777777" w:rsidR="00CD3C08" w:rsidRPr="00FA0411" w:rsidRDefault="00CD3C08" w:rsidP="00CD3C08">
      <w:pPr>
        <w:pStyle w:val="PL"/>
        <w:tabs>
          <w:tab w:val="clear" w:pos="1536"/>
          <w:tab w:val="left" w:pos="1375"/>
        </w:tabs>
        <w:rPr>
          <w:ins w:id="4248" w:author="QCOM1" w:date="2022-02-09T11:14:00Z"/>
          <w:rFonts w:ascii="Courier New" w:hAnsi="Courier New" w:cs="Courier New"/>
          <w:lang w:val="en-US"/>
          <w:rPrChange w:id="4249" w:author="QCOM1" w:date="2022-02-09T12:14:00Z">
            <w:rPr>
              <w:ins w:id="4250" w:author="QCOM1" w:date="2022-02-09T11:14:00Z"/>
              <w:lang w:val="de-DE"/>
            </w:rPr>
          </w:rPrChange>
        </w:rPr>
      </w:pPr>
      <w:ins w:id="4251" w:author="QCOM1" w:date="2022-02-09T11:14:00Z">
        <w:r w:rsidRPr="00FA0411">
          <w:rPr>
            <w:rFonts w:ascii="Courier New" w:hAnsi="Courier New" w:cs="Courier New"/>
            <w:lang w:val="en-US"/>
            <w:rPrChange w:id="4252" w:author="QCOM1" w:date="2022-02-09T12:14:00Z">
              <w:rPr>
                <w:lang w:val="de-DE"/>
              </w:rPr>
            </w:rPrChange>
          </w:rPr>
          <w:t>}</w:t>
        </w:r>
      </w:ins>
    </w:p>
    <w:p w14:paraId="3E33A3E5" w14:textId="77777777" w:rsidR="00CD3C08" w:rsidRPr="00FA0411" w:rsidRDefault="00CD3C08" w:rsidP="00CD3C08">
      <w:pPr>
        <w:pStyle w:val="PL"/>
        <w:rPr>
          <w:ins w:id="4253" w:author="QCOM1" w:date="2022-02-09T11:14:00Z"/>
          <w:rFonts w:ascii="Courier New" w:hAnsi="Courier New" w:cs="Courier New"/>
        </w:rPr>
      </w:pPr>
    </w:p>
    <w:p w14:paraId="5E235D75" w14:textId="77777777" w:rsidR="00CD3C08" w:rsidRPr="00FA0411" w:rsidRDefault="00CD3C08" w:rsidP="00CD3C08">
      <w:pPr>
        <w:pStyle w:val="PL"/>
        <w:rPr>
          <w:ins w:id="4254" w:author="QCOM1" w:date="2022-02-09T11:13:00Z"/>
          <w:rFonts w:ascii="Courier New" w:hAnsi="Courier New" w:cs="Courier New"/>
        </w:rPr>
      </w:pPr>
    </w:p>
    <w:p w14:paraId="0DC5467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42D31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4255" w:name="_Hlk513547189"/>
      <w:r w:rsidRPr="00FA0411">
        <w:rPr>
          <w:rFonts w:ascii="Courier New" w:hAnsi="Courier New" w:cs="Courier New"/>
        </w:rPr>
        <w:t>GBRQoSFlowInfo</w:t>
      </w:r>
      <w:bookmarkEnd w:id="4255"/>
      <w:r w:rsidRPr="00FA0411">
        <w:rPr>
          <w:rFonts w:ascii="Courier New" w:hAnsi="Courier New" w:cs="Courier New"/>
        </w:rPr>
        <w:t xml:space="preserve"> ::= SEQUENCE {</w:t>
      </w:r>
    </w:p>
    <w:p w14:paraId="34DD49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maxFlowBitRateDL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BitRate,</w:t>
      </w:r>
    </w:p>
    <w:p w14:paraId="28553D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maxFlowBitRateUL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BitRate,</w:t>
      </w:r>
    </w:p>
    <w:p w14:paraId="692DA51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guaranteedFlowBitRateDL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BitRate,</w:t>
      </w:r>
    </w:p>
    <w:p w14:paraId="172451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guaranteedFlowBitRateUL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BitRate,</w:t>
      </w:r>
    </w:p>
    <w:p w14:paraId="675B7B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notificationControl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{notification-requested, ...}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BA769C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maxPacketLossRateDL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PacketLossRate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092399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maxPacketLossRateUL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PacketLossRate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4B7E2B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GBRQoSFlowInfo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3D82762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0FB9BE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F9979D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DE3DD1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GBRQoSFlowInfo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 {</w:t>
      </w:r>
    </w:p>
    <w:p w14:paraId="49A46BE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{ ID id-AlternativeQoSParaSetList</w:t>
      </w:r>
      <w:r w:rsidRPr="00FA0411">
        <w:rPr>
          <w:rFonts w:ascii="Courier New" w:hAnsi="Courier New" w:cs="Courier New"/>
        </w:rPr>
        <w:tab/>
        <w:t>CRITICALITY ignore</w:t>
      </w:r>
      <w:r w:rsidRPr="00FA0411">
        <w:rPr>
          <w:rFonts w:ascii="Courier New" w:hAnsi="Courier New" w:cs="Courier New"/>
        </w:rPr>
        <w:tab/>
        <w:t>EXTENSION AlternativeQoSParaSetList</w:t>
      </w:r>
      <w:r w:rsidRPr="00FA0411">
        <w:rPr>
          <w:rFonts w:ascii="Courier New" w:hAnsi="Courier New" w:cs="Courier New"/>
        </w:rPr>
        <w:tab/>
        <w:t>PRESENCE optional</w:t>
      </w:r>
      <w:r w:rsidRPr="00FA0411">
        <w:rPr>
          <w:rFonts w:ascii="Courier New" w:hAnsi="Courier New" w:cs="Courier New"/>
        </w:rPr>
        <w:tab/>
        <w:t>},</w:t>
      </w:r>
    </w:p>
    <w:p w14:paraId="43CB720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EE14CF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45311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1C002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4256" w:name="_Hlk513550868"/>
      <w:r w:rsidRPr="00FA0411">
        <w:rPr>
          <w:rFonts w:ascii="Courier New" w:hAnsi="Courier New" w:cs="Courier New"/>
        </w:rPr>
        <w:t>GlobalgNB-ID</w:t>
      </w:r>
      <w:bookmarkEnd w:id="4256"/>
      <w:r w:rsidRPr="00FA0411">
        <w:rPr>
          <w:rFonts w:ascii="Courier New" w:hAnsi="Courier New" w:cs="Courier New"/>
        </w:rPr>
        <w:tab/>
        <w:t>::= SEQUENCE {</w:t>
      </w:r>
    </w:p>
    <w:p w14:paraId="0E26BF8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plmn-id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</w:p>
    <w:p w14:paraId="7F8ED53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gnb-id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GNB-ID-Choice,</w:t>
      </w:r>
    </w:p>
    <w:p w14:paraId="259789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GlobalgNB-ID</w:t>
      </w:r>
      <w:r w:rsidRPr="00FA0411">
        <w:rPr>
          <w:rFonts w:ascii="Courier New" w:hAnsi="Courier New" w:cs="Courier New"/>
          <w:noProof w:val="0"/>
          <w:snapToGrid w:val="0"/>
        </w:rPr>
        <w:t>-ExtIEs} } OPTIONAL,</w:t>
      </w:r>
    </w:p>
    <w:p w14:paraId="4187EB1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6527FA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5F859F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3A08EA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GlobalgNB-ID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 {</w:t>
      </w:r>
    </w:p>
    <w:p w14:paraId="518D9DC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0EA672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B8351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7E046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1F932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GNB-ID-Choice ::= CHOICE {</w:t>
      </w:r>
    </w:p>
    <w:p w14:paraId="0007166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gnb-ID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(SIZE(22..32)),</w:t>
      </w:r>
    </w:p>
    <w:p w14:paraId="2AF36BD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choice-extension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noProof w:val="0"/>
          <w:snapToGrid w:val="0"/>
        </w:rPr>
        <w:t xml:space="preserve"> { {</w:t>
      </w:r>
      <w:r w:rsidRPr="00FA0411">
        <w:rPr>
          <w:rFonts w:ascii="Courier New" w:hAnsi="Courier New" w:cs="Courier New"/>
        </w:rPr>
        <w:t>GNB-ID-Choice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</w:p>
    <w:p w14:paraId="577C418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4EB21F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B833B4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GNB-ID-Choice</w:t>
      </w:r>
      <w:r w:rsidRPr="00FA0411">
        <w:rPr>
          <w:rFonts w:ascii="Courier New" w:hAnsi="Courier New" w:cs="Courier New"/>
          <w:noProof w:val="0"/>
          <w:snapToGrid w:val="0"/>
        </w:rPr>
        <w:t>-ExtIEs XNAP-PROTOCOL-IES ::= {</w:t>
      </w:r>
    </w:p>
    <w:p w14:paraId="5486DDC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4F5F45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AAC063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477974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AF2EE8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bookmarkStart w:id="4257" w:name="_Hlk513553924"/>
      <w:r w:rsidRPr="00FA0411">
        <w:rPr>
          <w:rFonts w:ascii="Courier New" w:hAnsi="Courier New" w:cs="Courier New"/>
        </w:rPr>
        <w:t>GNB-</w:t>
      </w:r>
      <w:r w:rsidRPr="00FA0411">
        <w:rPr>
          <w:rFonts w:ascii="Courier New" w:hAnsi="Courier New" w:cs="Courier New"/>
          <w:noProof w:val="0"/>
          <w:snapToGrid w:val="0"/>
        </w:rPr>
        <w:t>RadioResourceStatus</w:t>
      </w:r>
      <w:r w:rsidRPr="00FA0411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04B5C7A7" w14:textId="77777777" w:rsidR="00CD3C08" w:rsidRPr="00FA0411" w:rsidRDefault="00CD3C08" w:rsidP="00CD3C08">
      <w:pPr>
        <w:pStyle w:val="PL"/>
        <w:tabs>
          <w:tab w:val="left" w:pos="4436"/>
        </w:tabs>
        <w:rPr>
          <w:rFonts w:ascii="Courier New" w:hAnsi="Courier New" w:cs="Courier New"/>
          <w:noProof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ssbAreaRadioResourceStatus-List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SSBAreaRadioResourceStatus-List,</w:t>
      </w:r>
    </w:p>
    <w:p w14:paraId="4CB9090A" w14:textId="77777777" w:rsidR="00CD3C08" w:rsidRPr="00FA0411" w:rsidRDefault="00CD3C08" w:rsidP="00CD3C08">
      <w:pPr>
        <w:pStyle w:val="PL"/>
        <w:tabs>
          <w:tab w:val="left" w:pos="4472"/>
          <w:tab w:val="left" w:pos="5828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 xml:space="preserve"> GNB-</w:t>
      </w:r>
      <w:r w:rsidRPr="00FA0411">
        <w:rPr>
          <w:rFonts w:ascii="Courier New" w:hAnsi="Courier New" w:cs="Courier New"/>
          <w:noProof w:val="0"/>
          <w:snapToGrid w:val="0"/>
        </w:rPr>
        <w:t>RadioResourceStatus-ExtIEs}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19CA76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1CE6A3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6CE87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C4203F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GNB-</w:t>
      </w:r>
      <w:r w:rsidRPr="00FA0411">
        <w:rPr>
          <w:rFonts w:ascii="Courier New" w:hAnsi="Courier New" w:cs="Courier New"/>
          <w:noProof w:val="0"/>
          <w:snapToGrid w:val="0"/>
        </w:rPr>
        <w:t>RadioResourceStatus</w:t>
      </w:r>
      <w:r w:rsidRPr="00FA0411">
        <w:rPr>
          <w:rFonts w:ascii="Courier New" w:hAnsi="Courier New" w:cs="Courier New"/>
          <w:noProof w:val="0"/>
        </w:rPr>
        <w:t>-</w:t>
      </w:r>
      <w:r w:rsidRPr="00FA0411">
        <w:rPr>
          <w:rFonts w:ascii="Courier New" w:hAnsi="Courier New" w:cs="Courier New"/>
          <w:noProof w:val="0"/>
          <w:snapToGrid w:val="0"/>
        </w:rPr>
        <w:t>ExtIEs XNAP-PROTOCOL-EXTENSION ::= {</w:t>
      </w:r>
    </w:p>
    <w:p w14:paraId="4B9EE54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9CEF11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303FBD1" w14:textId="77777777" w:rsidR="00CD3C08" w:rsidRPr="00FA0411" w:rsidRDefault="00CD3C08" w:rsidP="00CD3C08">
      <w:pPr>
        <w:pStyle w:val="PL"/>
        <w:rPr>
          <w:ins w:id="4258" w:author="QCOM1" w:date="2022-02-07T16:14:00Z"/>
          <w:rFonts w:ascii="Courier New" w:hAnsi="Courier New" w:cs="Courier New"/>
        </w:rPr>
      </w:pPr>
    </w:p>
    <w:p w14:paraId="4AE02916" w14:textId="77777777" w:rsidR="00CD3C08" w:rsidRPr="00FA0411" w:rsidRDefault="00CD3C08" w:rsidP="00CD3C08">
      <w:pPr>
        <w:pStyle w:val="PL"/>
        <w:rPr>
          <w:ins w:id="4259" w:author="QCOM1" w:date="2022-02-07T16:14:00Z"/>
          <w:rFonts w:ascii="Courier New" w:hAnsi="Courier New" w:cs="Courier New"/>
        </w:rPr>
      </w:pPr>
    </w:p>
    <w:p w14:paraId="149518A0" w14:textId="77777777" w:rsidR="00CD3C08" w:rsidRPr="00FA0411" w:rsidDel="002B5CCB" w:rsidRDefault="00CD3C08" w:rsidP="00CD3C08">
      <w:pPr>
        <w:pStyle w:val="PL"/>
        <w:rPr>
          <w:del w:id="4260" w:author="QCOM1" w:date="2022-02-07T20:39:00Z"/>
          <w:rFonts w:ascii="Courier New" w:hAnsi="Courier New" w:cs="Courier New"/>
        </w:rPr>
      </w:pPr>
    </w:p>
    <w:p w14:paraId="36DE5E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GlobalCell-ID</w:t>
      </w:r>
      <w:r w:rsidRPr="00FA0411">
        <w:rPr>
          <w:rFonts w:ascii="Courier New" w:hAnsi="Courier New" w:cs="Courier New"/>
        </w:rPr>
        <w:tab/>
        <w:t>::= SEQUENCE {</w:t>
      </w:r>
    </w:p>
    <w:p w14:paraId="0BD2E34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plmn-id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</w:p>
    <w:p w14:paraId="34667B8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cell-type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Cell-Type-Choice,</w:t>
      </w:r>
    </w:p>
    <w:p w14:paraId="5A9CD3B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 xml:space="preserve"> GlobalCell-ID</w:t>
      </w:r>
      <w:r w:rsidRPr="00FA0411">
        <w:rPr>
          <w:rFonts w:ascii="Courier New" w:hAnsi="Courier New" w:cs="Courier New"/>
          <w:noProof w:val="0"/>
          <w:snapToGrid w:val="0"/>
        </w:rPr>
        <w:t>-ExtIEs} } OPTIONAL,</w:t>
      </w:r>
    </w:p>
    <w:p w14:paraId="4D73C5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D637FB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D2885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688D6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GlobalCell-ID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 {</w:t>
      </w:r>
    </w:p>
    <w:p w14:paraId="3A9F81F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449842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360629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3B386E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94A7D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GlobalngeNB-ID</w:t>
      </w:r>
      <w:bookmarkEnd w:id="4257"/>
      <w:r w:rsidRPr="00FA0411">
        <w:rPr>
          <w:rFonts w:ascii="Courier New" w:hAnsi="Courier New" w:cs="Courier New"/>
        </w:rPr>
        <w:tab/>
        <w:t>::= SEQUENCE {</w:t>
      </w:r>
    </w:p>
    <w:p w14:paraId="59B398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plmn-id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</w:p>
    <w:p w14:paraId="59DB281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enb-id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ENB-ID-Choice,</w:t>
      </w:r>
    </w:p>
    <w:p w14:paraId="479DF05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GlobaleNB-ID</w:t>
      </w:r>
      <w:r w:rsidRPr="00FA0411">
        <w:rPr>
          <w:rFonts w:ascii="Courier New" w:hAnsi="Courier New" w:cs="Courier New"/>
          <w:noProof w:val="0"/>
          <w:snapToGrid w:val="0"/>
        </w:rPr>
        <w:t>-ExtIEs} } OPTIONAL,</w:t>
      </w:r>
    </w:p>
    <w:p w14:paraId="111B233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922990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F553CD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40AFC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GlobaleNB-ID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 {</w:t>
      </w:r>
    </w:p>
    <w:p w14:paraId="547C64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3199B3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863FE9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F2AEB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CA6F3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ENB-ID-Choice ::= CHOICE {</w:t>
      </w:r>
    </w:p>
    <w:p w14:paraId="5BE583A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enb-ID-macro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(SIZE(20)),</w:t>
      </w:r>
    </w:p>
    <w:p w14:paraId="0EF883F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enb-ID-shortmacro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(SIZE(18)),</w:t>
      </w:r>
    </w:p>
    <w:p w14:paraId="6EEAB26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enb-ID-longmacro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(SIZE(21)),</w:t>
      </w:r>
    </w:p>
    <w:p w14:paraId="3CCC05C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choice-extension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noProof w:val="0"/>
          <w:snapToGrid w:val="0"/>
        </w:rPr>
        <w:t xml:space="preserve"> { {</w:t>
      </w:r>
      <w:r w:rsidRPr="00FA0411">
        <w:rPr>
          <w:rFonts w:ascii="Courier New" w:hAnsi="Courier New" w:cs="Courier New"/>
        </w:rPr>
        <w:t>ENB-ID-Choice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</w:p>
    <w:p w14:paraId="7A0722D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ED1B4F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E17DCD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ENB-ID-Choice</w:t>
      </w:r>
      <w:r w:rsidRPr="00FA0411">
        <w:rPr>
          <w:rFonts w:ascii="Courier New" w:hAnsi="Courier New" w:cs="Courier New"/>
          <w:noProof w:val="0"/>
          <w:snapToGrid w:val="0"/>
        </w:rPr>
        <w:t>-ExtIEs XNAP-PROTOCOL-IES ::= {</w:t>
      </w:r>
    </w:p>
    <w:p w14:paraId="0480FD9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38DC55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0D7EC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6A5352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AF5764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4261" w:name="_Hlk513554437"/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</w:rPr>
        <w:tab/>
        <w:t>::= SEQUENCE {</w:t>
      </w:r>
    </w:p>
    <w:p w14:paraId="05C782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plmn-id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</w:p>
    <w:p w14:paraId="51F283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ng-RAN-Cell-id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NG-RAN-Cell-Identity,</w:t>
      </w:r>
    </w:p>
    <w:p w14:paraId="5FBA6DE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noProof w:val="0"/>
          <w:snapToGrid w:val="0"/>
        </w:rPr>
        <w:t>-ExtIEs} } OPTIONAL,</w:t>
      </w:r>
    </w:p>
    <w:p w14:paraId="0E166FD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0DCC49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13D720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D4D2BD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GlobalNG-RANCell-ID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 {</w:t>
      </w:r>
    </w:p>
    <w:p w14:paraId="7497F67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04D78D9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C5EFF9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7F3C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336AC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GlobalNG-RANNode-ID</w:t>
      </w:r>
      <w:bookmarkEnd w:id="4261"/>
      <w:r w:rsidRPr="00FA0411">
        <w:rPr>
          <w:rFonts w:ascii="Courier New" w:hAnsi="Courier New" w:cs="Courier New"/>
        </w:rPr>
        <w:t xml:space="preserve"> ::= CHOICE {</w:t>
      </w:r>
    </w:p>
    <w:p w14:paraId="6383A6A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gNB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GlobalgNB-ID,</w:t>
      </w:r>
    </w:p>
    <w:p w14:paraId="4C9C2D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ng-eNB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bookmarkStart w:id="4262" w:name="_Hlk515433696"/>
      <w:r w:rsidRPr="00FA0411">
        <w:rPr>
          <w:rFonts w:ascii="Courier New" w:hAnsi="Courier New" w:cs="Courier New"/>
        </w:rPr>
        <w:t>GlobalngeNB-ID</w:t>
      </w:r>
      <w:bookmarkEnd w:id="4262"/>
      <w:r w:rsidRPr="00FA0411">
        <w:rPr>
          <w:rFonts w:ascii="Courier New" w:hAnsi="Courier New" w:cs="Courier New"/>
        </w:rPr>
        <w:t>,</w:t>
      </w:r>
    </w:p>
    <w:p w14:paraId="1E9BD4B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choice-extension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noProof w:val="0"/>
          <w:snapToGrid w:val="0"/>
        </w:rPr>
        <w:t xml:space="preserve"> { {</w:t>
      </w:r>
      <w:r w:rsidRPr="00FA0411">
        <w:rPr>
          <w:rFonts w:ascii="Courier New" w:hAnsi="Courier New" w:cs="Courier New"/>
        </w:rPr>
        <w:t>GlobalNG-RANNode-ID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</w:p>
    <w:p w14:paraId="5B3C399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07AFA4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8E133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GlobalNG-RANNode-ID</w:t>
      </w:r>
      <w:r w:rsidRPr="00FA0411">
        <w:rPr>
          <w:rFonts w:ascii="Courier New" w:hAnsi="Courier New" w:cs="Courier New"/>
          <w:noProof w:val="0"/>
          <w:snapToGrid w:val="0"/>
        </w:rPr>
        <w:t>-ExtIEs XNAP-PROTOCOL-IES ::= {</w:t>
      </w:r>
    </w:p>
    <w:p w14:paraId="7286E1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3B985E6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F6B92BA" w14:textId="77777777" w:rsidR="00CD3C08" w:rsidRPr="00FA0411" w:rsidRDefault="00CD3C08" w:rsidP="00CD3C08">
      <w:pPr>
        <w:pStyle w:val="PL"/>
        <w:rPr>
          <w:ins w:id="4263" w:author="QCOM1" w:date="2022-02-07T16:12:00Z"/>
          <w:rFonts w:ascii="Courier New" w:hAnsi="Courier New" w:cs="Courier New"/>
        </w:rPr>
      </w:pPr>
    </w:p>
    <w:p w14:paraId="3CE8D192" w14:textId="77777777" w:rsidR="00CD3C08" w:rsidRPr="00FA0411" w:rsidRDefault="00CD3C08" w:rsidP="00CD3C08">
      <w:pPr>
        <w:pStyle w:val="PL"/>
        <w:rPr>
          <w:ins w:id="4264" w:author="QCOM1" w:date="2022-02-07T16:12:00Z"/>
          <w:rFonts w:ascii="Courier New" w:hAnsi="Courier New" w:cs="Courier New"/>
        </w:rPr>
      </w:pPr>
    </w:p>
    <w:p w14:paraId="4ABCAC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2DACA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A454AF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GTP-TEID</w:t>
      </w:r>
      <w:r w:rsidRPr="00FA0411">
        <w:rPr>
          <w:rFonts w:ascii="Courier New" w:hAnsi="Courier New" w:cs="Courier New"/>
        </w:rPr>
        <w:tab/>
        <w:t>::= OCTET STRING (SIZE(4))</w:t>
      </w:r>
    </w:p>
    <w:p w14:paraId="5F5A17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E375E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D324AB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GTPtunnelTransportLayerInformation ::= SEQUENCE {</w:t>
      </w:r>
    </w:p>
    <w:p w14:paraId="1D6846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tnl-address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TransportLayerAddress,</w:t>
      </w:r>
    </w:p>
    <w:p w14:paraId="4464E94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gtp-teid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GTP-TEID,</w:t>
      </w:r>
    </w:p>
    <w:p w14:paraId="6E550CC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GTPtunnelTransportLayerInformation</w:t>
      </w:r>
      <w:r w:rsidRPr="00FA0411">
        <w:rPr>
          <w:rFonts w:ascii="Courier New" w:hAnsi="Courier New" w:cs="Courier New"/>
          <w:noProof w:val="0"/>
          <w:snapToGrid w:val="0"/>
        </w:rPr>
        <w:t>-ExtIEs} } OPTIONAL,</w:t>
      </w:r>
    </w:p>
    <w:p w14:paraId="4FD8D21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BFF95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71C88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CB31A8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GTPtunnelTransportLayerInformation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 {</w:t>
      </w:r>
    </w:p>
    <w:p w14:paraId="4E0C844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13C7C1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870D9A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C5A424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DAD14C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GUAMI ::= SEQUENCE {</w:t>
      </w:r>
    </w:p>
    <w:p w14:paraId="2403DE1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plmn-ID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</w:p>
    <w:p w14:paraId="436C7F5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amf-region-id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BIT STRING (SIZE (8)),</w:t>
      </w:r>
    </w:p>
    <w:p w14:paraId="345EC63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amf-set-id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BIT STRING (SIZE (10)),</w:t>
      </w:r>
    </w:p>
    <w:p w14:paraId="32E5EA2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amf-pointer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BIT STRING (SIZE (6)),</w:t>
      </w:r>
    </w:p>
    <w:p w14:paraId="3954449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{GUAMI-ExtIEs} } OPTIONAL,</w:t>
      </w:r>
    </w:p>
    <w:p w14:paraId="70D822B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EB8490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ED6724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3EAD46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GUAMI-ExtIEs XNAP-PROTOCOL-EXTENSION ::= {</w:t>
      </w:r>
    </w:p>
    <w:p w14:paraId="52E244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D7A76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E30A16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AAE0287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H</w:t>
      </w:r>
    </w:p>
    <w:p w14:paraId="60A3E1C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A18E5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81D12C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HandoverReportType ::= </w:t>
      </w:r>
      <w:r w:rsidRPr="00FA0411">
        <w:rPr>
          <w:rFonts w:ascii="Courier New" w:hAnsi="Courier New" w:cs="Courier New"/>
          <w:noProof w:val="0"/>
        </w:rPr>
        <w:t>ENUMERATED {</w:t>
      </w:r>
    </w:p>
    <w:p w14:paraId="0E65C9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hoTooEarly,</w:t>
      </w:r>
    </w:p>
    <w:p w14:paraId="71E1243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hoToWrongCell,</w:t>
      </w:r>
    </w:p>
    <w:p w14:paraId="653650A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intersystempingpong,</w:t>
      </w:r>
    </w:p>
    <w:p w14:paraId="6FC1036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...</w:t>
      </w:r>
    </w:p>
    <w:p w14:paraId="5AABDC4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>}</w:t>
      </w:r>
    </w:p>
    <w:p w14:paraId="0E2F998B" w14:textId="77777777" w:rsidR="00CD3C08" w:rsidRPr="00FA0411" w:rsidRDefault="00CD3C08" w:rsidP="00CD3C08">
      <w:pPr>
        <w:pStyle w:val="PL"/>
        <w:rPr>
          <w:ins w:id="4265" w:author="QCOM1" w:date="2022-02-09T11:27:00Z"/>
          <w:rFonts w:ascii="Courier New" w:hAnsi="Courier New" w:cs="Courier New"/>
        </w:rPr>
      </w:pPr>
    </w:p>
    <w:p w14:paraId="532230FA" w14:textId="77777777" w:rsidR="00CD3C08" w:rsidRPr="00FA0411" w:rsidRDefault="00CD3C08" w:rsidP="00CD3C08">
      <w:pPr>
        <w:pStyle w:val="PL"/>
        <w:rPr>
          <w:ins w:id="4266" w:author="QCOM1" w:date="2022-02-09T11:28:00Z"/>
          <w:rFonts w:ascii="Courier New" w:hAnsi="Courier New" w:cs="Courier New"/>
        </w:rPr>
      </w:pPr>
    </w:p>
    <w:p w14:paraId="61BDCB99" w14:textId="77777777" w:rsidR="00CD3C08" w:rsidRPr="00FA0411" w:rsidRDefault="00CD3C08" w:rsidP="00CD3C08">
      <w:pPr>
        <w:pStyle w:val="PL"/>
        <w:rPr>
          <w:ins w:id="4267" w:author="QCOM1" w:date="2022-02-09T11:28:00Z"/>
          <w:rFonts w:ascii="Courier New" w:hAnsi="Courier New" w:cs="Courier New"/>
          <w:noProof w:val="0"/>
        </w:rPr>
      </w:pPr>
      <w:ins w:id="4268" w:author="QCOM1" w:date="2022-02-09T11:28:00Z">
        <w:r w:rsidRPr="00FA0411">
          <w:rPr>
            <w:rFonts w:ascii="Courier New" w:hAnsi="Courier New" w:cs="Courier New"/>
            <w:noProof w:val="0"/>
          </w:rPr>
          <w:t>HSNASlotConfigList ::= SEQUENCE (SIZE(1..maxnoofHSNASlots)) OF HSNASlotConfigItem</w:t>
        </w:r>
      </w:ins>
    </w:p>
    <w:p w14:paraId="4938922F" w14:textId="77777777" w:rsidR="00CD3C08" w:rsidRPr="00FA0411" w:rsidRDefault="00CD3C08" w:rsidP="00CD3C08">
      <w:pPr>
        <w:pStyle w:val="PL"/>
        <w:rPr>
          <w:ins w:id="4269" w:author="QCOM1" w:date="2022-02-09T11:28:00Z"/>
          <w:rFonts w:ascii="Courier New" w:hAnsi="Courier New" w:cs="Courier New"/>
          <w:noProof w:val="0"/>
        </w:rPr>
      </w:pPr>
    </w:p>
    <w:p w14:paraId="1A4CFA9B" w14:textId="77777777" w:rsidR="00CD3C08" w:rsidRPr="00FA0411" w:rsidRDefault="00CD3C08" w:rsidP="00CD3C08">
      <w:pPr>
        <w:pStyle w:val="PL"/>
        <w:rPr>
          <w:ins w:id="4270" w:author="QCOM1" w:date="2022-02-09T11:28:00Z"/>
          <w:rFonts w:ascii="Courier New" w:hAnsi="Courier New" w:cs="Courier New"/>
          <w:noProof w:val="0"/>
        </w:rPr>
      </w:pPr>
      <w:ins w:id="4271" w:author="QCOM1" w:date="2022-02-09T11:28:00Z">
        <w:r w:rsidRPr="00FA0411">
          <w:rPr>
            <w:rFonts w:ascii="Courier New" w:hAnsi="Courier New" w:cs="Courier New"/>
            <w:noProof w:val="0"/>
          </w:rPr>
          <w:t xml:space="preserve">HSNASlotConfigItem </w:t>
        </w:r>
        <w:r w:rsidRPr="00FA0411">
          <w:rPr>
            <w:rFonts w:ascii="Courier New" w:hAnsi="Courier New" w:cs="Courier New"/>
            <w:noProof w:val="0"/>
          </w:rPr>
          <w:tab/>
          <w:t>::=</w:t>
        </w:r>
        <w:r w:rsidRPr="00FA0411">
          <w:rPr>
            <w:rFonts w:ascii="Courier New" w:hAnsi="Courier New" w:cs="Courier New"/>
            <w:noProof w:val="0"/>
          </w:rPr>
          <w:tab/>
          <w:t>SEQUENCE {</w:t>
        </w:r>
      </w:ins>
    </w:p>
    <w:p w14:paraId="1636C482" w14:textId="77777777" w:rsidR="00CD3C08" w:rsidRPr="00FA0411" w:rsidRDefault="00CD3C08" w:rsidP="00CD3C08">
      <w:pPr>
        <w:pStyle w:val="PL"/>
        <w:rPr>
          <w:ins w:id="4272" w:author="QCOM1" w:date="2022-02-09T11:28:00Z"/>
          <w:rFonts w:ascii="Courier New" w:hAnsi="Courier New" w:cs="Courier New"/>
          <w:noProof w:val="0"/>
        </w:rPr>
      </w:pPr>
      <w:ins w:id="4273" w:author="QCOM1" w:date="2022-02-09T11:28:00Z">
        <w:r w:rsidRPr="00FA0411">
          <w:rPr>
            <w:rFonts w:ascii="Courier New" w:hAnsi="Courier New" w:cs="Courier New"/>
            <w:noProof w:val="0"/>
          </w:rPr>
          <w:tab/>
          <w:t>hSNADownlink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 xml:space="preserve">HSNADownlink 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OPTIONAL,</w:t>
        </w:r>
      </w:ins>
    </w:p>
    <w:p w14:paraId="4E1D6B8B" w14:textId="77777777" w:rsidR="00CD3C08" w:rsidRPr="00FA0411" w:rsidRDefault="00CD3C08" w:rsidP="00CD3C08">
      <w:pPr>
        <w:pStyle w:val="PL"/>
        <w:rPr>
          <w:ins w:id="4274" w:author="QCOM1" w:date="2022-02-09T11:28:00Z"/>
          <w:rFonts w:ascii="Courier New" w:hAnsi="Courier New" w:cs="Courier New"/>
          <w:noProof w:val="0"/>
        </w:rPr>
      </w:pPr>
      <w:ins w:id="4275" w:author="QCOM1" w:date="2022-02-09T11:28:00Z">
        <w:r w:rsidRPr="00FA0411">
          <w:rPr>
            <w:rFonts w:ascii="Courier New" w:hAnsi="Courier New" w:cs="Courier New"/>
            <w:noProof w:val="0"/>
          </w:rPr>
          <w:tab/>
          <w:t>hSNAUplink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 xml:space="preserve">HSNAUplink 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OPTIONAL,</w:t>
        </w:r>
      </w:ins>
    </w:p>
    <w:p w14:paraId="59B395CD" w14:textId="77777777" w:rsidR="00CD3C08" w:rsidRPr="00FA0411" w:rsidRDefault="00CD3C08" w:rsidP="00CD3C08">
      <w:pPr>
        <w:pStyle w:val="PL"/>
        <w:rPr>
          <w:ins w:id="4276" w:author="QCOM1" w:date="2022-02-09T11:28:00Z"/>
          <w:rFonts w:ascii="Courier New" w:hAnsi="Courier New" w:cs="Courier New"/>
          <w:noProof w:val="0"/>
        </w:rPr>
      </w:pPr>
      <w:ins w:id="4277" w:author="QCOM1" w:date="2022-02-09T11:28:00Z">
        <w:r w:rsidRPr="00FA0411">
          <w:rPr>
            <w:rFonts w:ascii="Courier New" w:hAnsi="Courier New" w:cs="Courier New"/>
            <w:noProof w:val="0"/>
          </w:rPr>
          <w:tab/>
          <w:t>hSNAFlexible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 xml:space="preserve">HSNAFlexible 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OPTIONAL,</w:t>
        </w:r>
      </w:ins>
    </w:p>
    <w:p w14:paraId="5986BF4D" w14:textId="77777777" w:rsidR="00CD3C08" w:rsidRPr="00FA0411" w:rsidDel="00A40F8A" w:rsidRDefault="00CD3C08" w:rsidP="00CD3C08">
      <w:pPr>
        <w:pStyle w:val="PL"/>
        <w:rPr>
          <w:ins w:id="4278" w:author="QCOM1" w:date="2022-02-09T11:28:00Z"/>
          <w:del w:id="4279" w:author="QCOM1" w:date="2022-02-04T12:26:00Z"/>
          <w:rFonts w:ascii="Courier New" w:hAnsi="Courier New" w:cs="Courier New"/>
          <w:noProof w:val="0"/>
        </w:rPr>
      </w:pPr>
    </w:p>
    <w:p w14:paraId="2165C10B" w14:textId="77777777" w:rsidR="00CD3C08" w:rsidRPr="00FA0411" w:rsidRDefault="00CD3C08" w:rsidP="00CD3C08">
      <w:pPr>
        <w:pStyle w:val="PL"/>
        <w:rPr>
          <w:ins w:id="4280" w:author="QCOM1" w:date="2022-02-09T11:28:00Z"/>
          <w:rFonts w:ascii="Courier New" w:hAnsi="Courier New" w:cs="Courier New"/>
          <w:noProof w:val="0"/>
        </w:rPr>
      </w:pPr>
      <w:ins w:id="4281" w:author="QCOM1" w:date="2022-02-09T11:28:00Z">
        <w:r w:rsidRPr="00FA0411">
          <w:rPr>
            <w:rFonts w:ascii="Courier New" w:hAnsi="Courier New" w:cs="Courier New"/>
            <w:noProof w:val="0"/>
          </w:rPr>
          <w:tab/>
          <w:t>iE-Extensions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ProtocolExtensionContainer { { HSNASlotConfigItem-ExtIEs } } OPTIONAL</w:t>
        </w:r>
      </w:ins>
    </w:p>
    <w:p w14:paraId="57AB9531" w14:textId="77777777" w:rsidR="00CD3C08" w:rsidRPr="00FA0411" w:rsidRDefault="00CD3C08" w:rsidP="00CD3C08">
      <w:pPr>
        <w:pStyle w:val="PL"/>
        <w:rPr>
          <w:ins w:id="4282" w:author="QCOM1" w:date="2022-02-09T11:28:00Z"/>
          <w:rFonts w:ascii="Courier New" w:hAnsi="Courier New" w:cs="Courier New"/>
          <w:noProof w:val="0"/>
        </w:rPr>
      </w:pPr>
      <w:ins w:id="4283" w:author="QCOM1" w:date="2022-02-09T11:28:00Z">
        <w:r w:rsidRPr="00FA0411">
          <w:rPr>
            <w:rFonts w:ascii="Courier New" w:hAnsi="Courier New" w:cs="Courier New"/>
            <w:noProof w:val="0"/>
          </w:rPr>
          <w:t>}</w:t>
        </w:r>
      </w:ins>
    </w:p>
    <w:p w14:paraId="6C875C9A" w14:textId="77777777" w:rsidR="00CD3C08" w:rsidRPr="00FA0411" w:rsidRDefault="00CD3C08" w:rsidP="00CD3C08">
      <w:pPr>
        <w:pStyle w:val="PL"/>
        <w:rPr>
          <w:ins w:id="4284" w:author="QCOM1" w:date="2022-02-09T11:28:00Z"/>
          <w:rFonts w:ascii="Courier New" w:hAnsi="Courier New" w:cs="Courier New"/>
          <w:noProof w:val="0"/>
        </w:rPr>
      </w:pPr>
    </w:p>
    <w:p w14:paraId="1FF87E0D" w14:textId="77777777" w:rsidR="00CD3C08" w:rsidRPr="00FA0411" w:rsidRDefault="00CD3C08" w:rsidP="00CD3C08">
      <w:pPr>
        <w:pStyle w:val="PL"/>
        <w:rPr>
          <w:ins w:id="4285" w:author="QCOM1" w:date="2022-02-09T11:28:00Z"/>
          <w:rFonts w:ascii="Courier New" w:hAnsi="Courier New" w:cs="Courier New"/>
          <w:noProof w:val="0"/>
        </w:rPr>
      </w:pPr>
      <w:ins w:id="4286" w:author="QCOM1" w:date="2022-02-09T11:28:00Z">
        <w:r w:rsidRPr="00FA0411">
          <w:rPr>
            <w:rFonts w:ascii="Courier New" w:hAnsi="Courier New" w:cs="Courier New"/>
            <w:noProof w:val="0"/>
          </w:rPr>
          <w:t>HSNASlotConfigItem-ExtIEs F1AP-PROTOCOL-EXTENSION ::= {</w:t>
        </w:r>
      </w:ins>
    </w:p>
    <w:p w14:paraId="1B08872D" w14:textId="77777777" w:rsidR="00CD3C08" w:rsidRPr="00FA0411" w:rsidRDefault="00CD3C08" w:rsidP="00CD3C08">
      <w:pPr>
        <w:pStyle w:val="PL"/>
        <w:rPr>
          <w:ins w:id="4287" w:author="QCOM1" w:date="2022-02-09T11:28:00Z"/>
          <w:rFonts w:ascii="Courier New" w:hAnsi="Courier New" w:cs="Courier New"/>
          <w:noProof w:val="0"/>
        </w:rPr>
      </w:pPr>
      <w:ins w:id="4288" w:author="QCOM1" w:date="2022-02-09T11:28:00Z">
        <w:r w:rsidRPr="00FA0411">
          <w:rPr>
            <w:rFonts w:ascii="Courier New" w:hAnsi="Courier New" w:cs="Courier New"/>
            <w:noProof w:val="0"/>
          </w:rPr>
          <w:tab/>
          <w:t>...</w:t>
        </w:r>
      </w:ins>
    </w:p>
    <w:p w14:paraId="313683A5" w14:textId="77777777" w:rsidR="00CD3C08" w:rsidRPr="00FA0411" w:rsidRDefault="00CD3C08" w:rsidP="00CD3C08">
      <w:pPr>
        <w:pStyle w:val="PL"/>
        <w:rPr>
          <w:ins w:id="4289" w:author="QCOM1" w:date="2022-02-09T11:28:00Z"/>
          <w:rFonts w:ascii="Courier New" w:hAnsi="Courier New" w:cs="Courier New"/>
          <w:noProof w:val="0"/>
        </w:rPr>
      </w:pPr>
      <w:ins w:id="4290" w:author="QCOM1" w:date="2022-02-09T11:28:00Z">
        <w:r w:rsidRPr="00FA0411">
          <w:rPr>
            <w:rFonts w:ascii="Courier New" w:hAnsi="Courier New" w:cs="Courier New"/>
            <w:noProof w:val="0"/>
          </w:rPr>
          <w:t>}</w:t>
        </w:r>
      </w:ins>
    </w:p>
    <w:p w14:paraId="1365108F" w14:textId="77777777" w:rsidR="00CD3C08" w:rsidRPr="00FA0411" w:rsidRDefault="00CD3C08" w:rsidP="00CD3C08">
      <w:pPr>
        <w:pStyle w:val="PL"/>
        <w:rPr>
          <w:ins w:id="4291" w:author="QCOM1" w:date="2022-02-09T11:28:00Z"/>
          <w:rFonts w:ascii="Courier New" w:hAnsi="Courier New" w:cs="Courier New"/>
          <w:noProof w:val="0"/>
        </w:rPr>
      </w:pPr>
    </w:p>
    <w:p w14:paraId="2738F998" w14:textId="77777777" w:rsidR="00CD3C08" w:rsidRPr="00FA0411" w:rsidRDefault="00CD3C08" w:rsidP="00CD3C08">
      <w:pPr>
        <w:pStyle w:val="PL"/>
        <w:rPr>
          <w:ins w:id="4292" w:author="QCOM1" w:date="2022-02-09T11:28:00Z"/>
          <w:rFonts w:ascii="Courier New" w:hAnsi="Courier New" w:cs="Courier New"/>
          <w:noProof w:val="0"/>
        </w:rPr>
      </w:pPr>
      <w:ins w:id="4293" w:author="QCOM1" w:date="2022-02-09T11:28:00Z">
        <w:r w:rsidRPr="00FA0411">
          <w:rPr>
            <w:rFonts w:ascii="Courier New" w:hAnsi="Courier New" w:cs="Courier New"/>
            <w:noProof w:val="0"/>
          </w:rPr>
          <w:t>HSNADownlink ::= ENUMERATED { hard, soft, notavailable }</w:t>
        </w:r>
      </w:ins>
    </w:p>
    <w:p w14:paraId="4FCC062C" w14:textId="77777777" w:rsidR="00CD3C08" w:rsidRPr="00FA0411" w:rsidRDefault="00CD3C08" w:rsidP="00CD3C08">
      <w:pPr>
        <w:pStyle w:val="PL"/>
        <w:rPr>
          <w:ins w:id="4294" w:author="QCOM1" w:date="2022-02-09T11:28:00Z"/>
          <w:rFonts w:ascii="Courier New" w:hAnsi="Courier New" w:cs="Courier New"/>
          <w:noProof w:val="0"/>
        </w:rPr>
      </w:pPr>
    </w:p>
    <w:p w14:paraId="6115AA89" w14:textId="77777777" w:rsidR="00CD3C08" w:rsidRPr="00FA0411" w:rsidRDefault="00CD3C08" w:rsidP="00CD3C08">
      <w:pPr>
        <w:pStyle w:val="PL"/>
        <w:rPr>
          <w:ins w:id="4295" w:author="QCOM1" w:date="2022-02-09T11:28:00Z"/>
          <w:rFonts w:ascii="Courier New" w:hAnsi="Courier New" w:cs="Courier New"/>
          <w:noProof w:val="0"/>
        </w:rPr>
      </w:pPr>
      <w:ins w:id="4296" w:author="QCOM1" w:date="2022-02-09T11:28:00Z">
        <w:r w:rsidRPr="00FA0411">
          <w:rPr>
            <w:rFonts w:ascii="Courier New" w:hAnsi="Courier New" w:cs="Courier New"/>
            <w:noProof w:val="0"/>
          </w:rPr>
          <w:t>HSNAFlexible ::= ENUMERATED { hard, soft, notavailable }</w:t>
        </w:r>
      </w:ins>
    </w:p>
    <w:p w14:paraId="173C40D5" w14:textId="77777777" w:rsidR="00CD3C08" w:rsidRPr="00FA0411" w:rsidRDefault="00CD3C08" w:rsidP="00CD3C08">
      <w:pPr>
        <w:pStyle w:val="PL"/>
        <w:rPr>
          <w:ins w:id="4297" w:author="QCOM1" w:date="2022-02-09T11:28:00Z"/>
          <w:rFonts w:ascii="Courier New" w:hAnsi="Courier New" w:cs="Courier New"/>
          <w:noProof w:val="0"/>
        </w:rPr>
      </w:pPr>
    </w:p>
    <w:p w14:paraId="7D8FF6E7" w14:textId="77777777" w:rsidR="00CD3C08" w:rsidRPr="00FA0411" w:rsidRDefault="00CD3C08" w:rsidP="00CD3C08">
      <w:pPr>
        <w:pStyle w:val="PL"/>
        <w:rPr>
          <w:ins w:id="4298" w:author="QCOM1" w:date="2022-02-09T11:28:00Z"/>
          <w:rFonts w:ascii="Courier New" w:hAnsi="Courier New" w:cs="Courier New"/>
          <w:noProof w:val="0"/>
        </w:rPr>
      </w:pPr>
      <w:ins w:id="4299" w:author="QCOM1" w:date="2022-02-09T11:28:00Z">
        <w:r w:rsidRPr="00FA0411">
          <w:rPr>
            <w:rFonts w:ascii="Courier New" w:hAnsi="Courier New" w:cs="Courier New"/>
            <w:noProof w:val="0"/>
          </w:rPr>
          <w:t>HSNAUplink ::= ENUMERATED { hard, soft, notavailable }</w:t>
        </w:r>
      </w:ins>
    </w:p>
    <w:p w14:paraId="16FFFFB8" w14:textId="77777777" w:rsidR="00CD3C08" w:rsidRPr="00FA0411" w:rsidRDefault="00CD3C08" w:rsidP="00CD3C08">
      <w:pPr>
        <w:pStyle w:val="PL"/>
        <w:rPr>
          <w:ins w:id="4300" w:author="QCOM1" w:date="2022-02-09T11:28:00Z"/>
          <w:rFonts w:ascii="Courier New" w:hAnsi="Courier New" w:cs="Courier New"/>
        </w:rPr>
      </w:pPr>
    </w:p>
    <w:p w14:paraId="7601FCCC" w14:textId="77777777" w:rsidR="00CD3C08" w:rsidRPr="00FA0411" w:rsidRDefault="00CD3C08" w:rsidP="00CD3C08">
      <w:pPr>
        <w:pStyle w:val="PL"/>
        <w:rPr>
          <w:ins w:id="4301" w:author="QCOM1" w:date="2022-02-09T11:28:00Z"/>
          <w:rFonts w:ascii="Courier New" w:hAnsi="Courier New" w:cs="Courier New"/>
        </w:rPr>
      </w:pPr>
    </w:p>
    <w:p w14:paraId="454C1ED6" w14:textId="77777777" w:rsidR="00CD3C08" w:rsidRPr="00FA0411" w:rsidRDefault="00CD3C08" w:rsidP="00CD3C08">
      <w:pPr>
        <w:pStyle w:val="PL"/>
        <w:rPr>
          <w:ins w:id="4302" w:author="QCOM1" w:date="2022-02-09T11:27:00Z"/>
          <w:rFonts w:ascii="Courier New" w:hAnsi="Courier New" w:cs="Courier New"/>
        </w:rPr>
      </w:pPr>
    </w:p>
    <w:p w14:paraId="1447D3FB" w14:textId="77777777" w:rsidR="00CD3C08" w:rsidRPr="00FA0411" w:rsidRDefault="00CD3C08" w:rsidP="00CD3C08">
      <w:pPr>
        <w:pStyle w:val="PL"/>
        <w:rPr>
          <w:ins w:id="4303" w:author="QCOM1" w:date="2022-02-09T11:27:00Z"/>
          <w:rFonts w:ascii="Courier New" w:hAnsi="Courier New" w:cs="Courier New"/>
          <w:noProof w:val="0"/>
        </w:rPr>
      </w:pPr>
      <w:ins w:id="4304" w:author="QCOM1" w:date="2022-02-09T11:27:00Z">
        <w:r w:rsidRPr="00FA0411">
          <w:rPr>
            <w:rFonts w:ascii="Courier New" w:hAnsi="Courier New" w:cs="Courier New"/>
            <w:noProof w:val="0"/>
          </w:rPr>
          <w:t>HSNATransmissionPeriodicity ::=</w:t>
        </w:r>
        <w:r w:rsidRPr="00FA0411">
          <w:rPr>
            <w:rFonts w:ascii="Courier New" w:hAnsi="Courier New" w:cs="Courier New"/>
            <w:noProof w:val="0"/>
          </w:rPr>
          <w:tab/>
          <w:t>ENUMERATED { ms0p5, ms0p625, ms1, ms1p25, ms2, ms2p5, ms5, ms10, ms20, ms40, ms80, ms160, ...}</w:t>
        </w:r>
      </w:ins>
    </w:p>
    <w:p w14:paraId="229C0EAA" w14:textId="77777777" w:rsidR="00CD3C08" w:rsidRPr="00FA0411" w:rsidRDefault="00CD3C08" w:rsidP="00CD3C08">
      <w:pPr>
        <w:pStyle w:val="PL"/>
        <w:rPr>
          <w:ins w:id="4305" w:author="QCOM1" w:date="2022-02-09T11:27:00Z"/>
          <w:rFonts w:ascii="Courier New" w:hAnsi="Courier New" w:cs="Courier New"/>
        </w:rPr>
      </w:pPr>
    </w:p>
    <w:p w14:paraId="57EB58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AA9C1F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Hysteresis ::=                       INTEGER (0..30)</w:t>
      </w:r>
    </w:p>
    <w:p w14:paraId="5D84482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6D0C50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223749D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I</w:t>
      </w:r>
    </w:p>
    <w:p w14:paraId="253D610F" w14:textId="77777777" w:rsidR="00CD3C08" w:rsidRPr="00FA0411" w:rsidRDefault="00CD3C08" w:rsidP="00CD3C08">
      <w:pPr>
        <w:pStyle w:val="PL"/>
        <w:rPr>
          <w:ins w:id="4306" w:author="Rapporteur" w:date="2022-01-28T15:04:00Z"/>
          <w:rFonts w:ascii="Courier New" w:hAnsi="Courier New" w:cs="Courier New"/>
        </w:rPr>
      </w:pPr>
    </w:p>
    <w:p w14:paraId="3EC154DE" w14:textId="77777777" w:rsidR="00CD3C08" w:rsidRPr="00FA0411" w:rsidRDefault="00CD3C08" w:rsidP="00CD3C08">
      <w:pPr>
        <w:pStyle w:val="PL"/>
        <w:rPr>
          <w:ins w:id="4307" w:author="Rapporteur" w:date="2022-01-28T15:04:00Z"/>
          <w:rFonts w:ascii="Courier New" w:hAnsi="Courier New" w:cs="Courier New"/>
        </w:rPr>
      </w:pPr>
      <w:ins w:id="4308" w:author="Rapporteur" w:date="2022-01-28T15:04:00Z">
        <w:r w:rsidRPr="00FA0411">
          <w:rPr>
            <w:rFonts w:ascii="Courier New" w:eastAsia="Batang" w:hAnsi="Courier New" w:cs="Courier New"/>
          </w:rPr>
          <w:t xml:space="preserve">IABBoundaryNodeID </w:t>
        </w:r>
        <w:r w:rsidRPr="00FA0411">
          <w:rPr>
            <w:rFonts w:ascii="Courier New" w:hAnsi="Courier New" w:cs="Courier New"/>
          </w:rPr>
          <w:t xml:space="preserve">::= </w:t>
        </w:r>
      </w:ins>
      <w:ins w:id="4309" w:author="Rapporteur" w:date="2022-01-28T19:16:00Z">
        <w:r w:rsidRPr="00FA0411">
          <w:rPr>
            <w:rFonts w:ascii="Courier New" w:hAnsi="Courier New" w:cs="Courier New"/>
            <w:highlight w:val="yellow"/>
          </w:rPr>
          <w:t>FFS</w:t>
        </w:r>
      </w:ins>
    </w:p>
    <w:p w14:paraId="19E1A00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FC48B59" w14:textId="77777777" w:rsidR="00CD3C08" w:rsidRPr="00FA0411" w:rsidRDefault="00CD3C08" w:rsidP="00CD3C08">
      <w:pPr>
        <w:pStyle w:val="PL"/>
        <w:rPr>
          <w:ins w:id="4310" w:author="Rapporteur" w:date="2022-01-27T16:48:00Z"/>
          <w:rFonts w:ascii="Courier New" w:hAnsi="Courier New" w:cs="Courier New"/>
        </w:rPr>
      </w:pPr>
      <w:ins w:id="4311" w:author="Rapporteur" w:date="2022-01-27T16:48:00Z">
        <w:r w:rsidRPr="00FA0411">
          <w:rPr>
            <w:rFonts w:ascii="Courier New" w:hAnsi="Courier New" w:cs="Courier New"/>
          </w:rPr>
          <w:t>IAB-DLTraffic-Info-Request ::= SEQUENCE {</w:t>
        </w:r>
      </w:ins>
    </w:p>
    <w:p w14:paraId="3222C3A1" w14:textId="77777777" w:rsidR="00CD3C08" w:rsidRPr="00FA0411" w:rsidRDefault="00CD3C08" w:rsidP="00CD3C08">
      <w:pPr>
        <w:pStyle w:val="PL"/>
        <w:rPr>
          <w:ins w:id="4312" w:author="Rapporteur" w:date="2022-01-27T16:48:00Z"/>
          <w:rFonts w:ascii="Courier New" w:hAnsi="Courier New" w:cs="Courier New"/>
        </w:rPr>
      </w:pPr>
      <w:ins w:id="4313" w:author="Rapporteur" w:date="2022-01-27T16:48:00Z">
        <w:r w:rsidRPr="00FA0411">
          <w:rPr>
            <w:rFonts w:ascii="Courier New" w:hAnsi="Courier New" w:cs="Courier New"/>
          </w:rPr>
          <w:tab/>
          <w:t>egressB</w:t>
        </w:r>
      </w:ins>
      <w:ins w:id="4314" w:author="Rapporteur" w:date="2022-01-27T16:49:00Z">
        <w:r w:rsidRPr="00FA0411">
          <w:rPr>
            <w:rFonts w:ascii="Courier New" w:hAnsi="Courier New" w:cs="Courier New"/>
          </w:rPr>
          <w:t>APRoutingID</w:t>
        </w:r>
      </w:ins>
      <w:ins w:id="4315" w:author="Rapporteur" w:date="2022-01-27T16:48:00Z">
        <w:r w:rsidRPr="00FA0411">
          <w:rPr>
            <w:rFonts w:ascii="Courier New" w:hAnsi="Courier New" w:cs="Courier New"/>
          </w:rPr>
          <w:tab/>
        </w:r>
      </w:ins>
      <w:ins w:id="4316" w:author="Rapporteur" w:date="2022-01-27T16:49:00Z">
        <w:r w:rsidRPr="00FA0411">
          <w:rPr>
            <w:rFonts w:ascii="Courier New" w:hAnsi="Courier New" w:cs="Courier New"/>
          </w:rPr>
          <w:tab/>
        </w:r>
      </w:ins>
      <w:ins w:id="4317" w:author="Rapporteur" w:date="2022-01-27T16:48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318" w:author="Rapporteur" w:date="2022-01-27T16:49:00Z">
        <w:r w:rsidRPr="00FA0411">
          <w:rPr>
            <w:rFonts w:ascii="Courier New" w:hAnsi="Courier New" w:cs="Courier New"/>
          </w:rPr>
          <w:t>BAPRouting</w:t>
        </w:r>
      </w:ins>
      <w:ins w:id="4319" w:author="Rapporteur" w:date="2022-01-28T16:07:00Z">
        <w:r w:rsidRPr="00FA0411">
          <w:rPr>
            <w:rFonts w:ascii="Courier New" w:hAnsi="Courier New" w:cs="Courier New"/>
          </w:rPr>
          <w:t>ID</w:t>
        </w:r>
      </w:ins>
      <w:ins w:id="4320" w:author="Rapporteur" w:date="2022-01-27T16:48:00Z">
        <w:r w:rsidRPr="00FA0411">
          <w:rPr>
            <w:rFonts w:ascii="Courier New" w:hAnsi="Courier New" w:cs="Courier New"/>
          </w:rPr>
          <w:t>,</w:t>
        </w:r>
      </w:ins>
    </w:p>
    <w:p w14:paraId="7AB7B959" w14:textId="77777777" w:rsidR="00CD3C08" w:rsidRPr="00FA0411" w:rsidRDefault="00CD3C08" w:rsidP="00CD3C08">
      <w:pPr>
        <w:pStyle w:val="PL"/>
        <w:rPr>
          <w:ins w:id="4321" w:author="Rapporteur" w:date="2022-01-27T16:48:00Z"/>
          <w:rFonts w:ascii="Courier New" w:hAnsi="Courier New" w:cs="Courier New"/>
        </w:rPr>
      </w:pPr>
      <w:ins w:id="4322" w:author="Rapporteur" w:date="2022-01-27T16:48:00Z">
        <w:r w:rsidRPr="00FA0411">
          <w:rPr>
            <w:rFonts w:ascii="Courier New" w:hAnsi="Courier New" w:cs="Courier New"/>
          </w:rPr>
          <w:tab/>
        </w:r>
      </w:ins>
      <w:ins w:id="4323" w:author="Rapporteur" w:date="2022-01-27T16:49:00Z">
        <w:r w:rsidRPr="00FA0411">
          <w:rPr>
            <w:rFonts w:ascii="Courier New" w:hAnsi="Courier New" w:cs="Courier New"/>
          </w:rPr>
          <w:t>egressBHRLCCHID</w:t>
        </w:r>
      </w:ins>
      <w:ins w:id="4324" w:author="Rapporteur" w:date="2022-01-27T16:48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325" w:author="Rapporteur" w:date="2022-01-27T16:49:00Z">
        <w:r w:rsidRPr="00FA0411">
          <w:rPr>
            <w:rFonts w:ascii="Courier New" w:hAnsi="Courier New" w:cs="Courier New"/>
          </w:rPr>
          <w:t>BHRLCC</w:t>
        </w:r>
      </w:ins>
      <w:ins w:id="4326" w:author="Rapporteur" w:date="2022-01-27T16:50:00Z">
        <w:r w:rsidRPr="00FA0411">
          <w:rPr>
            <w:rFonts w:ascii="Courier New" w:hAnsi="Courier New" w:cs="Courier New"/>
          </w:rPr>
          <w:t>han</w:t>
        </w:r>
      </w:ins>
      <w:ins w:id="4327" w:author="Rapporteur" w:date="2022-01-28T16:08:00Z">
        <w:r w:rsidRPr="00FA0411">
          <w:rPr>
            <w:rFonts w:ascii="Courier New" w:hAnsi="Courier New" w:cs="Courier New"/>
          </w:rPr>
          <w:t>n</w:t>
        </w:r>
      </w:ins>
      <w:ins w:id="4328" w:author="Rapporteur" w:date="2022-01-27T16:50:00Z">
        <w:r w:rsidRPr="00FA0411">
          <w:rPr>
            <w:rFonts w:ascii="Courier New" w:hAnsi="Courier New" w:cs="Courier New"/>
          </w:rPr>
          <w:t>elID</w:t>
        </w:r>
      </w:ins>
      <w:ins w:id="4329" w:author="Rapporteur" w:date="2022-01-27T16:48:00Z">
        <w:r w:rsidRPr="00FA0411">
          <w:rPr>
            <w:rFonts w:ascii="Courier New" w:hAnsi="Courier New" w:cs="Courier New"/>
          </w:rPr>
          <w:t>,</w:t>
        </w:r>
      </w:ins>
    </w:p>
    <w:p w14:paraId="754E7E92" w14:textId="77777777" w:rsidR="00CD3C08" w:rsidRPr="00FA0411" w:rsidRDefault="00CD3C08" w:rsidP="00CD3C08">
      <w:pPr>
        <w:pStyle w:val="PL"/>
        <w:rPr>
          <w:ins w:id="4330" w:author="Rapporteur" w:date="2022-01-27T16:48:00Z"/>
          <w:rFonts w:ascii="Courier New" w:hAnsi="Courier New" w:cs="Courier New"/>
        </w:rPr>
      </w:pPr>
      <w:ins w:id="4331" w:author="Rapporteur" w:date="2022-01-27T16:48:00Z">
        <w:r w:rsidRPr="00FA0411">
          <w:rPr>
            <w:rFonts w:ascii="Courier New" w:hAnsi="Courier New" w:cs="Courier New"/>
          </w:rPr>
          <w:tab/>
          <w:t>iE-Extensions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ProtocolExtensionContainer { {</w:t>
        </w:r>
      </w:ins>
      <w:ins w:id="4332" w:author="Rapporteur" w:date="2022-01-27T16:50:00Z">
        <w:r w:rsidRPr="00FA0411">
          <w:rPr>
            <w:rFonts w:ascii="Courier New" w:hAnsi="Courier New" w:cs="Courier New"/>
          </w:rPr>
          <w:t xml:space="preserve"> IAB-DLTraffic-Info-Request</w:t>
        </w:r>
      </w:ins>
      <w:ins w:id="4333" w:author="Rapporteur" w:date="2022-01-27T16:48:00Z">
        <w:r w:rsidRPr="00FA0411">
          <w:rPr>
            <w:rFonts w:ascii="Courier New" w:hAnsi="Courier New" w:cs="Courier New"/>
          </w:rPr>
          <w:t>-ExtIEs} }</w:t>
        </w:r>
        <w:r w:rsidRPr="00FA0411">
          <w:rPr>
            <w:rFonts w:ascii="Courier New" w:hAnsi="Courier New" w:cs="Courier New"/>
          </w:rPr>
          <w:tab/>
          <w:t>OPTIONAL,</w:t>
        </w:r>
      </w:ins>
    </w:p>
    <w:p w14:paraId="5F5A8EF7" w14:textId="77777777" w:rsidR="00CD3C08" w:rsidRPr="00FA0411" w:rsidRDefault="00CD3C08" w:rsidP="00CD3C08">
      <w:pPr>
        <w:pStyle w:val="PL"/>
        <w:rPr>
          <w:ins w:id="4334" w:author="Rapporteur" w:date="2022-01-27T16:48:00Z"/>
          <w:rFonts w:ascii="Courier New" w:hAnsi="Courier New" w:cs="Courier New"/>
        </w:rPr>
      </w:pPr>
      <w:ins w:id="4335" w:author="Rapporteur" w:date="2022-01-27T16:48:00Z">
        <w:r w:rsidRPr="00FA0411">
          <w:rPr>
            <w:rFonts w:ascii="Courier New" w:hAnsi="Courier New" w:cs="Courier New"/>
          </w:rPr>
          <w:tab/>
          <w:t>...</w:t>
        </w:r>
      </w:ins>
    </w:p>
    <w:p w14:paraId="302B712C" w14:textId="77777777" w:rsidR="00CD3C08" w:rsidRPr="00FA0411" w:rsidRDefault="00CD3C08" w:rsidP="00CD3C08">
      <w:pPr>
        <w:pStyle w:val="PL"/>
        <w:rPr>
          <w:ins w:id="4336" w:author="Rapporteur" w:date="2022-01-27T16:48:00Z"/>
          <w:rFonts w:ascii="Courier New" w:hAnsi="Courier New" w:cs="Courier New"/>
        </w:rPr>
      </w:pPr>
      <w:ins w:id="4337" w:author="Rapporteur" w:date="2022-01-27T16:48:00Z">
        <w:r w:rsidRPr="00FA0411">
          <w:rPr>
            <w:rFonts w:ascii="Courier New" w:hAnsi="Courier New" w:cs="Courier New"/>
          </w:rPr>
          <w:t>}</w:t>
        </w:r>
      </w:ins>
    </w:p>
    <w:p w14:paraId="0DA17DDA" w14:textId="77777777" w:rsidR="00CD3C08" w:rsidRPr="00FA0411" w:rsidRDefault="00CD3C08" w:rsidP="00CD3C08">
      <w:pPr>
        <w:pStyle w:val="PL"/>
        <w:rPr>
          <w:ins w:id="4338" w:author="QCOM1" w:date="2022-02-09T10:57:00Z"/>
          <w:rFonts w:ascii="Courier New" w:hAnsi="Courier New" w:cs="Courier New"/>
        </w:rPr>
      </w:pPr>
    </w:p>
    <w:p w14:paraId="0765D802" w14:textId="77777777" w:rsidR="00CD3C08" w:rsidRPr="00FA0411" w:rsidRDefault="00CD3C08" w:rsidP="00CD3C08">
      <w:pPr>
        <w:pStyle w:val="PL"/>
        <w:rPr>
          <w:ins w:id="4339" w:author="QCOM1" w:date="2022-02-09T10:57:00Z"/>
          <w:rFonts w:ascii="Courier New" w:hAnsi="Courier New" w:cs="Courier New"/>
        </w:rPr>
      </w:pPr>
    </w:p>
    <w:p w14:paraId="691C86F6" w14:textId="77777777" w:rsidR="00CD3C08" w:rsidRPr="00FA0411" w:rsidRDefault="00CD3C08" w:rsidP="00CD3C08">
      <w:pPr>
        <w:pStyle w:val="PL"/>
        <w:rPr>
          <w:ins w:id="4340" w:author="QCOM1" w:date="2022-02-09T10:58:00Z"/>
          <w:rFonts w:ascii="Courier New" w:hAnsi="Courier New" w:cs="Courier New"/>
          <w:lang w:eastAsia="en-US"/>
        </w:rPr>
      </w:pPr>
      <w:ins w:id="4341" w:author="QCOM1" w:date="2022-02-09T10:58:00Z">
        <w:r w:rsidRPr="00FA0411">
          <w:rPr>
            <w:rFonts w:ascii="Courier New" w:hAnsi="Courier New" w:cs="Courier New"/>
            <w:lang w:eastAsia="en-US"/>
          </w:rPr>
          <w:t>IABCellInformation-NR::=</w:t>
        </w:r>
        <w:r w:rsidRPr="00FA0411">
          <w:rPr>
            <w:rFonts w:ascii="Courier New" w:hAnsi="Courier New" w:cs="Courier New"/>
            <w:lang w:eastAsia="en-US"/>
          </w:rPr>
          <w:tab/>
          <w:t>SEQUENCE{</w:t>
        </w:r>
      </w:ins>
    </w:p>
    <w:p w14:paraId="06727B17" w14:textId="77777777" w:rsidR="00CD3C08" w:rsidRPr="00FA0411" w:rsidRDefault="00CD3C08" w:rsidP="00CD3C08">
      <w:pPr>
        <w:pStyle w:val="PL"/>
        <w:rPr>
          <w:ins w:id="4342" w:author="QCOM1" w:date="2022-02-09T10:58:00Z"/>
          <w:rFonts w:ascii="Courier New" w:hAnsi="Courier New" w:cs="Courier New"/>
          <w:lang w:eastAsia="en-US"/>
        </w:rPr>
      </w:pPr>
      <w:ins w:id="4343" w:author="QCOM1" w:date="2022-02-09T10:58:00Z">
        <w:r w:rsidRPr="00FA0411">
          <w:rPr>
            <w:rFonts w:ascii="Courier New" w:hAnsi="Courier New" w:cs="Courier New"/>
            <w:lang w:eastAsia="en-US"/>
          </w:rPr>
          <w:tab/>
          <w:t xml:space="preserve">nRCGI </w:t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  <w:t>NRCGI,</w:t>
        </w:r>
      </w:ins>
    </w:p>
    <w:p w14:paraId="70E8CE29" w14:textId="77777777" w:rsidR="00CD3C08" w:rsidRPr="00FA0411" w:rsidRDefault="00CD3C08" w:rsidP="00CD3C08">
      <w:pPr>
        <w:pStyle w:val="PL"/>
        <w:rPr>
          <w:ins w:id="4344" w:author="QCOM1" w:date="2022-02-09T10:58:00Z"/>
          <w:rFonts w:ascii="Courier New" w:hAnsi="Courier New" w:cs="Courier New"/>
          <w:lang w:eastAsia="en-US"/>
        </w:rPr>
      </w:pPr>
      <w:ins w:id="4345" w:author="QCOM1" w:date="2022-02-09T10:58:00Z">
        <w:r w:rsidRPr="00FA0411">
          <w:rPr>
            <w:rFonts w:ascii="Courier New" w:hAnsi="Courier New" w:cs="Courier New"/>
            <w:lang w:eastAsia="en-US"/>
          </w:rPr>
          <w:tab/>
          <w:t xml:space="preserve">nRPCI </w:t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  <w:t>NRPCI</w:t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  <w:t>OPTIONAL,</w:t>
        </w:r>
      </w:ins>
    </w:p>
    <w:p w14:paraId="2E39EC90" w14:textId="77777777" w:rsidR="00CD3C08" w:rsidRPr="00FA0411" w:rsidRDefault="00CD3C08" w:rsidP="00CD3C08">
      <w:pPr>
        <w:pStyle w:val="PL"/>
        <w:rPr>
          <w:ins w:id="4346" w:author="QCOM1" w:date="2022-02-09T10:58:00Z"/>
          <w:rFonts w:ascii="Courier New" w:hAnsi="Courier New" w:cs="Courier New"/>
          <w:lang w:eastAsia="en-US"/>
        </w:rPr>
      </w:pPr>
      <w:ins w:id="4347" w:author="QCOM1" w:date="2022-02-09T10:58:00Z">
        <w:r w:rsidRPr="00FA0411">
          <w:rPr>
            <w:rFonts w:ascii="Courier New" w:hAnsi="Courier New" w:cs="Courier New"/>
            <w:lang w:eastAsia="en-US"/>
          </w:rPr>
          <w:tab/>
          <w:t xml:space="preserve">iAB-DU-Cell-Resource-Configuration-Mode-Info </w:t>
        </w:r>
        <w:r w:rsidRPr="00FA0411">
          <w:rPr>
            <w:rFonts w:ascii="Courier New" w:hAnsi="Courier New" w:cs="Courier New"/>
            <w:lang w:eastAsia="en-US"/>
          </w:rPr>
          <w:tab/>
          <w:t>IAB-DU-Cell-Resource-Configuration-Mode-Info</w:t>
        </w:r>
        <w:r w:rsidRPr="00FA0411">
          <w:rPr>
            <w:rFonts w:ascii="Courier New" w:hAnsi="Courier New" w:cs="Courier New"/>
          </w:rPr>
          <w:tab/>
          <w:t>OPTIONAL</w:t>
        </w:r>
        <w:r w:rsidRPr="00FA0411">
          <w:rPr>
            <w:rFonts w:ascii="Courier New" w:hAnsi="Courier New" w:cs="Courier New"/>
            <w:lang w:eastAsia="en-US"/>
          </w:rPr>
          <w:t>,</w:t>
        </w:r>
      </w:ins>
    </w:p>
    <w:p w14:paraId="7F3518EA" w14:textId="77777777" w:rsidR="00CD3C08" w:rsidRPr="00FA0411" w:rsidRDefault="00CD3C08" w:rsidP="00CD3C08">
      <w:pPr>
        <w:pStyle w:val="PL"/>
        <w:rPr>
          <w:ins w:id="4348" w:author="QCOM1" w:date="2022-02-09T10:58:00Z"/>
          <w:rFonts w:ascii="Courier New" w:hAnsi="Courier New" w:cs="Courier New"/>
          <w:lang w:eastAsia="en-US"/>
        </w:rPr>
      </w:pPr>
      <w:ins w:id="4349" w:author="QCOM1" w:date="2022-02-09T10:58:00Z">
        <w:r w:rsidRPr="00FA0411">
          <w:rPr>
            <w:rFonts w:ascii="Courier New" w:hAnsi="Courier New" w:cs="Courier New"/>
            <w:lang w:eastAsia="en-US"/>
          </w:rPr>
          <w:tab/>
          <w:t>iAB-STC-Info</w:t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  <w:t>IAB-STC-Info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OPTIONAL</w:t>
        </w:r>
        <w:r w:rsidRPr="00FA0411">
          <w:rPr>
            <w:rFonts w:ascii="Courier New" w:hAnsi="Courier New" w:cs="Courier New"/>
            <w:lang w:eastAsia="en-US"/>
          </w:rPr>
          <w:t>,</w:t>
        </w:r>
      </w:ins>
    </w:p>
    <w:p w14:paraId="3309C996" w14:textId="77777777" w:rsidR="00CD3C08" w:rsidRPr="00FA0411" w:rsidRDefault="00CD3C08" w:rsidP="00CD3C08">
      <w:pPr>
        <w:pStyle w:val="PL"/>
        <w:rPr>
          <w:ins w:id="4350" w:author="QCOM1" w:date="2022-02-09T10:58:00Z"/>
          <w:rFonts w:ascii="Courier New" w:hAnsi="Courier New" w:cs="Courier New"/>
          <w:lang w:eastAsia="en-US"/>
        </w:rPr>
      </w:pPr>
      <w:ins w:id="4351" w:author="QCOM1" w:date="2022-02-09T10:58:00Z">
        <w:r w:rsidRPr="00FA0411">
          <w:rPr>
            <w:rFonts w:ascii="Courier New" w:hAnsi="Courier New" w:cs="Courier New"/>
            <w:lang w:eastAsia="en-US"/>
          </w:rPr>
          <w:tab/>
          <w:t>rACH-Config-Common</w:t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  <w:t>RACH-Config-Common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OPTIONAL</w:t>
        </w:r>
        <w:r w:rsidRPr="00FA0411">
          <w:rPr>
            <w:rFonts w:ascii="Courier New" w:hAnsi="Courier New" w:cs="Courier New"/>
            <w:lang w:eastAsia="en-US"/>
          </w:rPr>
          <w:t>,</w:t>
        </w:r>
      </w:ins>
    </w:p>
    <w:p w14:paraId="19874DA5" w14:textId="77777777" w:rsidR="00CD3C08" w:rsidRPr="00FA0411" w:rsidRDefault="00CD3C08" w:rsidP="00CD3C08">
      <w:pPr>
        <w:pStyle w:val="PL"/>
        <w:rPr>
          <w:ins w:id="4352" w:author="QCOM1" w:date="2022-02-09T10:58:00Z"/>
          <w:rFonts w:ascii="Courier New" w:hAnsi="Courier New" w:cs="Courier New"/>
          <w:lang w:eastAsia="en-US"/>
        </w:rPr>
      </w:pPr>
      <w:ins w:id="4353" w:author="QCOM1" w:date="2022-02-09T10:58:00Z">
        <w:r w:rsidRPr="00FA0411">
          <w:rPr>
            <w:rFonts w:ascii="Courier New" w:hAnsi="Courier New" w:cs="Courier New"/>
            <w:lang w:eastAsia="en-US"/>
          </w:rPr>
          <w:tab/>
          <w:t>rACH-Config-Common-IAB</w:t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  <w:t>RACH-Config-Common-IAB</w:t>
        </w:r>
        <w:r w:rsidRPr="00FA0411">
          <w:rPr>
            <w:rFonts w:ascii="Courier New" w:hAnsi="Courier New" w:cs="Courier New"/>
          </w:rPr>
          <w:tab/>
          <w:t>OPTIONAL</w:t>
        </w:r>
        <w:r w:rsidRPr="00FA0411">
          <w:rPr>
            <w:rFonts w:ascii="Courier New" w:hAnsi="Courier New" w:cs="Courier New"/>
            <w:lang w:eastAsia="en-US"/>
          </w:rPr>
          <w:t>,</w:t>
        </w:r>
      </w:ins>
    </w:p>
    <w:p w14:paraId="76BA77B9" w14:textId="77777777" w:rsidR="00CD3C08" w:rsidRPr="00FA0411" w:rsidRDefault="00CD3C08" w:rsidP="00CD3C08">
      <w:pPr>
        <w:pStyle w:val="PL"/>
        <w:rPr>
          <w:ins w:id="4354" w:author="QCOM1" w:date="2022-02-09T10:58:00Z"/>
          <w:rFonts w:ascii="Courier New" w:hAnsi="Courier New" w:cs="Courier New"/>
          <w:lang w:eastAsia="en-US"/>
        </w:rPr>
      </w:pPr>
      <w:ins w:id="4355" w:author="QCOM1" w:date="2022-02-09T10:58:00Z">
        <w:r w:rsidRPr="00FA0411">
          <w:rPr>
            <w:rFonts w:ascii="Courier New" w:hAnsi="Courier New" w:cs="Courier New"/>
            <w:lang w:eastAsia="en-US"/>
          </w:rPr>
          <w:tab/>
          <w:t>cSI-RS-Configuration</w:t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  <w:t>OCTET STRING</w:t>
        </w:r>
        <w:r w:rsidRPr="00FA0411">
          <w:rPr>
            <w:rFonts w:ascii="Courier New" w:hAnsi="Courier New" w:cs="Courier New"/>
          </w:rPr>
          <w:tab/>
          <w:t>OPTIONAL</w:t>
        </w:r>
        <w:r w:rsidRPr="00FA0411">
          <w:rPr>
            <w:rFonts w:ascii="Courier New" w:hAnsi="Courier New" w:cs="Courier New"/>
            <w:lang w:eastAsia="en-US"/>
          </w:rPr>
          <w:t>,</w:t>
        </w:r>
      </w:ins>
    </w:p>
    <w:p w14:paraId="6A8FEAAB" w14:textId="77777777" w:rsidR="00CD3C08" w:rsidRPr="00FA0411" w:rsidRDefault="00CD3C08" w:rsidP="00CD3C08">
      <w:pPr>
        <w:pStyle w:val="PL"/>
        <w:rPr>
          <w:ins w:id="4356" w:author="QCOM1" w:date="2022-02-09T10:58:00Z"/>
          <w:rFonts w:ascii="Courier New" w:hAnsi="Courier New" w:cs="Courier New"/>
          <w:lang w:eastAsia="en-US"/>
        </w:rPr>
      </w:pPr>
      <w:ins w:id="4357" w:author="QCOM1" w:date="2022-02-09T10:58:00Z">
        <w:r w:rsidRPr="00FA0411">
          <w:rPr>
            <w:rFonts w:ascii="Courier New" w:hAnsi="Courier New" w:cs="Courier New"/>
            <w:lang w:eastAsia="en-US"/>
          </w:rPr>
          <w:tab/>
          <w:t>sR-Configuration</w:t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  <w:t>OCTET STRING</w:t>
        </w:r>
        <w:r w:rsidRPr="00FA0411">
          <w:rPr>
            <w:rFonts w:ascii="Courier New" w:hAnsi="Courier New" w:cs="Courier New"/>
          </w:rPr>
          <w:tab/>
          <w:t>OPTIONAL</w:t>
        </w:r>
        <w:r w:rsidRPr="00FA0411">
          <w:rPr>
            <w:rFonts w:ascii="Courier New" w:hAnsi="Courier New" w:cs="Courier New"/>
            <w:lang w:eastAsia="en-US"/>
          </w:rPr>
          <w:t>,</w:t>
        </w:r>
      </w:ins>
    </w:p>
    <w:p w14:paraId="2E2A82B4" w14:textId="77777777" w:rsidR="00CD3C08" w:rsidRPr="00FA0411" w:rsidRDefault="00CD3C08" w:rsidP="00CD3C08">
      <w:pPr>
        <w:pStyle w:val="PL"/>
        <w:rPr>
          <w:ins w:id="4358" w:author="QCOM1" w:date="2022-02-09T10:58:00Z"/>
          <w:rFonts w:ascii="Courier New" w:hAnsi="Courier New" w:cs="Courier New"/>
          <w:lang w:eastAsia="en-US"/>
        </w:rPr>
      </w:pPr>
      <w:ins w:id="4359" w:author="QCOM1" w:date="2022-02-09T10:58:00Z">
        <w:r w:rsidRPr="00FA0411">
          <w:rPr>
            <w:rFonts w:ascii="Courier New" w:hAnsi="Courier New" w:cs="Courier New"/>
            <w:lang w:eastAsia="en-US"/>
          </w:rPr>
          <w:tab/>
          <w:t>pDCCH-ConfigSIB1</w:t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  <w:t>OCTET STRING</w:t>
        </w:r>
        <w:r w:rsidRPr="00FA0411">
          <w:rPr>
            <w:rFonts w:ascii="Courier New" w:hAnsi="Courier New" w:cs="Courier New"/>
          </w:rPr>
          <w:tab/>
          <w:t>OPTIONAL</w:t>
        </w:r>
        <w:r w:rsidRPr="00FA0411">
          <w:rPr>
            <w:rFonts w:ascii="Courier New" w:hAnsi="Courier New" w:cs="Courier New"/>
            <w:lang w:eastAsia="en-US"/>
          </w:rPr>
          <w:t>,</w:t>
        </w:r>
      </w:ins>
    </w:p>
    <w:p w14:paraId="2FE51267" w14:textId="77777777" w:rsidR="00CD3C08" w:rsidRPr="00FA0411" w:rsidRDefault="00CD3C08" w:rsidP="00CD3C08">
      <w:pPr>
        <w:pStyle w:val="PL"/>
        <w:rPr>
          <w:ins w:id="4360" w:author="QCOM1" w:date="2022-02-09T10:58:00Z"/>
          <w:rFonts w:ascii="Courier New" w:hAnsi="Courier New" w:cs="Courier New"/>
          <w:lang w:eastAsia="en-US"/>
        </w:rPr>
      </w:pPr>
      <w:ins w:id="4361" w:author="QCOM1" w:date="2022-02-09T10:58:00Z">
        <w:r w:rsidRPr="00FA0411">
          <w:rPr>
            <w:rFonts w:ascii="Courier New" w:hAnsi="Courier New" w:cs="Courier New"/>
            <w:lang w:eastAsia="en-US"/>
          </w:rPr>
          <w:tab/>
          <w:t>sCS-Common</w:t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</w:r>
        <w:r w:rsidRPr="00FA0411">
          <w:rPr>
            <w:rFonts w:ascii="Courier New" w:hAnsi="Courier New" w:cs="Courier New"/>
            <w:lang w:eastAsia="en-US"/>
          </w:rPr>
          <w:tab/>
          <w:t>OCTET STRING</w:t>
        </w:r>
        <w:r w:rsidRPr="00FA0411">
          <w:rPr>
            <w:rFonts w:ascii="Courier New" w:hAnsi="Courier New" w:cs="Courier New"/>
          </w:rPr>
          <w:tab/>
          <w:t>OPTIONAL</w:t>
        </w:r>
        <w:r w:rsidRPr="00FA0411">
          <w:rPr>
            <w:rFonts w:ascii="Courier New" w:hAnsi="Courier New" w:cs="Courier New"/>
            <w:lang w:eastAsia="en-US"/>
          </w:rPr>
          <w:t>,</w:t>
        </w:r>
      </w:ins>
    </w:p>
    <w:p w14:paraId="01FFB930" w14:textId="77777777" w:rsidR="00CD3C08" w:rsidRPr="00FA0411" w:rsidRDefault="00CD3C08" w:rsidP="00CD3C08">
      <w:pPr>
        <w:pStyle w:val="PL"/>
        <w:rPr>
          <w:ins w:id="4362" w:author="QCOM1" w:date="2022-02-09T11:05:00Z"/>
          <w:rFonts w:ascii="Courier New" w:hAnsi="Courier New" w:cs="Courier New"/>
          <w:snapToGrid w:val="0"/>
        </w:rPr>
      </w:pPr>
      <w:ins w:id="4363" w:author="QCOM1" w:date="2022-02-09T11:05:00Z">
        <w:r w:rsidRPr="00FA0411">
          <w:rPr>
            <w:rFonts w:ascii="Courier New" w:hAnsi="Courier New" w:cs="Courier New"/>
            <w:snapToGrid w:val="0"/>
            <w:lang w:val="en-US"/>
            <w:rPrChange w:id="4364" w:author="QCOM1" w:date="2022-02-09T12:14:00Z">
              <w:rPr>
                <w:snapToGrid w:val="0"/>
                <w:lang w:val="de-DE"/>
              </w:rPr>
            </w:rPrChange>
          </w:rPr>
          <w:tab/>
        </w:r>
        <w:r w:rsidRPr="00FA0411">
          <w:rPr>
            <w:rFonts w:ascii="Courier New" w:hAnsi="Courier New" w:cs="Courier New"/>
            <w:snapToGrid w:val="0"/>
          </w:rPr>
          <w:t>multiplexingInfo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MultiplexingInfo</w:t>
        </w:r>
        <w:r w:rsidRPr="00FA0411">
          <w:rPr>
            <w:rFonts w:ascii="Courier New" w:hAnsi="Courier New" w:cs="Courier New"/>
            <w:snapToGrid w:val="0"/>
          </w:rPr>
          <w:tab/>
          <w:t>OPTIONAL,</w:t>
        </w:r>
      </w:ins>
    </w:p>
    <w:p w14:paraId="4A7009A7" w14:textId="77777777" w:rsidR="00CD3C08" w:rsidRPr="00FA0411" w:rsidRDefault="00CD3C08" w:rsidP="00CD3C08">
      <w:pPr>
        <w:pStyle w:val="PL"/>
        <w:rPr>
          <w:ins w:id="4365" w:author="QCOM1" w:date="2022-02-09T10:59:00Z"/>
          <w:rFonts w:ascii="Courier New" w:hAnsi="Courier New" w:cs="Courier New"/>
          <w:lang w:eastAsia="en-US"/>
        </w:rPr>
      </w:pPr>
    </w:p>
    <w:p w14:paraId="472F33BF" w14:textId="77777777" w:rsidR="00CD3C08" w:rsidRPr="00FA0411" w:rsidRDefault="00CD3C08" w:rsidP="00CD3C08">
      <w:pPr>
        <w:pStyle w:val="PL"/>
        <w:rPr>
          <w:ins w:id="4366" w:author="QCOM1" w:date="2022-02-09T10:59:00Z"/>
          <w:rFonts w:ascii="Courier New" w:hAnsi="Courier New" w:cs="Courier New"/>
          <w:noProof w:val="0"/>
          <w:snapToGrid w:val="0"/>
          <w:lang w:eastAsia="zh-CN"/>
        </w:rPr>
      </w:pPr>
      <w:ins w:id="4367" w:author="QCOM1" w:date="2022-02-09T10:59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iE-Extensions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ProtocolExtensionContainer { {</w:t>
        </w:r>
      </w:ins>
      <w:ins w:id="4368" w:author="QCOM1" w:date="2022-02-09T11:00:00Z">
        <w:r w:rsidRPr="00FA0411">
          <w:rPr>
            <w:rFonts w:ascii="Courier New" w:hAnsi="Courier New" w:cs="Courier New"/>
            <w:lang w:eastAsia="en-US"/>
          </w:rPr>
          <w:t xml:space="preserve"> IABCellInformation-NR</w:t>
        </w:r>
      </w:ins>
      <w:ins w:id="4369" w:author="QCOM1" w:date="2022-02-09T10:59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-ExtIEs} } OPTIONAL,</w:t>
        </w:r>
      </w:ins>
    </w:p>
    <w:p w14:paraId="78E0FC54" w14:textId="77777777" w:rsidR="00CD3C08" w:rsidRPr="00FA0411" w:rsidRDefault="00CD3C08" w:rsidP="00CD3C08">
      <w:pPr>
        <w:pStyle w:val="PL"/>
        <w:rPr>
          <w:ins w:id="4370" w:author="QCOM1" w:date="2022-02-09T10:59:00Z"/>
          <w:rFonts w:ascii="Courier New" w:hAnsi="Courier New" w:cs="Courier New"/>
          <w:lang w:eastAsia="en-US"/>
        </w:rPr>
      </w:pPr>
    </w:p>
    <w:p w14:paraId="6A3D0977" w14:textId="77777777" w:rsidR="00CD3C08" w:rsidRPr="00FA0411" w:rsidRDefault="00CD3C08" w:rsidP="00CD3C08">
      <w:pPr>
        <w:pStyle w:val="PL"/>
        <w:rPr>
          <w:ins w:id="4371" w:author="QCOM1" w:date="2022-02-09T10:59:00Z"/>
          <w:rFonts w:ascii="Courier New" w:hAnsi="Courier New" w:cs="Courier New"/>
          <w:lang w:eastAsia="en-US"/>
        </w:rPr>
      </w:pPr>
    </w:p>
    <w:p w14:paraId="42A10A40" w14:textId="77777777" w:rsidR="00CD3C08" w:rsidRPr="00FA0411" w:rsidRDefault="00CD3C08" w:rsidP="00CD3C08">
      <w:pPr>
        <w:pStyle w:val="PL"/>
        <w:rPr>
          <w:ins w:id="4372" w:author="QCOM1" w:date="2022-02-09T10:58:00Z"/>
          <w:rFonts w:ascii="Courier New" w:hAnsi="Courier New" w:cs="Courier New"/>
          <w:lang w:eastAsia="en-US"/>
        </w:rPr>
      </w:pPr>
      <w:ins w:id="4373" w:author="QCOM1" w:date="2022-02-09T10:58:00Z">
        <w:r w:rsidRPr="00FA0411">
          <w:rPr>
            <w:rFonts w:ascii="Courier New" w:hAnsi="Courier New" w:cs="Courier New"/>
            <w:lang w:eastAsia="en-US"/>
          </w:rPr>
          <w:t>}</w:t>
        </w:r>
      </w:ins>
    </w:p>
    <w:p w14:paraId="371301EE" w14:textId="77777777" w:rsidR="00CD3C08" w:rsidRPr="00FA0411" w:rsidRDefault="00CD3C08" w:rsidP="00CD3C08">
      <w:pPr>
        <w:pStyle w:val="PL"/>
        <w:rPr>
          <w:ins w:id="4374" w:author="QCOM1" w:date="2022-02-09T10:58:00Z"/>
          <w:rFonts w:ascii="Courier New" w:hAnsi="Courier New" w:cs="Courier New"/>
          <w:lang w:eastAsia="en-US"/>
        </w:rPr>
      </w:pPr>
    </w:p>
    <w:p w14:paraId="6F3DE8A4" w14:textId="77777777" w:rsidR="00CD3C08" w:rsidRPr="00FA0411" w:rsidRDefault="00CD3C08" w:rsidP="00CD3C08">
      <w:pPr>
        <w:pStyle w:val="PL"/>
        <w:rPr>
          <w:ins w:id="4375" w:author="QCOM1" w:date="2022-02-09T10:59:00Z"/>
          <w:rFonts w:ascii="Courier New" w:hAnsi="Courier New" w:cs="Courier New"/>
          <w:noProof w:val="0"/>
          <w:snapToGrid w:val="0"/>
          <w:lang w:eastAsia="zh-CN"/>
        </w:rPr>
      </w:pPr>
    </w:p>
    <w:p w14:paraId="3512CBF9" w14:textId="77777777" w:rsidR="00CD3C08" w:rsidRPr="00FA0411" w:rsidRDefault="00CD3C08" w:rsidP="00CD3C08">
      <w:pPr>
        <w:pStyle w:val="PL"/>
        <w:rPr>
          <w:ins w:id="4376" w:author="QCOM1" w:date="2022-02-09T10:59:00Z"/>
          <w:rFonts w:ascii="Courier New" w:hAnsi="Courier New" w:cs="Courier New"/>
          <w:noProof w:val="0"/>
          <w:snapToGrid w:val="0"/>
          <w:lang w:eastAsia="zh-CN"/>
        </w:rPr>
      </w:pPr>
      <w:ins w:id="4377" w:author="QCOM1" w:date="2022-02-09T10:59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IABCellInformation-NR-ExtIEs XNAP-PROTOCOL-EXTENSION ::= {</w:t>
        </w:r>
      </w:ins>
    </w:p>
    <w:p w14:paraId="2D27D49E" w14:textId="77777777" w:rsidR="00CD3C08" w:rsidRPr="00FA0411" w:rsidRDefault="00CD3C08" w:rsidP="00CD3C08">
      <w:pPr>
        <w:pStyle w:val="PL"/>
        <w:rPr>
          <w:ins w:id="4378" w:author="QCOM1" w:date="2022-02-09T10:59:00Z"/>
          <w:rFonts w:ascii="Courier New" w:hAnsi="Courier New" w:cs="Courier New"/>
          <w:noProof w:val="0"/>
          <w:snapToGrid w:val="0"/>
          <w:lang w:eastAsia="zh-CN"/>
        </w:rPr>
      </w:pPr>
      <w:ins w:id="4379" w:author="QCOM1" w:date="2022-02-09T10:59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6C147DF9" w14:textId="77777777" w:rsidR="00CD3C08" w:rsidRPr="00FA0411" w:rsidRDefault="00CD3C08" w:rsidP="00CD3C08">
      <w:pPr>
        <w:pStyle w:val="PL"/>
        <w:rPr>
          <w:ins w:id="4380" w:author="QCOM1" w:date="2022-02-09T10:59:00Z"/>
          <w:rFonts w:ascii="Courier New" w:hAnsi="Courier New" w:cs="Courier New"/>
          <w:noProof w:val="0"/>
          <w:snapToGrid w:val="0"/>
          <w:lang w:eastAsia="zh-CN"/>
        </w:rPr>
      </w:pPr>
      <w:ins w:id="4381" w:author="QCOM1" w:date="2022-02-09T10:59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6931ABB8" w14:textId="77777777" w:rsidR="00CD3C08" w:rsidRPr="00FA0411" w:rsidRDefault="00CD3C08" w:rsidP="00CD3C08">
      <w:pPr>
        <w:pStyle w:val="PL"/>
        <w:rPr>
          <w:ins w:id="4382" w:author="QCOM1" w:date="2022-02-09T10:57:00Z"/>
          <w:rFonts w:ascii="Courier New" w:hAnsi="Courier New" w:cs="Courier New"/>
        </w:rPr>
      </w:pPr>
    </w:p>
    <w:p w14:paraId="3195B232" w14:textId="77777777" w:rsidR="00CD3C08" w:rsidRPr="00FA0411" w:rsidRDefault="00CD3C08" w:rsidP="00CD3C08">
      <w:pPr>
        <w:pStyle w:val="PL"/>
        <w:rPr>
          <w:ins w:id="4383" w:author="QCOM1" w:date="2022-02-09T10:57:00Z"/>
          <w:rFonts w:ascii="Courier New" w:hAnsi="Courier New" w:cs="Courier New"/>
        </w:rPr>
      </w:pPr>
    </w:p>
    <w:p w14:paraId="56E207C6" w14:textId="77777777" w:rsidR="00CD3C08" w:rsidRPr="00FA0411" w:rsidRDefault="00CD3C08" w:rsidP="00CD3C08">
      <w:pPr>
        <w:pStyle w:val="PL"/>
        <w:rPr>
          <w:ins w:id="4384" w:author="QCOM1" w:date="2022-02-09T10:57:00Z"/>
          <w:rFonts w:ascii="Courier New" w:hAnsi="Courier New" w:cs="Courier New"/>
        </w:rPr>
      </w:pPr>
    </w:p>
    <w:p w14:paraId="38510814" w14:textId="77777777" w:rsidR="00CD3C08" w:rsidRPr="00FA0411" w:rsidRDefault="00CD3C08" w:rsidP="00CD3C08">
      <w:pPr>
        <w:pStyle w:val="PL"/>
        <w:rPr>
          <w:ins w:id="4385" w:author="Rapporteur" w:date="2022-01-27T16:48:00Z"/>
          <w:rFonts w:ascii="Courier New" w:hAnsi="Courier New" w:cs="Courier New"/>
        </w:rPr>
      </w:pPr>
    </w:p>
    <w:p w14:paraId="17AFB63E" w14:textId="77777777" w:rsidR="00CD3C08" w:rsidRPr="00FA0411" w:rsidRDefault="00CD3C08" w:rsidP="00CD3C08">
      <w:pPr>
        <w:pStyle w:val="PL"/>
        <w:rPr>
          <w:ins w:id="4386" w:author="Rapporteur" w:date="2022-01-27T16:48:00Z"/>
          <w:rFonts w:ascii="Courier New" w:hAnsi="Courier New" w:cs="Courier New"/>
        </w:rPr>
      </w:pPr>
      <w:ins w:id="4387" w:author="Rapporteur" w:date="2022-01-27T16:50:00Z">
        <w:r w:rsidRPr="00FA0411">
          <w:rPr>
            <w:rFonts w:ascii="Courier New" w:hAnsi="Courier New" w:cs="Courier New"/>
          </w:rPr>
          <w:t>IAB-DLTraffic-Info-Request</w:t>
        </w:r>
      </w:ins>
      <w:ins w:id="4388" w:author="Rapporteur" w:date="2022-01-27T16:48:00Z">
        <w:r w:rsidRPr="00FA0411">
          <w:rPr>
            <w:rFonts w:ascii="Courier New" w:hAnsi="Courier New" w:cs="Courier New"/>
          </w:rPr>
          <w:t>-ExtIEs XNAP-PROTOCOL-EXTENSION ::= {</w:t>
        </w:r>
      </w:ins>
    </w:p>
    <w:p w14:paraId="4AEF2D3B" w14:textId="77777777" w:rsidR="00CD3C08" w:rsidRPr="00FA0411" w:rsidRDefault="00CD3C08" w:rsidP="00CD3C08">
      <w:pPr>
        <w:pStyle w:val="PL"/>
        <w:rPr>
          <w:ins w:id="4389" w:author="Rapporteur" w:date="2022-01-27T16:48:00Z"/>
          <w:rFonts w:ascii="Courier New" w:hAnsi="Courier New" w:cs="Courier New"/>
        </w:rPr>
      </w:pPr>
      <w:ins w:id="4390" w:author="Rapporteur" w:date="2022-01-27T16:48:00Z">
        <w:r w:rsidRPr="00FA0411">
          <w:rPr>
            <w:rFonts w:ascii="Courier New" w:hAnsi="Courier New" w:cs="Courier New"/>
          </w:rPr>
          <w:tab/>
          <w:t>...</w:t>
        </w:r>
      </w:ins>
    </w:p>
    <w:p w14:paraId="54A71FED" w14:textId="77777777" w:rsidR="00CD3C08" w:rsidRPr="00FA0411" w:rsidRDefault="00CD3C08" w:rsidP="00CD3C08">
      <w:pPr>
        <w:pStyle w:val="PL"/>
        <w:rPr>
          <w:ins w:id="4391" w:author="Rapporteur" w:date="2022-01-27T16:54:00Z"/>
          <w:rFonts w:ascii="Courier New" w:hAnsi="Courier New" w:cs="Courier New"/>
        </w:rPr>
      </w:pPr>
      <w:ins w:id="4392" w:author="Rapporteur" w:date="2022-01-27T16:48:00Z">
        <w:r w:rsidRPr="00FA0411">
          <w:rPr>
            <w:rFonts w:ascii="Courier New" w:hAnsi="Courier New" w:cs="Courier New"/>
          </w:rPr>
          <w:t>}</w:t>
        </w:r>
      </w:ins>
    </w:p>
    <w:p w14:paraId="2A80ABBA" w14:textId="77777777" w:rsidR="00CD3C08" w:rsidRPr="00FA0411" w:rsidRDefault="00CD3C08" w:rsidP="00CD3C08">
      <w:pPr>
        <w:pStyle w:val="PL"/>
        <w:rPr>
          <w:ins w:id="4393" w:author="Rapporteur" w:date="2022-01-27T16:54:00Z"/>
          <w:rFonts w:ascii="Courier New" w:hAnsi="Courier New" w:cs="Courier New"/>
        </w:rPr>
      </w:pPr>
    </w:p>
    <w:p w14:paraId="2548D63D" w14:textId="77777777" w:rsidR="00CD3C08" w:rsidRPr="00FA0411" w:rsidRDefault="00CD3C08" w:rsidP="00CD3C08">
      <w:pPr>
        <w:pStyle w:val="PL"/>
        <w:rPr>
          <w:ins w:id="4394" w:author="Rapporteur" w:date="2022-01-27T16:54:00Z"/>
          <w:rFonts w:ascii="Courier New" w:hAnsi="Courier New" w:cs="Courier New"/>
        </w:rPr>
      </w:pPr>
      <w:ins w:id="4395" w:author="Rapporteur" w:date="2022-01-27T16:54:00Z">
        <w:r w:rsidRPr="00FA0411">
          <w:rPr>
            <w:rFonts w:ascii="Courier New" w:hAnsi="Courier New" w:cs="Courier New"/>
          </w:rPr>
          <w:t>IAB-DLTraffic-Info-Response ::= SEQUENCE {</w:t>
        </w:r>
      </w:ins>
    </w:p>
    <w:p w14:paraId="764FA990" w14:textId="77777777" w:rsidR="00CD3C08" w:rsidRPr="00FA0411" w:rsidRDefault="00CD3C08" w:rsidP="00CD3C08">
      <w:pPr>
        <w:pStyle w:val="PL"/>
        <w:rPr>
          <w:ins w:id="4396" w:author="Rapporteur" w:date="2022-01-27T16:54:00Z"/>
          <w:rFonts w:ascii="Courier New" w:hAnsi="Courier New" w:cs="Courier New"/>
        </w:rPr>
      </w:pPr>
      <w:ins w:id="4397" w:author="Rapporteur" w:date="2022-01-27T16:54:00Z">
        <w:r w:rsidRPr="00FA0411">
          <w:rPr>
            <w:rFonts w:ascii="Courier New" w:hAnsi="Courier New" w:cs="Courier New"/>
          </w:rPr>
          <w:tab/>
          <w:t>ingressBAPRoutingID</w:t>
        </w:r>
      </w:ins>
      <w:ins w:id="4398" w:author="Rapporteur" w:date="2022-01-27T16:55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399" w:author="Rapporteur" w:date="2022-01-27T16:56:00Z">
        <w:r w:rsidRPr="00FA0411">
          <w:rPr>
            <w:rFonts w:ascii="Courier New" w:hAnsi="Courier New" w:cs="Courier New"/>
          </w:rPr>
          <w:tab/>
        </w:r>
      </w:ins>
      <w:ins w:id="4400" w:author="Rapporteur" w:date="2022-01-27T16:54:00Z">
        <w:r w:rsidRPr="00FA0411">
          <w:rPr>
            <w:rFonts w:ascii="Courier New" w:hAnsi="Courier New" w:cs="Courier New"/>
          </w:rPr>
          <w:t>BAPRouting</w:t>
        </w:r>
      </w:ins>
      <w:ins w:id="4401" w:author="Rapporteur" w:date="2022-01-28T16:07:00Z">
        <w:r w:rsidRPr="00FA0411">
          <w:rPr>
            <w:rFonts w:ascii="Courier New" w:hAnsi="Courier New" w:cs="Courier New"/>
          </w:rPr>
          <w:t>ID</w:t>
        </w:r>
      </w:ins>
      <w:ins w:id="4402" w:author="Rapporteur" w:date="2022-01-27T16:54:00Z">
        <w:r w:rsidRPr="00FA0411">
          <w:rPr>
            <w:rFonts w:ascii="Courier New" w:hAnsi="Courier New" w:cs="Courier New"/>
          </w:rPr>
          <w:t>,</w:t>
        </w:r>
      </w:ins>
    </w:p>
    <w:p w14:paraId="6928FD7C" w14:textId="77777777" w:rsidR="00CD3C08" w:rsidRPr="00FA0411" w:rsidRDefault="00CD3C08" w:rsidP="00CD3C08">
      <w:pPr>
        <w:pStyle w:val="PL"/>
        <w:tabs>
          <w:tab w:val="left" w:pos="2740"/>
        </w:tabs>
        <w:rPr>
          <w:ins w:id="4403" w:author="Rapporteur" w:date="2022-01-27T16:56:00Z"/>
          <w:rFonts w:ascii="Courier New" w:hAnsi="Courier New" w:cs="Courier New"/>
        </w:rPr>
      </w:pPr>
      <w:ins w:id="4404" w:author="Rapporteur" w:date="2022-01-27T16:54:00Z">
        <w:r w:rsidRPr="00FA0411">
          <w:rPr>
            <w:rFonts w:ascii="Courier New" w:hAnsi="Courier New" w:cs="Courier New"/>
          </w:rPr>
          <w:tab/>
        </w:r>
      </w:ins>
      <w:ins w:id="4405" w:author="Rapporteur" w:date="2022-01-27T16:55:00Z">
        <w:r w:rsidRPr="00FA0411">
          <w:rPr>
            <w:rFonts w:ascii="Courier New" w:hAnsi="Courier New" w:cs="Courier New"/>
          </w:rPr>
          <w:t>in</w:t>
        </w:r>
      </w:ins>
      <w:ins w:id="4406" w:author="Rapporteur" w:date="2022-01-27T16:54:00Z">
        <w:r w:rsidRPr="00FA0411">
          <w:rPr>
            <w:rFonts w:ascii="Courier New" w:hAnsi="Courier New" w:cs="Courier New"/>
          </w:rPr>
          <w:t>gressBHRLCCHID</w:t>
        </w:r>
      </w:ins>
      <w:ins w:id="4407" w:author="Rapporteur" w:date="2022-01-27T16:56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408" w:author="Rapporteur" w:date="2022-01-27T16:54:00Z">
        <w:r w:rsidRPr="00FA0411">
          <w:rPr>
            <w:rFonts w:ascii="Courier New" w:hAnsi="Courier New" w:cs="Courier New"/>
          </w:rPr>
          <w:t>BHRLCChan</w:t>
        </w:r>
      </w:ins>
      <w:ins w:id="4409" w:author="Rapporteur" w:date="2022-01-28T16:08:00Z">
        <w:r w:rsidRPr="00FA0411">
          <w:rPr>
            <w:rFonts w:ascii="Courier New" w:hAnsi="Courier New" w:cs="Courier New"/>
          </w:rPr>
          <w:t>n</w:t>
        </w:r>
      </w:ins>
      <w:ins w:id="4410" w:author="Rapporteur" w:date="2022-01-27T16:54:00Z">
        <w:r w:rsidRPr="00FA0411">
          <w:rPr>
            <w:rFonts w:ascii="Courier New" w:hAnsi="Courier New" w:cs="Courier New"/>
          </w:rPr>
          <w:t>elID,</w:t>
        </w:r>
      </w:ins>
    </w:p>
    <w:p w14:paraId="649167C5" w14:textId="77777777" w:rsidR="00CD3C08" w:rsidRPr="00FA0411" w:rsidRDefault="00CD3C08" w:rsidP="00CD3C08">
      <w:pPr>
        <w:pStyle w:val="PL"/>
        <w:tabs>
          <w:tab w:val="left" w:pos="2740"/>
        </w:tabs>
        <w:rPr>
          <w:ins w:id="4411" w:author="Rapporteur" w:date="2022-01-27T16:57:00Z"/>
          <w:rFonts w:ascii="Courier New" w:hAnsi="Courier New" w:cs="Courier New"/>
        </w:rPr>
      </w:pPr>
      <w:ins w:id="4412" w:author="Rapporteur" w:date="2022-01-27T16:57:00Z">
        <w:r w:rsidRPr="00FA0411">
          <w:rPr>
            <w:rFonts w:ascii="Courier New" w:hAnsi="Courier New" w:cs="Courier New"/>
          </w:rPr>
          <w:tab/>
          <w:t>prior</w:t>
        </w:r>
      </w:ins>
      <w:ins w:id="4413" w:author="Rapporteur" w:date="2022-01-27T16:59:00Z">
        <w:r w:rsidRPr="00FA0411">
          <w:rPr>
            <w:rFonts w:ascii="Courier New" w:hAnsi="Courier New" w:cs="Courier New"/>
          </w:rPr>
          <w:t>-</w:t>
        </w:r>
      </w:ins>
      <w:ins w:id="4414" w:author="Rapporteur" w:date="2022-01-27T16:57:00Z">
        <w:r w:rsidRPr="00FA0411">
          <w:rPr>
            <w:rFonts w:ascii="Courier New" w:hAnsi="Courier New" w:cs="Courier New"/>
          </w:rPr>
          <w:t>hopBAPAddress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BAPAddress,</w:t>
        </w:r>
      </w:ins>
    </w:p>
    <w:p w14:paraId="3946D5B8" w14:textId="77777777" w:rsidR="00CD3C08" w:rsidRPr="00FA0411" w:rsidRDefault="00CD3C08" w:rsidP="00CD3C08">
      <w:pPr>
        <w:pStyle w:val="PL"/>
        <w:tabs>
          <w:tab w:val="left" w:pos="2740"/>
        </w:tabs>
        <w:rPr>
          <w:ins w:id="4415" w:author="Rapporteur" w:date="2022-01-27T16:54:00Z"/>
          <w:rFonts w:ascii="Courier New" w:hAnsi="Courier New" w:cs="Courier New"/>
        </w:rPr>
      </w:pPr>
      <w:ins w:id="4416" w:author="Rapporteur" w:date="2022-01-27T16:57:00Z">
        <w:r w:rsidRPr="00FA0411">
          <w:rPr>
            <w:rFonts w:ascii="Courier New" w:hAnsi="Courier New" w:cs="Courier New"/>
          </w:rPr>
          <w:tab/>
          <w:t>qoSMappingInformation</w:t>
        </w:r>
      </w:ins>
      <w:ins w:id="4417" w:author="Rapporteur" w:date="2022-01-27T16:58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418" w:author="Rapporteur" w:date="2022-01-27T16:59:00Z">
        <w:r w:rsidRPr="00FA0411">
          <w:rPr>
            <w:rFonts w:ascii="Courier New" w:hAnsi="Courier New" w:cs="Courier New"/>
            <w:snapToGrid w:val="0"/>
          </w:rPr>
          <w:t>QoS-Mapping-Information</w:t>
        </w:r>
      </w:ins>
      <w:ins w:id="4419" w:author="Rapporteur" w:date="2022-01-27T16:58:00Z">
        <w:r w:rsidRPr="00FA0411">
          <w:rPr>
            <w:rFonts w:ascii="Courier New" w:hAnsi="Courier New" w:cs="Courier New"/>
          </w:rPr>
          <w:t>,</w:t>
        </w:r>
      </w:ins>
    </w:p>
    <w:p w14:paraId="6D81D5EC" w14:textId="77777777" w:rsidR="00CD3C08" w:rsidRPr="00FA0411" w:rsidRDefault="00CD3C08" w:rsidP="00CD3C08">
      <w:pPr>
        <w:pStyle w:val="PL"/>
        <w:rPr>
          <w:ins w:id="4420" w:author="Rapporteur" w:date="2022-01-27T16:54:00Z"/>
          <w:rFonts w:ascii="Courier New" w:hAnsi="Courier New" w:cs="Courier New"/>
        </w:rPr>
      </w:pPr>
      <w:ins w:id="4421" w:author="Rapporteur" w:date="2022-01-27T16:54:00Z">
        <w:r w:rsidRPr="00FA0411">
          <w:rPr>
            <w:rFonts w:ascii="Courier New" w:hAnsi="Courier New" w:cs="Courier New"/>
          </w:rPr>
          <w:tab/>
          <w:t>iE-Extensions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ProtocolExtensionContainer { {IAB-DLTraffic-Info-Re</w:t>
        </w:r>
      </w:ins>
      <w:ins w:id="4422" w:author="Rapporteur" w:date="2022-01-27T16:59:00Z">
        <w:r w:rsidRPr="00FA0411">
          <w:rPr>
            <w:rFonts w:ascii="Courier New" w:hAnsi="Courier New" w:cs="Courier New"/>
          </w:rPr>
          <w:t>sponse</w:t>
        </w:r>
      </w:ins>
      <w:ins w:id="4423" w:author="Rapporteur" w:date="2022-01-27T16:54:00Z">
        <w:r w:rsidRPr="00FA0411">
          <w:rPr>
            <w:rFonts w:ascii="Courier New" w:hAnsi="Courier New" w:cs="Courier New"/>
          </w:rPr>
          <w:t>-ExtIEs} }</w:t>
        </w:r>
        <w:r w:rsidRPr="00FA0411">
          <w:rPr>
            <w:rFonts w:ascii="Courier New" w:hAnsi="Courier New" w:cs="Courier New"/>
          </w:rPr>
          <w:tab/>
          <w:t>OPTIONAL,</w:t>
        </w:r>
      </w:ins>
    </w:p>
    <w:p w14:paraId="28F8B606" w14:textId="77777777" w:rsidR="00CD3C08" w:rsidRPr="00FA0411" w:rsidRDefault="00CD3C08" w:rsidP="00CD3C08">
      <w:pPr>
        <w:pStyle w:val="PL"/>
        <w:rPr>
          <w:ins w:id="4424" w:author="Rapporteur" w:date="2022-01-27T16:54:00Z"/>
          <w:rFonts w:ascii="Courier New" w:hAnsi="Courier New" w:cs="Courier New"/>
        </w:rPr>
      </w:pPr>
      <w:ins w:id="4425" w:author="Rapporteur" w:date="2022-01-27T16:54:00Z">
        <w:r w:rsidRPr="00FA0411">
          <w:rPr>
            <w:rFonts w:ascii="Courier New" w:hAnsi="Courier New" w:cs="Courier New"/>
          </w:rPr>
          <w:tab/>
          <w:t>...</w:t>
        </w:r>
      </w:ins>
    </w:p>
    <w:p w14:paraId="686BBE3F" w14:textId="77777777" w:rsidR="00CD3C08" w:rsidRPr="00FA0411" w:rsidRDefault="00CD3C08" w:rsidP="00CD3C08">
      <w:pPr>
        <w:pStyle w:val="PL"/>
        <w:rPr>
          <w:ins w:id="4426" w:author="Rapporteur" w:date="2022-01-27T16:54:00Z"/>
          <w:rFonts w:ascii="Courier New" w:hAnsi="Courier New" w:cs="Courier New"/>
        </w:rPr>
      </w:pPr>
      <w:ins w:id="4427" w:author="Rapporteur" w:date="2022-01-27T16:54:00Z">
        <w:r w:rsidRPr="00FA0411">
          <w:rPr>
            <w:rFonts w:ascii="Courier New" w:hAnsi="Courier New" w:cs="Courier New"/>
          </w:rPr>
          <w:t>}</w:t>
        </w:r>
      </w:ins>
    </w:p>
    <w:p w14:paraId="086E6E53" w14:textId="77777777" w:rsidR="00CD3C08" w:rsidRPr="00FA0411" w:rsidRDefault="00CD3C08" w:rsidP="00CD3C08">
      <w:pPr>
        <w:pStyle w:val="PL"/>
        <w:rPr>
          <w:ins w:id="4428" w:author="Rapporteur" w:date="2022-01-27T16:54:00Z"/>
          <w:rFonts w:ascii="Courier New" w:hAnsi="Courier New" w:cs="Courier New"/>
        </w:rPr>
      </w:pPr>
    </w:p>
    <w:p w14:paraId="0F8B2E29" w14:textId="77777777" w:rsidR="00CD3C08" w:rsidRPr="00FA0411" w:rsidRDefault="00CD3C08" w:rsidP="00CD3C08">
      <w:pPr>
        <w:pStyle w:val="PL"/>
        <w:rPr>
          <w:ins w:id="4429" w:author="Rapporteur" w:date="2022-01-27T16:54:00Z"/>
          <w:rFonts w:ascii="Courier New" w:hAnsi="Courier New" w:cs="Courier New"/>
        </w:rPr>
      </w:pPr>
      <w:ins w:id="4430" w:author="Rapporteur" w:date="2022-01-27T16:54:00Z">
        <w:r w:rsidRPr="00FA0411">
          <w:rPr>
            <w:rFonts w:ascii="Courier New" w:hAnsi="Courier New" w:cs="Courier New"/>
          </w:rPr>
          <w:t>IAB-DLTraffic-Info-Re</w:t>
        </w:r>
      </w:ins>
      <w:ins w:id="4431" w:author="Rapporteur" w:date="2022-01-27T16:59:00Z">
        <w:r w:rsidRPr="00FA0411">
          <w:rPr>
            <w:rFonts w:ascii="Courier New" w:hAnsi="Courier New" w:cs="Courier New"/>
          </w:rPr>
          <w:t>sponse</w:t>
        </w:r>
      </w:ins>
      <w:ins w:id="4432" w:author="Rapporteur" w:date="2022-01-27T16:54:00Z">
        <w:r w:rsidRPr="00FA0411">
          <w:rPr>
            <w:rFonts w:ascii="Courier New" w:hAnsi="Courier New" w:cs="Courier New"/>
          </w:rPr>
          <w:t>-ExtIEs XNAP-PROTOCOL-EXTENSION ::= {</w:t>
        </w:r>
      </w:ins>
    </w:p>
    <w:p w14:paraId="6976A3B9" w14:textId="77777777" w:rsidR="00CD3C08" w:rsidRPr="00FA0411" w:rsidRDefault="00CD3C08" w:rsidP="00CD3C08">
      <w:pPr>
        <w:pStyle w:val="PL"/>
        <w:rPr>
          <w:ins w:id="4433" w:author="Rapporteur" w:date="2022-01-27T16:54:00Z"/>
          <w:rFonts w:ascii="Courier New" w:hAnsi="Courier New" w:cs="Courier New"/>
        </w:rPr>
      </w:pPr>
      <w:ins w:id="4434" w:author="Rapporteur" w:date="2022-01-27T16:54:00Z">
        <w:r w:rsidRPr="00FA0411">
          <w:rPr>
            <w:rFonts w:ascii="Courier New" w:hAnsi="Courier New" w:cs="Courier New"/>
          </w:rPr>
          <w:tab/>
          <w:t>...</w:t>
        </w:r>
      </w:ins>
    </w:p>
    <w:p w14:paraId="0773DF54" w14:textId="77777777" w:rsidR="00CD3C08" w:rsidRPr="00FA0411" w:rsidRDefault="00CD3C08" w:rsidP="00CD3C08">
      <w:pPr>
        <w:pStyle w:val="PL"/>
        <w:rPr>
          <w:ins w:id="4435" w:author="Rapporteur" w:date="2022-01-27T16:54:00Z"/>
          <w:rFonts w:ascii="Courier New" w:hAnsi="Courier New" w:cs="Courier New"/>
        </w:rPr>
      </w:pPr>
      <w:ins w:id="4436" w:author="Rapporteur" w:date="2022-01-27T16:54:00Z">
        <w:r w:rsidRPr="00FA0411">
          <w:rPr>
            <w:rFonts w:ascii="Courier New" w:hAnsi="Courier New" w:cs="Courier New"/>
          </w:rPr>
          <w:t>}</w:t>
        </w:r>
      </w:ins>
    </w:p>
    <w:p w14:paraId="034B5B4F" w14:textId="77777777" w:rsidR="00CD3C08" w:rsidRPr="00FA0411" w:rsidRDefault="00CD3C08" w:rsidP="00CD3C08">
      <w:pPr>
        <w:pStyle w:val="PL"/>
        <w:rPr>
          <w:ins w:id="4437" w:author="Rapporteur" w:date="2022-01-27T16:48:00Z"/>
          <w:rFonts w:ascii="Courier New" w:hAnsi="Courier New" w:cs="Courier New"/>
          <w:lang w:eastAsia="en-GB"/>
        </w:rPr>
      </w:pPr>
    </w:p>
    <w:p w14:paraId="7CFA853E" w14:textId="77777777" w:rsidR="00CD3C08" w:rsidRPr="00FA0411" w:rsidRDefault="00CD3C08" w:rsidP="00CD3C08">
      <w:pPr>
        <w:pStyle w:val="PL"/>
        <w:rPr>
          <w:ins w:id="4438" w:author="Rapporteur" w:date="2022-01-27T16:53:00Z"/>
          <w:rFonts w:ascii="Courier New" w:hAnsi="Courier New" w:cs="Courier New"/>
          <w:noProof w:val="0"/>
          <w:snapToGrid w:val="0"/>
          <w:lang w:eastAsia="zh-CN"/>
        </w:rPr>
      </w:pPr>
    </w:p>
    <w:p w14:paraId="31D6876C" w14:textId="77777777" w:rsidR="00CD3C08" w:rsidRPr="00FA0411" w:rsidRDefault="00CD3C08" w:rsidP="00CD3C08">
      <w:pPr>
        <w:pStyle w:val="PL"/>
        <w:rPr>
          <w:ins w:id="4439" w:author="Rapporteur" w:date="2022-01-27T16:53:00Z"/>
          <w:rFonts w:ascii="Courier New" w:hAnsi="Courier New" w:cs="Courier New"/>
        </w:rPr>
      </w:pPr>
      <w:ins w:id="4440" w:author="Rapporteur" w:date="2022-01-27T16:53:00Z">
        <w:r w:rsidRPr="00FA0411">
          <w:rPr>
            <w:rFonts w:ascii="Courier New" w:hAnsi="Courier New" w:cs="Courier New"/>
          </w:rPr>
          <w:t>IAB-DLULTraffic-Info-Request ::= SEQUENCE {</w:t>
        </w:r>
      </w:ins>
    </w:p>
    <w:p w14:paraId="0E161A5F" w14:textId="77777777" w:rsidR="00CD3C08" w:rsidRPr="00FA0411" w:rsidRDefault="00CD3C08" w:rsidP="00CD3C08">
      <w:pPr>
        <w:pStyle w:val="PL"/>
        <w:rPr>
          <w:ins w:id="4441" w:author="Rapporteur" w:date="2022-01-27T16:53:00Z"/>
          <w:rFonts w:ascii="Courier New" w:hAnsi="Courier New" w:cs="Courier New"/>
        </w:rPr>
      </w:pPr>
      <w:ins w:id="4442" w:author="Rapporteur" w:date="2022-01-27T16:53:00Z">
        <w:r w:rsidRPr="00FA0411">
          <w:rPr>
            <w:rFonts w:ascii="Courier New" w:hAnsi="Courier New" w:cs="Courier New"/>
          </w:rPr>
          <w:tab/>
          <w:t>bAPRoutingID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BAPRouting</w:t>
        </w:r>
      </w:ins>
      <w:ins w:id="4443" w:author="Rapporteur" w:date="2022-01-28T16:57:00Z">
        <w:r w:rsidRPr="00FA0411">
          <w:rPr>
            <w:rFonts w:ascii="Courier New" w:hAnsi="Courier New" w:cs="Courier New"/>
          </w:rPr>
          <w:t>ID</w:t>
        </w:r>
      </w:ins>
      <w:ins w:id="4444" w:author="Rapporteur" w:date="2022-01-27T16:53:00Z">
        <w:r w:rsidRPr="00FA0411">
          <w:rPr>
            <w:rFonts w:ascii="Courier New" w:hAnsi="Courier New" w:cs="Courier New"/>
          </w:rPr>
          <w:t>,</w:t>
        </w:r>
      </w:ins>
    </w:p>
    <w:p w14:paraId="00FE63B7" w14:textId="77777777" w:rsidR="00CD3C08" w:rsidRPr="00FA0411" w:rsidRDefault="00CD3C08" w:rsidP="00CD3C08">
      <w:pPr>
        <w:pStyle w:val="PL"/>
        <w:rPr>
          <w:ins w:id="4445" w:author="Rapporteur" w:date="2022-01-27T16:53:00Z"/>
          <w:rFonts w:ascii="Courier New" w:hAnsi="Courier New" w:cs="Courier New"/>
        </w:rPr>
      </w:pPr>
      <w:ins w:id="4446" w:author="Rapporteur" w:date="2022-01-27T16:53:00Z">
        <w:r w:rsidRPr="00FA0411">
          <w:rPr>
            <w:rFonts w:ascii="Courier New" w:hAnsi="Courier New" w:cs="Courier New"/>
          </w:rPr>
          <w:tab/>
          <w:t>bHRLCCHID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BHRLCChan</w:t>
        </w:r>
      </w:ins>
      <w:ins w:id="4447" w:author="Rapporteur" w:date="2022-01-28T16:57:00Z">
        <w:r w:rsidRPr="00FA0411">
          <w:rPr>
            <w:rFonts w:ascii="Courier New" w:hAnsi="Courier New" w:cs="Courier New"/>
          </w:rPr>
          <w:t>n</w:t>
        </w:r>
      </w:ins>
      <w:ins w:id="4448" w:author="Rapporteur" w:date="2022-01-27T16:53:00Z">
        <w:r w:rsidRPr="00FA0411">
          <w:rPr>
            <w:rFonts w:ascii="Courier New" w:hAnsi="Courier New" w:cs="Courier New"/>
          </w:rPr>
          <w:t>elID,</w:t>
        </w:r>
      </w:ins>
    </w:p>
    <w:p w14:paraId="3A44159C" w14:textId="77777777" w:rsidR="00CD3C08" w:rsidRPr="00FA0411" w:rsidRDefault="00CD3C08" w:rsidP="00CD3C08">
      <w:pPr>
        <w:pStyle w:val="PL"/>
        <w:rPr>
          <w:ins w:id="4449" w:author="Rapporteur" w:date="2022-01-27T16:53:00Z"/>
          <w:rFonts w:ascii="Courier New" w:hAnsi="Courier New" w:cs="Courier New"/>
        </w:rPr>
      </w:pPr>
      <w:ins w:id="4450" w:author="Rapporteur" w:date="2022-01-27T16:53:00Z">
        <w:r w:rsidRPr="00FA0411">
          <w:rPr>
            <w:rFonts w:ascii="Courier New" w:hAnsi="Courier New" w:cs="Courier New"/>
          </w:rPr>
          <w:tab/>
          <w:t>iE-Extensions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ProtocolExtensionContainer { {IAB-DL</w:t>
        </w:r>
      </w:ins>
      <w:ins w:id="4451" w:author="Rapporteur" w:date="2022-01-27T16:54:00Z">
        <w:r w:rsidRPr="00FA0411">
          <w:rPr>
            <w:rFonts w:ascii="Courier New" w:hAnsi="Courier New" w:cs="Courier New"/>
          </w:rPr>
          <w:t>UL</w:t>
        </w:r>
      </w:ins>
      <w:ins w:id="4452" w:author="Rapporteur" w:date="2022-01-27T16:53:00Z">
        <w:r w:rsidRPr="00FA0411">
          <w:rPr>
            <w:rFonts w:ascii="Courier New" w:hAnsi="Courier New" w:cs="Courier New"/>
          </w:rPr>
          <w:t>Traffic-Info-Request-ExtIEs} }</w:t>
        </w:r>
        <w:r w:rsidRPr="00FA0411">
          <w:rPr>
            <w:rFonts w:ascii="Courier New" w:hAnsi="Courier New" w:cs="Courier New"/>
          </w:rPr>
          <w:tab/>
          <w:t>OPTIONAL,</w:t>
        </w:r>
      </w:ins>
    </w:p>
    <w:p w14:paraId="60FDC901" w14:textId="77777777" w:rsidR="00CD3C08" w:rsidRPr="00FA0411" w:rsidRDefault="00CD3C08" w:rsidP="00CD3C08">
      <w:pPr>
        <w:pStyle w:val="PL"/>
        <w:rPr>
          <w:ins w:id="4453" w:author="Rapporteur" w:date="2022-01-27T16:53:00Z"/>
          <w:rFonts w:ascii="Courier New" w:hAnsi="Courier New" w:cs="Courier New"/>
        </w:rPr>
      </w:pPr>
      <w:ins w:id="4454" w:author="Rapporteur" w:date="2022-01-27T16:53:00Z">
        <w:r w:rsidRPr="00FA0411">
          <w:rPr>
            <w:rFonts w:ascii="Courier New" w:hAnsi="Courier New" w:cs="Courier New"/>
          </w:rPr>
          <w:tab/>
          <w:t>...</w:t>
        </w:r>
      </w:ins>
    </w:p>
    <w:p w14:paraId="03150DAC" w14:textId="77777777" w:rsidR="00CD3C08" w:rsidRPr="00FA0411" w:rsidRDefault="00CD3C08" w:rsidP="00CD3C08">
      <w:pPr>
        <w:pStyle w:val="PL"/>
        <w:rPr>
          <w:ins w:id="4455" w:author="Rapporteur" w:date="2022-01-27T16:53:00Z"/>
          <w:rFonts w:ascii="Courier New" w:hAnsi="Courier New" w:cs="Courier New"/>
        </w:rPr>
      </w:pPr>
      <w:ins w:id="4456" w:author="Rapporteur" w:date="2022-01-27T16:53:00Z">
        <w:r w:rsidRPr="00FA0411">
          <w:rPr>
            <w:rFonts w:ascii="Courier New" w:hAnsi="Courier New" w:cs="Courier New"/>
          </w:rPr>
          <w:t>}</w:t>
        </w:r>
      </w:ins>
    </w:p>
    <w:p w14:paraId="59BA3EF3" w14:textId="77777777" w:rsidR="00CD3C08" w:rsidRPr="00FA0411" w:rsidRDefault="00CD3C08" w:rsidP="00CD3C08">
      <w:pPr>
        <w:pStyle w:val="PL"/>
        <w:rPr>
          <w:ins w:id="4457" w:author="Rapporteur" w:date="2022-01-27T16:53:00Z"/>
          <w:rFonts w:ascii="Courier New" w:hAnsi="Courier New" w:cs="Courier New"/>
        </w:rPr>
      </w:pPr>
    </w:p>
    <w:p w14:paraId="590DC459" w14:textId="77777777" w:rsidR="00CD3C08" w:rsidRPr="00FA0411" w:rsidRDefault="00CD3C08" w:rsidP="00CD3C08">
      <w:pPr>
        <w:pStyle w:val="PL"/>
        <w:rPr>
          <w:ins w:id="4458" w:author="Rapporteur" w:date="2022-01-27T16:53:00Z"/>
          <w:rFonts w:ascii="Courier New" w:hAnsi="Courier New" w:cs="Courier New"/>
        </w:rPr>
      </w:pPr>
      <w:ins w:id="4459" w:author="Rapporteur" w:date="2022-01-27T16:53:00Z">
        <w:r w:rsidRPr="00FA0411">
          <w:rPr>
            <w:rFonts w:ascii="Courier New" w:hAnsi="Courier New" w:cs="Courier New"/>
          </w:rPr>
          <w:t>IAB-DL</w:t>
        </w:r>
      </w:ins>
      <w:ins w:id="4460" w:author="Rapporteur" w:date="2022-01-27T16:54:00Z">
        <w:r w:rsidRPr="00FA0411">
          <w:rPr>
            <w:rFonts w:ascii="Courier New" w:hAnsi="Courier New" w:cs="Courier New"/>
          </w:rPr>
          <w:t>UL</w:t>
        </w:r>
      </w:ins>
      <w:ins w:id="4461" w:author="Rapporteur" w:date="2022-01-27T16:53:00Z">
        <w:r w:rsidRPr="00FA0411">
          <w:rPr>
            <w:rFonts w:ascii="Courier New" w:hAnsi="Courier New" w:cs="Courier New"/>
          </w:rPr>
          <w:t>Traffic-Info-Request-ExtIEs XNAP-PROTOCOL-EXTENSION ::= {</w:t>
        </w:r>
      </w:ins>
    </w:p>
    <w:p w14:paraId="00327389" w14:textId="77777777" w:rsidR="00CD3C08" w:rsidRPr="00FA0411" w:rsidRDefault="00CD3C08" w:rsidP="00CD3C08">
      <w:pPr>
        <w:pStyle w:val="PL"/>
        <w:rPr>
          <w:ins w:id="4462" w:author="Rapporteur" w:date="2022-01-27T16:53:00Z"/>
          <w:rFonts w:ascii="Courier New" w:hAnsi="Courier New" w:cs="Courier New"/>
        </w:rPr>
      </w:pPr>
      <w:ins w:id="4463" w:author="Rapporteur" w:date="2022-01-27T16:53:00Z">
        <w:r w:rsidRPr="00FA0411">
          <w:rPr>
            <w:rFonts w:ascii="Courier New" w:hAnsi="Courier New" w:cs="Courier New"/>
          </w:rPr>
          <w:tab/>
          <w:t>...</w:t>
        </w:r>
      </w:ins>
    </w:p>
    <w:p w14:paraId="2A870325" w14:textId="77777777" w:rsidR="00CD3C08" w:rsidRPr="00FA0411" w:rsidRDefault="00CD3C08" w:rsidP="00CD3C08">
      <w:pPr>
        <w:pStyle w:val="PL"/>
        <w:rPr>
          <w:ins w:id="4464" w:author="Rapporteur" w:date="2022-01-27T16:53:00Z"/>
          <w:rFonts w:ascii="Courier New" w:hAnsi="Courier New" w:cs="Courier New"/>
        </w:rPr>
      </w:pPr>
      <w:ins w:id="4465" w:author="Rapporteur" w:date="2022-01-27T16:53:00Z">
        <w:r w:rsidRPr="00FA0411">
          <w:rPr>
            <w:rFonts w:ascii="Courier New" w:hAnsi="Courier New" w:cs="Courier New"/>
          </w:rPr>
          <w:t>}</w:t>
        </w:r>
      </w:ins>
    </w:p>
    <w:p w14:paraId="18907B03" w14:textId="77777777" w:rsidR="00CD3C08" w:rsidRPr="00FA0411" w:rsidRDefault="00CD3C08" w:rsidP="00CD3C08">
      <w:pPr>
        <w:pStyle w:val="PL"/>
        <w:rPr>
          <w:ins w:id="4466" w:author="Rapporteur" w:date="2022-01-27T17:01:00Z"/>
          <w:rFonts w:ascii="Courier New" w:hAnsi="Courier New" w:cs="Courier New"/>
          <w:noProof w:val="0"/>
          <w:snapToGrid w:val="0"/>
          <w:lang w:eastAsia="zh-CN"/>
        </w:rPr>
      </w:pPr>
    </w:p>
    <w:p w14:paraId="79CBD869" w14:textId="77777777" w:rsidR="00CD3C08" w:rsidRPr="00FA0411" w:rsidRDefault="00CD3C08" w:rsidP="00CD3C08">
      <w:pPr>
        <w:pStyle w:val="PL"/>
        <w:rPr>
          <w:ins w:id="4467" w:author="Rapporteur" w:date="2022-01-27T17:01:00Z"/>
          <w:rFonts w:ascii="Courier New" w:hAnsi="Courier New" w:cs="Courier New"/>
        </w:rPr>
      </w:pPr>
      <w:ins w:id="4468" w:author="Rapporteur" w:date="2022-01-27T17:01:00Z">
        <w:r w:rsidRPr="00FA0411">
          <w:rPr>
            <w:rFonts w:ascii="Courier New" w:hAnsi="Courier New" w:cs="Courier New"/>
          </w:rPr>
          <w:t>IAB-DLULTraffic-Info-Response ::= SEQUENCE {</w:t>
        </w:r>
      </w:ins>
    </w:p>
    <w:p w14:paraId="1C3A2870" w14:textId="77777777" w:rsidR="00CD3C08" w:rsidRPr="00FA0411" w:rsidRDefault="00CD3C08" w:rsidP="00CD3C08">
      <w:pPr>
        <w:pStyle w:val="PL"/>
        <w:rPr>
          <w:ins w:id="4469" w:author="Rapporteur" w:date="2022-01-27T17:02:00Z"/>
          <w:rFonts w:ascii="Courier New" w:hAnsi="Courier New" w:cs="Courier New"/>
        </w:rPr>
      </w:pPr>
      <w:ins w:id="4470" w:author="Rapporteur" w:date="2022-01-27T17:01:00Z">
        <w:r w:rsidRPr="00FA0411">
          <w:rPr>
            <w:rFonts w:ascii="Courier New" w:hAnsi="Courier New" w:cs="Courier New"/>
          </w:rPr>
          <w:tab/>
          <w:t>ingressBAPRoutingID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471" w:author="Rapporteur" w:date="2022-01-27T17:05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472" w:author="Rapporteur" w:date="2022-01-27T17:01:00Z">
        <w:r w:rsidRPr="00FA0411">
          <w:rPr>
            <w:rFonts w:ascii="Courier New" w:hAnsi="Courier New" w:cs="Courier New"/>
          </w:rPr>
          <w:t>BAPRouting</w:t>
        </w:r>
      </w:ins>
      <w:ins w:id="4473" w:author="Rapporteur" w:date="2022-01-28T16:57:00Z">
        <w:r w:rsidRPr="00FA0411">
          <w:rPr>
            <w:rFonts w:ascii="Courier New" w:hAnsi="Courier New" w:cs="Courier New"/>
          </w:rPr>
          <w:t>ID</w:t>
        </w:r>
      </w:ins>
      <w:ins w:id="4474" w:author="Rapporteur" w:date="2022-01-27T17:01:00Z">
        <w:r w:rsidRPr="00FA0411">
          <w:rPr>
            <w:rFonts w:ascii="Courier New" w:hAnsi="Courier New" w:cs="Courier New"/>
          </w:rPr>
          <w:t>,</w:t>
        </w:r>
      </w:ins>
    </w:p>
    <w:p w14:paraId="7E2E0090" w14:textId="77777777" w:rsidR="00CD3C08" w:rsidRPr="00FA0411" w:rsidRDefault="00CD3C08" w:rsidP="00CD3C08">
      <w:pPr>
        <w:pStyle w:val="PL"/>
        <w:rPr>
          <w:ins w:id="4475" w:author="Rapporteur" w:date="2022-01-27T17:01:00Z"/>
          <w:rFonts w:ascii="Courier New" w:hAnsi="Courier New" w:cs="Courier New"/>
        </w:rPr>
      </w:pPr>
      <w:ins w:id="4476" w:author="Rapporteur" w:date="2022-01-27T17:02:00Z">
        <w:r w:rsidRPr="00FA0411">
          <w:rPr>
            <w:rFonts w:ascii="Courier New" w:hAnsi="Courier New" w:cs="Courier New"/>
          </w:rPr>
          <w:tab/>
          <w:t>egressBAPRoutingID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477" w:author="Rapporteur" w:date="2022-01-27T17:05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478" w:author="Rapporteur" w:date="2022-01-27T17:02:00Z">
        <w:r w:rsidRPr="00FA0411">
          <w:rPr>
            <w:rFonts w:ascii="Courier New" w:hAnsi="Courier New" w:cs="Courier New"/>
          </w:rPr>
          <w:t>BAPRouting</w:t>
        </w:r>
      </w:ins>
      <w:ins w:id="4479" w:author="Rapporteur" w:date="2022-01-28T16:58:00Z">
        <w:r w:rsidRPr="00FA0411">
          <w:rPr>
            <w:rFonts w:ascii="Courier New" w:hAnsi="Courier New" w:cs="Courier New"/>
          </w:rPr>
          <w:t>ID</w:t>
        </w:r>
      </w:ins>
      <w:ins w:id="4480" w:author="Rapporteur" w:date="2022-01-27T17:02:00Z">
        <w:r w:rsidRPr="00FA0411">
          <w:rPr>
            <w:rFonts w:ascii="Courier New" w:hAnsi="Courier New" w:cs="Courier New"/>
          </w:rPr>
          <w:t>,</w:t>
        </w:r>
      </w:ins>
    </w:p>
    <w:p w14:paraId="45D89723" w14:textId="77777777" w:rsidR="00CD3C08" w:rsidRPr="00FA0411" w:rsidRDefault="00CD3C08" w:rsidP="00CD3C08">
      <w:pPr>
        <w:pStyle w:val="PL"/>
        <w:tabs>
          <w:tab w:val="left" w:pos="2740"/>
        </w:tabs>
        <w:rPr>
          <w:ins w:id="4481" w:author="Rapporteur" w:date="2022-01-27T17:01:00Z"/>
          <w:rFonts w:ascii="Courier New" w:hAnsi="Courier New" w:cs="Courier New"/>
        </w:rPr>
      </w:pPr>
      <w:ins w:id="4482" w:author="Rapporteur" w:date="2022-01-27T17:01:00Z">
        <w:r w:rsidRPr="00FA0411">
          <w:rPr>
            <w:rFonts w:ascii="Courier New" w:hAnsi="Courier New" w:cs="Courier New"/>
          </w:rPr>
          <w:tab/>
        </w:r>
      </w:ins>
      <w:ins w:id="4483" w:author="Rapporteur" w:date="2022-01-27T17:04:00Z">
        <w:r w:rsidRPr="00FA0411">
          <w:rPr>
            <w:rFonts w:ascii="Courier New" w:hAnsi="Courier New" w:cs="Courier New"/>
          </w:rPr>
          <w:t>non-F1</w:t>
        </w:r>
      </w:ins>
      <w:ins w:id="4484" w:author="Rapporteur" w:date="2022-01-27T17:05:00Z">
        <w:r w:rsidRPr="00FA0411">
          <w:rPr>
            <w:rFonts w:ascii="Courier New" w:hAnsi="Courier New" w:cs="Courier New"/>
          </w:rPr>
          <w:t>-TerminatingTopology</w:t>
        </w:r>
      </w:ins>
      <w:ins w:id="4485" w:author="Rapporteur" w:date="2022-01-27T17:01:00Z">
        <w:r w:rsidRPr="00FA0411">
          <w:rPr>
            <w:rFonts w:ascii="Courier New" w:hAnsi="Courier New" w:cs="Courier New"/>
          </w:rPr>
          <w:t>BHRLCCHID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BHRLCChan</w:t>
        </w:r>
      </w:ins>
      <w:ins w:id="4486" w:author="Rapporteur" w:date="2022-01-28T16:58:00Z">
        <w:r w:rsidRPr="00FA0411">
          <w:rPr>
            <w:rFonts w:ascii="Courier New" w:hAnsi="Courier New" w:cs="Courier New"/>
          </w:rPr>
          <w:t>n</w:t>
        </w:r>
      </w:ins>
      <w:ins w:id="4487" w:author="Rapporteur" w:date="2022-01-27T17:01:00Z">
        <w:r w:rsidRPr="00FA0411">
          <w:rPr>
            <w:rFonts w:ascii="Courier New" w:hAnsi="Courier New" w:cs="Courier New"/>
          </w:rPr>
          <w:t>elID,</w:t>
        </w:r>
      </w:ins>
    </w:p>
    <w:p w14:paraId="212AF940" w14:textId="77777777" w:rsidR="00CD3C08" w:rsidRPr="00FA0411" w:rsidRDefault="00CD3C08" w:rsidP="00CD3C08">
      <w:pPr>
        <w:pStyle w:val="PL"/>
        <w:tabs>
          <w:tab w:val="clear" w:pos="4992"/>
          <w:tab w:val="left" w:pos="2740"/>
          <w:tab w:val="left" w:pos="4988"/>
          <w:tab w:val="left" w:pos="5044"/>
        </w:tabs>
        <w:rPr>
          <w:ins w:id="4488" w:author="Rapporteur" w:date="2022-01-27T17:01:00Z"/>
          <w:rFonts w:ascii="Courier New" w:hAnsi="Courier New" w:cs="Courier New"/>
        </w:rPr>
      </w:pPr>
      <w:ins w:id="4489" w:author="Rapporteur" w:date="2022-01-27T17:01:00Z">
        <w:r w:rsidRPr="00FA0411">
          <w:rPr>
            <w:rFonts w:ascii="Courier New" w:hAnsi="Courier New" w:cs="Courier New"/>
          </w:rPr>
          <w:tab/>
        </w:r>
      </w:ins>
      <w:ins w:id="4490" w:author="Rapporteur" w:date="2022-01-27T17:05:00Z">
        <w:r w:rsidRPr="00FA0411">
          <w:rPr>
            <w:rFonts w:ascii="Courier New" w:hAnsi="Courier New" w:cs="Courier New"/>
          </w:rPr>
          <w:t>non-F1-TerminatingTopologyBAPAddress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491" w:author="Rapporteur" w:date="2022-01-27T17:06:00Z">
        <w:r w:rsidRPr="00FA0411">
          <w:rPr>
            <w:rFonts w:ascii="Courier New" w:hAnsi="Courier New" w:cs="Courier New"/>
          </w:rPr>
          <w:t>BAPAddress</w:t>
        </w:r>
      </w:ins>
      <w:ins w:id="4492" w:author="Rapporteur" w:date="2022-01-27T17:05:00Z">
        <w:r w:rsidRPr="00FA0411">
          <w:rPr>
            <w:rFonts w:ascii="Courier New" w:hAnsi="Courier New" w:cs="Courier New"/>
          </w:rPr>
          <w:t>,</w:t>
        </w:r>
      </w:ins>
    </w:p>
    <w:p w14:paraId="08A8D66F" w14:textId="77777777" w:rsidR="00CD3C08" w:rsidRPr="00FA0411" w:rsidRDefault="00CD3C08" w:rsidP="00CD3C08">
      <w:pPr>
        <w:pStyle w:val="PL"/>
        <w:rPr>
          <w:ins w:id="4493" w:author="Rapporteur" w:date="2022-01-27T17:01:00Z"/>
          <w:rFonts w:ascii="Courier New" w:hAnsi="Courier New" w:cs="Courier New"/>
        </w:rPr>
      </w:pPr>
      <w:ins w:id="4494" w:author="Rapporteur" w:date="2022-01-27T17:01:00Z">
        <w:r w:rsidRPr="00FA0411">
          <w:rPr>
            <w:rFonts w:ascii="Courier New" w:hAnsi="Courier New" w:cs="Courier New"/>
          </w:rPr>
          <w:tab/>
          <w:t>iE-Extensions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ProtocolExtensionContainer { {IAB-DLULTraffic-Info-Response-ExtIEs} }</w:t>
        </w:r>
        <w:r w:rsidRPr="00FA0411">
          <w:rPr>
            <w:rFonts w:ascii="Courier New" w:hAnsi="Courier New" w:cs="Courier New"/>
          </w:rPr>
          <w:tab/>
          <w:t>OPTIONAL,</w:t>
        </w:r>
      </w:ins>
    </w:p>
    <w:p w14:paraId="50370D0E" w14:textId="77777777" w:rsidR="00CD3C08" w:rsidRPr="00FA0411" w:rsidRDefault="00CD3C08" w:rsidP="00CD3C08">
      <w:pPr>
        <w:pStyle w:val="PL"/>
        <w:rPr>
          <w:ins w:id="4495" w:author="Rapporteur" w:date="2022-01-27T17:01:00Z"/>
          <w:rFonts w:ascii="Courier New" w:hAnsi="Courier New" w:cs="Courier New"/>
        </w:rPr>
      </w:pPr>
      <w:ins w:id="4496" w:author="Rapporteur" w:date="2022-01-27T17:01:00Z">
        <w:r w:rsidRPr="00FA0411">
          <w:rPr>
            <w:rFonts w:ascii="Courier New" w:hAnsi="Courier New" w:cs="Courier New"/>
          </w:rPr>
          <w:tab/>
          <w:t>...</w:t>
        </w:r>
      </w:ins>
    </w:p>
    <w:p w14:paraId="6AFCBCC8" w14:textId="77777777" w:rsidR="00CD3C08" w:rsidRPr="00FA0411" w:rsidRDefault="00CD3C08" w:rsidP="00CD3C08">
      <w:pPr>
        <w:pStyle w:val="PL"/>
        <w:rPr>
          <w:ins w:id="4497" w:author="Rapporteur" w:date="2022-01-27T17:01:00Z"/>
          <w:rFonts w:ascii="Courier New" w:hAnsi="Courier New" w:cs="Courier New"/>
        </w:rPr>
      </w:pPr>
      <w:ins w:id="4498" w:author="Rapporteur" w:date="2022-01-27T17:01:00Z">
        <w:r w:rsidRPr="00FA0411">
          <w:rPr>
            <w:rFonts w:ascii="Courier New" w:hAnsi="Courier New" w:cs="Courier New"/>
          </w:rPr>
          <w:t>}</w:t>
        </w:r>
      </w:ins>
    </w:p>
    <w:p w14:paraId="7CE337AB" w14:textId="77777777" w:rsidR="00CD3C08" w:rsidRPr="00FA0411" w:rsidRDefault="00CD3C08" w:rsidP="00CD3C08">
      <w:pPr>
        <w:pStyle w:val="PL"/>
        <w:rPr>
          <w:ins w:id="4499" w:author="Rapporteur" w:date="2022-01-27T17:01:00Z"/>
          <w:rFonts w:ascii="Courier New" w:hAnsi="Courier New" w:cs="Courier New"/>
        </w:rPr>
      </w:pPr>
    </w:p>
    <w:p w14:paraId="33DB946E" w14:textId="77777777" w:rsidR="00CD3C08" w:rsidRPr="00FA0411" w:rsidRDefault="00CD3C08" w:rsidP="00CD3C08">
      <w:pPr>
        <w:pStyle w:val="PL"/>
        <w:rPr>
          <w:ins w:id="4500" w:author="Rapporteur" w:date="2022-01-27T17:01:00Z"/>
          <w:rFonts w:ascii="Courier New" w:hAnsi="Courier New" w:cs="Courier New"/>
        </w:rPr>
      </w:pPr>
      <w:ins w:id="4501" w:author="Rapporteur" w:date="2022-01-27T17:01:00Z">
        <w:r w:rsidRPr="00FA0411">
          <w:rPr>
            <w:rFonts w:ascii="Courier New" w:hAnsi="Courier New" w:cs="Courier New"/>
          </w:rPr>
          <w:t>IAB-DLULTraffic-Info-Response-ExtIEs XNAP-PROTOCOL-EXTENSION ::= {</w:t>
        </w:r>
      </w:ins>
    </w:p>
    <w:p w14:paraId="09DA1CCD" w14:textId="77777777" w:rsidR="00CD3C08" w:rsidRPr="00FA0411" w:rsidRDefault="00CD3C08" w:rsidP="00CD3C08">
      <w:pPr>
        <w:pStyle w:val="PL"/>
        <w:rPr>
          <w:ins w:id="4502" w:author="Rapporteur" w:date="2022-01-27T17:01:00Z"/>
          <w:rFonts w:ascii="Courier New" w:hAnsi="Courier New" w:cs="Courier New"/>
        </w:rPr>
      </w:pPr>
      <w:ins w:id="4503" w:author="Rapporteur" w:date="2022-01-27T17:01:00Z">
        <w:r w:rsidRPr="00FA0411">
          <w:rPr>
            <w:rFonts w:ascii="Courier New" w:hAnsi="Courier New" w:cs="Courier New"/>
          </w:rPr>
          <w:tab/>
          <w:t>...</w:t>
        </w:r>
      </w:ins>
    </w:p>
    <w:p w14:paraId="0F8F99FA" w14:textId="77777777" w:rsidR="00CD3C08" w:rsidRPr="00FA0411" w:rsidRDefault="00CD3C08" w:rsidP="00CD3C08">
      <w:pPr>
        <w:pStyle w:val="PL"/>
        <w:rPr>
          <w:ins w:id="4504" w:author="QCOM1" w:date="2022-02-07T17:46:00Z"/>
          <w:rFonts w:ascii="Courier New" w:hAnsi="Courier New" w:cs="Courier New"/>
        </w:rPr>
      </w:pPr>
      <w:ins w:id="4505" w:author="Rapporteur" w:date="2022-01-27T17:01:00Z">
        <w:r w:rsidRPr="00FA0411">
          <w:rPr>
            <w:rFonts w:ascii="Courier New" w:hAnsi="Courier New" w:cs="Courier New"/>
          </w:rPr>
          <w:t>}</w:t>
        </w:r>
      </w:ins>
    </w:p>
    <w:p w14:paraId="1312B376" w14:textId="77777777" w:rsidR="00CD3C08" w:rsidRPr="00FA0411" w:rsidRDefault="00CD3C08" w:rsidP="00CD3C08">
      <w:pPr>
        <w:pStyle w:val="PL"/>
        <w:rPr>
          <w:ins w:id="4506" w:author="QCOM1" w:date="2022-02-09T11:07:00Z"/>
          <w:rFonts w:ascii="Courier New" w:hAnsi="Courier New" w:cs="Courier New"/>
        </w:rPr>
      </w:pPr>
    </w:p>
    <w:p w14:paraId="4F7B6CB7" w14:textId="77777777" w:rsidR="00CD3C08" w:rsidRPr="00FA0411" w:rsidRDefault="00CD3C08" w:rsidP="00CD3C08">
      <w:pPr>
        <w:pStyle w:val="PL"/>
        <w:rPr>
          <w:ins w:id="4507" w:author="QCOM1" w:date="2022-02-09T11:07:00Z"/>
          <w:rFonts w:ascii="Courier New" w:hAnsi="Courier New" w:cs="Courier New"/>
        </w:rPr>
      </w:pPr>
    </w:p>
    <w:p w14:paraId="4D0680D2" w14:textId="77777777" w:rsidR="00CD3C08" w:rsidRPr="00FA0411" w:rsidRDefault="00CD3C08" w:rsidP="00CD3C08">
      <w:pPr>
        <w:pStyle w:val="PL"/>
        <w:rPr>
          <w:ins w:id="4508" w:author="QCOM1" w:date="2022-02-09T11:12:00Z"/>
          <w:rFonts w:ascii="Courier New" w:hAnsi="Courier New" w:cs="Courier New"/>
          <w:snapToGrid w:val="0"/>
        </w:rPr>
      </w:pPr>
      <w:ins w:id="4509" w:author="QCOM1" w:date="2022-02-09T11:12:00Z">
        <w:r w:rsidRPr="00FA0411">
          <w:rPr>
            <w:rFonts w:ascii="Courier New" w:hAnsi="Courier New" w:cs="Courier New"/>
            <w:snapToGrid w:val="0"/>
          </w:rPr>
          <w:t>IAB-DU-Cell-Resource-Configuration-Mode-Info</w:t>
        </w:r>
        <w:r w:rsidRPr="00FA0411">
          <w:rPr>
            <w:rFonts w:ascii="Courier New" w:hAnsi="Courier New" w:cs="Courier New"/>
            <w:snapToGrid w:val="0"/>
          </w:rPr>
          <w:tab/>
          <w:t>::=</w:t>
        </w:r>
        <w:r w:rsidRPr="00FA0411">
          <w:rPr>
            <w:rFonts w:ascii="Courier New" w:hAnsi="Courier New" w:cs="Courier New"/>
            <w:snapToGrid w:val="0"/>
          </w:rPr>
          <w:tab/>
          <w:t>CHOICE {</w:t>
        </w:r>
      </w:ins>
    </w:p>
    <w:p w14:paraId="0D88D80D" w14:textId="77777777" w:rsidR="00CD3C08" w:rsidRPr="00FA0411" w:rsidRDefault="00CD3C08" w:rsidP="00CD3C08">
      <w:pPr>
        <w:pStyle w:val="PL"/>
        <w:rPr>
          <w:ins w:id="4510" w:author="QCOM1" w:date="2022-02-09T11:12:00Z"/>
          <w:rFonts w:ascii="Courier New" w:hAnsi="Courier New" w:cs="Courier New"/>
          <w:snapToGrid w:val="0"/>
        </w:rPr>
      </w:pPr>
      <w:ins w:id="4511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fDD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IAB-DU-Cell-Resource-Configuration-FDD-Info,</w:t>
        </w:r>
      </w:ins>
    </w:p>
    <w:p w14:paraId="55D52371" w14:textId="77777777" w:rsidR="00CD3C08" w:rsidRPr="00FA0411" w:rsidRDefault="00CD3C08" w:rsidP="00CD3C08">
      <w:pPr>
        <w:pStyle w:val="PL"/>
        <w:rPr>
          <w:ins w:id="4512" w:author="QCOM1" w:date="2022-02-09T11:12:00Z"/>
          <w:rFonts w:ascii="Courier New" w:hAnsi="Courier New" w:cs="Courier New"/>
          <w:snapToGrid w:val="0"/>
        </w:rPr>
      </w:pPr>
      <w:ins w:id="4513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tDD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IAB-DU-Cell-Resource-Configuration-TDD-Info,</w:t>
        </w:r>
      </w:ins>
    </w:p>
    <w:p w14:paraId="6CBD9325" w14:textId="77777777" w:rsidR="00CD3C08" w:rsidRPr="00FA0411" w:rsidRDefault="00CD3C08" w:rsidP="00CD3C08">
      <w:pPr>
        <w:pStyle w:val="PL"/>
        <w:rPr>
          <w:ins w:id="4514" w:author="QCOM1" w:date="2022-02-09T11:12:00Z"/>
          <w:rFonts w:ascii="Courier New" w:hAnsi="Courier New" w:cs="Courier New"/>
          <w:snapToGrid w:val="0"/>
        </w:rPr>
      </w:pPr>
      <w:ins w:id="4515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choice-extension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ProtocolIE-SingleContainer { { IAB-DU-Cell-Resource-Configuration-Mode-Info-ExtIEs} }</w:t>
        </w:r>
      </w:ins>
    </w:p>
    <w:p w14:paraId="3FC2DE43" w14:textId="77777777" w:rsidR="00CD3C08" w:rsidRPr="00FA0411" w:rsidRDefault="00CD3C08" w:rsidP="00CD3C08">
      <w:pPr>
        <w:pStyle w:val="PL"/>
        <w:rPr>
          <w:ins w:id="4516" w:author="QCOM1" w:date="2022-02-09T11:12:00Z"/>
          <w:rFonts w:ascii="Courier New" w:hAnsi="Courier New" w:cs="Courier New"/>
          <w:snapToGrid w:val="0"/>
        </w:rPr>
      </w:pPr>
      <w:ins w:id="4517" w:author="QCOM1" w:date="2022-02-09T11:12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31D598DE" w14:textId="77777777" w:rsidR="00CD3C08" w:rsidRPr="00FA0411" w:rsidRDefault="00CD3C08" w:rsidP="00CD3C08">
      <w:pPr>
        <w:pStyle w:val="PL"/>
        <w:rPr>
          <w:ins w:id="4518" w:author="QCOM1" w:date="2022-02-09T11:12:00Z"/>
          <w:rFonts w:ascii="Courier New" w:hAnsi="Courier New" w:cs="Courier New"/>
          <w:snapToGrid w:val="0"/>
        </w:rPr>
      </w:pPr>
    </w:p>
    <w:p w14:paraId="6A563F08" w14:textId="77777777" w:rsidR="00CD3C08" w:rsidRPr="00FA0411" w:rsidRDefault="00CD3C08" w:rsidP="00CD3C08">
      <w:pPr>
        <w:pStyle w:val="PL"/>
        <w:rPr>
          <w:ins w:id="4519" w:author="QCOM1" w:date="2022-02-09T11:12:00Z"/>
          <w:rFonts w:ascii="Courier New" w:hAnsi="Courier New" w:cs="Courier New"/>
          <w:snapToGrid w:val="0"/>
        </w:rPr>
      </w:pPr>
      <w:ins w:id="4520" w:author="QCOM1" w:date="2022-02-09T11:12:00Z">
        <w:r w:rsidRPr="00FA0411">
          <w:rPr>
            <w:rFonts w:ascii="Courier New" w:hAnsi="Courier New" w:cs="Courier New"/>
            <w:snapToGrid w:val="0"/>
          </w:rPr>
          <w:t>IAB-DU-Cell-Resource-Configuration-Mode-Info-ExtIEs F1AP-PROTOCOL-IES ::= {</w:t>
        </w:r>
      </w:ins>
    </w:p>
    <w:p w14:paraId="09BD1391" w14:textId="77777777" w:rsidR="00CD3C08" w:rsidRPr="00FA0411" w:rsidRDefault="00CD3C08" w:rsidP="00CD3C08">
      <w:pPr>
        <w:pStyle w:val="PL"/>
        <w:rPr>
          <w:ins w:id="4521" w:author="QCOM1" w:date="2022-02-09T11:12:00Z"/>
          <w:rFonts w:ascii="Courier New" w:hAnsi="Courier New" w:cs="Courier New"/>
          <w:snapToGrid w:val="0"/>
        </w:rPr>
      </w:pPr>
      <w:ins w:id="4522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35A4463E" w14:textId="77777777" w:rsidR="00CD3C08" w:rsidRPr="00FA0411" w:rsidRDefault="00CD3C08" w:rsidP="00CD3C08">
      <w:pPr>
        <w:pStyle w:val="PL"/>
        <w:rPr>
          <w:ins w:id="4523" w:author="QCOM1" w:date="2022-02-09T11:12:00Z"/>
          <w:rFonts w:ascii="Courier New" w:hAnsi="Courier New" w:cs="Courier New"/>
          <w:snapToGrid w:val="0"/>
        </w:rPr>
      </w:pPr>
      <w:ins w:id="4524" w:author="QCOM1" w:date="2022-02-09T11:12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7A278493" w14:textId="77777777" w:rsidR="00CD3C08" w:rsidRPr="00FA0411" w:rsidRDefault="00CD3C08" w:rsidP="00CD3C08">
      <w:pPr>
        <w:pStyle w:val="PL"/>
        <w:rPr>
          <w:ins w:id="4525" w:author="QCOM1" w:date="2022-02-09T11:12:00Z"/>
          <w:rFonts w:ascii="Courier New" w:hAnsi="Courier New" w:cs="Courier New"/>
          <w:snapToGrid w:val="0"/>
        </w:rPr>
      </w:pPr>
    </w:p>
    <w:p w14:paraId="5915E340" w14:textId="77777777" w:rsidR="00CD3C08" w:rsidRPr="00FA0411" w:rsidRDefault="00CD3C08" w:rsidP="00CD3C08">
      <w:pPr>
        <w:pStyle w:val="PL"/>
        <w:rPr>
          <w:ins w:id="4526" w:author="QCOM1" w:date="2022-02-09T11:12:00Z"/>
          <w:rFonts w:ascii="Courier New" w:hAnsi="Courier New" w:cs="Courier New"/>
          <w:snapToGrid w:val="0"/>
        </w:rPr>
      </w:pPr>
      <w:ins w:id="4527" w:author="QCOM1" w:date="2022-02-09T11:12:00Z">
        <w:r w:rsidRPr="00FA0411">
          <w:rPr>
            <w:rFonts w:ascii="Courier New" w:hAnsi="Courier New" w:cs="Courier New"/>
            <w:snapToGrid w:val="0"/>
          </w:rPr>
          <w:t>IAB-DU-Cell-Resource-Configuration-FDD-Info</w:t>
        </w:r>
      </w:ins>
      <w:ins w:id="4528" w:author="QCOM1" w:date="2022-02-09T11:41:00Z">
        <w:r w:rsidRPr="00FA0411">
          <w:rPr>
            <w:rFonts w:ascii="Courier New" w:hAnsi="Courier New" w:cs="Courier New"/>
            <w:snapToGrid w:val="0"/>
          </w:rPr>
          <w:t xml:space="preserve"> </w:t>
        </w:r>
      </w:ins>
      <w:ins w:id="4529" w:author="QCOM1" w:date="2022-02-09T11:12:00Z">
        <w:r w:rsidRPr="00FA0411">
          <w:rPr>
            <w:rFonts w:ascii="Courier New" w:hAnsi="Courier New" w:cs="Courier New"/>
            <w:snapToGrid w:val="0"/>
          </w:rPr>
          <w:t>::= SEQUENCE {</w:t>
        </w:r>
      </w:ins>
    </w:p>
    <w:p w14:paraId="37BC0529" w14:textId="77777777" w:rsidR="00CD3C08" w:rsidRPr="00FA0411" w:rsidRDefault="00CD3C08" w:rsidP="00CD3C08">
      <w:pPr>
        <w:pStyle w:val="PL"/>
        <w:rPr>
          <w:ins w:id="4530" w:author="QCOM1" w:date="2022-02-09T11:12:00Z"/>
          <w:rFonts w:ascii="Courier New" w:hAnsi="Courier New" w:cs="Courier New"/>
          <w:snapToGrid w:val="0"/>
        </w:rPr>
      </w:pPr>
      <w:ins w:id="4531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gNB-DU-Cell-Resource-Configuration-FDD-UL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GNB-DU-Cell-Resource-Configuration,</w:t>
        </w:r>
      </w:ins>
    </w:p>
    <w:p w14:paraId="431ED9D9" w14:textId="77777777" w:rsidR="00CD3C08" w:rsidRPr="00FA0411" w:rsidRDefault="00CD3C08" w:rsidP="00CD3C08">
      <w:pPr>
        <w:pStyle w:val="PL"/>
        <w:rPr>
          <w:ins w:id="4532" w:author="QCOM1" w:date="2022-02-09T11:12:00Z"/>
          <w:rFonts w:ascii="Courier New" w:hAnsi="Courier New" w:cs="Courier New"/>
          <w:snapToGrid w:val="0"/>
        </w:rPr>
      </w:pPr>
      <w:ins w:id="4533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gNB-DU-Cell-Resource-Configuration-FDD-DL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GNB-DU-Cell-Resource-Configuration,</w:t>
        </w:r>
      </w:ins>
    </w:p>
    <w:p w14:paraId="11983F83" w14:textId="77777777" w:rsidR="00CD3C08" w:rsidRPr="00FA0411" w:rsidRDefault="00CD3C08" w:rsidP="00CD3C08">
      <w:pPr>
        <w:pStyle w:val="PL"/>
        <w:rPr>
          <w:ins w:id="4534" w:author="QCOM1" w:date="2022-02-09T11:12:00Z"/>
          <w:rFonts w:ascii="Courier New" w:hAnsi="Courier New" w:cs="Courier New"/>
          <w:snapToGrid w:val="0"/>
        </w:rPr>
      </w:pPr>
    </w:p>
    <w:p w14:paraId="18C94ABA" w14:textId="77777777" w:rsidR="00CD3C08" w:rsidRPr="00FA0411" w:rsidRDefault="00CD3C08" w:rsidP="00CD3C08">
      <w:pPr>
        <w:pStyle w:val="PL"/>
        <w:rPr>
          <w:ins w:id="4535" w:author="QCOM1" w:date="2022-02-09T11:12:00Z"/>
          <w:rFonts w:ascii="Courier New" w:hAnsi="Courier New" w:cs="Courier New"/>
          <w:snapToGrid w:val="0"/>
        </w:rPr>
      </w:pPr>
      <w:ins w:id="4536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nRFreqInfo-UL</w:t>
        </w:r>
        <w:r w:rsidRPr="00FA0411">
          <w:rPr>
            <w:rFonts w:ascii="Courier New" w:hAnsi="Courier New" w:cs="Courier New"/>
            <w:noProof w:val="0"/>
          </w:rPr>
          <w:t xml:space="preserve"> 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N</w:t>
        </w:r>
        <w:r w:rsidRPr="00FA0411">
          <w:rPr>
            <w:rFonts w:ascii="Courier New" w:eastAsia="SimSun" w:hAnsi="Courier New" w:cs="Courier New"/>
            <w:lang w:eastAsia="en-US"/>
          </w:rPr>
          <w:t>RFreqInfo</w:t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  <w:t>OPTIONAL,</w:t>
        </w:r>
      </w:ins>
    </w:p>
    <w:p w14:paraId="7D4475A4" w14:textId="77777777" w:rsidR="00CD3C08" w:rsidRPr="00FA0411" w:rsidRDefault="00CD3C08" w:rsidP="00CD3C08">
      <w:pPr>
        <w:pStyle w:val="PL"/>
        <w:rPr>
          <w:ins w:id="4537" w:author="QCOM1" w:date="2022-02-09T11:12:00Z"/>
          <w:rFonts w:ascii="Courier New" w:hAnsi="Courier New" w:cs="Courier New"/>
          <w:snapToGrid w:val="0"/>
        </w:rPr>
      </w:pPr>
      <w:ins w:id="4538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transmission-Bandwidth-UL</w:t>
        </w:r>
        <w:r w:rsidRPr="00FA0411">
          <w:rPr>
            <w:rFonts w:ascii="Courier New" w:hAnsi="Courier New" w:cs="Courier New"/>
            <w:noProof w:val="0"/>
          </w:rPr>
          <w:t xml:space="preserve"> 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Transmission-Bandwidth</w:t>
        </w:r>
        <w:r w:rsidRPr="00FA0411">
          <w:rPr>
            <w:rFonts w:ascii="Courier New" w:hAnsi="Courier New" w:cs="Courier New"/>
            <w:noProof w:val="0"/>
          </w:rPr>
          <w:tab/>
          <w:t>OPTIONAL,</w:t>
        </w:r>
      </w:ins>
    </w:p>
    <w:p w14:paraId="46621DFF" w14:textId="77777777" w:rsidR="00CD3C08" w:rsidRPr="00FA0411" w:rsidRDefault="00CD3C08" w:rsidP="00CD3C08">
      <w:pPr>
        <w:pStyle w:val="PL"/>
        <w:rPr>
          <w:ins w:id="4539" w:author="QCOM1" w:date="2022-02-09T11:12:00Z"/>
          <w:rFonts w:ascii="Courier New" w:hAnsi="Courier New" w:cs="Courier New"/>
          <w:snapToGrid w:val="0"/>
        </w:rPr>
      </w:pPr>
      <w:ins w:id="4540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nRCarrierList-UL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</w:rPr>
          <w:t>NRCarrierList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OPTIONAL,</w:t>
        </w:r>
      </w:ins>
    </w:p>
    <w:p w14:paraId="3D259E92" w14:textId="77777777" w:rsidR="00CD3C08" w:rsidRPr="00FA0411" w:rsidRDefault="00CD3C08" w:rsidP="00CD3C08">
      <w:pPr>
        <w:pStyle w:val="PL"/>
        <w:rPr>
          <w:ins w:id="4541" w:author="QCOM1" w:date="2022-02-09T11:12:00Z"/>
          <w:rFonts w:ascii="Courier New" w:hAnsi="Courier New" w:cs="Courier New"/>
          <w:snapToGrid w:val="0"/>
        </w:rPr>
      </w:pPr>
    </w:p>
    <w:p w14:paraId="67412632" w14:textId="77777777" w:rsidR="00CD3C08" w:rsidRPr="00FA0411" w:rsidRDefault="00CD3C08" w:rsidP="00CD3C08">
      <w:pPr>
        <w:pStyle w:val="PL"/>
        <w:rPr>
          <w:ins w:id="4542" w:author="QCOM1" w:date="2022-02-09T11:12:00Z"/>
          <w:rFonts w:ascii="Courier New" w:hAnsi="Courier New" w:cs="Courier New"/>
          <w:snapToGrid w:val="0"/>
        </w:rPr>
      </w:pPr>
    </w:p>
    <w:p w14:paraId="4963403A" w14:textId="77777777" w:rsidR="00CD3C08" w:rsidRPr="00FA0411" w:rsidRDefault="00CD3C08" w:rsidP="00CD3C08">
      <w:pPr>
        <w:pStyle w:val="PL"/>
        <w:rPr>
          <w:ins w:id="4543" w:author="QCOM1" w:date="2022-02-09T11:12:00Z"/>
          <w:rFonts w:ascii="Courier New" w:hAnsi="Courier New" w:cs="Courier New"/>
          <w:snapToGrid w:val="0"/>
        </w:rPr>
      </w:pPr>
      <w:ins w:id="4544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nRFreqInfo-DL</w:t>
        </w:r>
        <w:r w:rsidRPr="00FA0411">
          <w:rPr>
            <w:rFonts w:ascii="Courier New" w:hAnsi="Courier New" w:cs="Courier New"/>
            <w:noProof w:val="0"/>
          </w:rPr>
          <w:t xml:space="preserve"> 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N</w:t>
        </w:r>
        <w:r w:rsidRPr="00FA0411">
          <w:rPr>
            <w:rFonts w:ascii="Courier New" w:eastAsia="SimSun" w:hAnsi="Courier New" w:cs="Courier New"/>
            <w:lang w:eastAsia="en-US"/>
          </w:rPr>
          <w:t>RFreqInfo</w:t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  <w:t>OPTIONAL,</w:t>
        </w:r>
      </w:ins>
    </w:p>
    <w:p w14:paraId="7FA3D8C4" w14:textId="77777777" w:rsidR="00CD3C08" w:rsidRPr="00FA0411" w:rsidRDefault="00CD3C08" w:rsidP="00CD3C08">
      <w:pPr>
        <w:pStyle w:val="PL"/>
        <w:rPr>
          <w:ins w:id="4545" w:author="QCOM1" w:date="2022-02-09T11:12:00Z"/>
          <w:rFonts w:ascii="Courier New" w:hAnsi="Courier New" w:cs="Courier New"/>
          <w:snapToGrid w:val="0"/>
        </w:rPr>
      </w:pPr>
      <w:ins w:id="4546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transmission-Bandwidth-DL</w:t>
        </w:r>
        <w:r w:rsidRPr="00FA0411">
          <w:rPr>
            <w:rFonts w:ascii="Courier New" w:hAnsi="Courier New" w:cs="Courier New"/>
            <w:noProof w:val="0"/>
          </w:rPr>
          <w:t xml:space="preserve"> 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Transmission-Bandwidth</w:t>
        </w:r>
        <w:r w:rsidRPr="00FA0411">
          <w:rPr>
            <w:rFonts w:ascii="Courier New" w:hAnsi="Courier New" w:cs="Courier New"/>
            <w:noProof w:val="0"/>
          </w:rPr>
          <w:tab/>
          <w:t>OPTIONAL,</w:t>
        </w:r>
      </w:ins>
    </w:p>
    <w:p w14:paraId="4BBFE664" w14:textId="77777777" w:rsidR="00CD3C08" w:rsidRPr="00FA0411" w:rsidRDefault="00CD3C08" w:rsidP="00CD3C08">
      <w:pPr>
        <w:pStyle w:val="PL"/>
        <w:rPr>
          <w:ins w:id="4547" w:author="QCOM1" w:date="2022-02-09T11:12:00Z"/>
          <w:rFonts w:ascii="Courier New" w:hAnsi="Courier New" w:cs="Courier New"/>
          <w:snapToGrid w:val="0"/>
        </w:rPr>
      </w:pPr>
      <w:ins w:id="4548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nRCarrierList-DL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</w:rPr>
          <w:t>NRCarrierList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OPTIONAL,</w:t>
        </w:r>
      </w:ins>
    </w:p>
    <w:p w14:paraId="1BF668AA" w14:textId="77777777" w:rsidR="00CD3C08" w:rsidRPr="00FA0411" w:rsidRDefault="00CD3C08" w:rsidP="00CD3C08">
      <w:pPr>
        <w:pStyle w:val="PL"/>
        <w:rPr>
          <w:ins w:id="4549" w:author="QCOM1" w:date="2022-02-09T11:12:00Z"/>
          <w:rFonts w:ascii="Courier New" w:hAnsi="Courier New" w:cs="Courier New"/>
          <w:snapToGrid w:val="0"/>
        </w:rPr>
      </w:pPr>
    </w:p>
    <w:p w14:paraId="571A0F88" w14:textId="77777777" w:rsidR="00CD3C08" w:rsidRPr="00FA0411" w:rsidRDefault="00CD3C08" w:rsidP="00CD3C08">
      <w:pPr>
        <w:pStyle w:val="PL"/>
        <w:rPr>
          <w:ins w:id="4550" w:author="QCOM1" w:date="2022-02-09T11:12:00Z"/>
          <w:rFonts w:ascii="Courier New" w:hAnsi="Courier New" w:cs="Courier New"/>
          <w:snapToGrid w:val="0"/>
        </w:rPr>
      </w:pPr>
    </w:p>
    <w:p w14:paraId="1DD2C314" w14:textId="77777777" w:rsidR="00CD3C08" w:rsidRPr="00FA0411" w:rsidRDefault="00CD3C08" w:rsidP="00CD3C08">
      <w:pPr>
        <w:pStyle w:val="PL"/>
        <w:rPr>
          <w:ins w:id="4551" w:author="QCOM1" w:date="2022-02-09T11:12:00Z"/>
          <w:rFonts w:ascii="Courier New" w:hAnsi="Courier New" w:cs="Courier New"/>
          <w:snapToGrid w:val="0"/>
        </w:rPr>
      </w:pPr>
    </w:p>
    <w:p w14:paraId="3992949B" w14:textId="77777777" w:rsidR="00CD3C08" w:rsidRPr="00FA0411" w:rsidRDefault="00CD3C08" w:rsidP="00CD3C08">
      <w:pPr>
        <w:pStyle w:val="PL"/>
        <w:rPr>
          <w:ins w:id="4552" w:author="QCOM1" w:date="2022-02-09T11:12:00Z"/>
          <w:rFonts w:ascii="Courier New" w:hAnsi="Courier New" w:cs="Courier New"/>
          <w:snapToGrid w:val="0"/>
        </w:rPr>
      </w:pPr>
      <w:ins w:id="4553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iE-Extensions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ProtocolExtensionContainer { {IAB-DU-Cell-Resource-Configuration-FDD-Info-ExtIEs} } OPTIONAL,</w:t>
        </w:r>
      </w:ins>
    </w:p>
    <w:p w14:paraId="475BDCF1" w14:textId="77777777" w:rsidR="00CD3C08" w:rsidRPr="00FA0411" w:rsidRDefault="00CD3C08" w:rsidP="00CD3C08">
      <w:pPr>
        <w:pStyle w:val="PL"/>
        <w:rPr>
          <w:ins w:id="4554" w:author="QCOM1" w:date="2022-02-09T11:12:00Z"/>
          <w:rFonts w:ascii="Courier New" w:hAnsi="Courier New" w:cs="Courier New"/>
          <w:snapToGrid w:val="0"/>
        </w:rPr>
      </w:pPr>
      <w:ins w:id="4555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2A37F334" w14:textId="77777777" w:rsidR="00CD3C08" w:rsidRPr="00FA0411" w:rsidRDefault="00CD3C08" w:rsidP="00CD3C08">
      <w:pPr>
        <w:pStyle w:val="PL"/>
        <w:rPr>
          <w:ins w:id="4556" w:author="QCOM1" w:date="2022-02-09T11:12:00Z"/>
          <w:rFonts w:ascii="Courier New" w:hAnsi="Courier New" w:cs="Courier New"/>
          <w:snapToGrid w:val="0"/>
        </w:rPr>
      </w:pPr>
      <w:ins w:id="4557" w:author="QCOM1" w:date="2022-02-09T11:12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3F79C9B6" w14:textId="77777777" w:rsidR="00CD3C08" w:rsidRPr="00FA0411" w:rsidRDefault="00CD3C08" w:rsidP="00CD3C08">
      <w:pPr>
        <w:pStyle w:val="PL"/>
        <w:rPr>
          <w:ins w:id="4558" w:author="QCOM1" w:date="2022-02-09T11:12:00Z"/>
          <w:rFonts w:ascii="Courier New" w:hAnsi="Courier New" w:cs="Courier New"/>
          <w:snapToGrid w:val="0"/>
        </w:rPr>
      </w:pPr>
    </w:p>
    <w:p w14:paraId="3E3C3152" w14:textId="77777777" w:rsidR="00CD3C08" w:rsidRPr="00FA0411" w:rsidRDefault="00CD3C08" w:rsidP="00CD3C08">
      <w:pPr>
        <w:pStyle w:val="PL"/>
        <w:rPr>
          <w:ins w:id="4559" w:author="QCOM1" w:date="2022-02-09T11:12:00Z"/>
          <w:rFonts w:ascii="Courier New" w:hAnsi="Courier New" w:cs="Courier New"/>
          <w:snapToGrid w:val="0"/>
        </w:rPr>
      </w:pPr>
      <w:ins w:id="4560" w:author="QCOM1" w:date="2022-02-09T11:12:00Z">
        <w:r w:rsidRPr="00FA0411">
          <w:rPr>
            <w:rFonts w:ascii="Courier New" w:hAnsi="Courier New" w:cs="Courier New"/>
            <w:snapToGrid w:val="0"/>
          </w:rPr>
          <w:t>IAB-DU-Cell-Resource-Configuration-FDD-Info-ExtIEs F1AP-PROTOCOL-EXTENSION ::= {</w:t>
        </w:r>
      </w:ins>
    </w:p>
    <w:p w14:paraId="263CE757" w14:textId="77777777" w:rsidR="00CD3C08" w:rsidRPr="00FA0411" w:rsidRDefault="00CD3C08" w:rsidP="00CD3C08">
      <w:pPr>
        <w:pStyle w:val="PL"/>
        <w:rPr>
          <w:ins w:id="4561" w:author="QCOM1" w:date="2022-02-09T11:12:00Z"/>
          <w:rFonts w:ascii="Courier New" w:hAnsi="Courier New" w:cs="Courier New"/>
          <w:snapToGrid w:val="0"/>
        </w:rPr>
      </w:pPr>
      <w:ins w:id="4562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0983B233" w14:textId="77777777" w:rsidR="00CD3C08" w:rsidRPr="00FA0411" w:rsidRDefault="00CD3C08" w:rsidP="00CD3C08">
      <w:pPr>
        <w:pStyle w:val="PL"/>
        <w:rPr>
          <w:ins w:id="4563" w:author="QCOM1" w:date="2022-02-09T11:12:00Z"/>
          <w:rFonts w:ascii="Courier New" w:hAnsi="Courier New" w:cs="Courier New"/>
          <w:snapToGrid w:val="0"/>
        </w:rPr>
      </w:pPr>
      <w:ins w:id="4564" w:author="QCOM1" w:date="2022-02-09T11:12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1C580DD8" w14:textId="77777777" w:rsidR="00CD3C08" w:rsidRPr="00FA0411" w:rsidRDefault="00CD3C08" w:rsidP="00CD3C08">
      <w:pPr>
        <w:pStyle w:val="PL"/>
        <w:rPr>
          <w:ins w:id="4565" w:author="QCOM1" w:date="2022-02-09T11:12:00Z"/>
          <w:rFonts w:ascii="Courier New" w:hAnsi="Courier New" w:cs="Courier New"/>
          <w:snapToGrid w:val="0"/>
        </w:rPr>
      </w:pPr>
    </w:p>
    <w:p w14:paraId="7917DD99" w14:textId="77777777" w:rsidR="00CD3C08" w:rsidRPr="00FA0411" w:rsidRDefault="00CD3C08" w:rsidP="00CD3C08">
      <w:pPr>
        <w:pStyle w:val="PL"/>
        <w:rPr>
          <w:ins w:id="4566" w:author="QCOM1" w:date="2022-02-09T11:12:00Z"/>
          <w:rFonts w:ascii="Courier New" w:hAnsi="Courier New" w:cs="Courier New"/>
          <w:snapToGrid w:val="0"/>
        </w:rPr>
      </w:pPr>
      <w:ins w:id="4567" w:author="QCOM1" w:date="2022-02-09T11:12:00Z">
        <w:r w:rsidRPr="00FA0411">
          <w:rPr>
            <w:rFonts w:ascii="Courier New" w:hAnsi="Courier New" w:cs="Courier New"/>
            <w:snapToGrid w:val="0"/>
          </w:rPr>
          <w:t>IAB-DU-Cell-Resource-Configuration-TDD-Info ::= SEQUENCE {</w:t>
        </w:r>
      </w:ins>
    </w:p>
    <w:p w14:paraId="239D3763" w14:textId="77777777" w:rsidR="00CD3C08" w:rsidRPr="00FA0411" w:rsidRDefault="00CD3C08" w:rsidP="00CD3C08">
      <w:pPr>
        <w:pStyle w:val="PL"/>
        <w:rPr>
          <w:ins w:id="4568" w:author="QCOM1" w:date="2022-02-09T11:12:00Z"/>
          <w:rFonts w:ascii="Courier New" w:hAnsi="Courier New" w:cs="Courier New"/>
          <w:snapToGrid w:val="0"/>
        </w:rPr>
      </w:pPr>
      <w:ins w:id="4569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gNB-DU-Cell-Resource-Configuration-TDD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GNB-DU-Cell-Resource-Configuration,</w:t>
        </w:r>
      </w:ins>
    </w:p>
    <w:p w14:paraId="61628DBB" w14:textId="77777777" w:rsidR="00CD3C08" w:rsidRPr="00FA0411" w:rsidRDefault="00CD3C08" w:rsidP="00CD3C08">
      <w:pPr>
        <w:pStyle w:val="PL"/>
        <w:rPr>
          <w:ins w:id="4570" w:author="QCOM1" w:date="2022-02-09T11:12:00Z"/>
          <w:rFonts w:ascii="Courier New" w:hAnsi="Courier New" w:cs="Courier New"/>
          <w:snapToGrid w:val="0"/>
        </w:rPr>
      </w:pPr>
    </w:p>
    <w:p w14:paraId="1CE424B0" w14:textId="77777777" w:rsidR="00CD3C08" w:rsidRPr="00FA0411" w:rsidRDefault="00CD3C08" w:rsidP="00CD3C08">
      <w:pPr>
        <w:pStyle w:val="PL"/>
        <w:rPr>
          <w:ins w:id="4571" w:author="QCOM1" w:date="2022-02-09T11:12:00Z"/>
          <w:rFonts w:ascii="Courier New" w:hAnsi="Courier New" w:cs="Courier New"/>
          <w:snapToGrid w:val="0"/>
        </w:rPr>
      </w:pPr>
      <w:ins w:id="4572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nRFreqInfo</w:t>
        </w:r>
        <w:r w:rsidRPr="00FA0411">
          <w:rPr>
            <w:rFonts w:ascii="Courier New" w:hAnsi="Courier New" w:cs="Courier New"/>
            <w:noProof w:val="0"/>
          </w:rPr>
          <w:t xml:space="preserve"> 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N</w:t>
        </w:r>
        <w:r w:rsidRPr="00FA0411">
          <w:rPr>
            <w:rFonts w:ascii="Courier New" w:eastAsia="SimSun" w:hAnsi="Courier New" w:cs="Courier New"/>
            <w:lang w:eastAsia="en-US"/>
          </w:rPr>
          <w:t>RFreqInfo</w:t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  <w:t>OPTIONAL,</w:t>
        </w:r>
      </w:ins>
    </w:p>
    <w:p w14:paraId="77604109" w14:textId="77777777" w:rsidR="00CD3C08" w:rsidRPr="00FA0411" w:rsidRDefault="00CD3C08" w:rsidP="00CD3C08">
      <w:pPr>
        <w:pStyle w:val="PL"/>
        <w:rPr>
          <w:ins w:id="4573" w:author="QCOM1" w:date="2022-02-09T11:12:00Z"/>
          <w:rFonts w:ascii="Courier New" w:hAnsi="Courier New" w:cs="Courier New"/>
          <w:snapToGrid w:val="0"/>
        </w:rPr>
      </w:pPr>
      <w:ins w:id="4574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transmission-Bandwidth</w:t>
        </w:r>
        <w:r w:rsidRPr="00FA0411">
          <w:rPr>
            <w:rFonts w:ascii="Courier New" w:hAnsi="Courier New" w:cs="Courier New"/>
            <w:noProof w:val="0"/>
          </w:rPr>
          <w:t xml:space="preserve"> 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Transmission-Bandwidth</w:t>
        </w:r>
        <w:r w:rsidRPr="00FA0411">
          <w:rPr>
            <w:rFonts w:ascii="Courier New" w:hAnsi="Courier New" w:cs="Courier New"/>
            <w:noProof w:val="0"/>
          </w:rPr>
          <w:tab/>
          <w:t>OPTIONAL,</w:t>
        </w:r>
      </w:ins>
    </w:p>
    <w:p w14:paraId="42ABF2F3" w14:textId="77777777" w:rsidR="00CD3C08" w:rsidRPr="00FA0411" w:rsidRDefault="00CD3C08" w:rsidP="00CD3C08">
      <w:pPr>
        <w:pStyle w:val="PL"/>
        <w:rPr>
          <w:ins w:id="4575" w:author="QCOM1" w:date="2022-02-09T11:12:00Z"/>
          <w:rFonts w:ascii="Courier New" w:hAnsi="Courier New" w:cs="Courier New"/>
          <w:snapToGrid w:val="0"/>
        </w:rPr>
      </w:pPr>
      <w:ins w:id="4576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nRCarrierList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</w:rPr>
          <w:t>NRCarrierList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OPTIONAL,</w:t>
        </w:r>
      </w:ins>
    </w:p>
    <w:p w14:paraId="599437B5" w14:textId="77777777" w:rsidR="00CD3C08" w:rsidRPr="00FA0411" w:rsidRDefault="00CD3C08" w:rsidP="00CD3C08">
      <w:pPr>
        <w:pStyle w:val="PL"/>
        <w:rPr>
          <w:ins w:id="4577" w:author="QCOM1" w:date="2022-02-09T11:12:00Z"/>
          <w:rFonts w:ascii="Courier New" w:hAnsi="Courier New" w:cs="Courier New"/>
          <w:snapToGrid w:val="0"/>
        </w:rPr>
      </w:pPr>
    </w:p>
    <w:p w14:paraId="2629F605" w14:textId="77777777" w:rsidR="00CD3C08" w:rsidRPr="00FA0411" w:rsidRDefault="00CD3C08" w:rsidP="00CD3C08">
      <w:pPr>
        <w:pStyle w:val="PL"/>
        <w:rPr>
          <w:ins w:id="4578" w:author="QCOM1" w:date="2022-02-09T11:12:00Z"/>
          <w:rFonts w:ascii="Courier New" w:hAnsi="Courier New" w:cs="Courier New"/>
          <w:snapToGrid w:val="0"/>
        </w:rPr>
      </w:pPr>
    </w:p>
    <w:p w14:paraId="32CFDA6F" w14:textId="77777777" w:rsidR="00CD3C08" w:rsidRPr="00FA0411" w:rsidRDefault="00CD3C08" w:rsidP="00CD3C08">
      <w:pPr>
        <w:pStyle w:val="PL"/>
        <w:rPr>
          <w:ins w:id="4579" w:author="QCOM1" w:date="2022-02-09T11:12:00Z"/>
          <w:rFonts w:ascii="Courier New" w:hAnsi="Courier New" w:cs="Courier New"/>
          <w:snapToGrid w:val="0"/>
        </w:rPr>
      </w:pPr>
      <w:ins w:id="4580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iE-Extensions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ProtocolExtensionContainer { {IAB-DU-Cell-Resource-Configuration-TDD-Info-ExtIEs} } OPTIONAL,</w:t>
        </w:r>
      </w:ins>
    </w:p>
    <w:p w14:paraId="6AFBAC23" w14:textId="77777777" w:rsidR="00CD3C08" w:rsidRPr="00FA0411" w:rsidRDefault="00CD3C08" w:rsidP="00CD3C08">
      <w:pPr>
        <w:pStyle w:val="PL"/>
        <w:rPr>
          <w:ins w:id="4581" w:author="QCOM1" w:date="2022-02-09T11:12:00Z"/>
          <w:rFonts w:ascii="Courier New" w:hAnsi="Courier New" w:cs="Courier New"/>
          <w:snapToGrid w:val="0"/>
        </w:rPr>
      </w:pPr>
      <w:ins w:id="4582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5407B66C" w14:textId="77777777" w:rsidR="00CD3C08" w:rsidRPr="00FA0411" w:rsidRDefault="00CD3C08" w:rsidP="00CD3C08">
      <w:pPr>
        <w:pStyle w:val="PL"/>
        <w:rPr>
          <w:ins w:id="4583" w:author="QCOM1" w:date="2022-02-09T11:12:00Z"/>
          <w:rFonts w:ascii="Courier New" w:hAnsi="Courier New" w:cs="Courier New"/>
          <w:snapToGrid w:val="0"/>
        </w:rPr>
      </w:pPr>
      <w:ins w:id="4584" w:author="QCOM1" w:date="2022-02-09T11:12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46EE22E1" w14:textId="77777777" w:rsidR="00CD3C08" w:rsidRPr="00FA0411" w:rsidRDefault="00CD3C08" w:rsidP="00CD3C08">
      <w:pPr>
        <w:pStyle w:val="PL"/>
        <w:rPr>
          <w:ins w:id="4585" w:author="QCOM1" w:date="2022-02-09T11:12:00Z"/>
          <w:rFonts w:ascii="Courier New" w:hAnsi="Courier New" w:cs="Courier New"/>
          <w:snapToGrid w:val="0"/>
        </w:rPr>
      </w:pPr>
    </w:p>
    <w:p w14:paraId="38BCDCD1" w14:textId="77777777" w:rsidR="00CD3C08" w:rsidRPr="00FA0411" w:rsidRDefault="00CD3C08" w:rsidP="00CD3C08">
      <w:pPr>
        <w:pStyle w:val="PL"/>
        <w:rPr>
          <w:ins w:id="4586" w:author="QCOM1" w:date="2022-02-09T11:12:00Z"/>
          <w:rFonts w:ascii="Courier New" w:hAnsi="Courier New" w:cs="Courier New"/>
          <w:snapToGrid w:val="0"/>
        </w:rPr>
      </w:pPr>
      <w:ins w:id="4587" w:author="QCOM1" w:date="2022-02-09T11:12:00Z">
        <w:r w:rsidRPr="00FA0411">
          <w:rPr>
            <w:rFonts w:ascii="Courier New" w:hAnsi="Courier New" w:cs="Courier New"/>
            <w:snapToGrid w:val="0"/>
          </w:rPr>
          <w:t>IAB-DU-Cell-Resource-Configuration-TDD-Info-ExtIEs F1AP-PROTOCOL-EXTENSION ::= {</w:t>
        </w:r>
      </w:ins>
    </w:p>
    <w:p w14:paraId="407017EA" w14:textId="77777777" w:rsidR="00CD3C08" w:rsidRPr="00FA0411" w:rsidRDefault="00CD3C08" w:rsidP="00CD3C08">
      <w:pPr>
        <w:pStyle w:val="PL"/>
        <w:rPr>
          <w:ins w:id="4588" w:author="QCOM1" w:date="2022-02-09T11:12:00Z"/>
          <w:rFonts w:ascii="Courier New" w:hAnsi="Courier New" w:cs="Courier New"/>
          <w:snapToGrid w:val="0"/>
        </w:rPr>
      </w:pPr>
      <w:ins w:id="4589" w:author="QCOM1" w:date="2022-02-09T11:12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27524B9E" w14:textId="77777777" w:rsidR="00CD3C08" w:rsidRPr="00FA0411" w:rsidRDefault="00CD3C08" w:rsidP="00CD3C08">
      <w:pPr>
        <w:pStyle w:val="PL"/>
        <w:rPr>
          <w:ins w:id="4590" w:author="QCOM1" w:date="2022-02-09T11:12:00Z"/>
          <w:rFonts w:ascii="Courier New" w:hAnsi="Courier New" w:cs="Courier New"/>
          <w:snapToGrid w:val="0"/>
        </w:rPr>
      </w:pPr>
      <w:ins w:id="4591" w:author="QCOM1" w:date="2022-02-09T11:12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1B2BBD8C" w14:textId="77777777" w:rsidR="00CD3C08" w:rsidRPr="00FA0411" w:rsidRDefault="00CD3C08" w:rsidP="00CD3C08">
      <w:pPr>
        <w:pStyle w:val="PL"/>
        <w:rPr>
          <w:ins w:id="4592" w:author="QCOM1" w:date="2022-02-09T11:12:00Z"/>
          <w:rFonts w:ascii="Courier New" w:hAnsi="Courier New" w:cs="Courier New"/>
        </w:rPr>
      </w:pPr>
    </w:p>
    <w:p w14:paraId="781372D5" w14:textId="77777777" w:rsidR="00CD3C08" w:rsidRPr="00FA0411" w:rsidRDefault="00CD3C08" w:rsidP="00CD3C08">
      <w:pPr>
        <w:pStyle w:val="PL"/>
        <w:rPr>
          <w:ins w:id="4593" w:author="QCOM1" w:date="2022-02-09T11:12:00Z"/>
          <w:rFonts w:ascii="Courier New" w:hAnsi="Courier New" w:cs="Courier New"/>
        </w:rPr>
      </w:pPr>
    </w:p>
    <w:p w14:paraId="1D294074" w14:textId="77777777" w:rsidR="00CD3C08" w:rsidRPr="00FA0411" w:rsidRDefault="00CD3C08" w:rsidP="00CD3C08">
      <w:pPr>
        <w:pStyle w:val="PL"/>
        <w:rPr>
          <w:ins w:id="4594" w:author="QCOM1" w:date="2022-02-07T17:46:00Z"/>
          <w:rFonts w:ascii="Courier New" w:hAnsi="Courier New" w:cs="Courier New"/>
          <w:snapToGrid w:val="0"/>
        </w:rPr>
      </w:pPr>
      <w:ins w:id="4595" w:author="QCOM1" w:date="2022-02-07T17:46:00Z">
        <w:r w:rsidRPr="00FA0411">
          <w:rPr>
            <w:rFonts w:ascii="Courier New" w:hAnsi="Courier New" w:cs="Courier New"/>
            <w:snapToGrid w:val="0"/>
          </w:rPr>
          <w:t>IAB-Info-IAB-donor-CU-ExtIEs F1AP-PROTOCOL-EXTENSION ::= {</w:t>
        </w:r>
      </w:ins>
    </w:p>
    <w:p w14:paraId="529A6B58" w14:textId="77777777" w:rsidR="00CD3C08" w:rsidRPr="00FA0411" w:rsidRDefault="00CD3C08" w:rsidP="00CD3C08">
      <w:pPr>
        <w:pStyle w:val="PL"/>
        <w:rPr>
          <w:ins w:id="4596" w:author="QCOM1" w:date="2022-02-07T17:46:00Z"/>
          <w:rFonts w:ascii="Courier New" w:hAnsi="Courier New" w:cs="Courier New"/>
          <w:snapToGrid w:val="0"/>
          <w:lang w:val="de-DE"/>
        </w:rPr>
      </w:pPr>
      <w:ins w:id="4597" w:author="QCOM1" w:date="2022-02-07T17:46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  <w:lang w:val="de-DE"/>
          </w:rPr>
          <w:t>...</w:t>
        </w:r>
      </w:ins>
    </w:p>
    <w:p w14:paraId="0914FA92" w14:textId="77777777" w:rsidR="00CD3C08" w:rsidRPr="00FA0411" w:rsidRDefault="00CD3C08" w:rsidP="00CD3C08">
      <w:pPr>
        <w:pStyle w:val="PL"/>
        <w:rPr>
          <w:ins w:id="4598" w:author="QCOM1" w:date="2022-02-07T17:46:00Z"/>
          <w:rFonts w:ascii="Courier New" w:hAnsi="Courier New" w:cs="Courier New"/>
          <w:snapToGrid w:val="0"/>
          <w:lang w:val="de-DE"/>
        </w:rPr>
      </w:pPr>
      <w:ins w:id="4599" w:author="QCOM1" w:date="2022-02-07T17:46:00Z">
        <w:r w:rsidRPr="00FA0411">
          <w:rPr>
            <w:rFonts w:ascii="Courier New" w:hAnsi="Courier New" w:cs="Courier New"/>
            <w:snapToGrid w:val="0"/>
            <w:lang w:val="de-DE"/>
          </w:rPr>
          <w:t>}</w:t>
        </w:r>
      </w:ins>
    </w:p>
    <w:p w14:paraId="04DD603A" w14:textId="77777777" w:rsidR="00CD3C08" w:rsidRPr="00FA0411" w:rsidRDefault="00CD3C08" w:rsidP="00CD3C08">
      <w:pPr>
        <w:pStyle w:val="PL"/>
        <w:rPr>
          <w:ins w:id="4600" w:author="QCOM1" w:date="2022-02-07T17:46:00Z"/>
          <w:rFonts w:ascii="Courier New" w:hAnsi="Courier New" w:cs="Courier New"/>
          <w:snapToGrid w:val="0"/>
          <w:lang w:val="de-DE"/>
        </w:rPr>
      </w:pPr>
    </w:p>
    <w:p w14:paraId="3BC1327D" w14:textId="77777777" w:rsidR="00CD3C08" w:rsidRPr="00FA0411" w:rsidRDefault="00CD3C08" w:rsidP="00CD3C08">
      <w:pPr>
        <w:pStyle w:val="PL"/>
        <w:rPr>
          <w:ins w:id="4601" w:author="QCOM1" w:date="2022-02-07T17:46:00Z"/>
          <w:rFonts w:ascii="Courier New" w:hAnsi="Courier New" w:cs="Courier New"/>
          <w:snapToGrid w:val="0"/>
          <w:lang w:val="de-DE"/>
        </w:rPr>
      </w:pPr>
      <w:ins w:id="4602" w:author="QCOM1" w:date="2022-02-07T17:46:00Z">
        <w:r w:rsidRPr="00FA0411">
          <w:rPr>
            <w:rFonts w:ascii="Courier New" w:hAnsi="Courier New" w:cs="Courier New"/>
            <w:snapToGrid w:val="0"/>
            <w:lang w:val="de-DE"/>
          </w:rPr>
          <w:t>IAB-Info-IAB-DU ::=</w:t>
        </w:r>
        <w:r w:rsidRPr="00FA0411">
          <w:rPr>
            <w:rFonts w:ascii="Courier New" w:hAnsi="Courier New" w:cs="Courier New"/>
            <w:snapToGrid w:val="0"/>
            <w:lang w:val="de-DE"/>
          </w:rPr>
          <w:tab/>
          <w:t>SEQUENCE{</w:t>
        </w:r>
      </w:ins>
    </w:p>
    <w:p w14:paraId="7DBABFB2" w14:textId="77777777" w:rsidR="00CD3C08" w:rsidRPr="00FA0411" w:rsidRDefault="00CD3C08" w:rsidP="00CD3C08">
      <w:pPr>
        <w:pStyle w:val="PL"/>
        <w:rPr>
          <w:ins w:id="4603" w:author="QCOM1" w:date="2022-02-07T17:46:00Z"/>
          <w:rFonts w:ascii="Courier New" w:hAnsi="Courier New" w:cs="Courier New"/>
          <w:snapToGrid w:val="0"/>
        </w:rPr>
      </w:pPr>
      <w:ins w:id="4604" w:author="QCOM1" w:date="2022-02-07T17:46:00Z">
        <w:r w:rsidRPr="00FA0411">
          <w:rPr>
            <w:rFonts w:ascii="Courier New" w:hAnsi="Courier New" w:cs="Courier New"/>
            <w:snapToGrid w:val="0"/>
            <w:lang w:val="de-DE"/>
          </w:rPr>
          <w:tab/>
        </w:r>
        <w:r w:rsidRPr="00FA0411">
          <w:rPr>
            <w:rFonts w:ascii="Courier New" w:hAnsi="Courier New" w:cs="Courier New"/>
            <w:snapToGrid w:val="0"/>
          </w:rPr>
          <w:t>multiplexingInfo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MultiplexingInfo</w:t>
        </w:r>
        <w:r w:rsidRPr="00FA0411">
          <w:rPr>
            <w:rFonts w:ascii="Courier New" w:hAnsi="Courier New" w:cs="Courier New"/>
            <w:snapToGrid w:val="0"/>
          </w:rPr>
          <w:tab/>
          <w:t>OPTIONAL,</w:t>
        </w:r>
      </w:ins>
    </w:p>
    <w:p w14:paraId="00590B26" w14:textId="77777777" w:rsidR="00CD3C08" w:rsidRPr="00FA0411" w:rsidRDefault="00CD3C08" w:rsidP="00CD3C08">
      <w:pPr>
        <w:pStyle w:val="PL"/>
        <w:rPr>
          <w:ins w:id="4605" w:author="QCOM1" w:date="2022-02-07T17:46:00Z"/>
          <w:rFonts w:ascii="Courier New" w:hAnsi="Courier New" w:cs="Courier New"/>
          <w:snapToGrid w:val="0"/>
        </w:rPr>
      </w:pPr>
      <w:ins w:id="4606" w:author="QCOM1" w:date="2022-02-07T17:46:00Z">
        <w:r w:rsidRPr="00FA0411">
          <w:rPr>
            <w:rFonts w:ascii="Courier New" w:hAnsi="Courier New" w:cs="Courier New"/>
            <w:snapToGrid w:val="0"/>
          </w:rPr>
          <w:tab/>
          <w:t>iAB-STC-Info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IAB-STC-Info</w:t>
        </w:r>
        <w:r w:rsidRPr="00FA0411">
          <w:rPr>
            <w:rFonts w:ascii="Courier New" w:hAnsi="Courier New" w:cs="Courier New"/>
            <w:snapToGrid w:val="0"/>
          </w:rPr>
          <w:tab/>
          <w:t>OPTIONAL,</w:t>
        </w:r>
      </w:ins>
    </w:p>
    <w:p w14:paraId="730D7177" w14:textId="77777777" w:rsidR="00CD3C08" w:rsidRPr="00FA0411" w:rsidRDefault="00CD3C08" w:rsidP="00CD3C08">
      <w:pPr>
        <w:pStyle w:val="PL"/>
        <w:rPr>
          <w:ins w:id="4607" w:author="QCOM1" w:date="2022-02-07T17:46:00Z"/>
          <w:rFonts w:ascii="Courier New" w:hAnsi="Courier New" w:cs="Courier New"/>
          <w:snapToGrid w:val="0"/>
        </w:rPr>
      </w:pPr>
      <w:ins w:id="4608" w:author="QCOM1" w:date="2022-02-07T17:46:00Z">
        <w:r w:rsidRPr="00FA0411">
          <w:rPr>
            <w:rFonts w:ascii="Courier New" w:hAnsi="Courier New" w:cs="Courier New"/>
            <w:snapToGrid w:val="0"/>
          </w:rPr>
          <w:tab/>
          <w:t>iE-Extensions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ProtocolExtensionContainer { { IAB-Info-IAB-DU-ExtIEs } } OPTIONAL</w:t>
        </w:r>
      </w:ins>
    </w:p>
    <w:p w14:paraId="65C6D911" w14:textId="77777777" w:rsidR="00CD3C08" w:rsidRPr="00FA0411" w:rsidRDefault="00CD3C08" w:rsidP="00CD3C08">
      <w:pPr>
        <w:pStyle w:val="PL"/>
        <w:rPr>
          <w:ins w:id="4609" w:author="QCOM1" w:date="2022-02-07T17:46:00Z"/>
          <w:rFonts w:ascii="Courier New" w:hAnsi="Courier New" w:cs="Courier New"/>
          <w:snapToGrid w:val="0"/>
        </w:rPr>
      </w:pPr>
      <w:ins w:id="4610" w:author="QCOM1" w:date="2022-02-07T17:46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18824C8D" w14:textId="77777777" w:rsidR="00CD3C08" w:rsidRPr="00FA0411" w:rsidRDefault="00CD3C08" w:rsidP="00CD3C08">
      <w:pPr>
        <w:pStyle w:val="PL"/>
        <w:rPr>
          <w:ins w:id="4611" w:author="QCOM1" w:date="2022-02-07T17:46:00Z"/>
          <w:rFonts w:ascii="Courier New" w:hAnsi="Courier New" w:cs="Courier New"/>
          <w:snapToGrid w:val="0"/>
        </w:rPr>
      </w:pPr>
    </w:p>
    <w:p w14:paraId="59BF7BDD" w14:textId="77777777" w:rsidR="00CD3C08" w:rsidRPr="00FA0411" w:rsidRDefault="00CD3C08" w:rsidP="00CD3C08">
      <w:pPr>
        <w:pStyle w:val="PL"/>
        <w:rPr>
          <w:ins w:id="4612" w:author="QCOM1" w:date="2022-02-07T17:46:00Z"/>
          <w:rFonts w:ascii="Courier New" w:hAnsi="Courier New" w:cs="Courier New"/>
          <w:snapToGrid w:val="0"/>
        </w:rPr>
      </w:pPr>
      <w:ins w:id="4613" w:author="QCOM1" w:date="2022-02-07T17:46:00Z">
        <w:r w:rsidRPr="00FA0411">
          <w:rPr>
            <w:rFonts w:ascii="Courier New" w:hAnsi="Courier New" w:cs="Courier New"/>
            <w:snapToGrid w:val="0"/>
          </w:rPr>
          <w:t>IAB-Info-IAB-DU-ExtIEs F1AP-PROTOCOL-EXTENSION ::= {</w:t>
        </w:r>
      </w:ins>
    </w:p>
    <w:p w14:paraId="21FFA16F" w14:textId="77777777" w:rsidR="00CD3C08" w:rsidRPr="00FA0411" w:rsidRDefault="00CD3C08" w:rsidP="00CD3C08">
      <w:pPr>
        <w:pStyle w:val="PL"/>
        <w:rPr>
          <w:ins w:id="4614" w:author="QCOM1" w:date="2022-02-07T17:46:00Z"/>
          <w:rFonts w:ascii="Courier New" w:hAnsi="Courier New" w:cs="Courier New"/>
          <w:snapToGrid w:val="0"/>
        </w:rPr>
      </w:pPr>
      <w:ins w:id="4615" w:author="QCOM1" w:date="2022-02-07T17:46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66E0D220" w14:textId="77777777" w:rsidR="00CD3C08" w:rsidRPr="00FA0411" w:rsidRDefault="00CD3C08" w:rsidP="00CD3C08">
      <w:pPr>
        <w:pStyle w:val="PL"/>
        <w:rPr>
          <w:ins w:id="4616" w:author="QCOM1" w:date="2022-02-07T17:46:00Z"/>
          <w:rFonts w:ascii="Courier New" w:hAnsi="Courier New" w:cs="Courier New"/>
          <w:snapToGrid w:val="0"/>
        </w:rPr>
      </w:pPr>
      <w:ins w:id="4617" w:author="QCOM1" w:date="2022-02-07T17:46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59E9F54F" w14:textId="77777777" w:rsidR="00CD3C08" w:rsidRPr="00FA0411" w:rsidRDefault="00CD3C08" w:rsidP="00CD3C08">
      <w:pPr>
        <w:pStyle w:val="PL"/>
        <w:rPr>
          <w:ins w:id="4618" w:author="Rapporteur" w:date="2022-01-27T16:53:00Z"/>
          <w:rFonts w:ascii="Courier New" w:hAnsi="Courier New" w:cs="Courier New"/>
          <w:noProof w:val="0"/>
          <w:snapToGrid w:val="0"/>
          <w:lang w:eastAsia="zh-CN"/>
        </w:rPr>
      </w:pPr>
    </w:p>
    <w:p w14:paraId="7F74AFD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A89AFC8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9" w:author="Author" w:date="2021-11-23T11:34:00Z"/>
          <w:rFonts w:ascii="Courier New" w:hAnsi="Courier New" w:cs="Courier New"/>
          <w:noProof/>
          <w:snapToGrid w:val="0"/>
          <w:sz w:val="16"/>
          <w:lang w:eastAsia="ko-KR"/>
        </w:rPr>
      </w:pPr>
      <w:ins w:id="4620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IAB-MT-Cell-List ::= SEQUENCE (SIZE(1..maxnoofServingCells)) OF IAB-MT-Cell-List-Item</w:t>
        </w:r>
      </w:ins>
    </w:p>
    <w:p w14:paraId="4F2950D1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1" w:author="Author" w:date="2021-11-23T11:34:00Z"/>
          <w:rFonts w:ascii="Courier New" w:hAnsi="Courier New" w:cs="Courier New"/>
          <w:noProof/>
          <w:snapToGrid w:val="0"/>
          <w:sz w:val="16"/>
          <w:lang w:eastAsia="ko-KR"/>
        </w:rPr>
      </w:pPr>
    </w:p>
    <w:p w14:paraId="7F0E2E80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2" w:author="Author" w:date="2021-11-23T11:34:00Z"/>
          <w:rFonts w:ascii="Courier New" w:hAnsi="Courier New" w:cs="Courier New"/>
          <w:noProof/>
          <w:snapToGrid w:val="0"/>
          <w:sz w:val="16"/>
          <w:lang w:eastAsia="ko-KR"/>
        </w:rPr>
      </w:pPr>
      <w:ins w:id="4623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 xml:space="preserve">IAB-MT-Cell-List-Item ::= </w:t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  <w:t>SEQUENCE {</w:t>
        </w:r>
      </w:ins>
    </w:p>
    <w:p w14:paraId="5E1AD6C4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4" w:author="Author" w:date="2021-11-23T11:34:00Z"/>
          <w:rFonts w:ascii="Courier New" w:hAnsi="Courier New" w:cs="Courier New"/>
          <w:noProof/>
          <w:snapToGrid w:val="0"/>
          <w:sz w:val="16"/>
          <w:lang w:eastAsia="ko-KR"/>
        </w:rPr>
      </w:pPr>
      <w:ins w:id="4625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  <w:t>nRCellIdentity</w:t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  <w:t>NR</w:t>
        </w:r>
      </w:ins>
      <w:ins w:id="4626" w:author="Rapporteur" w:date="2022-01-28T19:13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-</w:t>
        </w:r>
      </w:ins>
      <w:ins w:id="4627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Cell</w:t>
        </w:r>
      </w:ins>
      <w:ins w:id="4628" w:author="Rapporteur" w:date="2022-01-28T19:13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-</w:t>
        </w:r>
      </w:ins>
      <w:ins w:id="4629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Identity,</w:t>
        </w:r>
      </w:ins>
    </w:p>
    <w:p w14:paraId="46ADF731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0" w:author="Author" w:date="2021-11-23T11:34:00Z"/>
          <w:rFonts w:ascii="Courier New" w:hAnsi="Courier New" w:cs="Courier New"/>
          <w:noProof/>
          <w:snapToGrid w:val="0"/>
          <w:sz w:val="16"/>
          <w:lang w:eastAsia="ko-KR"/>
        </w:rPr>
      </w:pPr>
      <w:ins w:id="4631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  <w:t>dU-RX-MT-RX</w:t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  <w:t>DU-RX-MT-RX,</w:t>
        </w:r>
      </w:ins>
    </w:p>
    <w:p w14:paraId="1AF0F269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2" w:author="Author" w:date="2021-11-23T11:34:00Z"/>
          <w:rFonts w:ascii="Courier New" w:hAnsi="Courier New" w:cs="Courier New"/>
          <w:noProof/>
          <w:snapToGrid w:val="0"/>
          <w:sz w:val="16"/>
          <w:lang w:val="de-DE" w:eastAsia="ko-KR"/>
          <w:rPrChange w:id="4633" w:author="QCOM1" w:date="2022-02-09T12:14:00Z">
            <w:rPr>
              <w:ins w:id="4634" w:author="Author" w:date="2021-11-23T11:34:00Z"/>
              <w:rFonts w:ascii="Courier New" w:hAnsi="Courier New"/>
              <w:noProof/>
              <w:snapToGrid w:val="0"/>
              <w:sz w:val="16"/>
              <w:lang w:eastAsia="ko-KR"/>
            </w:rPr>
          </w:rPrChange>
        </w:rPr>
      </w:pPr>
      <w:ins w:id="4635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36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>dU-TX-MT-TX</w:t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37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38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39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40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41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  <w:t>DU-TX-MT-TX,</w:t>
        </w:r>
      </w:ins>
    </w:p>
    <w:p w14:paraId="2890774B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2" w:author="Author" w:date="2021-11-23T11:34:00Z"/>
          <w:rFonts w:ascii="Courier New" w:hAnsi="Courier New" w:cs="Courier New"/>
          <w:noProof/>
          <w:snapToGrid w:val="0"/>
          <w:sz w:val="16"/>
          <w:lang w:val="de-DE" w:eastAsia="ko-KR"/>
          <w:rPrChange w:id="4643" w:author="QCOM1" w:date="2022-02-09T12:14:00Z">
            <w:rPr>
              <w:ins w:id="4644" w:author="Author" w:date="2021-11-23T11:34:00Z"/>
              <w:rFonts w:ascii="Courier New" w:hAnsi="Courier New"/>
              <w:noProof/>
              <w:snapToGrid w:val="0"/>
              <w:sz w:val="16"/>
              <w:lang w:eastAsia="ko-KR"/>
            </w:rPr>
          </w:rPrChange>
        </w:rPr>
      </w:pPr>
      <w:ins w:id="4645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46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  <w:t>dU-RX-MT-TX</w:t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47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48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49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50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51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  <w:t>DU-RX-MT-TX,</w:t>
        </w:r>
      </w:ins>
    </w:p>
    <w:p w14:paraId="493D4738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2" w:author="Author" w:date="2021-11-23T11:34:00Z"/>
          <w:rFonts w:ascii="Courier New" w:hAnsi="Courier New" w:cs="Courier New"/>
          <w:noProof/>
          <w:snapToGrid w:val="0"/>
          <w:sz w:val="16"/>
          <w:lang w:val="de-DE" w:eastAsia="ko-KR"/>
          <w:rPrChange w:id="4653" w:author="QCOM1" w:date="2022-02-09T12:14:00Z">
            <w:rPr>
              <w:ins w:id="4654" w:author="Author" w:date="2021-11-23T11:34:00Z"/>
              <w:rFonts w:ascii="Courier New" w:hAnsi="Courier New"/>
              <w:noProof/>
              <w:snapToGrid w:val="0"/>
              <w:sz w:val="16"/>
              <w:lang w:eastAsia="ko-KR"/>
            </w:rPr>
          </w:rPrChange>
        </w:rPr>
      </w:pPr>
      <w:ins w:id="4655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56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  <w:t>dU-TX-MT-RX</w:t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57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58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59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60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61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  <w:t>DU-TX-MT-RX,</w:t>
        </w:r>
      </w:ins>
    </w:p>
    <w:p w14:paraId="4EE21A6A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2" w:author="Author" w:date="2021-11-23T11:34:00Z"/>
          <w:rFonts w:ascii="Courier New" w:hAnsi="Courier New" w:cs="Courier New"/>
          <w:noProof/>
          <w:snapToGrid w:val="0"/>
          <w:sz w:val="16"/>
          <w:lang w:eastAsia="ko-KR"/>
        </w:rPr>
      </w:pPr>
      <w:ins w:id="4663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val="de-DE" w:eastAsia="ko-KR"/>
            <w:rPrChange w:id="4664" w:author="QCOM1" w:date="2022-02-09T12:14:00Z">
              <w:rPr>
                <w:rFonts w:ascii="Courier New" w:hAnsi="Courier New"/>
                <w:noProof/>
                <w:snapToGrid w:val="0"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iE-Extensions</w:t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  <w:t>ProtocolExtensionContainer { { IAB-MT-Cell-List-Item-ExtIEs } } OPTIONAL</w:t>
        </w:r>
      </w:ins>
    </w:p>
    <w:p w14:paraId="531C4400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5" w:author="Author" w:date="2021-11-23T11:34:00Z"/>
          <w:rFonts w:ascii="Courier New" w:hAnsi="Courier New" w:cs="Courier New"/>
          <w:noProof/>
          <w:snapToGrid w:val="0"/>
          <w:sz w:val="16"/>
          <w:lang w:eastAsia="ko-KR"/>
        </w:rPr>
      </w:pPr>
      <w:ins w:id="4666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}</w:t>
        </w:r>
      </w:ins>
    </w:p>
    <w:p w14:paraId="7E6998A0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7" w:author="Author" w:date="2021-11-23T11:34:00Z"/>
          <w:rFonts w:ascii="Courier New" w:hAnsi="Courier New" w:cs="Courier New"/>
          <w:noProof/>
          <w:snapToGrid w:val="0"/>
          <w:sz w:val="16"/>
          <w:lang w:eastAsia="ko-KR"/>
        </w:rPr>
      </w:pPr>
    </w:p>
    <w:p w14:paraId="34113028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8" w:author="Author" w:date="2021-11-23T11:34:00Z"/>
          <w:rFonts w:ascii="Courier New" w:hAnsi="Courier New" w:cs="Courier New"/>
          <w:noProof/>
          <w:snapToGrid w:val="0"/>
          <w:sz w:val="16"/>
          <w:lang w:eastAsia="ko-KR"/>
        </w:rPr>
      </w:pPr>
      <w:ins w:id="4669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IAB-MT-Cell-List-Item-ExtIEs XNAP-PROTOCOL-EXTENSION ::= {</w:t>
        </w:r>
      </w:ins>
    </w:p>
    <w:p w14:paraId="12713617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0" w:author="Author" w:date="2021-11-23T11:34:00Z"/>
          <w:rFonts w:ascii="Courier New" w:hAnsi="Courier New" w:cs="Courier New"/>
          <w:noProof/>
          <w:snapToGrid w:val="0"/>
          <w:sz w:val="16"/>
          <w:lang w:eastAsia="ko-KR"/>
        </w:rPr>
      </w:pPr>
      <w:ins w:id="4671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  <w:t>...</w:t>
        </w:r>
      </w:ins>
    </w:p>
    <w:p w14:paraId="1C34D5BE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2" w:author="Author" w:date="2021-11-23T11:34:00Z"/>
          <w:rFonts w:ascii="Courier New" w:hAnsi="Courier New" w:cs="Courier New"/>
          <w:noProof/>
          <w:snapToGrid w:val="0"/>
          <w:sz w:val="16"/>
          <w:lang w:eastAsia="ko-KR"/>
        </w:rPr>
      </w:pPr>
      <w:ins w:id="4673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}</w:t>
        </w:r>
      </w:ins>
    </w:p>
    <w:p w14:paraId="31F8952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87E6BFB" w14:textId="77777777" w:rsidR="00CD3C08" w:rsidRPr="00FA0411" w:rsidRDefault="00CD3C08" w:rsidP="00CD3C08">
      <w:pPr>
        <w:pStyle w:val="PL"/>
        <w:rPr>
          <w:ins w:id="4674" w:author="Rapporteur" w:date="2022-01-27T16:48:00Z"/>
          <w:rFonts w:ascii="Courier New" w:hAnsi="Courier New" w:cs="Courier New"/>
          <w:noProof w:val="0"/>
          <w:snapToGrid w:val="0"/>
          <w:lang w:eastAsia="zh-CN"/>
        </w:rPr>
      </w:pPr>
    </w:p>
    <w:p w14:paraId="15015739" w14:textId="77777777" w:rsidR="00CD3C08" w:rsidRPr="00FA0411" w:rsidRDefault="00CD3C08" w:rsidP="00CD3C08">
      <w:pPr>
        <w:pStyle w:val="PL"/>
        <w:rPr>
          <w:ins w:id="4675" w:author="QCOM1" w:date="2022-02-09T11:45:00Z"/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IABNodeIndication</w:t>
      </w:r>
      <w:r w:rsidRPr="00FA0411">
        <w:rPr>
          <w:rFonts w:ascii="Courier New" w:hAnsi="Courier New" w:cs="Courier New"/>
          <w:noProof w:val="0"/>
          <w:snapToGrid w:val="0"/>
        </w:rPr>
        <w:t xml:space="preserve"> ::= ENUMERATED {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true,...}</w:t>
      </w:r>
    </w:p>
    <w:p w14:paraId="6F7BF3C8" w14:textId="77777777" w:rsidR="00CD3C08" w:rsidRPr="00FA0411" w:rsidRDefault="00CD3C08" w:rsidP="00CD3C08">
      <w:pPr>
        <w:pStyle w:val="PL"/>
        <w:rPr>
          <w:ins w:id="4676" w:author="QCOM1" w:date="2022-02-09T11:45:00Z"/>
          <w:rFonts w:ascii="Courier New" w:hAnsi="Courier New" w:cs="Courier New"/>
          <w:noProof w:val="0"/>
          <w:snapToGrid w:val="0"/>
          <w:lang w:eastAsia="zh-CN"/>
        </w:rPr>
      </w:pPr>
    </w:p>
    <w:p w14:paraId="014423D7" w14:textId="77777777" w:rsidR="00CD3C08" w:rsidRPr="00FA0411" w:rsidRDefault="00CD3C08" w:rsidP="00CD3C08">
      <w:pPr>
        <w:pStyle w:val="PL"/>
        <w:rPr>
          <w:ins w:id="4677" w:author="QCOM1" w:date="2022-02-09T11:45:00Z"/>
          <w:rFonts w:ascii="Courier New" w:hAnsi="Courier New" w:cs="Courier New"/>
          <w:noProof w:val="0"/>
          <w:snapToGrid w:val="0"/>
          <w:lang w:eastAsia="zh-CN"/>
        </w:rPr>
      </w:pPr>
    </w:p>
    <w:p w14:paraId="2E1F9D0A" w14:textId="77777777" w:rsidR="00CD3C08" w:rsidRPr="00FA0411" w:rsidRDefault="00CD3C08" w:rsidP="00CD3C08">
      <w:pPr>
        <w:pStyle w:val="PL"/>
        <w:rPr>
          <w:ins w:id="4678" w:author="QCOM1" w:date="2022-02-09T11:45:00Z"/>
          <w:rFonts w:ascii="Courier New" w:hAnsi="Courier New" w:cs="Courier New"/>
          <w:snapToGrid w:val="0"/>
        </w:rPr>
      </w:pPr>
      <w:ins w:id="4679" w:author="QCOM1" w:date="2022-02-09T11:45:00Z">
        <w:r w:rsidRPr="00FA0411">
          <w:rPr>
            <w:rFonts w:ascii="Courier New" w:hAnsi="Courier New" w:cs="Courier New"/>
            <w:snapToGrid w:val="0"/>
          </w:rPr>
          <w:t>IAB-STC-Info</w:t>
        </w:r>
        <w:r w:rsidRPr="00FA0411">
          <w:rPr>
            <w:rFonts w:ascii="Courier New" w:hAnsi="Courier New" w:cs="Courier New"/>
            <w:snapToGrid w:val="0"/>
          </w:rPr>
          <w:tab/>
          <w:t>::=</w:t>
        </w:r>
        <w:r w:rsidRPr="00FA0411">
          <w:rPr>
            <w:rFonts w:ascii="Courier New" w:hAnsi="Courier New" w:cs="Courier New"/>
            <w:snapToGrid w:val="0"/>
          </w:rPr>
          <w:tab/>
          <w:t>SEQUENCE{</w:t>
        </w:r>
      </w:ins>
    </w:p>
    <w:p w14:paraId="0DD84960" w14:textId="77777777" w:rsidR="00CD3C08" w:rsidRPr="00FA0411" w:rsidRDefault="00CD3C08" w:rsidP="00CD3C08">
      <w:pPr>
        <w:pStyle w:val="PL"/>
        <w:rPr>
          <w:ins w:id="4680" w:author="QCOM1" w:date="2022-02-09T11:45:00Z"/>
          <w:rFonts w:ascii="Courier New" w:hAnsi="Courier New" w:cs="Courier New"/>
          <w:snapToGrid w:val="0"/>
        </w:rPr>
      </w:pPr>
      <w:ins w:id="4681" w:author="QCOM1" w:date="2022-02-09T11:45:00Z">
        <w:r w:rsidRPr="00FA0411">
          <w:rPr>
            <w:rFonts w:ascii="Courier New" w:hAnsi="Courier New" w:cs="Courier New"/>
            <w:snapToGrid w:val="0"/>
          </w:rPr>
          <w:tab/>
          <w:t>iAB-STC-Info-List</w:t>
        </w:r>
        <w:r w:rsidRPr="00FA0411">
          <w:rPr>
            <w:rFonts w:ascii="Courier New" w:hAnsi="Courier New" w:cs="Courier New"/>
            <w:snapToGrid w:val="0"/>
          </w:rPr>
          <w:tab/>
          <w:t>IAB-STC-Info-List,</w:t>
        </w:r>
      </w:ins>
    </w:p>
    <w:p w14:paraId="3D83A474" w14:textId="77777777" w:rsidR="00CD3C08" w:rsidRPr="00FA0411" w:rsidRDefault="00CD3C08" w:rsidP="00CD3C08">
      <w:pPr>
        <w:pStyle w:val="PL"/>
        <w:rPr>
          <w:ins w:id="4682" w:author="QCOM1" w:date="2022-02-09T11:45:00Z"/>
          <w:rFonts w:ascii="Courier New" w:hAnsi="Courier New" w:cs="Courier New"/>
          <w:snapToGrid w:val="0"/>
        </w:rPr>
      </w:pPr>
      <w:ins w:id="4683" w:author="QCOM1" w:date="2022-02-09T11:45:00Z">
        <w:r w:rsidRPr="00FA0411">
          <w:rPr>
            <w:rFonts w:ascii="Courier New" w:hAnsi="Courier New" w:cs="Courier New"/>
            <w:snapToGrid w:val="0"/>
          </w:rPr>
          <w:tab/>
          <w:t>iE-Extensions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ProtocolExtensionContainer { { IAB-STC-Info-ExtIEs } } OPTIONAL</w:t>
        </w:r>
      </w:ins>
    </w:p>
    <w:p w14:paraId="7E48DDA7" w14:textId="77777777" w:rsidR="00CD3C08" w:rsidRPr="00FA0411" w:rsidRDefault="00CD3C08" w:rsidP="00CD3C08">
      <w:pPr>
        <w:pStyle w:val="PL"/>
        <w:rPr>
          <w:ins w:id="4684" w:author="QCOM1" w:date="2022-02-09T11:45:00Z"/>
          <w:rFonts w:ascii="Courier New" w:hAnsi="Courier New" w:cs="Courier New"/>
          <w:snapToGrid w:val="0"/>
        </w:rPr>
      </w:pPr>
      <w:ins w:id="4685" w:author="QCOM1" w:date="2022-02-09T11:45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4C6C3A37" w14:textId="77777777" w:rsidR="00CD3C08" w:rsidRPr="00FA0411" w:rsidRDefault="00CD3C08" w:rsidP="00CD3C08">
      <w:pPr>
        <w:pStyle w:val="PL"/>
        <w:rPr>
          <w:ins w:id="4686" w:author="QCOM1" w:date="2022-02-09T11:45:00Z"/>
          <w:rFonts w:ascii="Courier New" w:hAnsi="Courier New" w:cs="Courier New"/>
          <w:snapToGrid w:val="0"/>
        </w:rPr>
      </w:pPr>
    </w:p>
    <w:p w14:paraId="6F023535" w14:textId="77777777" w:rsidR="00CD3C08" w:rsidRPr="00FA0411" w:rsidRDefault="00CD3C08" w:rsidP="00CD3C08">
      <w:pPr>
        <w:pStyle w:val="PL"/>
        <w:rPr>
          <w:ins w:id="4687" w:author="QCOM1" w:date="2022-02-09T11:45:00Z"/>
          <w:rFonts w:ascii="Courier New" w:hAnsi="Courier New" w:cs="Courier New"/>
          <w:snapToGrid w:val="0"/>
        </w:rPr>
      </w:pPr>
      <w:ins w:id="4688" w:author="QCOM1" w:date="2022-02-09T11:45:00Z">
        <w:r w:rsidRPr="00FA0411">
          <w:rPr>
            <w:rFonts w:ascii="Courier New" w:hAnsi="Courier New" w:cs="Courier New"/>
            <w:snapToGrid w:val="0"/>
          </w:rPr>
          <w:t>IAB-STC-Info-ExtIEs F1AP-PROTOCOL-EXTENSION ::= {</w:t>
        </w:r>
      </w:ins>
    </w:p>
    <w:p w14:paraId="42C01B4E" w14:textId="77777777" w:rsidR="00CD3C08" w:rsidRPr="00FA0411" w:rsidRDefault="00CD3C08" w:rsidP="00CD3C08">
      <w:pPr>
        <w:pStyle w:val="PL"/>
        <w:rPr>
          <w:ins w:id="4689" w:author="QCOM1" w:date="2022-02-09T11:45:00Z"/>
          <w:rFonts w:ascii="Courier New" w:hAnsi="Courier New" w:cs="Courier New"/>
          <w:snapToGrid w:val="0"/>
        </w:rPr>
      </w:pPr>
      <w:ins w:id="4690" w:author="QCOM1" w:date="2022-02-09T11:45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5EE44C49" w14:textId="77777777" w:rsidR="00CD3C08" w:rsidRPr="00FA0411" w:rsidRDefault="00CD3C08" w:rsidP="00CD3C08">
      <w:pPr>
        <w:pStyle w:val="PL"/>
        <w:rPr>
          <w:ins w:id="4691" w:author="QCOM1" w:date="2022-02-09T11:45:00Z"/>
          <w:rFonts w:ascii="Courier New" w:hAnsi="Courier New" w:cs="Courier New"/>
          <w:snapToGrid w:val="0"/>
        </w:rPr>
      </w:pPr>
      <w:ins w:id="4692" w:author="QCOM1" w:date="2022-02-09T11:45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774F7B43" w14:textId="77777777" w:rsidR="00CD3C08" w:rsidRPr="00FA0411" w:rsidRDefault="00CD3C08" w:rsidP="00CD3C08">
      <w:pPr>
        <w:pStyle w:val="PL"/>
        <w:rPr>
          <w:ins w:id="4693" w:author="QCOM1" w:date="2022-02-09T11:45:00Z"/>
          <w:rFonts w:ascii="Courier New" w:hAnsi="Courier New" w:cs="Courier New"/>
          <w:snapToGrid w:val="0"/>
        </w:rPr>
      </w:pPr>
    </w:p>
    <w:p w14:paraId="3F38A503" w14:textId="77777777" w:rsidR="00CD3C08" w:rsidRPr="00FA0411" w:rsidRDefault="00CD3C08" w:rsidP="00CD3C08">
      <w:pPr>
        <w:pStyle w:val="PL"/>
        <w:rPr>
          <w:ins w:id="4694" w:author="QCOM1" w:date="2022-02-09T11:45:00Z"/>
          <w:rFonts w:ascii="Courier New" w:hAnsi="Courier New" w:cs="Courier New"/>
          <w:snapToGrid w:val="0"/>
        </w:rPr>
      </w:pPr>
      <w:ins w:id="4695" w:author="QCOM1" w:date="2022-02-09T11:45:00Z">
        <w:r w:rsidRPr="00FA0411">
          <w:rPr>
            <w:rFonts w:ascii="Courier New" w:hAnsi="Courier New" w:cs="Courier New"/>
            <w:snapToGrid w:val="0"/>
          </w:rPr>
          <w:t xml:space="preserve">IAB-STC-Info-List ::= </w:t>
        </w:r>
        <w:r w:rsidRPr="00FA0411">
          <w:rPr>
            <w:rFonts w:ascii="Courier New" w:hAnsi="Courier New" w:cs="Courier New"/>
            <w:snapToGrid w:val="0"/>
          </w:rPr>
          <w:tab/>
          <w:t>SEQUENCE (SIZE(1..maxnoofIABSTCInfo)) OF IAB-STC-Info-Item</w:t>
        </w:r>
      </w:ins>
    </w:p>
    <w:p w14:paraId="7B1F3EAD" w14:textId="77777777" w:rsidR="00CD3C08" w:rsidRPr="00FA0411" w:rsidRDefault="00CD3C08" w:rsidP="00CD3C08">
      <w:pPr>
        <w:pStyle w:val="PL"/>
        <w:rPr>
          <w:ins w:id="4696" w:author="QCOM1" w:date="2022-02-09T11:45:00Z"/>
          <w:rFonts w:ascii="Courier New" w:hAnsi="Courier New" w:cs="Courier New"/>
          <w:snapToGrid w:val="0"/>
        </w:rPr>
      </w:pPr>
    </w:p>
    <w:p w14:paraId="78B463D6" w14:textId="77777777" w:rsidR="00CD3C08" w:rsidRPr="00FA0411" w:rsidRDefault="00CD3C08" w:rsidP="00CD3C08">
      <w:pPr>
        <w:pStyle w:val="PL"/>
        <w:rPr>
          <w:ins w:id="4697" w:author="QCOM1" w:date="2022-02-09T11:45:00Z"/>
          <w:rFonts w:ascii="Courier New" w:hAnsi="Courier New" w:cs="Courier New"/>
          <w:snapToGrid w:val="0"/>
        </w:rPr>
      </w:pPr>
      <w:ins w:id="4698" w:author="QCOM1" w:date="2022-02-09T11:45:00Z">
        <w:r w:rsidRPr="00FA0411">
          <w:rPr>
            <w:rFonts w:ascii="Courier New" w:hAnsi="Courier New" w:cs="Courier New"/>
            <w:snapToGrid w:val="0"/>
          </w:rPr>
          <w:t>IAB-STC-Info-Item::=</w:t>
        </w:r>
        <w:r w:rsidRPr="00FA0411">
          <w:rPr>
            <w:rFonts w:ascii="Courier New" w:hAnsi="Courier New" w:cs="Courier New"/>
            <w:snapToGrid w:val="0"/>
          </w:rPr>
          <w:tab/>
          <w:t>SEQUENCE {</w:t>
        </w:r>
      </w:ins>
    </w:p>
    <w:p w14:paraId="3B6705A6" w14:textId="77777777" w:rsidR="00CD3C08" w:rsidRPr="00FA0411" w:rsidRDefault="00CD3C08" w:rsidP="00CD3C08">
      <w:pPr>
        <w:pStyle w:val="PL"/>
        <w:rPr>
          <w:ins w:id="4699" w:author="QCOM1" w:date="2022-02-09T11:45:00Z"/>
          <w:rFonts w:ascii="Courier New" w:hAnsi="Courier New" w:cs="Courier New"/>
          <w:snapToGrid w:val="0"/>
        </w:rPr>
      </w:pPr>
      <w:ins w:id="4700" w:author="QCOM1" w:date="2022-02-09T11:45:00Z">
        <w:r w:rsidRPr="00FA0411">
          <w:rPr>
            <w:rFonts w:ascii="Courier New" w:hAnsi="Courier New" w:cs="Courier New"/>
            <w:snapToGrid w:val="0"/>
          </w:rPr>
          <w:tab/>
          <w:t>sSB-freqInfo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SSB-freqInfo,</w:t>
        </w:r>
      </w:ins>
    </w:p>
    <w:p w14:paraId="7A508359" w14:textId="77777777" w:rsidR="00CD3C08" w:rsidRPr="00FA0411" w:rsidRDefault="00CD3C08" w:rsidP="00CD3C08">
      <w:pPr>
        <w:pStyle w:val="PL"/>
        <w:rPr>
          <w:ins w:id="4701" w:author="QCOM1" w:date="2022-02-09T11:45:00Z"/>
          <w:rFonts w:ascii="Courier New" w:hAnsi="Courier New" w:cs="Courier New"/>
          <w:snapToGrid w:val="0"/>
        </w:rPr>
      </w:pPr>
      <w:ins w:id="4702" w:author="QCOM1" w:date="2022-02-09T11:45:00Z">
        <w:r w:rsidRPr="00FA0411">
          <w:rPr>
            <w:rFonts w:ascii="Courier New" w:hAnsi="Courier New" w:cs="Courier New"/>
            <w:snapToGrid w:val="0"/>
          </w:rPr>
          <w:tab/>
          <w:t>sSB-subcarrierSpacing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SSB-subcarrierSpacing,</w:t>
        </w:r>
      </w:ins>
    </w:p>
    <w:p w14:paraId="7DCBE98F" w14:textId="77777777" w:rsidR="00CD3C08" w:rsidRPr="00FA0411" w:rsidRDefault="00CD3C08" w:rsidP="00CD3C08">
      <w:pPr>
        <w:pStyle w:val="PL"/>
        <w:rPr>
          <w:ins w:id="4703" w:author="QCOM1" w:date="2022-02-09T11:45:00Z"/>
          <w:rFonts w:ascii="Courier New" w:hAnsi="Courier New" w:cs="Courier New"/>
          <w:snapToGrid w:val="0"/>
        </w:rPr>
      </w:pPr>
      <w:ins w:id="4704" w:author="QCOM1" w:date="2022-02-09T11:45:00Z">
        <w:r w:rsidRPr="00FA0411">
          <w:rPr>
            <w:rFonts w:ascii="Courier New" w:hAnsi="Courier New" w:cs="Courier New"/>
            <w:snapToGrid w:val="0"/>
          </w:rPr>
          <w:tab/>
          <w:t>sSB-transmissionPeriodicity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SSB-transmissionPeriodicity,</w:t>
        </w:r>
      </w:ins>
    </w:p>
    <w:p w14:paraId="12CC1973" w14:textId="77777777" w:rsidR="00CD3C08" w:rsidRPr="00FA0411" w:rsidRDefault="00CD3C08" w:rsidP="00CD3C08">
      <w:pPr>
        <w:pStyle w:val="PL"/>
        <w:rPr>
          <w:ins w:id="4705" w:author="QCOM1" w:date="2022-02-09T11:45:00Z"/>
          <w:rFonts w:ascii="Courier New" w:hAnsi="Courier New" w:cs="Courier New"/>
          <w:snapToGrid w:val="0"/>
        </w:rPr>
      </w:pPr>
      <w:ins w:id="4706" w:author="QCOM1" w:date="2022-02-09T11:45:00Z">
        <w:r w:rsidRPr="00FA0411">
          <w:rPr>
            <w:rFonts w:ascii="Courier New" w:hAnsi="Courier New" w:cs="Courier New"/>
            <w:snapToGrid w:val="0"/>
          </w:rPr>
          <w:tab/>
          <w:t>sSB-transmissionTimingOffset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SSB-transmissionTimingOffset,</w:t>
        </w:r>
      </w:ins>
    </w:p>
    <w:p w14:paraId="3AF9060D" w14:textId="77777777" w:rsidR="00CD3C08" w:rsidRPr="00FA0411" w:rsidRDefault="00CD3C08" w:rsidP="00CD3C08">
      <w:pPr>
        <w:pStyle w:val="PL"/>
        <w:rPr>
          <w:ins w:id="4707" w:author="QCOM1" w:date="2022-02-09T11:45:00Z"/>
          <w:rFonts w:ascii="Courier New" w:hAnsi="Courier New" w:cs="Courier New"/>
          <w:snapToGrid w:val="0"/>
        </w:rPr>
      </w:pPr>
      <w:ins w:id="4708" w:author="QCOM1" w:date="2022-02-09T11:45:00Z">
        <w:r w:rsidRPr="00FA0411">
          <w:rPr>
            <w:rFonts w:ascii="Courier New" w:hAnsi="Courier New" w:cs="Courier New"/>
            <w:snapToGrid w:val="0"/>
          </w:rPr>
          <w:tab/>
          <w:t>sSB-transmissionBitmap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SSB-transmissionBitmap,</w:t>
        </w:r>
      </w:ins>
    </w:p>
    <w:p w14:paraId="7E6A002E" w14:textId="77777777" w:rsidR="00CD3C08" w:rsidRPr="00FA0411" w:rsidRDefault="00CD3C08" w:rsidP="00CD3C08">
      <w:pPr>
        <w:pStyle w:val="PL"/>
        <w:rPr>
          <w:ins w:id="4709" w:author="QCOM1" w:date="2022-02-09T11:45:00Z"/>
          <w:rFonts w:ascii="Courier New" w:hAnsi="Courier New" w:cs="Courier New"/>
          <w:snapToGrid w:val="0"/>
        </w:rPr>
      </w:pPr>
      <w:ins w:id="4710" w:author="QCOM1" w:date="2022-02-09T11:45:00Z">
        <w:r w:rsidRPr="00FA0411">
          <w:rPr>
            <w:rFonts w:ascii="Courier New" w:hAnsi="Courier New" w:cs="Courier New"/>
            <w:snapToGrid w:val="0"/>
          </w:rPr>
          <w:tab/>
          <w:t>iE-Extensions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ProtocolExtensionContainer { { IAB-STC-Info-Item-ExtIEs } } OPTIONAL</w:t>
        </w:r>
      </w:ins>
    </w:p>
    <w:p w14:paraId="4395CE49" w14:textId="77777777" w:rsidR="00CD3C08" w:rsidRPr="00FA0411" w:rsidRDefault="00CD3C08" w:rsidP="00CD3C08">
      <w:pPr>
        <w:pStyle w:val="PL"/>
        <w:rPr>
          <w:ins w:id="4711" w:author="QCOM1" w:date="2022-02-09T11:45:00Z"/>
          <w:rFonts w:ascii="Courier New" w:hAnsi="Courier New" w:cs="Courier New"/>
          <w:snapToGrid w:val="0"/>
        </w:rPr>
      </w:pPr>
      <w:ins w:id="4712" w:author="QCOM1" w:date="2022-02-09T11:45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65179DCF" w14:textId="77777777" w:rsidR="00CD3C08" w:rsidRPr="00FA0411" w:rsidRDefault="00CD3C08" w:rsidP="00CD3C08">
      <w:pPr>
        <w:pStyle w:val="PL"/>
        <w:rPr>
          <w:ins w:id="4713" w:author="QCOM1" w:date="2022-02-09T11:45:00Z"/>
          <w:rFonts w:ascii="Courier New" w:hAnsi="Courier New" w:cs="Courier New"/>
          <w:snapToGrid w:val="0"/>
        </w:rPr>
      </w:pPr>
    </w:p>
    <w:p w14:paraId="560DFF7D" w14:textId="77777777" w:rsidR="00CD3C08" w:rsidRPr="00FA0411" w:rsidRDefault="00CD3C08" w:rsidP="00CD3C08">
      <w:pPr>
        <w:pStyle w:val="PL"/>
        <w:rPr>
          <w:ins w:id="4714" w:author="QCOM1" w:date="2022-02-09T11:45:00Z"/>
          <w:rFonts w:ascii="Courier New" w:hAnsi="Courier New" w:cs="Courier New"/>
          <w:snapToGrid w:val="0"/>
        </w:rPr>
      </w:pPr>
      <w:ins w:id="4715" w:author="QCOM1" w:date="2022-02-09T11:45:00Z">
        <w:r w:rsidRPr="00FA0411">
          <w:rPr>
            <w:rFonts w:ascii="Courier New" w:hAnsi="Courier New" w:cs="Courier New"/>
            <w:snapToGrid w:val="0"/>
          </w:rPr>
          <w:t>IAB-STC-Info-Item-ExtIEs F1AP-PROTOCOL-EXTENSION ::= {</w:t>
        </w:r>
      </w:ins>
    </w:p>
    <w:p w14:paraId="720F50D3" w14:textId="77777777" w:rsidR="00CD3C08" w:rsidRPr="00FA0411" w:rsidRDefault="00CD3C08" w:rsidP="00CD3C08">
      <w:pPr>
        <w:pStyle w:val="PL"/>
        <w:rPr>
          <w:ins w:id="4716" w:author="QCOM1" w:date="2022-02-09T11:45:00Z"/>
          <w:rFonts w:ascii="Courier New" w:hAnsi="Courier New" w:cs="Courier New"/>
          <w:snapToGrid w:val="0"/>
        </w:rPr>
      </w:pPr>
      <w:ins w:id="4717" w:author="QCOM1" w:date="2022-02-09T11:45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509C9681" w14:textId="77777777" w:rsidR="00CD3C08" w:rsidRPr="00FA0411" w:rsidRDefault="00CD3C08" w:rsidP="00CD3C08">
      <w:pPr>
        <w:pStyle w:val="PL"/>
        <w:rPr>
          <w:ins w:id="4718" w:author="QCOM1" w:date="2022-02-09T11:45:00Z"/>
          <w:rFonts w:ascii="Courier New" w:hAnsi="Courier New" w:cs="Courier New"/>
          <w:snapToGrid w:val="0"/>
        </w:rPr>
      </w:pPr>
      <w:ins w:id="4719" w:author="QCOM1" w:date="2022-02-09T11:45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2246A36A" w14:textId="77777777" w:rsidR="00CD3C08" w:rsidRPr="00FA0411" w:rsidRDefault="00CD3C08" w:rsidP="00CD3C08">
      <w:pPr>
        <w:pStyle w:val="PL"/>
        <w:rPr>
          <w:ins w:id="4720" w:author="QCOM1" w:date="2022-02-09T11:45:00Z"/>
          <w:rFonts w:ascii="Courier New" w:hAnsi="Courier New" w:cs="Courier New"/>
          <w:snapToGrid w:val="0"/>
        </w:rPr>
      </w:pPr>
    </w:p>
    <w:p w14:paraId="0AF7D71A" w14:textId="77777777" w:rsidR="00CD3C08" w:rsidRPr="00FA0411" w:rsidRDefault="00CD3C08" w:rsidP="00CD3C08">
      <w:pPr>
        <w:pStyle w:val="PL"/>
        <w:rPr>
          <w:ins w:id="4721" w:author="Rapporteur" w:date="2022-01-27T17:30:00Z"/>
          <w:rFonts w:ascii="Courier New" w:hAnsi="Courier New" w:cs="Courier New"/>
          <w:noProof w:val="0"/>
          <w:snapToGrid w:val="0"/>
          <w:lang w:eastAsia="zh-CN"/>
        </w:rPr>
      </w:pPr>
    </w:p>
    <w:p w14:paraId="6103BFC2" w14:textId="77777777" w:rsidR="00CD3C08" w:rsidRPr="00FA0411" w:rsidRDefault="00CD3C08" w:rsidP="00CD3C08">
      <w:pPr>
        <w:pStyle w:val="PL"/>
        <w:rPr>
          <w:ins w:id="4722" w:author="Rapporteur" w:date="2022-01-27T17:30:00Z"/>
          <w:rFonts w:ascii="Courier New" w:hAnsi="Courier New" w:cs="Courier New"/>
          <w:noProof w:val="0"/>
          <w:snapToGrid w:val="0"/>
          <w:lang w:eastAsia="zh-CN"/>
        </w:rPr>
      </w:pPr>
    </w:p>
    <w:p w14:paraId="67E061F8" w14:textId="77777777" w:rsidR="00CD3C08" w:rsidRPr="00FA0411" w:rsidRDefault="00CD3C08" w:rsidP="00CD3C08">
      <w:pPr>
        <w:pStyle w:val="PL"/>
        <w:rPr>
          <w:ins w:id="4723" w:author="Rapporteur" w:date="2022-01-27T17:30:00Z"/>
          <w:rFonts w:ascii="Courier New" w:hAnsi="Courier New" w:cs="Courier New"/>
        </w:rPr>
      </w:pPr>
      <w:ins w:id="4724" w:author="Rapporteur" w:date="2022-01-27T17:30:00Z">
        <w:r w:rsidRPr="00FA0411">
          <w:rPr>
            <w:rFonts w:ascii="Courier New" w:hAnsi="Courier New" w:cs="Courier New"/>
          </w:rPr>
          <w:t>IAB-TNL-Address-Request ::= SEQUENCE {</w:t>
        </w:r>
      </w:ins>
    </w:p>
    <w:p w14:paraId="261B67E6" w14:textId="77777777" w:rsidR="00CD3C08" w:rsidRPr="00FA0411" w:rsidRDefault="00CD3C08" w:rsidP="00CD3C08">
      <w:pPr>
        <w:pStyle w:val="PL"/>
        <w:rPr>
          <w:ins w:id="4725" w:author="Rapporteur" w:date="2022-01-27T17:30:00Z"/>
          <w:rFonts w:ascii="Courier New" w:hAnsi="Courier New" w:cs="Courier New"/>
        </w:rPr>
      </w:pPr>
      <w:ins w:id="4726" w:author="Rapporteur" w:date="2022-01-27T17:30:00Z">
        <w:r w:rsidRPr="00FA0411">
          <w:rPr>
            <w:rFonts w:ascii="Courier New" w:hAnsi="Courier New" w:cs="Courier New"/>
          </w:rPr>
          <w:tab/>
          <w:t>iABIPv4</w:t>
        </w:r>
      </w:ins>
      <w:ins w:id="4727" w:author="Rapporteur" w:date="2022-01-27T17:31:00Z">
        <w:r w:rsidRPr="00FA0411">
          <w:rPr>
            <w:rFonts w:ascii="Courier New" w:hAnsi="Courier New" w:cs="Courier New"/>
          </w:rPr>
          <w:t>AddressesRequested</w:t>
        </w:r>
      </w:ins>
      <w:ins w:id="4728" w:author="Rapporteur" w:date="2022-01-27T17:30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729" w:author="Rapporteur" w:date="2022-01-28T16:13:00Z">
        <w:r w:rsidRPr="00FA0411">
          <w:rPr>
            <w:rFonts w:ascii="Courier New" w:hAnsi="Courier New" w:cs="Courier New"/>
            <w:snapToGrid w:val="0"/>
          </w:rPr>
          <w:t>IABTNLAddressesRequested</w:t>
        </w:r>
      </w:ins>
      <w:ins w:id="4730" w:author="Rapporteur" w:date="2022-01-27T17:30:00Z">
        <w:r w:rsidRPr="00FA0411">
          <w:rPr>
            <w:rFonts w:ascii="Courier New" w:hAnsi="Courier New" w:cs="Courier New"/>
          </w:rPr>
          <w:t>,</w:t>
        </w:r>
      </w:ins>
    </w:p>
    <w:p w14:paraId="046D9F40" w14:textId="77777777" w:rsidR="00CD3C08" w:rsidRPr="00FA0411" w:rsidRDefault="00CD3C08" w:rsidP="00CD3C08">
      <w:pPr>
        <w:pStyle w:val="PL"/>
        <w:rPr>
          <w:ins w:id="4731" w:author="Rapporteur" w:date="2022-01-27T17:32:00Z"/>
          <w:rFonts w:ascii="Courier New" w:hAnsi="Courier New" w:cs="Courier New"/>
        </w:rPr>
      </w:pPr>
      <w:ins w:id="4732" w:author="Rapporteur" w:date="2022-01-27T17:30:00Z">
        <w:r w:rsidRPr="00FA0411">
          <w:rPr>
            <w:rFonts w:ascii="Courier New" w:hAnsi="Courier New" w:cs="Courier New"/>
          </w:rPr>
          <w:tab/>
        </w:r>
      </w:ins>
      <w:ins w:id="4733" w:author="Rapporteur" w:date="2022-01-27T17:32:00Z">
        <w:r w:rsidRPr="00FA0411">
          <w:rPr>
            <w:rFonts w:ascii="Courier New" w:hAnsi="Courier New" w:cs="Courier New"/>
          </w:rPr>
          <w:t>iABIPv6RequestType</w:t>
        </w:r>
      </w:ins>
      <w:ins w:id="4734" w:author="Rapporteur" w:date="2022-01-27T17:30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735" w:author="Rapporteur" w:date="2022-01-27T17:32:00Z">
        <w:r w:rsidRPr="00FA0411">
          <w:rPr>
            <w:rFonts w:ascii="Courier New" w:hAnsi="Courier New" w:cs="Courier New"/>
          </w:rPr>
          <w:tab/>
          <w:t>IABIPv6RequestType</w:t>
        </w:r>
      </w:ins>
      <w:ins w:id="4736" w:author="Rapporteur" w:date="2022-01-27T17:30:00Z">
        <w:r w:rsidRPr="00FA0411">
          <w:rPr>
            <w:rFonts w:ascii="Courier New" w:hAnsi="Courier New" w:cs="Courier New"/>
          </w:rPr>
          <w:t>,</w:t>
        </w:r>
      </w:ins>
    </w:p>
    <w:p w14:paraId="7C8312AB" w14:textId="77777777" w:rsidR="00CD3C08" w:rsidRPr="00FA0411" w:rsidRDefault="00CD3C08" w:rsidP="00CD3C08">
      <w:pPr>
        <w:pStyle w:val="PL"/>
        <w:rPr>
          <w:ins w:id="4737" w:author="Rapporteur" w:date="2022-01-27T17:30:00Z"/>
          <w:rFonts w:ascii="Courier New" w:hAnsi="Courier New" w:cs="Courier New"/>
        </w:rPr>
      </w:pPr>
      <w:ins w:id="4738" w:author="Rapporteur" w:date="2022-01-27T17:32:00Z">
        <w:r w:rsidRPr="00FA0411">
          <w:rPr>
            <w:rFonts w:ascii="Courier New" w:hAnsi="Courier New" w:cs="Courier New"/>
          </w:rPr>
          <w:tab/>
          <w:t>iABTNLAddressToRemove-List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739" w:author="Rapporteur" w:date="2022-01-27T17:42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740" w:author="Rapporteur" w:date="2022-01-27T17:32:00Z">
        <w:r w:rsidRPr="00FA0411">
          <w:rPr>
            <w:rFonts w:ascii="Courier New" w:hAnsi="Courier New" w:cs="Courier New"/>
          </w:rPr>
          <w:t>IABTNLAddressToRemove-List,</w:t>
        </w:r>
      </w:ins>
    </w:p>
    <w:p w14:paraId="4B7021B5" w14:textId="77777777" w:rsidR="00CD3C08" w:rsidRPr="00FA0411" w:rsidRDefault="00CD3C08" w:rsidP="00CD3C08">
      <w:pPr>
        <w:pStyle w:val="PL"/>
        <w:rPr>
          <w:ins w:id="4741" w:author="Rapporteur" w:date="2022-01-27T17:30:00Z"/>
          <w:rFonts w:ascii="Courier New" w:hAnsi="Courier New" w:cs="Courier New"/>
        </w:rPr>
      </w:pPr>
      <w:ins w:id="4742" w:author="Rapporteur" w:date="2022-01-27T17:30:00Z">
        <w:r w:rsidRPr="00FA0411">
          <w:rPr>
            <w:rFonts w:ascii="Courier New" w:hAnsi="Courier New" w:cs="Courier New"/>
          </w:rPr>
          <w:tab/>
          <w:t>iE-Extensions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743" w:author="Rapporteur" w:date="2022-01-27T17:42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744" w:author="Rapporteur" w:date="2022-01-27T17:30:00Z">
        <w:r w:rsidRPr="00FA0411">
          <w:rPr>
            <w:rFonts w:ascii="Courier New" w:hAnsi="Courier New" w:cs="Courier New"/>
          </w:rPr>
          <w:t>ProtocolExtensionContainer { {</w:t>
        </w:r>
      </w:ins>
      <w:ins w:id="4745" w:author="Rapporteur" w:date="2022-01-27T17:33:00Z">
        <w:r w:rsidRPr="00FA0411">
          <w:rPr>
            <w:rFonts w:ascii="Courier New" w:hAnsi="Courier New" w:cs="Courier New"/>
          </w:rPr>
          <w:t>IAB-TNL-Address-Request</w:t>
        </w:r>
      </w:ins>
      <w:ins w:id="4746" w:author="Rapporteur" w:date="2022-01-27T17:30:00Z">
        <w:r w:rsidRPr="00FA0411">
          <w:rPr>
            <w:rFonts w:ascii="Courier New" w:hAnsi="Courier New" w:cs="Courier New"/>
          </w:rPr>
          <w:t>-ExtIEs} }</w:t>
        </w:r>
        <w:r w:rsidRPr="00FA0411">
          <w:rPr>
            <w:rFonts w:ascii="Courier New" w:hAnsi="Courier New" w:cs="Courier New"/>
          </w:rPr>
          <w:tab/>
          <w:t>OPTIONAL,</w:t>
        </w:r>
      </w:ins>
    </w:p>
    <w:p w14:paraId="27C9F2B3" w14:textId="77777777" w:rsidR="00CD3C08" w:rsidRPr="00FA0411" w:rsidRDefault="00CD3C08" w:rsidP="00CD3C08">
      <w:pPr>
        <w:pStyle w:val="PL"/>
        <w:rPr>
          <w:ins w:id="4747" w:author="Rapporteur" w:date="2022-01-27T17:30:00Z"/>
          <w:rFonts w:ascii="Courier New" w:hAnsi="Courier New" w:cs="Courier New"/>
        </w:rPr>
      </w:pPr>
      <w:ins w:id="4748" w:author="Rapporteur" w:date="2022-01-27T17:30:00Z">
        <w:r w:rsidRPr="00FA0411">
          <w:rPr>
            <w:rFonts w:ascii="Courier New" w:hAnsi="Courier New" w:cs="Courier New"/>
          </w:rPr>
          <w:tab/>
          <w:t>...</w:t>
        </w:r>
      </w:ins>
    </w:p>
    <w:p w14:paraId="09707D9F" w14:textId="77777777" w:rsidR="00CD3C08" w:rsidRPr="00FA0411" w:rsidRDefault="00CD3C08" w:rsidP="00CD3C08">
      <w:pPr>
        <w:pStyle w:val="PL"/>
        <w:rPr>
          <w:ins w:id="4749" w:author="Rapporteur" w:date="2022-01-27T17:30:00Z"/>
          <w:rFonts w:ascii="Courier New" w:hAnsi="Courier New" w:cs="Courier New"/>
        </w:rPr>
      </w:pPr>
      <w:ins w:id="4750" w:author="Rapporteur" w:date="2022-01-27T17:30:00Z">
        <w:r w:rsidRPr="00FA0411">
          <w:rPr>
            <w:rFonts w:ascii="Courier New" w:hAnsi="Courier New" w:cs="Courier New"/>
          </w:rPr>
          <w:t>}</w:t>
        </w:r>
      </w:ins>
    </w:p>
    <w:p w14:paraId="3B8FDFE7" w14:textId="77777777" w:rsidR="00CD3C08" w:rsidRPr="00FA0411" w:rsidRDefault="00CD3C08" w:rsidP="00CD3C08">
      <w:pPr>
        <w:pStyle w:val="PL"/>
        <w:rPr>
          <w:ins w:id="4751" w:author="Rapporteur" w:date="2022-01-27T17:30:00Z"/>
          <w:rFonts w:ascii="Courier New" w:hAnsi="Courier New" w:cs="Courier New"/>
        </w:rPr>
      </w:pPr>
    </w:p>
    <w:p w14:paraId="198D8207" w14:textId="77777777" w:rsidR="00CD3C08" w:rsidRPr="00FA0411" w:rsidRDefault="00CD3C08" w:rsidP="00CD3C08">
      <w:pPr>
        <w:pStyle w:val="PL"/>
        <w:rPr>
          <w:ins w:id="4752" w:author="Rapporteur" w:date="2022-01-27T17:30:00Z"/>
          <w:rFonts w:ascii="Courier New" w:hAnsi="Courier New" w:cs="Courier New"/>
        </w:rPr>
      </w:pPr>
      <w:ins w:id="4753" w:author="Rapporteur" w:date="2022-01-27T17:33:00Z">
        <w:r w:rsidRPr="00FA0411">
          <w:rPr>
            <w:rFonts w:ascii="Courier New" w:hAnsi="Courier New" w:cs="Courier New"/>
          </w:rPr>
          <w:t>IAB-TNL-Address-Request-ExtIEs</w:t>
        </w:r>
      </w:ins>
      <w:ins w:id="4754" w:author="Rapporteur" w:date="2022-01-27T17:30:00Z">
        <w:r w:rsidRPr="00FA0411">
          <w:rPr>
            <w:rFonts w:ascii="Courier New" w:hAnsi="Courier New" w:cs="Courier New"/>
          </w:rPr>
          <w:t xml:space="preserve"> XNAP-PROTOCOL-EXTENSION ::= {</w:t>
        </w:r>
      </w:ins>
    </w:p>
    <w:p w14:paraId="64C2099A" w14:textId="77777777" w:rsidR="00CD3C08" w:rsidRPr="00FA0411" w:rsidRDefault="00CD3C08" w:rsidP="00CD3C08">
      <w:pPr>
        <w:pStyle w:val="PL"/>
        <w:rPr>
          <w:ins w:id="4755" w:author="Rapporteur" w:date="2022-01-27T17:30:00Z"/>
          <w:rFonts w:ascii="Courier New" w:hAnsi="Courier New" w:cs="Courier New"/>
        </w:rPr>
      </w:pPr>
      <w:ins w:id="4756" w:author="Rapporteur" w:date="2022-01-27T17:30:00Z">
        <w:r w:rsidRPr="00FA0411">
          <w:rPr>
            <w:rFonts w:ascii="Courier New" w:hAnsi="Courier New" w:cs="Courier New"/>
          </w:rPr>
          <w:tab/>
          <w:t>...</w:t>
        </w:r>
      </w:ins>
    </w:p>
    <w:p w14:paraId="02F74898" w14:textId="77777777" w:rsidR="00CD3C08" w:rsidRPr="00FA0411" w:rsidRDefault="00CD3C08" w:rsidP="00CD3C08">
      <w:pPr>
        <w:pStyle w:val="PL"/>
        <w:rPr>
          <w:ins w:id="4757" w:author="Rapporteur" w:date="2022-01-28T16:18:00Z"/>
          <w:rFonts w:ascii="Courier New" w:hAnsi="Courier New" w:cs="Courier New"/>
        </w:rPr>
      </w:pPr>
      <w:ins w:id="4758" w:author="Rapporteur" w:date="2022-01-27T17:30:00Z">
        <w:r w:rsidRPr="00FA0411">
          <w:rPr>
            <w:rFonts w:ascii="Courier New" w:hAnsi="Courier New" w:cs="Courier New"/>
          </w:rPr>
          <w:t>}</w:t>
        </w:r>
      </w:ins>
    </w:p>
    <w:p w14:paraId="63A8950E" w14:textId="77777777" w:rsidR="00CD3C08" w:rsidRPr="00FA0411" w:rsidRDefault="00CD3C08" w:rsidP="00CD3C08">
      <w:pPr>
        <w:pStyle w:val="PL"/>
        <w:rPr>
          <w:ins w:id="4759" w:author="Rapporteur" w:date="2022-01-28T16:18:00Z"/>
          <w:rFonts w:ascii="Courier New" w:hAnsi="Courier New" w:cs="Courier New"/>
        </w:rPr>
      </w:pPr>
    </w:p>
    <w:p w14:paraId="556B2FE0" w14:textId="77777777" w:rsidR="00CD3C08" w:rsidRPr="00FA0411" w:rsidRDefault="00CD3C08" w:rsidP="00CD3C08">
      <w:pPr>
        <w:pStyle w:val="PL"/>
        <w:rPr>
          <w:ins w:id="4760" w:author="Rapporteur" w:date="2022-01-28T16:18:00Z"/>
          <w:rFonts w:ascii="Courier New" w:hAnsi="Courier New" w:cs="Courier New"/>
          <w:snapToGrid w:val="0"/>
        </w:rPr>
      </w:pPr>
      <w:ins w:id="4761" w:author="Rapporteur" w:date="2022-01-28T16:18:00Z">
        <w:r w:rsidRPr="00FA0411">
          <w:rPr>
            <w:rFonts w:ascii="Courier New" w:hAnsi="Courier New" w:cs="Courier New"/>
            <w:snapToGrid w:val="0"/>
          </w:rPr>
          <w:t>IABIPv6RequestType</w:t>
        </w:r>
        <w:r w:rsidRPr="00FA0411">
          <w:rPr>
            <w:rFonts w:ascii="Courier New" w:hAnsi="Courier New" w:cs="Courier New"/>
            <w:snapToGrid w:val="0"/>
          </w:rPr>
          <w:tab/>
          <w:t xml:space="preserve"> ::= CHOICE {</w:t>
        </w:r>
      </w:ins>
    </w:p>
    <w:p w14:paraId="0C18838A" w14:textId="77777777" w:rsidR="00CD3C08" w:rsidRPr="00FA0411" w:rsidRDefault="00CD3C08" w:rsidP="00CD3C08">
      <w:pPr>
        <w:pStyle w:val="PL"/>
        <w:rPr>
          <w:ins w:id="4762" w:author="Rapporteur" w:date="2022-01-28T16:18:00Z"/>
          <w:rFonts w:ascii="Courier New" w:hAnsi="Courier New" w:cs="Courier New"/>
          <w:snapToGrid w:val="0"/>
        </w:rPr>
      </w:pPr>
      <w:ins w:id="4763" w:author="Rapporteur" w:date="2022-01-28T16:18:00Z">
        <w:r w:rsidRPr="00FA0411">
          <w:rPr>
            <w:rFonts w:ascii="Courier New" w:hAnsi="Courier New" w:cs="Courier New"/>
            <w:snapToGrid w:val="0"/>
          </w:rPr>
          <w:tab/>
          <w:t>iPv6Address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IABTNLAddressesRequested,</w:t>
        </w:r>
      </w:ins>
    </w:p>
    <w:p w14:paraId="237AEC79" w14:textId="77777777" w:rsidR="00CD3C08" w:rsidRPr="00FA0411" w:rsidRDefault="00CD3C08" w:rsidP="00CD3C08">
      <w:pPr>
        <w:pStyle w:val="PL"/>
        <w:rPr>
          <w:ins w:id="4764" w:author="Rapporteur" w:date="2022-01-28T16:18:00Z"/>
          <w:rFonts w:ascii="Courier New" w:hAnsi="Courier New" w:cs="Courier New"/>
          <w:snapToGrid w:val="0"/>
        </w:rPr>
      </w:pPr>
      <w:ins w:id="4765" w:author="Rapporteur" w:date="2022-01-28T16:18:00Z">
        <w:r w:rsidRPr="00FA0411">
          <w:rPr>
            <w:rFonts w:ascii="Courier New" w:hAnsi="Courier New" w:cs="Courier New"/>
            <w:snapToGrid w:val="0"/>
          </w:rPr>
          <w:tab/>
          <w:t>iPv6Prefix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IABTNLAddressesRequested, </w:t>
        </w:r>
      </w:ins>
    </w:p>
    <w:p w14:paraId="3DCE9F4C" w14:textId="77777777" w:rsidR="00CD3C08" w:rsidRPr="00FA0411" w:rsidRDefault="00CD3C08" w:rsidP="00CD3C08">
      <w:pPr>
        <w:pStyle w:val="PL"/>
        <w:rPr>
          <w:ins w:id="4766" w:author="Rapporteur" w:date="2022-01-28T16:18:00Z"/>
          <w:rFonts w:ascii="Courier New" w:hAnsi="Courier New" w:cs="Courier New"/>
          <w:snapToGrid w:val="0"/>
        </w:rPr>
      </w:pPr>
      <w:ins w:id="4767" w:author="Rapporteur" w:date="2022-01-28T16:18:00Z">
        <w:r w:rsidRPr="00FA0411">
          <w:rPr>
            <w:rFonts w:ascii="Courier New" w:hAnsi="Courier New" w:cs="Courier New"/>
            <w:snapToGrid w:val="0"/>
          </w:rPr>
          <w:tab/>
          <w:t>choice-extension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ProtocolIE-Single</w:t>
        </w:r>
      </w:ins>
      <w:ins w:id="4768" w:author="Rapporteur" w:date="2022-01-28T16:20:00Z">
        <w:r w:rsidRPr="00FA0411">
          <w:rPr>
            <w:rFonts w:ascii="Courier New" w:hAnsi="Courier New" w:cs="Courier New"/>
            <w:snapToGrid w:val="0"/>
          </w:rPr>
          <w:t>-</w:t>
        </w:r>
      </w:ins>
      <w:ins w:id="4769" w:author="Rapporteur" w:date="2022-01-28T16:18:00Z">
        <w:r w:rsidRPr="00FA0411">
          <w:rPr>
            <w:rFonts w:ascii="Courier New" w:hAnsi="Courier New" w:cs="Courier New"/>
            <w:snapToGrid w:val="0"/>
          </w:rPr>
          <w:t>Container { {IABIPv6RequestType-ExtIEs} }</w:t>
        </w:r>
      </w:ins>
    </w:p>
    <w:p w14:paraId="3AC1E912" w14:textId="77777777" w:rsidR="00CD3C08" w:rsidRPr="00FA0411" w:rsidRDefault="00CD3C08" w:rsidP="00CD3C08">
      <w:pPr>
        <w:pStyle w:val="PL"/>
        <w:rPr>
          <w:ins w:id="4770" w:author="Rapporteur" w:date="2022-01-28T16:18:00Z"/>
          <w:rFonts w:ascii="Courier New" w:hAnsi="Courier New" w:cs="Courier New"/>
          <w:snapToGrid w:val="0"/>
        </w:rPr>
      </w:pPr>
      <w:ins w:id="4771" w:author="Rapporteur" w:date="2022-01-28T16:18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3C1735CD" w14:textId="77777777" w:rsidR="00CD3C08" w:rsidRPr="00FA0411" w:rsidRDefault="00CD3C08" w:rsidP="00CD3C08">
      <w:pPr>
        <w:pStyle w:val="PL"/>
        <w:rPr>
          <w:ins w:id="4772" w:author="Rapporteur" w:date="2022-01-28T16:18:00Z"/>
          <w:rFonts w:ascii="Courier New" w:hAnsi="Courier New" w:cs="Courier New"/>
          <w:snapToGrid w:val="0"/>
        </w:rPr>
      </w:pPr>
    </w:p>
    <w:p w14:paraId="6177C047" w14:textId="77777777" w:rsidR="00CD3C08" w:rsidRPr="00FA0411" w:rsidRDefault="00CD3C08" w:rsidP="00CD3C08">
      <w:pPr>
        <w:pStyle w:val="PL"/>
        <w:rPr>
          <w:ins w:id="4773" w:author="Rapporteur" w:date="2022-01-28T16:18:00Z"/>
          <w:rFonts w:ascii="Courier New" w:hAnsi="Courier New" w:cs="Courier New"/>
          <w:snapToGrid w:val="0"/>
        </w:rPr>
      </w:pPr>
      <w:ins w:id="4774" w:author="Rapporteur" w:date="2022-01-28T16:18:00Z">
        <w:r w:rsidRPr="00FA0411">
          <w:rPr>
            <w:rFonts w:ascii="Courier New" w:hAnsi="Courier New" w:cs="Courier New"/>
            <w:snapToGrid w:val="0"/>
          </w:rPr>
          <w:t xml:space="preserve">IABIPv6RequestType-ExtIEs </w:t>
        </w:r>
      </w:ins>
      <w:ins w:id="4775" w:author="Rapporteur" w:date="2022-01-28T16:19:00Z">
        <w:r w:rsidRPr="00FA0411">
          <w:rPr>
            <w:rFonts w:ascii="Courier New" w:hAnsi="Courier New" w:cs="Courier New"/>
            <w:snapToGrid w:val="0"/>
          </w:rPr>
          <w:t>XN</w:t>
        </w:r>
      </w:ins>
      <w:ins w:id="4776" w:author="Rapporteur" w:date="2022-01-28T16:18:00Z">
        <w:r w:rsidRPr="00FA0411">
          <w:rPr>
            <w:rFonts w:ascii="Courier New" w:hAnsi="Courier New" w:cs="Courier New"/>
            <w:snapToGrid w:val="0"/>
          </w:rPr>
          <w:t>AP-PROTOCOL-IES ::= {</w:t>
        </w:r>
      </w:ins>
    </w:p>
    <w:p w14:paraId="4A185695" w14:textId="77777777" w:rsidR="00CD3C08" w:rsidRPr="00FA0411" w:rsidRDefault="00CD3C08" w:rsidP="00CD3C08">
      <w:pPr>
        <w:pStyle w:val="PL"/>
        <w:rPr>
          <w:ins w:id="4777" w:author="Rapporteur" w:date="2022-01-28T16:18:00Z"/>
          <w:rFonts w:ascii="Courier New" w:hAnsi="Courier New" w:cs="Courier New"/>
          <w:snapToGrid w:val="0"/>
        </w:rPr>
      </w:pPr>
      <w:ins w:id="4778" w:author="Rapporteur" w:date="2022-01-28T16:18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22BE7676" w14:textId="77777777" w:rsidR="00CD3C08" w:rsidRPr="00FA0411" w:rsidRDefault="00CD3C08" w:rsidP="00CD3C08">
      <w:pPr>
        <w:pStyle w:val="PL"/>
        <w:rPr>
          <w:ins w:id="4779" w:author="Rapporteur" w:date="2022-01-28T16:18:00Z"/>
          <w:rFonts w:ascii="Courier New" w:hAnsi="Courier New" w:cs="Courier New"/>
          <w:snapToGrid w:val="0"/>
        </w:rPr>
      </w:pPr>
      <w:ins w:id="4780" w:author="Rapporteur" w:date="2022-01-28T16:18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7FD348A8" w14:textId="77777777" w:rsidR="00CD3C08" w:rsidRPr="00FA0411" w:rsidRDefault="00CD3C08" w:rsidP="00CD3C08">
      <w:pPr>
        <w:pStyle w:val="PL"/>
        <w:rPr>
          <w:ins w:id="4781" w:author="Rapporteur" w:date="2022-01-27T17:30:00Z"/>
          <w:rFonts w:ascii="Courier New" w:hAnsi="Courier New" w:cs="Courier New"/>
        </w:rPr>
      </w:pPr>
    </w:p>
    <w:p w14:paraId="67975349" w14:textId="77777777" w:rsidR="00CD3C08" w:rsidRPr="00FA0411" w:rsidRDefault="00CD3C08" w:rsidP="00CD3C08">
      <w:pPr>
        <w:pStyle w:val="PL"/>
        <w:rPr>
          <w:ins w:id="4782" w:author="Rapporteur" w:date="2022-01-27T17:40:00Z"/>
          <w:rFonts w:ascii="Courier New" w:hAnsi="Courier New" w:cs="Courier New"/>
          <w:noProof w:val="0"/>
          <w:snapToGrid w:val="0"/>
          <w:lang w:eastAsia="zh-CN"/>
        </w:rPr>
      </w:pPr>
    </w:p>
    <w:p w14:paraId="3362F3E8" w14:textId="77777777" w:rsidR="00CD3C08" w:rsidRPr="00FA0411" w:rsidRDefault="00CD3C08" w:rsidP="00CD3C08">
      <w:pPr>
        <w:pStyle w:val="PL"/>
        <w:rPr>
          <w:ins w:id="4783" w:author="Rapporteur" w:date="2022-01-27T17:40:00Z"/>
          <w:rFonts w:ascii="Courier New" w:hAnsi="Courier New" w:cs="Courier New"/>
        </w:rPr>
      </w:pPr>
      <w:ins w:id="4784" w:author="Rapporteur" w:date="2022-01-27T17:40:00Z">
        <w:r w:rsidRPr="00FA0411">
          <w:rPr>
            <w:rFonts w:ascii="Courier New" w:hAnsi="Courier New" w:cs="Courier New"/>
          </w:rPr>
          <w:t>IAB-TNL-Address-Response ::= SEQUENCE {</w:t>
        </w:r>
      </w:ins>
    </w:p>
    <w:p w14:paraId="7633E3B2" w14:textId="77777777" w:rsidR="00CD3C08" w:rsidRPr="00FA0411" w:rsidRDefault="00CD3C08" w:rsidP="00CD3C08">
      <w:pPr>
        <w:pStyle w:val="PL"/>
        <w:rPr>
          <w:ins w:id="4785" w:author="Rapporteur" w:date="2022-01-27T17:40:00Z"/>
          <w:rFonts w:ascii="Courier New" w:hAnsi="Courier New" w:cs="Courier New"/>
        </w:rPr>
      </w:pPr>
      <w:ins w:id="4786" w:author="Rapporteur" w:date="2022-01-27T17:40:00Z">
        <w:r w:rsidRPr="00FA0411">
          <w:rPr>
            <w:rFonts w:ascii="Courier New" w:hAnsi="Courier New" w:cs="Courier New"/>
          </w:rPr>
          <w:tab/>
          <w:t>iAB</w:t>
        </w:r>
      </w:ins>
      <w:ins w:id="4787" w:author="Rapporteur" w:date="2022-01-27T17:41:00Z">
        <w:r w:rsidRPr="00FA0411">
          <w:rPr>
            <w:rFonts w:ascii="Courier New" w:hAnsi="Courier New" w:cs="Courier New"/>
          </w:rPr>
          <w:t>A</w:t>
        </w:r>
      </w:ins>
      <w:ins w:id="4788" w:author="Rapporteur" w:date="2022-01-28T17:18:00Z">
        <w:r w:rsidRPr="00FA0411">
          <w:rPr>
            <w:rFonts w:ascii="Courier New" w:hAnsi="Courier New" w:cs="Courier New"/>
          </w:rPr>
          <w:t>l</w:t>
        </w:r>
      </w:ins>
      <w:ins w:id="4789" w:author="Rapporteur" w:date="2022-01-27T17:41:00Z">
        <w:r w:rsidRPr="00FA0411">
          <w:rPr>
            <w:rFonts w:ascii="Courier New" w:hAnsi="Courier New" w:cs="Courier New"/>
          </w:rPr>
          <w:t>locatedTNL</w:t>
        </w:r>
      </w:ins>
      <w:ins w:id="4790" w:author="Rapporteur" w:date="2022-01-27T17:40:00Z">
        <w:r w:rsidRPr="00FA0411">
          <w:rPr>
            <w:rFonts w:ascii="Courier New" w:hAnsi="Courier New" w:cs="Courier New"/>
          </w:rPr>
          <w:t>Address-List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791" w:author="Rapporteur" w:date="2022-01-28T17:18:00Z">
        <w:r w:rsidRPr="00FA0411">
          <w:rPr>
            <w:rFonts w:ascii="Courier New" w:hAnsi="Courier New" w:cs="Courier New"/>
          </w:rPr>
          <w:t>IABAllocatedTNLAddress-List</w:t>
        </w:r>
      </w:ins>
      <w:ins w:id="4792" w:author="Rapporteur" w:date="2022-01-27T17:40:00Z">
        <w:r w:rsidRPr="00FA0411">
          <w:rPr>
            <w:rFonts w:ascii="Courier New" w:hAnsi="Courier New" w:cs="Courier New"/>
          </w:rPr>
          <w:t>,</w:t>
        </w:r>
      </w:ins>
    </w:p>
    <w:p w14:paraId="3FB30A64" w14:textId="77777777" w:rsidR="00CD3C08" w:rsidRPr="00FA0411" w:rsidRDefault="00CD3C08" w:rsidP="00CD3C08">
      <w:pPr>
        <w:pStyle w:val="PL"/>
        <w:rPr>
          <w:ins w:id="4793" w:author="Rapporteur" w:date="2022-01-27T17:40:00Z"/>
          <w:rFonts w:ascii="Courier New" w:hAnsi="Courier New" w:cs="Courier New"/>
        </w:rPr>
      </w:pPr>
      <w:ins w:id="4794" w:author="Rapporteur" w:date="2022-01-27T17:40:00Z">
        <w:r w:rsidRPr="00FA0411">
          <w:rPr>
            <w:rFonts w:ascii="Courier New" w:hAnsi="Courier New" w:cs="Courier New"/>
          </w:rPr>
          <w:tab/>
          <w:t>iE-Extensions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ProtocolExtensionContainer { {IAB-TNL-Address-Respon</w:t>
        </w:r>
      </w:ins>
      <w:ins w:id="4795" w:author="Rapporteur" w:date="2022-01-27T17:41:00Z">
        <w:r w:rsidRPr="00FA0411">
          <w:rPr>
            <w:rFonts w:ascii="Courier New" w:hAnsi="Courier New" w:cs="Courier New"/>
          </w:rPr>
          <w:t>se</w:t>
        </w:r>
      </w:ins>
      <w:ins w:id="4796" w:author="Rapporteur" w:date="2022-01-27T17:40:00Z">
        <w:r w:rsidRPr="00FA0411">
          <w:rPr>
            <w:rFonts w:ascii="Courier New" w:hAnsi="Courier New" w:cs="Courier New"/>
          </w:rPr>
          <w:t>-ExtIEs} }</w:t>
        </w:r>
        <w:r w:rsidRPr="00FA0411">
          <w:rPr>
            <w:rFonts w:ascii="Courier New" w:hAnsi="Courier New" w:cs="Courier New"/>
          </w:rPr>
          <w:tab/>
          <w:t>OPTIONAL,</w:t>
        </w:r>
      </w:ins>
    </w:p>
    <w:p w14:paraId="52A2795D" w14:textId="77777777" w:rsidR="00CD3C08" w:rsidRPr="00FA0411" w:rsidRDefault="00CD3C08" w:rsidP="00CD3C08">
      <w:pPr>
        <w:pStyle w:val="PL"/>
        <w:rPr>
          <w:ins w:id="4797" w:author="Rapporteur" w:date="2022-01-27T17:40:00Z"/>
          <w:rFonts w:ascii="Courier New" w:hAnsi="Courier New" w:cs="Courier New"/>
        </w:rPr>
      </w:pPr>
      <w:ins w:id="4798" w:author="Rapporteur" w:date="2022-01-27T17:40:00Z">
        <w:r w:rsidRPr="00FA0411">
          <w:rPr>
            <w:rFonts w:ascii="Courier New" w:hAnsi="Courier New" w:cs="Courier New"/>
          </w:rPr>
          <w:tab/>
          <w:t>...</w:t>
        </w:r>
      </w:ins>
    </w:p>
    <w:p w14:paraId="3E16D939" w14:textId="77777777" w:rsidR="00CD3C08" w:rsidRPr="00FA0411" w:rsidRDefault="00CD3C08" w:rsidP="00CD3C08">
      <w:pPr>
        <w:pStyle w:val="PL"/>
        <w:rPr>
          <w:ins w:id="4799" w:author="Rapporteur" w:date="2022-01-27T17:40:00Z"/>
          <w:rFonts w:ascii="Courier New" w:hAnsi="Courier New" w:cs="Courier New"/>
        </w:rPr>
      </w:pPr>
      <w:ins w:id="4800" w:author="Rapporteur" w:date="2022-01-27T17:40:00Z">
        <w:r w:rsidRPr="00FA0411">
          <w:rPr>
            <w:rFonts w:ascii="Courier New" w:hAnsi="Courier New" w:cs="Courier New"/>
          </w:rPr>
          <w:t>}</w:t>
        </w:r>
      </w:ins>
    </w:p>
    <w:p w14:paraId="0D9843E4" w14:textId="77777777" w:rsidR="00CD3C08" w:rsidRPr="00FA0411" w:rsidRDefault="00CD3C08" w:rsidP="00CD3C08">
      <w:pPr>
        <w:pStyle w:val="PL"/>
        <w:rPr>
          <w:ins w:id="4801" w:author="Rapporteur" w:date="2022-01-27T17:40:00Z"/>
          <w:rFonts w:ascii="Courier New" w:hAnsi="Courier New" w:cs="Courier New"/>
        </w:rPr>
      </w:pPr>
    </w:p>
    <w:p w14:paraId="25712FB0" w14:textId="77777777" w:rsidR="00CD3C08" w:rsidRPr="00FA0411" w:rsidRDefault="00CD3C08" w:rsidP="00CD3C08">
      <w:pPr>
        <w:pStyle w:val="PL"/>
        <w:rPr>
          <w:ins w:id="4802" w:author="Rapporteur" w:date="2022-01-27T17:40:00Z"/>
          <w:rFonts w:ascii="Courier New" w:hAnsi="Courier New" w:cs="Courier New"/>
        </w:rPr>
      </w:pPr>
      <w:ins w:id="4803" w:author="Rapporteur" w:date="2022-01-27T17:40:00Z">
        <w:r w:rsidRPr="00FA0411">
          <w:rPr>
            <w:rFonts w:ascii="Courier New" w:hAnsi="Courier New" w:cs="Courier New"/>
          </w:rPr>
          <w:t>IAB-TNL-Address-Re</w:t>
        </w:r>
      </w:ins>
      <w:ins w:id="4804" w:author="Rapporteur" w:date="2022-01-28T17:05:00Z">
        <w:r w:rsidRPr="00FA0411">
          <w:rPr>
            <w:rFonts w:ascii="Courier New" w:hAnsi="Courier New" w:cs="Courier New"/>
          </w:rPr>
          <w:t>sponse</w:t>
        </w:r>
      </w:ins>
      <w:ins w:id="4805" w:author="Rapporteur" w:date="2022-01-27T17:40:00Z">
        <w:r w:rsidRPr="00FA0411">
          <w:rPr>
            <w:rFonts w:ascii="Courier New" w:hAnsi="Courier New" w:cs="Courier New"/>
          </w:rPr>
          <w:t>-ExtIEs XNAP-PROTOCOL-EXTENSION ::= {</w:t>
        </w:r>
      </w:ins>
    </w:p>
    <w:p w14:paraId="023F2CB6" w14:textId="77777777" w:rsidR="00CD3C08" w:rsidRPr="00FA0411" w:rsidRDefault="00CD3C08" w:rsidP="00CD3C08">
      <w:pPr>
        <w:pStyle w:val="PL"/>
        <w:rPr>
          <w:ins w:id="4806" w:author="Rapporteur" w:date="2022-01-27T17:40:00Z"/>
          <w:rFonts w:ascii="Courier New" w:hAnsi="Courier New" w:cs="Courier New"/>
        </w:rPr>
      </w:pPr>
      <w:ins w:id="4807" w:author="Rapporteur" w:date="2022-01-27T17:40:00Z">
        <w:r w:rsidRPr="00FA0411">
          <w:rPr>
            <w:rFonts w:ascii="Courier New" w:hAnsi="Courier New" w:cs="Courier New"/>
          </w:rPr>
          <w:tab/>
          <w:t>...</w:t>
        </w:r>
      </w:ins>
    </w:p>
    <w:p w14:paraId="4CA2F751" w14:textId="77777777" w:rsidR="00CD3C08" w:rsidRPr="00FA0411" w:rsidRDefault="00CD3C08" w:rsidP="00CD3C08">
      <w:pPr>
        <w:pStyle w:val="PL"/>
        <w:rPr>
          <w:ins w:id="4808" w:author="Rapporteur" w:date="2022-01-27T17:40:00Z"/>
          <w:rFonts w:ascii="Courier New" w:hAnsi="Courier New" w:cs="Courier New"/>
        </w:rPr>
      </w:pPr>
      <w:ins w:id="4809" w:author="Rapporteur" w:date="2022-01-27T17:40:00Z">
        <w:r w:rsidRPr="00FA0411">
          <w:rPr>
            <w:rFonts w:ascii="Courier New" w:hAnsi="Courier New" w:cs="Courier New"/>
          </w:rPr>
          <w:t>}</w:t>
        </w:r>
      </w:ins>
    </w:p>
    <w:p w14:paraId="22F6B6EC" w14:textId="77777777" w:rsidR="00CD3C08" w:rsidRPr="00FA0411" w:rsidRDefault="00CD3C08" w:rsidP="00CD3C08">
      <w:pPr>
        <w:pStyle w:val="PL"/>
        <w:rPr>
          <w:ins w:id="4810" w:author="Rapporteur" w:date="2022-01-27T17:40:00Z"/>
          <w:rFonts w:ascii="Courier New" w:hAnsi="Courier New" w:cs="Courier New"/>
          <w:noProof w:val="0"/>
          <w:snapToGrid w:val="0"/>
          <w:lang w:eastAsia="zh-CN"/>
        </w:rPr>
      </w:pPr>
    </w:p>
    <w:p w14:paraId="6DD433B4" w14:textId="77777777" w:rsidR="00CD3C08" w:rsidRPr="00FA0411" w:rsidRDefault="00CD3C08" w:rsidP="00CD3C08">
      <w:pPr>
        <w:pStyle w:val="PL"/>
        <w:rPr>
          <w:ins w:id="4811" w:author="Rapporteur" w:date="2022-01-27T17:44:00Z"/>
          <w:rFonts w:ascii="Courier New" w:hAnsi="Courier New" w:cs="Courier New"/>
        </w:rPr>
      </w:pPr>
      <w:ins w:id="4812" w:author="Rapporteur" w:date="2022-01-27T17:44:00Z">
        <w:r w:rsidRPr="00FA0411">
          <w:rPr>
            <w:rFonts w:ascii="Courier New" w:hAnsi="Courier New" w:cs="Courier New"/>
          </w:rPr>
          <w:t>IABAllocatedTNLAddress-List</w:t>
        </w:r>
        <w:r w:rsidRPr="00FA0411">
          <w:rPr>
            <w:rFonts w:ascii="Courier New" w:hAnsi="Courier New" w:cs="Courier New"/>
          </w:rPr>
          <w:tab/>
          <w:t>::= SEQUENCE (SIZE(1..maxnoofTLAsIAB))</w:t>
        </w:r>
        <w:r w:rsidRPr="00FA0411">
          <w:rPr>
            <w:rFonts w:ascii="Courier New" w:hAnsi="Courier New" w:cs="Courier New"/>
          </w:rPr>
          <w:tab/>
          <w:t xml:space="preserve">OF </w:t>
        </w:r>
      </w:ins>
      <w:ins w:id="4813" w:author="Rapporteur" w:date="2022-01-27T17:45:00Z">
        <w:r w:rsidRPr="00FA0411">
          <w:rPr>
            <w:rFonts w:ascii="Courier New" w:hAnsi="Courier New" w:cs="Courier New"/>
          </w:rPr>
          <w:t>IABAllocatedTNLAddress</w:t>
        </w:r>
      </w:ins>
      <w:ins w:id="4814" w:author="Rapporteur" w:date="2022-01-27T17:44:00Z">
        <w:r w:rsidRPr="00FA0411">
          <w:rPr>
            <w:rFonts w:ascii="Courier New" w:hAnsi="Courier New" w:cs="Courier New"/>
          </w:rPr>
          <w:t>-Item</w:t>
        </w:r>
      </w:ins>
    </w:p>
    <w:p w14:paraId="00D07489" w14:textId="77777777" w:rsidR="00CD3C08" w:rsidRPr="00FA0411" w:rsidRDefault="00CD3C08" w:rsidP="00CD3C08">
      <w:pPr>
        <w:pStyle w:val="PL"/>
        <w:rPr>
          <w:ins w:id="4815" w:author="Rapporteur" w:date="2022-01-27T17:44:00Z"/>
          <w:rFonts w:ascii="Courier New" w:hAnsi="Courier New" w:cs="Courier New"/>
        </w:rPr>
      </w:pPr>
    </w:p>
    <w:p w14:paraId="58134DDC" w14:textId="77777777" w:rsidR="00CD3C08" w:rsidRPr="00FA0411" w:rsidRDefault="00CD3C08" w:rsidP="00CD3C08">
      <w:pPr>
        <w:pStyle w:val="PL"/>
        <w:rPr>
          <w:ins w:id="4816" w:author="Rapporteur" w:date="2022-01-27T17:44:00Z"/>
          <w:rFonts w:ascii="Courier New" w:hAnsi="Courier New" w:cs="Courier New"/>
          <w:snapToGrid w:val="0"/>
        </w:rPr>
      </w:pPr>
      <w:ins w:id="4817" w:author="Rapporteur" w:date="2022-01-27T17:45:00Z">
        <w:r w:rsidRPr="00FA0411">
          <w:rPr>
            <w:rFonts w:ascii="Courier New" w:hAnsi="Courier New" w:cs="Courier New"/>
          </w:rPr>
          <w:t>IABAllocatedTNLAddress-Item</w:t>
        </w:r>
      </w:ins>
      <w:ins w:id="4818" w:author="Rapporteur" w:date="2022-01-27T17:57:00Z">
        <w:r w:rsidRPr="00FA0411">
          <w:rPr>
            <w:rFonts w:ascii="Courier New" w:hAnsi="Courier New" w:cs="Courier New"/>
            <w:snapToGrid w:val="0"/>
          </w:rPr>
          <w:t xml:space="preserve"> ::=</w:t>
        </w:r>
      </w:ins>
      <w:ins w:id="4819" w:author="Rapporteur" w:date="2022-01-27T17:44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SEQUENCE {</w:t>
        </w:r>
      </w:ins>
    </w:p>
    <w:p w14:paraId="779EE38F" w14:textId="77777777" w:rsidR="00CD3C08" w:rsidRPr="00FA0411" w:rsidRDefault="00CD3C08" w:rsidP="00CD3C08">
      <w:pPr>
        <w:pStyle w:val="PL"/>
        <w:rPr>
          <w:ins w:id="4820" w:author="Rapporteur" w:date="2022-01-27T17:46:00Z"/>
          <w:rFonts w:ascii="Courier New" w:hAnsi="Courier New" w:cs="Courier New"/>
          <w:snapToGrid w:val="0"/>
        </w:rPr>
      </w:pPr>
      <w:ins w:id="4821" w:author="Rapporteur" w:date="2022-01-27T17:44:00Z">
        <w:r w:rsidRPr="00FA0411">
          <w:rPr>
            <w:rFonts w:ascii="Courier New" w:hAnsi="Courier New" w:cs="Courier New"/>
            <w:snapToGrid w:val="0"/>
          </w:rPr>
          <w:tab/>
          <w:t>iABTNLAddress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4822" w:author="Rapporteur" w:date="2022-01-27T17:46:00Z">
        <w:r w:rsidRPr="00FA0411">
          <w:rPr>
            <w:rFonts w:ascii="Courier New" w:hAnsi="Courier New" w:cs="Courier New"/>
            <w:snapToGrid w:val="0"/>
          </w:rPr>
          <w:tab/>
        </w:r>
      </w:ins>
      <w:ins w:id="4823" w:author="Rapporteur" w:date="2022-01-27T17:44:00Z">
        <w:r w:rsidRPr="00FA0411">
          <w:rPr>
            <w:rFonts w:ascii="Courier New" w:hAnsi="Courier New" w:cs="Courier New"/>
            <w:snapToGrid w:val="0"/>
          </w:rPr>
          <w:t>IABTNLAddress,</w:t>
        </w:r>
      </w:ins>
    </w:p>
    <w:p w14:paraId="258CED2C" w14:textId="77777777" w:rsidR="00CD3C08" w:rsidRPr="00FA0411" w:rsidRDefault="00CD3C08" w:rsidP="00CD3C08">
      <w:pPr>
        <w:pStyle w:val="PL"/>
        <w:rPr>
          <w:ins w:id="4824" w:author="Rapporteur" w:date="2022-01-27T17:44:00Z"/>
          <w:rFonts w:ascii="Courier New" w:hAnsi="Courier New" w:cs="Courier New"/>
          <w:snapToGrid w:val="0"/>
        </w:rPr>
      </w:pPr>
      <w:ins w:id="4825" w:author="Rapporteur" w:date="2022-01-27T17:46:00Z">
        <w:r w:rsidRPr="00FA0411">
          <w:rPr>
            <w:rFonts w:ascii="Courier New" w:hAnsi="Courier New" w:cs="Courier New"/>
            <w:snapToGrid w:val="0"/>
          </w:rPr>
          <w:tab/>
          <w:t>iABTNLAddressUsage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IABTNLAddressUsage</w:t>
        </w:r>
        <w:r w:rsidRPr="00FA0411">
          <w:rPr>
            <w:rFonts w:ascii="Courier New" w:hAnsi="Courier New" w:cs="Courier New"/>
            <w:snapToGrid w:val="0"/>
          </w:rPr>
          <w:tab/>
          <w:t xml:space="preserve"> </w:t>
        </w:r>
        <w:r w:rsidRPr="00FA0411">
          <w:rPr>
            <w:rFonts w:ascii="Courier New" w:hAnsi="Courier New" w:cs="Courier New"/>
            <w:snapToGrid w:val="0"/>
          </w:rPr>
          <w:tab/>
          <w:t>OPTIONAL,</w:t>
        </w:r>
      </w:ins>
    </w:p>
    <w:p w14:paraId="2A736D27" w14:textId="77777777" w:rsidR="00CD3C08" w:rsidRPr="00FA0411" w:rsidRDefault="00CD3C08" w:rsidP="00CD3C08">
      <w:pPr>
        <w:pStyle w:val="PL"/>
        <w:rPr>
          <w:ins w:id="4826" w:author="Rapporteur" w:date="2022-01-27T17:44:00Z"/>
          <w:rFonts w:ascii="Courier New" w:hAnsi="Courier New" w:cs="Courier New"/>
        </w:rPr>
      </w:pPr>
      <w:ins w:id="4827" w:author="Rapporteur" w:date="2022-01-27T17:44:00Z">
        <w:r w:rsidRPr="00FA0411">
          <w:rPr>
            <w:rFonts w:ascii="Courier New" w:hAnsi="Courier New" w:cs="Courier New"/>
          </w:rPr>
          <w:tab/>
          <w:t>iE-Extension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828" w:author="Rapporteur" w:date="2022-01-27T17:46:00Z">
        <w:r w:rsidRPr="00FA0411">
          <w:rPr>
            <w:rFonts w:ascii="Courier New" w:hAnsi="Courier New" w:cs="Courier New"/>
          </w:rPr>
          <w:tab/>
        </w:r>
      </w:ins>
      <w:ins w:id="4829" w:author="Rapporteur" w:date="2022-01-27T17:44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ProtocolExtensionContainer { {</w:t>
        </w:r>
      </w:ins>
      <w:ins w:id="4830" w:author="Rapporteur" w:date="2022-01-27T17:46:00Z">
        <w:r w:rsidRPr="00FA0411">
          <w:rPr>
            <w:rFonts w:ascii="Courier New" w:hAnsi="Courier New" w:cs="Courier New"/>
          </w:rPr>
          <w:t>IABAllocatedTNLAddress-Item</w:t>
        </w:r>
      </w:ins>
      <w:ins w:id="4831" w:author="Rapporteur" w:date="2022-01-27T17:44:00Z">
        <w:r w:rsidRPr="00FA0411">
          <w:rPr>
            <w:rFonts w:ascii="Courier New" w:hAnsi="Courier New" w:cs="Courier New"/>
          </w:rPr>
          <w:t>-ExtIEs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 }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OPTIONAL</w:t>
        </w:r>
        <w:r w:rsidRPr="00FA0411">
          <w:rPr>
            <w:rFonts w:ascii="Courier New" w:hAnsi="Courier New" w:cs="Courier New"/>
          </w:rPr>
          <w:t>,</w:t>
        </w:r>
      </w:ins>
    </w:p>
    <w:p w14:paraId="292F458A" w14:textId="77777777" w:rsidR="00CD3C08" w:rsidRPr="00FA0411" w:rsidRDefault="00CD3C08" w:rsidP="00CD3C08">
      <w:pPr>
        <w:pStyle w:val="PL"/>
        <w:rPr>
          <w:ins w:id="4832" w:author="Rapporteur" w:date="2022-01-27T17:44:00Z"/>
          <w:rFonts w:ascii="Courier New" w:hAnsi="Courier New" w:cs="Courier New"/>
        </w:rPr>
      </w:pPr>
      <w:ins w:id="4833" w:author="Rapporteur" w:date="2022-01-27T17:44:00Z">
        <w:r w:rsidRPr="00FA0411">
          <w:rPr>
            <w:rFonts w:ascii="Courier New" w:hAnsi="Courier New" w:cs="Courier New"/>
          </w:rPr>
          <w:tab/>
          <w:t>...</w:t>
        </w:r>
      </w:ins>
    </w:p>
    <w:p w14:paraId="158B86D8" w14:textId="77777777" w:rsidR="00CD3C08" w:rsidRPr="00FA0411" w:rsidRDefault="00CD3C08" w:rsidP="00CD3C08">
      <w:pPr>
        <w:pStyle w:val="PL"/>
        <w:rPr>
          <w:ins w:id="4834" w:author="Rapporteur" w:date="2022-01-27T17:44:00Z"/>
          <w:rFonts w:ascii="Courier New" w:hAnsi="Courier New" w:cs="Courier New"/>
        </w:rPr>
      </w:pPr>
      <w:ins w:id="4835" w:author="Rapporteur" w:date="2022-01-27T17:44:00Z">
        <w:r w:rsidRPr="00FA0411">
          <w:rPr>
            <w:rFonts w:ascii="Courier New" w:hAnsi="Courier New" w:cs="Courier New"/>
          </w:rPr>
          <w:t>}</w:t>
        </w:r>
      </w:ins>
    </w:p>
    <w:p w14:paraId="24C0B96D" w14:textId="77777777" w:rsidR="00CD3C08" w:rsidRPr="00FA0411" w:rsidRDefault="00CD3C08" w:rsidP="00CD3C08">
      <w:pPr>
        <w:pStyle w:val="PL"/>
        <w:rPr>
          <w:ins w:id="4836" w:author="Rapporteur" w:date="2022-01-27T17:44:00Z"/>
          <w:rFonts w:ascii="Courier New" w:hAnsi="Courier New" w:cs="Courier New"/>
        </w:rPr>
      </w:pPr>
    </w:p>
    <w:p w14:paraId="109663D7" w14:textId="77777777" w:rsidR="00CD3C08" w:rsidRPr="00FA0411" w:rsidRDefault="00CD3C08" w:rsidP="00CD3C08">
      <w:pPr>
        <w:pStyle w:val="PL"/>
        <w:rPr>
          <w:ins w:id="4837" w:author="Rapporteur" w:date="2022-01-27T17:44:00Z"/>
          <w:rFonts w:ascii="Courier New" w:hAnsi="Courier New" w:cs="Courier New"/>
          <w:noProof w:val="0"/>
          <w:snapToGrid w:val="0"/>
          <w:lang w:eastAsia="zh-CN"/>
        </w:rPr>
      </w:pPr>
      <w:ins w:id="4838" w:author="Rapporteur" w:date="2022-01-27T17:46:00Z">
        <w:r w:rsidRPr="00FA0411">
          <w:rPr>
            <w:rFonts w:ascii="Courier New" w:hAnsi="Courier New" w:cs="Courier New"/>
          </w:rPr>
          <w:t>IABAllocatedTNLAddress-Item</w:t>
        </w:r>
      </w:ins>
      <w:ins w:id="4839" w:author="Rapporteur" w:date="2022-01-27T17:44:00Z">
        <w:r w:rsidRPr="00FA0411">
          <w:rPr>
            <w:rFonts w:ascii="Courier New" w:hAnsi="Courier New" w:cs="Courier New"/>
          </w:rPr>
          <w:t xml:space="preserve">-ExtIEs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XNAP-PROTOCOL-EXTENSION ::= {</w:t>
        </w:r>
      </w:ins>
    </w:p>
    <w:p w14:paraId="7480EF64" w14:textId="77777777" w:rsidR="00CD3C08" w:rsidRPr="00FA0411" w:rsidRDefault="00CD3C08" w:rsidP="00CD3C08">
      <w:pPr>
        <w:pStyle w:val="PL"/>
        <w:rPr>
          <w:ins w:id="4840" w:author="Rapporteur" w:date="2022-01-27T17:44:00Z"/>
          <w:rFonts w:ascii="Courier New" w:hAnsi="Courier New" w:cs="Courier New"/>
          <w:noProof w:val="0"/>
          <w:snapToGrid w:val="0"/>
          <w:lang w:eastAsia="zh-CN"/>
        </w:rPr>
      </w:pPr>
      <w:ins w:id="4841" w:author="Rapporteur" w:date="2022-01-27T17:44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116CC9B0" w14:textId="77777777" w:rsidR="00CD3C08" w:rsidRPr="00FA0411" w:rsidRDefault="00CD3C08" w:rsidP="00CD3C08">
      <w:pPr>
        <w:pStyle w:val="PL"/>
        <w:rPr>
          <w:ins w:id="4842" w:author="Rapporteur" w:date="2022-01-27T17:44:00Z"/>
          <w:rFonts w:ascii="Courier New" w:hAnsi="Courier New" w:cs="Courier New"/>
          <w:noProof w:val="0"/>
          <w:snapToGrid w:val="0"/>
          <w:lang w:eastAsia="zh-CN"/>
        </w:rPr>
      </w:pPr>
      <w:ins w:id="4843" w:author="Rapporteur" w:date="2022-01-27T17:44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1582303E" w14:textId="77777777" w:rsidR="00CD3C08" w:rsidRPr="00FA0411" w:rsidRDefault="00CD3C08" w:rsidP="00CD3C08">
      <w:pPr>
        <w:pStyle w:val="PL"/>
        <w:rPr>
          <w:ins w:id="4844" w:author="Rapporteur" w:date="2022-01-27T17:44:00Z"/>
          <w:rFonts w:ascii="Courier New" w:hAnsi="Courier New" w:cs="Courier New"/>
          <w:noProof w:val="0"/>
          <w:snapToGrid w:val="0"/>
          <w:lang w:eastAsia="zh-CN"/>
        </w:rPr>
      </w:pPr>
    </w:p>
    <w:p w14:paraId="3E81830E" w14:textId="77777777" w:rsidR="00CD3C08" w:rsidRPr="00FA0411" w:rsidRDefault="00CD3C08" w:rsidP="00CD3C08">
      <w:pPr>
        <w:pStyle w:val="PL"/>
        <w:rPr>
          <w:ins w:id="4845" w:author="Rapporteur" w:date="2022-01-27T17:56:00Z"/>
          <w:rFonts w:ascii="Courier New" w:hAnsi="Courier New" w:cs="Courier New"/>
          <w:snapToGrid w:val="0"/>
        </w:rPr>
      </w:pPr>
      <w:ins w:id="4846" w:author="Rapporteur" w:date="2022-01-27T17:56:00Z">
        <w:r w:rsidRPr="00FA0411">
          <w:rPr>
            <w:rFonts w:ascii="Courier New" w:hAnsi="Courier New" w:cs="Courier New"/>
            <w:snapToGrid w:val="0"/>
          </w:rPr>
          <w:t>IABTNLAddress ::= CHOICE {</w:t>
        </w:r>
      </w:ins>
    </w:p>
    <w:p w14:paraId="098D8356" w14:textId="77777777" w:rsidR="00CD3C08" w:rsidRPr="00FA0411" w:rsidRDefault="00CD3C08" w:rsidP="00CD3C08">
      <w:pPr>
        <w:pStyle w:val="PL"/>
        <w:rPr>
          <w:ins w:id="4847" w:author="Rapporteur" w:date="2022-01-27T17:56:00Z"/>
          <w:rFonts w:ascii="Courier New" w:hAnsi="Courier New" w:cs="Courier New"/>
          <w:snapToGrid w:val="0"/>
        </w:rPr>
      </w:pPr>
      <w:ins w:id="4848" w:author="Rapporteur" w:date="2022-01-27T17:56:00Z">
        <w:r w:rsidRPr="00FA0411">
          <w:rPr>
            <w:rFonts w:ascii="Courier New" w:hAnsi="Courier New" w:cs="Courier New"/>
            <w:snapToGrid w:val="0"/>
          </w:rPr>
          <w:tab/>
          <w:t>iPv4Address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BIT STRING (SIZE(32)), </w:t>
        </w:r>
      </w:ins>
    </w:p>
    <w:p w14:paraId="14F42627" w14:textId="77777777" w:rsidR="00CD3C08" w:rsidRPr="00FA0411" w:rsidRDefault="00CD3C08" w:rsidP="00CD3C08">
      <w:pPr>
        <w:pStyle w:val="PL"/>
        <w:rPr>
          <w:ins w:id="4849" w:author="Rapporteur" w:date="2022-01-27T17:56:00Z"/>
          <w:rFonts w:ascii="Courier New" w:hAnsi="Courier New" w:cs="Courier New"/>
          <w:snapToGrid w:val="0"/>
        </w:rPr>
      </w:pPr>
      <w:ins w:id="4850" w:author="Rapporteur" w:date="2022-01-27T17:56:00Z">
        <w:r w:rsidRPr="00FA0411">
          <w:rPr>
            <w:rFonts w:ascii="Courier New" w:hAnsi="Courier New" w:cs="Courier New"/>
            <w:snapToGrid w:val="0"/>
          </w:rPr>
          <w:tab/>
          <w:t>iPv6Address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BIT STRING (SIZE(128)), </w:t>
        </w:r>
      </w:ins>
    </w:p>
    <w:p w14:paraId="75686A93" w14:textId="77777777" w:rsidR="00CD3C08" w:rsidRPr="00FA0411" w:rsidRDefault="00CD3C08" w:rsidP="00CD3C08">
      <w:pPr>
        <w:pStyle w:val="PL"/>
        <w:rPr>
          <w:ins w:id="4851" w:author="Rapporteur" w:date="2022-01-27T17:56:00Z"/>
          <w:rFonts w:ascii="Courier New" w:hAnsi="Courier New" w:cs="Courier New"/>
          <w:snapToGrid w:val="0"/>
        </w:rPr>
      </w:pPr>
      <w:ins w:id="4852" w:author="Rapporteur" w:date="2022-01-27T17:56:00Z">
        <w:r w:rsidRPr="00FA0411">
          <w:rPr>
            <w:rFonts w:ascii="Courier New" w:hAnsi="Courier New" w:cs="Courier New"/>
            <w:snapToGrid w:val="0"/>
          </w:rPr>
          <w:tab/>
          <w:t>iPv6Prefix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BIT STRING (SIZE(64)), </w:t>
        </w:r>
      </w:ins>
    </w:p>
    <w:p w14:paraId="41CD8363" w14:textId="77777777" w:rsidR="00CD3C08" w:rsidRPr="00FA0411" w:rsidRDefault="00CD3C08" w:rsidP="00CD3C08">
      <w:pPr>
        <w:pStyle w:val="PL"/>
        <w:rPr>
          <w:ins w:id="4853" w:author="Rapporteur" w:date="2022-01-27T17:56:00Z"/>
          <w:rFonts w:ascii="Courier New" w:hAnsi="Courier New" w:cs="Courier New"/>
          <w:snapToGrid w:val="0"/>
        </w:rPr>
      </w:pPr>
      <w:ins w:id="4854" w:author="Rapporteur" w:date="2022-01-27T17:56:00Z">
        <w:r w:rsidRPr="00FA0411">
          <w:rPr>
            <w:rFonts w:ascii="Courier New" w:hAnsi="Courier New" w:cs="Courier New"/>
            <w:snapToGrid w:val="0"/>
          </w:rPr>
          <w:tab/>
          <w:t>choice-extension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ProtocolIE-Single</w:t>
        </w:r>
      </w:ins>
      <w:ins w:id="4855" w:author="Rapporteur" w:date="2022-01-28T15:57:00Z">
        <w:r w:rsidRPr="00FA0411">
          <w:rPr>
            <w:rFonts w:ascii="Courier New" w:hAnsi="Courier New" w:cs="Courier New"/>
            <w:snapToGrid w:val="0"/>
          </w:rPr>
          <w:t>-</w:t>
        </w:r>
      </w:ins>
      <w:ins w:id="4856" w:author="Rapporteur" w:date="2022-01-27T17:56:00Z">
        <w:r w:rsidRPr="00FA0411">
          <w:rPr>
            <w:rFonts w:ascii="Courier New" w:hAnsi="Courier New" w:cs="Courier New"/>
            <w:snapToGrid w:val="0"/>
          </w:rPr>
          <w:t>Container { {IABTNLAddress-ExtIEs} }</w:t>
        </w:r>
      </w:ins>
    </w:p>
    <w:p w14:paraId="04363BB8" w14:textId="77777777" w:rsidR="00CD3C08" w:rsidRPr="00FA0411" w:rsidRDefault="00CD3C08" w:rsidP="00CD3C08">
      <w:pPr>
        <w:pStyle w:val="PL"/>
        <w:rPr>
          <w:ins w:id="4857" w:author="Rapporteur" w:date="2022-01-27T17:56:00Z"/>
          <w:rFonts w:ascii="Courier New" w:hAnsi="Courier New" w:cs="Courier New"/>
          <w:snapToGrid w:val="0"/>
        </w:rPr>
      </w:pPr>
      <w:ins w:id="4858" w:author="Rapporteur" w:date="2022-01-27T17:56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2F9DB1A6" w14:textId="77777777" w:rsidR="00CD3C08" w:rsidRPr="00FA0411" w:rsidRDefault="00CD3C08" w:rsidP="00CD3C08">
      <w:pPr>
        <w:pStyle w:val="PL"/>
        <w:rPr>
          <w:ins w:id="4859" w:author="Rapporteur" w:date="2022-01-27T17:56:00Z"/>
          <w:rFonts w:ascii="Courier New" w:hAnsi="Courier New" w:cs="Courier New"/>
          <w:snapToGrid w:val="0"/>
        </w:rPr>
      </w:pPr>
    </w:p>
    <w:p w14:paraId="4FB502CC" w14:textId="77777777" w:rsidR="00CD3C08" w:rsidRPr="00FA0411" w:rsidRDefault="00CD3C08" w:rsidP="00CD3C08">
      <w:pPr>
        <w:pStyle w:val="PL"/>
        <w:rPr>
          <w:ins w:id="4860" w:author="Rapporteur" w:date="2022-01-27T17:56:00Z"/>
          <w:rFonts w:ascii="Courier New" w:hAnsi="Courier New" w:cs="Courier New"/>
          <w:snapToGrid w:val="0"/>
        </w:rPr>
      </w:pPr>
      <w:ins w:id="4861" w:author="Rapporteur" w:date="2022-01-27T17:56:00Z">
        <w:r w:rsidRPr="00FA0411">
          <w:rPr>
            <w:rFonts w:ascii="Courier New" w:hAnsi="Courier New" w:cs="Courier New"/>
            <w:snapToGrid w:val="0"/>
          </w:rPr>
          <w:t xml:space="preserve">IABTNLAddress-ExtIEs </w:t>
        </w:r>
      </w:ins>
      <w:ins w:id="4862" w:author="Rapporteur" w:date="2022-01-28T15:56:00Z">
        <w:r w:rsidRPr="00FA0411">
          <w:rPr>
            <w:rFonts w:ascii="Courier New" w:hAnsi="Courier New" w:cs="Courier New"/>
            <w:snapToGrid w:val="0"/>
          </w:rPr>
          <w:t>XNAP</w:t>
        </w:r>
      </w:ins>
      <w:ins w:id="4863" w:author="Rapporteur" w:date="2022-01-27T17:56:00Z">
        <w:r w:rsidRPr="00FA0411">
          <w:rPr>
            <w:rFonts w:ascii="Courier New" w:hAnsi="Courier New" w:cs="Courier New"/>
            <w:snapToGrid w:val="0"/>
          </w:rPr>
          <w:t>-PROTOCOL-IES ::= {</w:t>
        </w:r>
      </w:ins>
    </w:p>
    <w:p w14:paraId="6E392F9D" w14:textId="77777777" w:rsidR="00CD3C08" w:rsidRPr="00FA0411" w:rsidRDefault="00CD3C08" w:rsidP="00CD3C08">
      <w:pPr>
        <w:pStyle w:val="PL"/>
        <w:rPr>
          <w:ins w:id="4864" w:author="Rapporteur" w:date="2022-01-27T17:56:00Z"/>
          <w:rFonts w:ascii="Courier New" w:hAnsi="Courier New" w:cs="Courier New"/>
          <w:snapToGrid w:val="0"/>
        </w:rPr>
      </w:pPr>
      <w:ins w:id="4865" w:author="Rapporteur" w:date="2022-01-27T17:56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22E47C45" w14:textId="77777777" w:rsidR="00CD3C08" w:rsidRPr="00FA0411" w:rsidRDefault="00CD3C08" w:rsidP="00CD3C08">
      <w:pPr>
        <w:pStyle w:val="PL"/>
        <w:rPr>
          <w:ins w:id="4866" w:author="Rapporteur" w:date="2022-01-27T17:56:00Z"/>
          <w:rFonts w:ascii="Courier New" w:hAnsi="Courier New" w:cs="Courier New"/>
          <w:snapToGrid w:val="0"/>
        </w:rPr>
      </w:pPr>
      <w:ins w:id="4867" w:author="Rapporteur" w:date="2022-01-27T17:56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32801BA3" w14:textId="77777777" w:rsidR="00CD3C08" w:rsidRPr="00FA0411" w:rsidRDefault="00CD3C08" w:rsidP="00CD3C08">
      <w:pPr>
        <w:pStyle w:val="PL"/>
        <w:rPr>
          <w:ins w:id="4868" w:author="Rapporteur" w:date="2022-01-27T17:57:00Z"/>
          <w:rFonts w:ascii="Courier New" w:hAnsi="Courier New" w:cs="Courier New"/>
          <w:noProof w:val="0"/>
          <w:snapToGrid w:val="0"/>
          <w:lang w:eastAsia="zh-CN"/>
        </w:rPr>
      </w:pPr>
    </w:p>
    <w:p w14:paraId="77B11B5F" w14:textId="77777777" w:rsidR="00CD3C08" w:rsidRPr="00FA0411" w:rsidRDefault="00CD3C08" w:rsidP="00CD3C08">
      <w:pPr>
        <w:pStyle w:val="PL"/>
        <w:rPr>
          <w:ins w:id="4869" w:author="Rapporteur" w:date="2022-01-27T17:57:00Z"/>
          <w:rFonts w:ascii="Courier New" w:hAnsi="Courier New" w:cs="Courier New"/>
          <w:snapToGrid w:val="0"/>
        </w:rPr>
      </w:pPr>
      <w:ins w:id="4870" w:author="Rapporteur" w:date="2022-01-27T17:57:00Z">
        <w:r w:rsidRPr="00FA0411">
          <w:rPr>
            <w:rFonts w:ascii="Courier New" w:hAnsi="Courier New" w:cs="Courier New"/>
            <w:snapToGrid w:val="0"/>
          </w:rPr>
          <w:t>IABTNLAddressesRequested ::= SEQUENCE {</w:t>
        </w:r>
      </w:ins>
    </w:p>
    <w:p w14:paraId="6073FF93" w14:textId="77777777" w:rsidR="00CD3C08" w:rsidRPr="00FA0411" w:rsidRDefault="00CD3C08" w:rsidP="00CD3C08">
      <w:pPr>
        <w:pStyle w:val="PL"/>
        <w:rPr>
          <w:ins w:id="4871" w:author="Rapporteur" w:date="2022-01-27T17:57:00Z"/>
          <w:rFonts w:ascii="Courier New" w:hAnsi="Courier New" w:cs="Courier New"/>
          <w:snapToGrid w:val="0"/>
        </w:rPr>
      </w:pPr>
      <w:ins w:id="4872" w:author="Rapporteur" w:date="2022-01-27T17:57:00Z">
        <w:r w:rsidRPr="00FA0411">
          <w:rPr>
            <w:rFonts w:ascii="Courier New" w:hAnsi="Courier New" w:cs="Courier New"/>
            <w:snapToGrid w:val="0"/>
          </w:rPr>
          <w:tab/>
          <w:t>tNLAddressesOrPrefixesRequestedAllTraffic</w:t>
        </w:r>
        <w:r w:rsidRPr="00FA0411">
          <w:rPr>
            <w:rFonts w:ascii="Courier New" w:hAnsi="Courier New" w:cs="Courier New"/>
            <w:snapToGrid w:val="0"/>
          </w:rPr>
          <w:tab/>
          <w:t xml:space="preserve">INTEGER (1..256) </w:t>
        </w:r>
        <w:r w:rsidRPr="00FA0411">
          <w:rPr>
            <w:rFonts w:ascii="Courier New" w:hAnsi="Courier New" w:cs="Courier New"/>
            <w:snapToGrid w:val="0"/>
          </w:rPr>
          <w:tab/>
          <w:t>OPTIONAL,</w:t>
        </w:r>
      </w:ins>
    </w:p>
    <w:p w14:paraId="5D20922D" w14:textId="77777777" w:rsidR="00CD3C08" w:rsidRPr="00FA0411" w:rsidRDefault="00CD3C08" w:rsidP="00CD3C08">
      <w:pPr>
        <w:pStyle w:val="PL"/>
        <w:rPr>
          <w:ins w:id="4873" w:author="Rapporteur" w:date="2022-01-27T17:57:00Z"/>
          <w:rFonts w:ascii="Courier New" w:hAnsi="Courier New" w:cs="Courier New"/>
          <w:snapToGrid w:val="0"/>
        </w:rPr>
      </w:pPr>
      <w:ins w:id="4874" w:author="Rapporteur" w:date="2022-01-27T17:57:00Z">
        <w:r w:rsidRPr="00FA0411">
          <w:rPr>
            <w:rFonts w:ascii="Courier New" w:hAnsi="Courier New" w:cs="Courier New"/>
            <w:snapToGrid w:val="0"/>
          </w:rPr>
          <w:tab/>
          <w:t>tNLAddressesOrPrefixesRequestedF1-C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INTEGER (1..256) </w:t>
        </w:r>
        <w:r w:rsidRPr="00FA0411">
          <w:rPr>
            <w:rFonts w:ascii="Courier New" w:hAnsi="Courier New" w:cs="Courier New"/>
            <w:snapToGrid w:val="0"/>
          </w:rPr>
          <w:tab/>
          <w:t>OPTIONAL,</w:t>
        </w:r>
      </w:ins>
    </w:p>
    <w:p w14:paraId="4594B824" w14:textId="77777777" w:rsidR="00CD3C08" w:rsidRPr="00FA0411" w:rsidRDefault="00CD3C08" w:rsidP="00CD3C08">
      <w:pPr>
        <w:pStyle w:val="PL"/>
        <w:rPr>
          <w:ins w:id="4875" w:author="Rapporteur" w:date="2022-01-27T17:57:00Z"/>
          <w:rFonts w:ascii="Courier New" w:hAnsi="Courier New" w:cs="Courier New"/>
          <w:snapToGrid w:val="0"/>
        </w:rPr>
      </w:pPr>
      <w:ins w:id="4876" w:author="Rapporteur" w:date="2022-01-27T17:57:00Z">
        <w:r w:rsidRPr="00FA0411">
          <w:rPr>
            <w:rFonts w:ascii="Courier New" w:hAnsi="Courier New" w:cs="Courier New"/>
            <w:snapToGrid w:val="0"/>
          </w:rPr>
          <w:tab/>
          <w:t>tNLAddressesOrPrefixesRequestedF1-U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INTEGER (1..256) </w:t>
        </w:r>
        <w:r w:rsidRPr="00FA0411">
          <w:rPr>
            <w:rFonts w:ascii="Courier New" w:hAnsi="Courier New" w:cs="Courier New"/>
            <w:snapToGrid w:val="0"/>
          </w:rPr>
          <w:tab/>
          <w:t>OPTIONAL,</w:t>
        </w:r>
      </w:ins>
    </w:p>
    <w:p w14:paraId="75691737" w14:textId="77777777" w:rsidR="00CD3C08" w:rsidRPr="00FA0411" w:rsidRDefault="00CD3C08" w:rsidP="00CD3C08">
      <w:pPr>
        <w:pStyle w:val="PL"/>
        <w:rPr>
          <w:ins w:id="4877" w:author="Rapporteur" w:date="2022-01-27T17:57:00Z"/>
          <w:rFonts w:ascii="Courier New" w:hAnsi="Courier New" w:cs="Courier New"/>
          <w:snapToGrid w:val="0"/>
        </w:rPr>
      </w:pPr>
      <w:ins w:id="4878" w:author="Rapporteur" w:date="2022-01-27T17:57:00Z">
        <w:r w:rsidRPr="00FA0411">
          <w:rPr>
            <w:rFonts w:ascii="Courier New" w:hAnsi="Courier New" w:cs="Courier New"/>
            <w:snapToGrid w:val="0"/>
          </w:rPr>
          <w:tab/>
          <w:t>tNLAddressesOrPrefixesRequestedNoNF1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INTEGER (1..256) </w:t>
        </w:r>
        <w:r w:rsidRPr="00FA0411">
          <w:rPr>
            <w:rFonts w:ascii="Courier New" w:hAnsi="Courier New" w:cs="Courier New"/>
            <w:snapToGrid w:val="0"/>
          </w:rPr>
          <w:tab/>
          <w:t>OPTIONAL,</w:t>
        </w:r>
      </w:ins>
    </w:p>
    <w:p w14:paraId="5BAC8686" w14:textId="77777777" w:rsidR="00CD3C08" w:rsidRPr="00FA0411" w:rsidRDefault="00CD3C08" w:rsidP="00CD3C08">
      <w:pPr>
        <w:pStyle w:val="PL"/>
        <w:rPr>
          <w:ins w:id="4879" w:author="Rapporteur" w:date="2022-01-27T17:57:00Z"/>
          <w:rFonts w:ascii="Courier New" w:hAnsi="Courier New" w:cs="Courier New"/>
          <w:snapToGrid w:val="0"/>
        </w:rPr>
      </w:pPr>
      <w:ins w:id="4880" w:author="Rapporteur" w:date="2022-01-27T17:57:00Z">
        <w:r w:rsidRPr="00FA0411">
          <w:rPr>
            <w:rFonts w:ascii="Courier New" w:hAnsi="Courier New" w:cs="Courier New"/>
            <w:snapToGrid w:val="0"/>
          </w:rPr>
          <w:tab/>
          <w:t>iE-Extensions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ProtocolExtensionContainer { {IABTNLAddressesRequested-ExtIEs} } OPTIONAL</w:t>
        </w:r>
      </w:ins>
    </w:p>
    <w:p w14:paraId="04B1B21A" w14:textId="77777777" w:rsidR="00CD3C08" w:rsidRPr="00FA0411" w:rsidRDefault="00CD3C08" w:rsidP="00CD3C08">
      <w:pPr>
        <w:pStyle w:val="PL"/>
        <w:rPr>
          <w:ins w:id="4881" w:author="Rapporteur" w:date="2022-01-27T17:57:00Z"/>
          <w:rFonts w:ascii="Courier New" w:hAnsi="Courier New" w:cs="Courier New"/>
          <w:snapToGrid w:val="0"/>
        </w:rPr>
      </w:pPr>
      <w:ins w:id="4882" w:author="Rapporteur" w:date="2022-01-27T17:57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300A46BE" w14:textId="77777777" w:rsidR="00CD3C08" w:rsidRPr="00FA0411" w:rsidRDefault="00CD3C08" w:rsidP="00CD3C08">
      <w:pPr>
        <w:pStyle w:val="PL"/>
        <w:rPr>
          <w:ins w:id="4883" w:author="Rapporteur" w:date="2022-01-27T17:57:00Z"/>
          <w:rFonts w:ascii="Courier New" w:hAnsi="Courier New" w:cs="Courier New"/>
          <w:snapToGrid w:val="0"/>
        </w:rPr>
      </w:pPr>
    </w:p>
    <w:p w14:paraId="1548C2D0" w14:textId="77777777" w:rsidR="00CD3C08" w:rsidRPr="00FA0411" w:rsidRDefault="00CD3C08" w:rsidP="00CD3C08">
      <w:pPr>
        <w:pStyle w:val="PL"/>
        <w:rPr>
          <w:ins w:id="4884" w:author="Rapporteur" w:date="2022-01-27T17:57:00Z"/>
          <w:rFonts w:ascii="Courier New" w:hAnsi="Courier New" w:cs="Courier New"/>
          <w:snapToGrid w:val="0"/>
        </w:rPr>
      </w:pPr>
      <w:ins w:id="4885" w:author="Rapporteur" w:date="2022-01-27T17:57:00Z">
        <w:r w:rsidRPr="00FA0411">
          <w:rPr>
            <w:rFonts w:ascii="Courier New" w:hAnsi="Courier New" w:cs="Courier New"/>
            <w:snapToGrid w:val="0"/>
          </w:rPr>
          <w:t xml:space="preserve">IABTNLAddressesRequested-ExtIEs </w:t>
        </w:r>
      </w:ins>
      <w:ins w:id="4886" w:author="Rapporteur" w:date="2022-01-28T15:58:00Z">
        <w:r w:rsidRPr="00FA0411">
          <w:rPr>
            <w:rFonts w:ascii="Courier New" w:hAnsi="Courier New" w:cs="Courier New"/>
            <w:snapToGrid w:val="0"/>
          </w:rPr>
          <w:t>XNAP</w:t>
        </w:r>
      </w:ins>
      <w:ins w:id="4887" w:author="Rapporteur" w:date="2022-01-27T17:57:00Z">
        <w:r w:rsidRPr="00FA0411">
          <w:rPr>
            <w:rFonts w:ascii="Courier New" w:hAnsi="Courier New" w:cs="Courier New"/>
            <w:snapToGrid w:val="0"/>
          </w:rPr>
          <w:t>-PROTOCOL-EXTENSION ::= {</w:t>
        </w:r>
      </w:ins>
    </w:p>
    <w:p w14:paraId="23666C99" w14:textId="77777777" w:rsidR="00CD3C08" w:rsidRPr="00FA0411" w:rsidRDefault="00CD3C08" w:rsidP="00CD3C08">
      <w:pPr>
        <w:pStyle w:val="PL"/>
        <w:rPr>
          <w:ins w:id="4888" w:author="Rapporteur" w:date="2022-01-27T17:57:00Z"/>
          <w:rFonts w:ascii="Courier New" w:hAnsi="Courier New" w:cs="Courier New"/>
          <w:snapToGrid w:val="0"/>
        </w:rPr>
      </w:pPr>
      <w:ins w:id="4889" w:author="Rapporteur" w:date="2022-01-27T17:57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2B60E48D" w14:textId="77777777" w:rsidR="00CD3C08" w:rsidRPr="00FA0411" w:rsidRDefault="00CD3C08" w:rsidP="00CD3C08">
      <w:pPr>
        <w:pStyle w:val="PL"/>
        <w:rPr>
          <w:ins w:id="4890" w:author="Rapporteur" w:date="2022-01-27T17:57:00Z"/>
          <w:rFonts w:ascii="Courier New" w:hAnsi="Courier New" w:cs="Courier New"/>
          <w:snapToGrid w:val="0"/>
        </w:rPr>
      </w:pPr>
      <w:ins w:id="4891" w:author="Rapporteur" w:date="2022-01-27T17:57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3F2CCD30" w14:textId="77777777" w:rsidR="00CD3C08" w:rsidRPr="00FA0411" w:rsidRDefault="00CD3C08" w:rsidP="00CD3C08">
      <w:pPr>
        <w:pStyle w:val="PL"/>
        <w:rPr>
          <w:ins w:id="4892" w:author="Rapporteur" w:date="2022-01-27T17:44:00Z"/>
          <w:rFonts w:ascii="Courier New" w:hAnsi="Courier New" w:cs="Courier New"/>
          <w:noProof w:val="0"/>
          <w:snapToGrid w:val="0"/>
          <w:lang w:eastAsia="zh-CN"/>
        </w:rPr>
      </w:pPr>
    </w:p>
    <w:p w14:paraId="34C88DB8" w14:textId="77777777" w:rsidR="00CD3C08" w:rsidRPr="00FA0411" w:rsidRDefault="00CD3C08" w:rsidP="00CD3C08">
      <w:pPr>
        <w:pStyle w:val="PL"/>
        <w:rPr>
          <w:ins w:id="4893" w:author="Rapporteur" w:date="2022-01-27T17:34:00Z"/>
          <w:rFonts w:ascii="Courier New" w:hAnsi="Courier New" w:cs="Courier New"/>
          <w:noProof w:val="0"/>
          <w:snapToGrid w:val="0"/>
          <w:lang w:eastAsia="zh-CN"/>
        </w:rPr>
      </w:pPr>
    </w:p>
    <w:p w14:paraId="0CF1992C" w14:textId="77777777" w:rsidR="00CD3C08" w:rsidRPr="00FA0411" w:rsidRDefault="00CD3C08" w:rsidP="00CD3C08">
      <w:pPr>
        <w:pStyle w:val="PL"/>
        <w:rPr>
          <w:ins w:id="4894" w:author="Rapporteur" w:date="2022-01-27T17:34:00Z"/>
          <w:rFonts w:ascii="Courier New" w:hAnsi="Courier New" w:cs="Courier New"/>
        </w:rPr>
      </w:pPr>
      <w:ins w:id="4895" w:author="Rapporteur" w:date="2022-01-27T17:34:00Z">
        <w:r w:rsidRPr="00FA0411">
          <w:rPr>
            <w:rFonts w:ascii="Courier New" w:hAnsi="Courier New" w:cs="Courier New"/>
          </w:rPr>
          <w:t>IABTNLAddressToRemove-List</w:t>
        </w:r>
        <w:r w:rsidRPr="00FA0411">
          <w:rPr>
            <w:rFonts w:ascii="Courier New" w:hAnsi="Courier New" w:cs="Courier New"/>
          </w:rPr>
          <w:tab/>
          <w:t>::= SEQUENCE (SIZE(1..maxnoofTLAsIAB))</w:t>
        </w:r>
        <w:r w:rsidRPr="00FA0411">
          <w:rPr>
            <w:rFonts w:ascii="Courier New" w:hAnsi="Courier New" w:cs="Courier New"/>
          </w:rPr>
          <w:tab/>
          <w:t>OF IABTNLAddressToRemove-Item</w:t>
        </w:r>
      </w:ins>
    </w:p>
    <w:p w14:paraId="2B8DF1D8" w14:textId="77777777" w:rsidR="00CD3C08" w:rsidRPr="00FA0411" w:rsidRDefault="00CD3C08" w:rsidP="00CD3C08">
      <w:pPr>
        <w:pStyle w:val="PL"/>
        <w:rPr>
          <w:ins w:id="4896" w:author="Rapporteur" w:date="2022-01-27T17:34:00Z"/>
          <w:rFonts w:ascii="Courier New" w:hAnsi="Courier New" w:cs="Courier New"/>
        </w:rPr>
      </w:pPr>
    </w:p>
    <w:p w14:paraId="7F83C288" w14:textId="77777777" w:rsidR="00CD3C08" w:rsidRPr="00FA0411" w:rsidRDefault="00CD3C08" w:rsidP="00CD3C08">
      <w:pPr>
        <w:pStyle w:val="PL"/>
        <w:rPr>
          <w:ins w:id="4897" w:author="Rapporteur" w:date="2022-01-27T17:36:00Z"/>
          <w:rFonts w:ascii="Courier New" w:hAnsi="Courier New" w:cs="Courier New"/>
          <w:snapToGrid w:val="0"/>
        </w:rPr>
      </w:pPr>
      <w:ins w:id="4898" w:author="Rapporteur" w:date="2022-01-27T17:34:00Z">
        <w:r w:rsidRPr="00FA0411">
          <w:rPr>
            <w:rFonts w:ascii="Courier New" w:hAnsi="Courier New" w:cs="Courier New"/>
          </w:rPr>
          <w:t>IABTNLAddressToRemove-Item</w:t>
        </w:r>
      </w:ins>
      <w:ins w:id="4899" w:author="Rapporteur" w:date="2022-01-27T17:57:00Z">
        <w:r w:rsidRPr="00FA0411">
          <w:rPr>
            <w:rFonts w:ascii="Courier New" w:hAnsi="Courier New" w:cs="Courier New"/>
            <w:snapToGrid w:val="0"/>
          </w:rPr>
          <w:t xml:space="preserve"> ::=</w:t>
        </w:r>
      </w:ins>
      <w:ins w:id="4900" w:author="Rapporteur" w:date="2022-01-27T17:34:00Z">
        <w:r w:rsidRPr="00FA0411">
          <w:rPr>
            <w:rFonts w:ascii="Courier New" w:hAnsi="Courier New" w:cs="Courier New"/>
          </w:rPr>
          <w:tab/>
        </w:r>
      </w:ins>
      <w:ins w:id="4901" w:author="Rapporteur" w:date="2022-01-27T17:36:00Z">
        <w:r w:rsidRPr="00FA0411">
          <w:rPr>
            <w:rFonts w:ascii="Courier New" w:hAnsi="Courier New" w:cs="Courier New"/>
            <w:snapToGrid w:val="0"/>
          </w:rPr>
          <w:t>SEQUENCE {</w:t>
        </w:r>
      </w:ins>
    </w:p>
    <w:p w14:paraId="7CCADE27" w14:textId="77777777" w:rsidR="00CD3C08" w:rsidRPr="00FA0411" w:rsidRDefault="00CD3C08" w:rsidP="00CD3C08">
      <w:pPr>
        <w:pStyle w:val="PL"/>
        <w:rPr>
          <w:ins w:id="4902" w:author="Rapporteur" w:date="2022-01-27T17:36:00Z"/>
          <w:rFonts w:ascii="Courier New" w:hAnsi="Courier New" w:cs="Courier New"/>
          <w:snapToGrid w:val="0"/>
        </w:rPr>
      </w:pPr>
      <w:ins w:id="4903" w:author="Rapporteur" w:date="2022-01-27T17:36:00Z">
        <w:r w:rsidRPr="00FA0411">
          <w:rPr>
            <w:rFonts w:ascii="Courier New" w:hAnsi="Courier New" w:cs="Courier New"/>
            <w:snapToGrid w:val="0"/>
          </w:rPr>
          <w:tab/>
        </w:r>
      </w:ins>
      <w:ins w:id="4904" w:author="Rapporteur" w:date="2022-01-27T17:39:00Z">
        <w:r w:rsidRPr="00FA0411">
          <w:rPr>
            <w:rFonts w:ascii="Courier New" w:hAnsi="Courier New" w:cs="Courier New"/>
            <w:snapToGrid w:val="0"/>
          </w:rPr>
          <w:t>iABTNLAddress</w:t>
        </w:r>
      </w:ins>
      <w:ins w:id="4905" w:author="Rapporteur" w:date="2022-01-27T17:36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4906" w:author="Rapporteur" w:date="2022-01-27T17:39:00Z">
        <w:r w:rsidRPr="00FA0411">
          <w:rPr>
            <w:rFonts w:ascii="Courier New" w:hAnsi="Courier New" w:cs="Courier New"/>
            <w:snapToGrid w:val="0"/>
          </w:rPr>
          <w:tab/>
          <w:t>IABTNLAddress</w:t>
        </w:r>
      </w:ins>
      <w:ins w:id="4907" w:author="Rapporteur" w:date="2022-01-27T17:36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0DB97D06" w14:textId="77777777" w:rsidR="00CD3C08" w:rsidRPr="00FA0411" w:rsidRDefault="00CD3C08" w:rsidP="00CD3C08">
      <w:pPr>
        <w:pStyle w:val="PL"/>
        <w:rPr>
          <w:ins w:id="4908" w:author="Rapporteur" w:date="2022-01-27T17:36:00Z"/>
          <w:rFonts w:ascii="Courier New" w:hAnsi="Courier New" w:cs="Courier New"/>
        </w:rPr>
      </w:pPr>
      <w:ins w:id="4909" w:author="Rapporteur" w:date="2022-01-27T17:36:00Z">
        <w:r w:rsidRPr="00FA0411">
          <w:rPr>
            <w:rFonts w:ascii="Courier New" w:hAnsi="Courier New" w:cs="Courier New"/>
          </w:rPr>
          <w:tab/>
          <w:t>iE-Extension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ProtocolExtensionContainer { {</w:t>
        </w:r>
      </w:ins>
      <w:ins w:id="4910" w:author="Rapporteur" w:date="2022-01-27T17:37:00Z">
        <w:r w:rsidRPr="00FA0411">
          <w:rPr>
            <w:rFonts w:ascii="Courier New" w:hAnsi="Courier New" w:cs="Courier New"/>
          </w:rPr>
          <w:t>IABTNLAddressToRemove-Item</w:t>
        </w:r>
      </w:ins>
      <w:ins w:id="4911" w:author="Rapporteur" w:date="2022-01-27T17:36:00Z">
        <w:r w:rsidRPr="00FA0411">
          <w:rPr>
            <w:rFonts w:ascii="Courier New" w:hAnsi="Courier New" w:cs="Courier New"/>
          </w:rPr>
          <w:t>-ExtIEs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 }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OPTIONAL</w:t>
        </w:r>
        <w:r w:rsidRPr="00FA0411">
          <w:rPr>
            <w:rFonts w:ascii="Courier New" w:hAnsi="Courier New" w:cs="Courier New"/>
          </w:rPr>
          <w:t>,</w:t>
        </w:r>
      </w:ins>
    </w:p>
    <w:p w14:paraId="1FFE1697" w14:textId="77777777" w:rsidR="00CD3C08" w:rsidRPr="00FA0411" w:rsidRDefault="00CD3C08" w:rsidP="00CD3C08">
      <w:pPr>
        <w:pStyle w:val="PL"/>
        <w:rPr>
          <w:ins w:id="4912" w:author="Rapporteur" w:date="2022-01-27T17:36:00Z"/>
          <w:rFonts w:ascii="Courier New" w:hAnsi="Courier New" w:cs="Courier New"/>
        </w:rPr>
      </w:pPr>
      <w:ins w:id="4913" w:author="Rapporteur" w:date="2022-01-27T17:36:00Z">
        <w:r w:rsidRPr="00FA0411">
          <w:rPr>
            <w:rFonts w:ascii="Courier New" w:hAnsi="Courier New" w:cs="Courier New"/>
          </w:rPr>
          <w:tab/>
          <w:t>...</w:t>
        </w:r>
      </w:ins>
    </w:p>
    <w:p w14:paraId="71B5564D" w14:textId="77777777" w:rsidR="00CD3C08" w:rsidRPr="00FA0411" w:rsidRDefault="00CD3C08" w:rsidP="00CD3C08">
      <w:pPr>
        <w:pStyle w:val="PL"/>
        <w:rPr>
          <w:ins w:id="4914" w:author="Rapporteur" w:date="2022-01-27T17:36:00Z"/>
          <w:rFonts w:ascii="Courier New" w:hAnsi="Courier New" w:cs="Courier New"/>
        </w:rPr>
      </w:pPr>
      <w:ins w:id="4915" w:author="Rapporteur" w:date="2022-01-27T17:36:00Z">
        <w:r w:rsidRPr="00FA0411">
          <w:rPr>
            <w:rFonts w:ascii="Courier New" w:hAnsi="Courier New" w:cs="Courier New"/>
          </w:rPr>
          <w:t>}</w:t>
        </w:r>
      </w:ins>
    </w:p>
    <w:p w14:paraId="54BCB1B2" w14:textId="77777777" w:rsidR="00CD3C08" w:rsidRPr="00FA0411" w:rsidRDefault="00CD3C08" w:rsidP="00CD3C08">
      <w:pPr>
        <w:pStyle w:val="PL"/>
        <w:rPr>
          <w:ins w:id="4916" w:author="Rapporteur" w:date="2022-01-27T17:36:00Z"/>
          <w:rFonts w:ascii="Courier New" w:hAnsi="Courier New" w:cs="Courier New"/>
        </w:rPr>
      </w:pPr>
    </w:p>
    <w:p w14:paraId="65F9DEE4" w14:textId="77777777" w:rsidR="00CD3C08" w:rsidRPr="00FA0411" w:rsidRDefault="00CD3C08" w:rsidP="00CD3C08">
      <w:pPr>
        <w:pStyle w:val="PL"/>
        <w:rPr>
          <w:ins w:id="4917" w:author="Rapporteur" w:date="2022-01-27T17:36:00Z"/>
          <w:rFonts w:ascii="Courier New" w:hAnsi="Courier New" w:cs="Courier New"/>
          <w:noProof w:val="0"/>
          <w:snapToGrid w:val="0"/>
          <w:lang w:eastAsia="zh-CN"/>
        </w:rPr>
      </w:pPr>
      <w:ins w:id="4918" w:author="Rapporteur" w:date="2022-01-27T17:37:00Z">
        <w:r w:rsidRPr="00FA0411">
          <w:rPr>
            <w:rFonts w:ascii="Courier New" w:hAnsi="Courier New" w:cs="Courier New"/>
          </w:rPr>
          <w:t>IABTNLAddressToRemove-Item-ExtIEs</w:t>
        </w:r>
      </w:ins>
      <w:ins w:id="4919" w:author="Rapporteur" w:date="2022-01-27T17:36:00Z">
        <w:r w:rsidRPr="00FA0411">
          <w:rPr>
            <w:rFonts w:ascii="Courier New" w:hAnsi="Courier New" w:cs="Courier New"/>
          </w:rPr>
          <w:t xml:space="preserve">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XNAP-PROTOCOL-EXTENSION ::= {</w:t>
        </w:r>
      </w:ins>
    </w:p>
    <w:p w14:paraId="3DE8B9E1" w14:textId="77777777" w:rsidR="00CD3C08" w:rsidRPr="00FA0411" w:rsidRDefault="00CD3C08" w:rsidP="00CD3C08">
      <w:pPr>
        <w:pStyle w:val="PL"/>
        <w:rPr>
          <w:ins w:id="4920" w:author="Rapporteur" w:date="2022-01-27T17:36:00Z"/>
          <w:rFonts w:ascii="Courier New" w:hAnsi="Courier New" w:cs="Courier New"/>
          <w:noProof w:val="0"/>
          <w:snapToGrid w:val="0"/>
          <w:lang w:eastAsia="zh-CN"/>
        </w:rPr>
      </w:pPr>
      <w:ins w:id="4921" w:author="Rapporteur" w:date="2022-01-27T17:36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242FB98B" w14:textId="77777777" w:rsidR="00CD3C08" w:rsidRPr="00FA0411" w:rsidRDefault="00CD3C08" w:rsidP="00CD3C08">
      <w:pPr>
        <w:pStyle w:val="PL"/>
        <w:rPr>
          <w:ins w:id="4922" w:author="Rapporteur" w:date="2022-01-27T17:34:00Z"/>
          <w:rFonts w:ascii="Courier New" w:hAnsi="Courier New" w:cs="Courier New"/>
          <w:noProof w:val="0"/>
          <w:snapToGrid w:val="0"/>
          <w:lang w:eastAsia="zh-CN"/>
        </w:rPr>
      </w:pPr>
      <w:ins w:id="4923" w:author="Rapporteur" w:date="2022-01-27T17:36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55EDC3F0" w14:textId="77777777" w:rsidR="00CD3C08" w:rsidRPr="00FA0411" w:rsidRDefault="00CD3C08" w:rsidP="00CD3C08">
      <w:pPr>
        <w:pStyle w:val="PL"/>
        <w:rPr>
          <w:ins w:id="4924" w:author="Rapporteur" w:date="2022-01-27T17:48:00Z"/>
          <w:rFonts w:ascii="Courier New" w:hAnsi="Courier New" w:cs="Courier New"/>
          <w:noProof w:val="0"/>
          <w:snapToGrid w:val="0"/>
          <w:lang w:eastAsia="zh-CN"/>
        </w:rPr>
      </w:pPr>
    </w:p>
    <w:p w14:paraId="1D82C21B" w14:textId="77777777" w:rsidR="00CD3C08" w:rsidRPr="00FA0411" w:rsidRDefault="00CD3C08" w:rsidP="00CD3C08">
      <w:pPr>
        <w:pStyle w:val="PL"/>
        <w:rPr>
          <w:ins w:id="4925" w:author="Rapporteur" w:date="2022-01-27T17:48:00Z"/>
          <w:rFonts w:ascii="Courier New" w:hAnsi="Courier New" w:cs="Courier New"/>
          <w:snapToGrid w:val="0"/>
        </w:rPr>
      </w:pPr>
      <w:ins w:id="4926" w:author="Rapporteur" w:date="2022-01-27T17:48:00Z">
        <w:r w:rsidRPr="00FA0411">
          <w:rPr>
            <w:rFonts w:ascii="Courier New" w:hAnsi="Courier New" w:cs="Courier New"/>
            <w:snapToGrid w:val="0"/>
          </w:rPr>
          <w:t>IABTNLAddressUsage ::= ENUMERATED {</w:t>
        </w:r>
      </w:ins>
    </w:p>
    <w:p w14:paraId="3C5D3936" w14:textId="77777777" w:rsidR="00CD3C08" w:rsidRPr="00FA0411" w:rsidRDefault="00CD3C08" w:rsidP="00CD3C08">
      <w:pPr>
        <w:pStyle w:val="PL"/>
        <w:rPr>
          <w:ins w:id="4927" w:author="Rapporteur" w:date="2022-01-27T17:48:00Z"/>
          <w:rFonts w:ascii="Courier New" w:hAnsi="Courier New" w:cs="Courier New"/>
          <w:snapToGrid w:val="0"/>
        </w:rPr>
      </w:pPr>
      <w:ins w:id="4928" w:author="Rapporteur" w:date="2022-01-27T17:48:00Z">
        <w:r w:rsidRPr="00FA0411">
          <w:rPr>
            <w:rFonts w:ascii="Courier New" w:hAnsi="Courier New" w:cs="Courier New"/>
            <w:snapToGrid w:val="0"/>
          </w:rPr>
          <w:tab/>
          <w:t>f1-c,</w:t>
        </w:r>
      </w:ins>
    </w:p>
    <w:p w14:paraId="5F689752" w14:textId="77777777" w:rsidR="00CD3C08" w:rsidRPr="00FA0411" w:rsidRDefault="00CD3C08" w:rsidP="00CD3C08">
      <w:pPr>
        <w:pStyle w:val="PL"/>
        <w:rPr>
          <w:ins w:id="4929" w:author="Rapporteur" w:date="2022-01-27T17:48:00Z"/>
          <w:rFonts w:ascii="Courier New" w:hAnsi="Courier New" w:cs="Courier New"/>
          <w:snapToGrid w:val="0"/>
        </w:rPr>
      </w:pPr>
      <w:ins w:id="4930" w:author="Rapporteur" w:date="2022-01-27T17:48:00Z">
        <w:r w:rsidRPr="00FA0411">
          <w:rPr>
            <w:rFonts w:ascii="Courier New" w:hAnsi="Courier New" w:cs="Courier New"/>
            <w:snapToGrid w:val="0"/>
          </w:rPr>
          <w:tab/>
          <w:t>f1-u,</w:t>
        </w:r>
      </w:ins>
    </w:p>
    <w:p w14:paraId="4A82024D" w14:textId="77777777" w:rsidR="00CD3C08" w:rsidRPr="00FA0411" w:rsidRDefault="00CD3C08" w:rsidP="00CD3C08">
      <w:pPr>
        <w:pStyle w:val="PL"/>
        <w:rPr>
          <w:ins w:id="4931" w:author="Rapporteur" w:date="2022-01-27T17:48:00Z"/>
          <w:rFonts w:ascii="Courier New" w:hAnsi="Courier New" w:cs="Courier New"/>
          <w:snapToGrid w:val="0"/>
        </w:rPr>
      </w:pPr>
      <w:ins w:id="4932" w:author="Rapporteur" w:date="2022-01-27T17:48:00Z">
        <w:r w:rsidRPr="00FA0411">
          <w:rPr>
            <w:rFonts w:ascii="Courier New" w:hAnsi="Courier New" w:cs="Courier New"/>
            <w:snapToGrid w:val="0"/>
          </w:rPr>
          <w:tab/>
          <w:t>non-f1,</w:t>
        </w:r>
      </w:ins>
    </w:p>
    <w:p w14:paraId="789F11D2" w14:textId="77777777" w:rsidR="00CD3C08" w:rsidRPr="00FA0411" w:rsidRDefault="00CD3C08" w:rsidP="00CD3C08">
      <w:pPr>
        <w:pStyle w:val="PL"/>
        <w:rPr>
          <w:ins w:id="4933" w:author="Rapporteur" w:date="2022-01-27T17:48:00Z"/>
          <w:rFonts w:ascii="Courier New" w:hAnsi="Courier New" w:cs="Courier New"/>
          <w:snapToGrid w:val="0"/>
        </w:rPr>
      </w:pPr>
      <w:ins w:id="4934" w:author="Rapporteur" w:date="2022-01-27T17:48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097B9AEE" w14:textId="77777777" w:rsidR="00CD3C08" w:rsidRPr="00FA0411" w:rsidRDefault="00CD3C08" w:rsidP="00CD3C08">
      <w:pPr>
        <w:pStyle w:val="PL"/>
        <w:rPr>
          <w:ins w:id="4935" w:author="Rapporteur" w:date="2022-01-27T17:48:00Z"/>
          <w:rFonts w:ascii="Courier New" w:hAnsi="Courier New" w:cs="Courier New"/>
          <w:snapToGrid w:val="0"/>
        </w:rPr>
      </w:pPr>
      <w:ins w:id="4936" w:author="Rapporteur" w:date="2022-01-27T17:48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65F356D4" w14:textId="77777777" w:rsidR="00CD3C08" w:rsidRPr="00FA0411" w:rsidRDefault="00CD3C08" w:rsidP="00CD3C08">
      <w:pPr>
        <w:pStyle w:val="PL"/>
        <w:rPr>
          <w:ins w:id="4937" w:author="Rapporteur" w:date="2022-01-27T16:52:00Z"/>
          <w:rFonts w:ascii="Courier New" w:hAnsi="Courier New" w:cs="Courier New"/>
          <w:noProof w:val="0"/>
          <w:snapToGrid w:val="0"/>
          <w:lang w:eastAsia="zh-CN"/>
        </w:rPr>
      </w:pPr>
    </w:p>
    <w:p w14:paraId="4356EFF6" w14:textId="77777777" w:rsidR="00CD3C08" w:rsidRPr="00FA0411" w:rsidRDefault="00CD3C08" w:rsidP="00CD3C08">
      <w:pPr>
        <w:pStyle w:val="PL"/>
        <w:rPr>
          <w:ins w:id="4938" w:author="Rapporteur" w:date="2022-01-27T16:52:00Z"/>
          <w:rFonts w:ascii="Courier New" w:hAnsi="Courier New" w:cs="Courier New"/>
          <w:noProof w:val="0"/>
          <w:snapToGrid w:val="0"/>
          <w:lang w:eastAsia="zh-CN"/>
        </w:rPr>
      </w:pPr>
    </w:p>
    <w:p w14:paraId="79408E40" w14:textId="77777777" w:rsidR="00CD3C08" w:rsidRPr="00FA0411" w:rsidRDefault="00CD3C08" w:rsidP="00CD3C08">
      <w:pPr>
        <w:pStyle w:val="PL"/>
        <w:rPr>
          <w:ins w:id="4939" w:author="Rapporteur" w:date="2022-01-27T16:52:00Z"/>
          <w:rFonts w:ascii="Courier New" w:hAnsi="Courier New" w:cs="Courier New"/>
        </w:rPr>
      </w:pPr>
      <w:ins w:id="4940" w:author="Rapporteur" w:date="2022-01-27T16:52:00Z">
        <w:r w:rsidRPr="00FA0411">
          <w:rPr>
            <w:rFonts w:ascii="Courier New" w:hAnsi="Courier New" w:cs="Courier New"/>
          </w:rPr>
          <w:t>IAB-ULTraffic-Info-Request ::= SEQUENCE {</w:t>
        </w:r>
      </w:ins>
    </w:p>
    <w:p w14:paraId="3C9E1DF1" w14:textId="77777777" w:rsidR="00CD3C08" w:rsidRPr="00FA0411" w:rsidRDefault="00CD3C08" w:rsidP="00CD3C08">
      <w:pPr>
        <w:pStyle w:val="PL"/>
        <w:rPr>
          <w:ins w:id="4941" w:author="Rapporteur" w:date="2022-01-27T16:52:00Z"/>
          <w:rFonts w:ascii="Courier New" w:hAnsi="Courier New" w:cs="Courier New"/>
        </w:rPr>
      </w:pPr>
      <w:ins w:id="4942" w:author="Rapporteur" w:date="2022-01-27T16:52:00Z">
        <w:r w:rsidRPr="00FA0411">
          <w:rPr>
            <w:rFonts w:ascii="Courier New" w:hAnsi="Courier New" w:cs="Courier New"/>
          </w:rPr>
          <w:tab/>
          <w:t>ingressBAPRoutingID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BAPRouting</w:t>
        </w:r>
      </w:ins>
      <w:ins w:id="4943" w:author="Rapporteur" w:date="2022-01-28T16:58:00Z">
        <w:r w:rsidRPr="00FA0411">
          <w:rPr>
            <w:rFonts w:ascii="Courier New" w:hAnsi="Courier New" w:cs="Courier New"/>
          </w:rPr>
          <w:t>ID</w:t>
        </w:r>
      </w:ins>
      <w:ins w:id="4944" w:author="Rapporteur" w:date="2022-01-27T16:52:00Z">
        <w:r w:rsidRPr="00FA0411">
          <w:rPr>
            <w:rFonts w:ascii="Courier New" w:hAnsi="Courier New" w:cs="Courier New"/>
          </w:rPr>
          <w:t>,</w:t>
        </w:r>
      </w:ins>
    </w:p>
    <w:p w14:paraId="18EF8796" w14:textId="77777777" w:rsidR="00CD3C08" w:rsidRPr="00FA0411" w:rsidRDefault="00CD3C08" w:rsidP="00CD3C08">
      <w:pPr>
        <w:pStyle w:val="PL"/>
        <w:rPr>
          <w:ins w:id="4945" w:author="Rapporteur" w:date="2022-01-27T16:52:00Z"/>
          <w:rFonts w:ascii="Courier New" w:hAnsi="Courier New" w:cs="Courier New"/>
        </w:rPr>
      </w:pPr>
      <w:ins w:id="4946" w:author="Rapporteur" w:date="2022-01-27T16:52:00Z">
        <w:r w:rsidRPr="00FA0411">
          <w:rPr>
            <w:rFonts w:ascii="Courier New" w:hAnsi="Courier New" w:cs="Courier New"/>
          </w:rPr>
          <w:tab/>
          <w:t>ingressBHRLCCHID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BHRLCChan</w:t>
        </w:r>
      </w:ins>
      <w:ins w:id="4947" w:author="Rapporteur" w:date="2022-01-28T16:58:00Z">
        <w:r w:rsidRPr="00FA0411">
          <w:rPr>
            <w:rFonts w:ascii="Courier New" w:hAnsi="Courier New" w:cs="Courier New"/>
          </w:rPr>
          <w:t>n</w:t>
        </w:r>
      </w:ins>
      <w:ins w:id="4948" w:author="Rapporteur" w:date="2022-01-27T16:52:00Z">
        <w:r w:rsidRPr="00FA0411">
          <w:rPr>
            <w:rFonts w:ascii="Courier New" w:hAnsi="Courier New" w:cs="Courier New"/>
          </w:rPr>
          <w:t>elID,</w:t>
        </w:r>
      </w:ins>
    </w:p>
    <w:p w14:paraId="38314196" w14:textId="77777777" w:rsidR="00CD3C08" w:rsidRPr="00FA0411" w:rsidRDefault="00CD3C08" w:rsidP="00CD3C08">
      <w:pPr>
        <w:pStyle w:val="PL"/>
        <w:rPr>
          <w:ins w:id="4949" w:author="Rapporteur" w:date="2022-01-27T16:52:00Z"/>
          <w:rFonts w:ascii="Courier New" w:hAnsi="Courier New" w:cs="Courier New"/>
        </w:rPr>
      </w:pPr>
      <w:ins w:id="4950" w:author="Rapporteur" w:date="2022-01-27T16:52:00Z">
        <w:r w:rsidRPr="00FA0411">
          <w:rPr>
            <w:rFonts w:ascii="Courier New" w:hAnsi="Courier New" w:cs="Courier New"/>
          </w:rPr>
          <w:tab/>
          <w:t>iE-Extensions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ProtocolExtensionContainer { {IAB-ULTraffic-Info-Request-ExtIEs} }</w:t>
        </w:r>
        <w:r w:rsidRPr="00FA0411">
          <w:rPr>
            <w:rFonts w:ascii="Courier New" w:hAnsi="Courier New" w:cs="Courier New"/>
          </w:rPr>
          <w:tab/>
          <w:t>OPTIONAL,</w:t>
        </w:r>
      </w:ins>
    </w:p>
    <w:p w14:paraId="54ADE4E4" w14:textId="77777777" w:rsidR="00CD3C08" w:rsidRPr="00FA0411" w:rsidRDefault="00CD3C08" w:rsidP="00CD3C08">
      <w:pPr>
        <w:pStyle w:val="PL"/>
        <w:rPr>
          <w:ins w:id="4951" w:author="Rapporteur" w:date="2022-01-27T16:52:00Z"/>
          <w:rFonts w:ascii="Courier New" w:hAnsi="Courier New" w:cs="Courier New"/>
        </w:rPr>
      </w:pPr>
      <w:ins w:id="4952" w:author="Rapporteur" w:date="2022-01-27T16:52:00Z">
        <w:r w:rsidRPr="00FA0411">
          <w:rPr>
            <w:rFonts w:ascii="Courier New" w:hAnsi="Courier New" w:cs="Courier New"/>
          </w:rPr>
          <w:tab/>
          <w:t>...</w:t>
        </w:r>
      </w:ins>
    </w:p>
    <w:p w14:paraId="2E32F105" w14:textId="77777777" w:rsidR="00CD3C08" w:rsidRPr="00FA0411" w:rsidRDefault="00CD3C08" w:rsidP="00CD3C08">
      <w:pPr>
        <w:pStyle w:val="PL"/>
        <w:rPr>
          <w:ins w:id="4953" w:author="Rapporteur" w:date="2022-01-27T16:52:00Z"/>
          <w:rFonts w:ascii="Courier New" w:hAnsi="Courier New" w:cs="Courier New"/>
        </w:rPr>
      </w:pPr>
      <w:ins w:id="4954" w:author="Rapporteur" w:date="2022-01-27T16:52:00Z">
        <w:r w:rsidRPr="00FA0411">
          <w:rPr>
            <w:rFonts w:ascii="Courier New" w:hAnsi="Courier New" w:cs="Courier New"/>
          </w:rPr>
          <w:t>}</w:t>
        </w:r>
      </w:ins>
    </w:p>
    <w:p w14:paraId="73551FC2" w14:textId="77777777" w:rsidR="00CD3C08" w:rsidRPr="00FA0411" w:rsidRDefault="00CD3C08" w:rsidP="00CD3C08">
      <w:pPr>
        <w:pStyle w:val="PL"/>
        <w:rPr>
          <w:ins w:id="4955" w:author="Rapporteur" w:date="2022-01-27T16:52:00Z"/>
          <w:rFonts w:ascii="Courier New" w:hAnsi="Courier New" w:cs="Courier New"/>
        </w:rPr>
      </w:pPr>
    </w:p>
    <w:p w14:paraId="23B0589A" w14:textId="77777777" w:rsidR="00CD3C08" w:rsidRPr="00FA0411" w:rsidRDefault="00CD3C08" w:rsidP="00CD3C08">
      <w:pPr>
        <w:pStyle w:val="PL"/>
        <w:rPr>
          <w:ins w:id="4956" w:author="Rapporteur" w:date="2022-01-27T16:52:00Z"/>
          <w:rFonts w:ascii="Courier New" w:hAnsi="Courier New" w:cs="Courier New"/>
        </w:rPr>
      </w:pPr>
      <w:ins w:id="4957" w:author="Rapporteur" w:date="2022-01-27T16:52:00Z">
        <w:r w:rsidRPr="00FA0411">
          <w:rPr>
            <w:rFonts w:ascii="Courier New" w:hAnsi="Courier New" w:cs="Courier New"/>
          </w:rPr>
          <w:t>IAB-ULTraffic-Info-Request-ExtIEs XNAP-PROTOCOL-EXTENSION ::= {</w:t>
        </w:r>
      </w:ins>
    </w:p>
    <w:p w14:paraId="3F43E0FD" w14:textId="77777777" w:rsidR="00CD3C08" w:rsidRPr="00FA0411" w:rsidRDefault="00CD3C08" w:rsidP="00CD3C08">
      <w:pPr>
        <w:pStyle w:val="PL"/>
        <w:rPr>
          <w:ins w:id="4958" w:author="Rapporteur" w:date="2022-01-27T16:52:00Z"/>
          <w:rFonts w:ascii="Courier New" w:hAnsi="Courier New" w:cs="Courier New"/>
        </w:rPr>
      </w:pPr>
      <w:ins w:id="4959" w:author="Rapporteur" w:date="2022-01-27T16:52:00Z">
        <w:r w:rsidRPr="00FA0411">
          <w:rPr>
            <w:rFonts w:ascii="Courier New" w:hAnsi="Courier New" w:cs="Courier New"/>
          </w:rPr>
          <w:tab/>
          <w:t>...</w:t>
        </w:r>
      </w:ins>
    </w:p>
    <w:p w14:paraId="2A1B29F8" w14:textId="77777777" w:rsidR="00CD3C08" w:rsidRPr="00FA0411" w:rsidRDefault="00CD3C08" w:rsidP="00CD3C08">
      <w:pPr>
        <w:pStyle w:val="PL"/>
        <w:rPr>
          <w:ins w:id="4960" w:author="Rapporteur" w:date="2022-01-27T17:01:00Z"/>
          <w:rFonts w:ascii="Courier New" w:hAnsi="Courier New" w:cs="Courier New"/>
        </w:rPr>
      </w:pPr>
      <w:ins w:id="4961" w:author="Rapporteur" w:date="2022-01-27T16:52:00Z">
        <w:r w:rsidRPr="00FA0411">
          <w:rPr>
            <w:rFonts w:ascii="Courier New" w:hAnsi="Courier New" w:cs="Courier New"/>
          </w:rPr>
          <w:t>}</w:t>
        </w:r>
      </w:ins>
    </w:p>
    <w:p w14:paraId="6F25E3AF" w14:textId="77777777" w:rsidR="00CD3C08" w:rsidRPr="00FA0411" w:rsidRDefault="00CD3C08" w:rsidP="00CD3C08">
      <w:pPr>
        <w:pStyle w:val="PL"/>
        <w:rPr>
          <w:ins w:id="4962" w:author="Rapporteur" w:date="2022-01-27T16:52:00Z"/>
          <w:rFonts w:ascii="Courier New" w:hAnsi="Courier New" w:cs="Courier New"/>
        </w:rPr>
      </w:pPr>
    </w:p>
    <w:p w14:paraId="1B9CB38D" w14:textId="77777777" w:rsidR="00CD3C08" w:rsidRPr="00FA0411" w:rsidRDefault="00CD3C08" w:rsidP="00CD3C08">
      <w:pPr>
        <w:pStyle w:val="PL"/>
        <w:rPr>
          <w:ins w:id="4963" w:author="Rapporteur" w:date="2022-01-27T17:01:00Z"/>
          <w:rFonts w:ascii="Courier New" w:hAnsi="Courier New" w:cs="Courier New"/>
        </w:rPr>
      </w:pPr>
      <w:ins w:id="4964" w:author="Rapporteur" w:date="2022-01-27T17:01:00Z">
        <w:r w:rsidRPr="00FA0411">
          <w:rPr>
            <w:rFonts w:ascii="Courier New" w:hAnsi="Courier New" w:cs="Courier New"/>
          </w:rPr>
          <w:t>IAB-ULTraffic-Info-Response ::= SEQUENCE {</w:t>
        </w:r>
      </w:ins>
    </w:p>
    <w:p w14:paraId="65A0EF2E" w14:textId="77777777" w:rsidR="00CD3C08" w:rsidRPr="00FA0411" w:rsidRDefault="00CD3C08" w:rsidP="00CD3C08">
      <w:pPr>
        <w:pStyle w:val="PL"/>
        <w:rPr>
          <w:ins w:id="4965" w:author="Rapporteur" w:date="2022-01-27T17:01:00Z"/>
          <w:rFonts w:ascii="Courier New" w:hAnsi="Courier New" w:cs="Courier New"/>
        </w:rPr>
      </w:pPr>
      <w:ins w:id="4966" w:author="Rapporteur" w:date="2022-01-27T17:01:00Z">
        <w:r w:rsidRPr="00FA0411">
          <w:rPr>
            <w:rFonts w:ascii="Courier New" w:hAnsi="Courier New" w:cs="Courier New"/>
          </w:rPr>
          <w:tab/>
          <w:t>egressBAPRoutingID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BAPRouting</w:t>
        </w:r>
      </w:ins>
      <w:ins w:id="4967" w:author="Rapporteur" w:date="2022-01-28T16:58:00Z">
        <w:r w:rsidRPr="00FA0411">
          <w:rPr>
            <w:rFonts w:ascii="Courier New" w:hAnsi="Courier New" w:cs="Courier New"/>
          </w:rPr>
          <w:t>ID</w:t>
        </w:r>
      </w:ins>
      <w:ins w:id="4968" w:author="Rapporteur" w:date="2022-01-27T17:01:00Z">
        <w:r w:rsidRPr="00FA0411">
          <w:rPr>
            <w:rFonts w:ascii="Courier New" w:hAnsi="Courier New" w:cs="Courier New"/>
          </w:rPr>
          <w:t>,</w:t>
        </w:r>
      </w:ins>
    </w:p>
    <w:p w14:paraId="6A049212" w14:textId="77777777" w:rsidR="00CD3C08" w:rsidRPr="00FA0411" w:rsidRDefault="00CD3C08" w:rsidP="00CD3C08">
      <w:pPr>
        <w:pStyle w:val="PL"/>
        <w:tabs>
          <w:tab w:val="left" w:pos="2740"/>
        </w:tabs>
        <w:rPr>
          <w:ins w:id="4969" w:author="Rapporteur" w:date="2022-01-27T17:01:00Z"/>
          <w:rFonts w:ascii="Courier New" w:hAnsi="Courier New" w:cs="Courier New"/>
        </w:rPr>
      </w:pPr>
      <w:ins w:id="4970" w:author="Rapporteur" w:date="2022-01-27T17:01:00Z">
        <w:r w:rsidRPr="00FA0411">
          <w:rPr>
            <w:rFonts w:ascii="Courier New" w:hAnsi="Courier New" w:cs="Courier New"/>
          </w:rPr>
          <w:tab/>
          <w:t>egressBHRLCCHID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4971" w:author="Rapporteur" w:date="2022-01-28T16:58:00Z">
        <w:r w:rsidRPr="00FA0411">
          <w:rPr>
            <w:rFonts w:ascii="Courier New" w:hAnsi="Courier New" w:cs="Courier New"/>
          </w:rPr>
          <w:tab/>
        </w:r>
      </w:ins>
      <w:ins w:id="4972" w:author="Rapporteur" w:date="2022-01-27T17:01:00Z">
        <w:r w:rsidRPr="00FA0411">
          <w:rPr>
            <w:rFonts w:ascii="Courier New" w:hAnsi="Courier New" w:cs="Courier New"/>
          </w:rPr>
          <w:t>BHRLCChan</w:t>
        </w:r>
      </w:ins>
      <w:ins w:id="4973" w:author="Rapporteur" w:date="2022-01-28T16:58:00Z">
        <w:r w:rsidRPr="00FA0411">
          <w:rPr>
            <w:rFonts w:ascii="Courier New" w:hAnsi="Courier New" w:cs="Courier New"/>
          </w:rPr>
          <w:t>n</w:t>
        </w:r>
      </w:ins>
      <w:ins w:id="4974" w:author="Rapporteur" w:date="2022-01-27T17:01:00Z">
        <w:r w:rsidRPr="00FA0411">
          <w:rPr>
            <w:rFonts w:ascii="Courier New" w:hAnsi="Courier New" w:cs="Courier New"/>
          </w:rPr>
          <w:t>elID,</w:t>
        </w:r>
      </w:ins>
    </w:p>
    <w:p w14:paraId="4C64BEFD" w14:textId="77777777" w:rsidR="00CD3C08" w:rsidRPr="00FA0411" w:rsidRDefault="00CD3C08" w:rsidP="00CD3C08">
      <w:pPr>
        <w:pStyle w:val="PL"/>
        <w:tabs>
          <w:tab w:val="left" w:pos="2740"/>
        </w:tabs>
        <w:rPr>
          <w:ins w:id="4975" w:author="Rapporteur" w:date="2022-01-27T17:01:00Z"/>
          <w:rFonts w:ascii="Courier New" w:hAnsi="Courier New" w:cs="Courier New"/>
        </w:rPr>
      </w:pPr>
      <w:ins w:id="4976" w:author="Rapporteur" w:date="2022-01-27T17:01:00Z">
        <w:r w:rsidRPr="00FA0411">
          <w:rPr>
            <w:rFonts w:ascii="Courier New" w:hAnsi="Courier New" w:cs="Courier New"/>
          </w:rPr>
          <w:tab/>
          <w:t>next-hopBAPAddress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BAPAddress,</w:t>
        </w:r>
      </w:ins>
    </w:p>
    <w:p w14:paraId="4FFFD2D1" w14:textId="77777777" w:rsidR="00CD3C08" w:rsidRPr="00FA0411" w:rsidRDefault="00CD3C08" w:rsidP="00CD3C08">
      <w:pPr>
        <w:pStyle w:val="PL"/>
        <w:tabs>
          <w:tab w:val="left" w:pos="2740"/>
        </w:tabs>
        <w:rPr>
          <w:ins w:id="4977" w:author="Rapporteur" w:date="2022-01-27T17:01:00Z"/>
          <w:rFonts w:ascii="Courier New" w:hAnsi="Courier New" w:cs="Courier New"/>
        </w:rPr>
      </w:pPr>
      <w:ins w:id="4978" w:author="Rapporteur" w:date="2022-01-27T17:01:00Z">
        <w:r w:rsidRPr="00FA0411">
          <w:rPr>
            <w:rFonts w:ascii="Courier New" w:hAnsi="Courier New" w:cs="Courier New"/>
          </w:rPr>
          <w:tab/>
          <w:t>qoSMappingInformation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QoS-Mapping-Information</w:t>
        </w:r>
        <w:r w:rsidRPr="00FA0411">
          <w:rPr>
            <w:rFonts w:ascii="Courier New" w:hAnsi="Courier New" w:cs="Courier New"/>
          </w:rPr>
          <w:t>,</w:t>
        </w:r>
      </w:ins>
    </w:p>
    <w:p w14:paraId="24476CC7" w14:textId="77777777" w:rsidR="00CD3C08" w:rsidRPr="00FA0411" w:rsidRDefault="00CD3C08" w:rsidP="00CD3C08">
      <w:pPr>
        <w:pStyle w:val="PL"/>
        <w:rPr>
          <w:ins w:id="4979" w:author="Rapporteur" w:date="2022-01-27T17:01:00Z"/>
          <w:rFonts w:ascii="Courier New" w:hAnsi="Courier New" w:cs="Courier New"/>
        </w:rPr>
      </w:pPr>
      <w:ins w:id="4980" w:author="Rapporteur" w:date="2022-01-27T17:01:00Z">
        <w:r w:rsidRPr="00FA0411">
          <w:rPr>
            <w:rFonts w:ascii="Courier New" w:hAnsi="Courier New" w:cs="Courier New"/>
          </w:rPr>
          <w:tab/>
          <w:t>iE-Extensions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ProtocolExtensionContainer { {IAB-ULTraffic-Info-Response-ExtIEs} }</w:t>
        </w:r>
        <w:r w:rsidRPr="00FA0411">
          <w:rPr>
            <w:rFonts w:ascii="Courier New" w:hAnsi="Courier New" w:cs="Courier New"/>
          </w:rPr>
          <w:tab/>
          <w:t>OPTIONAL,</w:t>
        </w:r>
      </w:ins>
    </w:p>
    <w:p w14:paraId="6324C164" w14:textId="77777777" w:rsidR="00CD3C08" w:rsidRPr="00FA0411" w:rsidRDefault="00CD3C08" w:rsidP="00CD3C08">
      <w:pPr>
        <w:pStyle w:val="PL"/>
        <w:rPr>
          <w:ins w:id="4981" w:author="Rapporteur" w:date="2022-01-27T17:01:00Z"/>
          <w:rFonts w:ascii="Courier New" w:hAnsi="Courier New" w:cs="Courier New"/>
        </w:rPr>
      </w:pPr>
      <w:ins w:id="4982" w:author="Rapporteur" w:date="2022-01-27T17:01:00Z">
        <w:r w:rsidRPr="00FA0411">
          <w:rPr>
            <w:rFonts w:ascii="Courier New" w:hAnsi="Courier New" w:cs="Courier New"/>
          </w:rPr>
          <w:tab/>
          <w:t>...</w:t>
        </w:r>
      </w:ins>
    </w:p>
    <w:p w14:paraId="141C14E3" w14:textId="77777777" w:rsidR="00CD3C08" w:rsidRPr="00FA0411" w:rsidRDefault="00CD3C08" w:rsidP="00CD3C08">
      <w:pPr>
        <w:pStyle w:val="PL"/>
        <w:rPr>
          <w:ins w:id="4983" w:author="Rapporteur" w:date="2022-01-27T17:01:00Z"/>
          <w:rFonts w:ascii="Courier New" w:hAnsi="Courier New" w:cs="Courier New"/>
        </w:rPr>
      </w:pPr>
      <w:ins w:id="4984" w:author="Rapporteur" w:date="2022-01-27T17:01:00Z">
        <w:r w:rsidRPr="00FA0411">
          <w:rPr>
            <w:rFonts w:ascii="Courier New" w:hAnsi="Courier New" w:cs="Courier New"/>
          </w:rPr>
          <w:t>}</w:t>
        </w:r>
      </w:ins>
    </w:p>
    <w:p w14:paraId="145A1019" w14:textId="77777777" w:rsidR="00CD3C08" w:rsidRPr="00FA0411" w:rsidRDefault="00CD3C08" w:rsidP="00CD3C08">
      <w:pPr>
        <w:pStyle w:val="PL"/>
        <w:rPr>
          <w:ins w:id="4985" w:author="Rapporteur" w:date="2022-01-27T17:01:00Z"/>
          <w:rFonts w:ascii="Courier New" w:hAnsi="Courier New" w:cs="Courier New"/>
        </w:rPr>
      </w:pPr>
    </w:p>
    <w:p w14:paraId="5E285B6F" w14:textId="77777777" w:rsidR="00CD3C08" w:rsidRPr="00FA0411" w:rsidRDefault="00CD3C08" w:rsidP="00CD3C08">
      <w:pPr>
        <w:pStyle w:val="PL"/>
        <w:rPr>
          <w:ins w:id="4986" w:author="Rapporteur" w:date="2022-01-27T17:01:00Z"/>
          <w:rFonts w:ascii="Courier New" w:hAnsi="Courier New" w:cs="Courier New"/>
        </w:rPr>
      </w:pPr>
      <w:ins w:id="4987" w:author="Rapporteur" w:date="2022-01-27T17:01:00Z">
        <w:r w:rsidRPr="00FA0411">
          <w:rPr>
            <w:rFonts w:ascii="Courier New" w:hAnsi="Courier New" w:cs="Courier New"/>
          </w:rPr>
          <w:t>IAB-ULTraffic-Info-Response-ExtIEs XNAP-PROTOCOL-EXTENSION ::= {</w:t>
        </w:r>
      </w:ins>
    </w:p>
    <w:p w14:paraId="4D488EAF" w14:textId="77777777" w:rsidR="00CD3C08" w:rsidRPr="00FA0411" w:rsidRDefault="00CD3C08" w:rsidP="00CD3C08">
      <w:pPr>
        <w:pStyle w:val="PL"/>
        <w:rPr>
          <w:ins w:id="4988" w:author="Rapporteur" w:date="2022-01-27T17:01:00Z"/>
          <w:rFonts w:ascii="Courier New" w:hAnsi="Courier New" w:cs="Courier New"/>
        </w:rPr>
      </w:pPr>
      <w:ins w:id="4989" w:author="Rapporteur" w:date="2022-01-27T17:01:00Z">
        <w:r w:rsidRPr="00FA0411">
          <w:rPr>
            <w:rFonts w:ascii="Courier New" w:hAnsi="Courier New" w:cs="Courier New"/>
          </w:rPr>
          <w:tab/>
          <w:t>...</w:t>
        </w:r>
      </w:ins>
    </w:p>
    <w:p w14:paraId="7396B5D9" w14:textId="77777777" w:rsidR="00CD3C08" w:rsidRPr="00FA0411" w:rsidRDefault="00CD3C08" w:rsidP="00CD3C08">
      <w:pPr>
        <w:pStyle w:val="PL"/>
        <w:rPr>
          <w:ins w:id="4990" w:author="Rapporteur" w:date="2022-01-27T17:01:00Z"/>
          <w:rFonts w:ascii="Courier New" w:hAnsi="Courier New" w:cs="Courier New"/>
        </w:rPr>
      </w:pPr>
      <w:ins w:id="4991" w:author="Rapporteur" w:date="2022-01-27T17:01:00Z">
        <w:r w:rsidRPr="00FA0411">
          <w:rPr>
            <w:rFonts w:ascii="Courier New" w:hAnsi="Courier New" w:cs="Courier New"/>
          </w:rPr>
          <w:t>}</w:t>
        </w:r>
      </w:ins>
    </w:p>
    <w:p w14:paraId="77CB43B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BF17CF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A535C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ImmediateMDT-EUTRA ::= OCTET STRING </w:t>
      </w:r>
    </w:p>
    <w:p w14:paraId="3B0CCB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4E270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E029D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ImmediateMDT-NR ::= SEQUENCE { </w:t>
      </w:r>
    </w:p>
    <w:p w14:paraId="355EC1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measurementsToActivate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MeasurementsToActivate,</w:t>
      </w:r>
    </w:p>
    <w:p w14:paraId="0F3A0570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ab/>
        <w:t>m1Configuration</w:t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  <w:t>M1Configuration</w:t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  <w:t>OPTIONAL,</w:t>
      </w:r>
    </w:p>
    <w:p w14:paraId="3FEF54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m4Configuration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M4Configuration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B89C9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m5Configuration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M5Configuration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FFAAE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mDT-Location-Info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MDT-Location-Info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EF7414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m6Configuration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M6Configuration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E90A6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m7Configuration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M7Configuration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E42D9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bluetoothMeasurementConfiguration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BluetoothMeasurementConfiguration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5A740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wLANMeasurementConfiguration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WLANMeasurementConfiguration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C61AA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>sensorMeasurementConfiguration</w:t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  <w:t>SensorMeasurementConfiguration</w:t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  <w:t>OPTIONAL,</w:t>
      </w:r>
    </w:p>
    <w:p w14:paraId="49CFB4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 ImmediateMDT-NR-ExtIEs} } OPTIONAL,</w:t>
      </w:r>
    </w:p>
    <w:p w14:paraId="403A38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4A3C1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94483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471F0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ImmediateMDT-NR-ExtIEs XNAP-PROTOCOL-EXTENSION ::= {</w:t>
      </w:r>
    </w:p>
    <w:p w14:paraId="22139A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515A1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9E647AD" w14:textId="77777777" w:rsidR="00CD3C08" w:rsidRPr="00FA0411" w:rsidRDefault="00CD3C08" w:rsidP="00CD3C08">
      <w:pPr>
        <w:pStyle w:val="PL"/>
        <w:rPr>
          <w:ins w:id="4992" w:author="QCOM1" w:date="2022-02-09T11:23:00Z"/>
          <w:rFonts w:ascii="Courier New" w:hAnsi="Courier New" w:cs="Courier New"/>
        </w:rPr>
      </w:pPr>
    </w:p>
    <w:p w14:paraId="62587570" w14:textId="77777777" w:rsidR="00CD3C08" w:rsidRPr="00FA0411" w:rsidRDefault="00CD3C08" w:rsidP="00CD3C08">
      <w:pPr>
        <w:pStyle w:val="PL"/>
        <w:rPr>
          <w:ins w:id="4993" w:author="QCOM1" w:date="2022-02-09T11:23:00Z"/>
          <w:rFonts w:ascii="Courier New" w:hAnsi="Courier New" w:cs="Courier New"/>
          <w:snapToGrid w:val="0"/>
        </w:rPr>
      </w:pPr>
      <w:ins w:id="4994" w:author="QCOM1" w:date="2022-02-09T11:23:00Z">
        <w:r w:rsidRPr="00FA0411">
          <w:rPr>
            <w:rFonts w:ascii="Courier New" w:hAnsi="Courier New" w:cs="Courier New"/>
            <w:snapToGrid w:val="0"/>
          </w:rPr>
          <w:t>ImplicitFormat</w:t>
        </w:r>
        <w:r w:rsidRPr="00FA0411">
          <w:rPr>
            <w:rFonts w:ascii="Courier New" w:hAnsi="Courier New" w:cs="Courier New"/>
            <w:snapToGrid w:val="0"/>
          </w:rPr>
          <w:tab/>
          <w:t>::= SEQUENCE</w:t>
        </w:r>
        <w:r w:rsidRPr="00FA0411">
          <w:rPr>
            <w:rFonts w:ascii="Courier New" w:hAnsi="Courier New" w:cs="Courier New"/>
            <w:snapToGrid w:val="0"/>
          </w:rPr>
          <w:tab/>
          <w:t xml:space="preserve">{ </w:t>
        </w:r>
      </w:ins>
    </w:p>
    <w:p w14:paraId="769E2F5D" w14:textId="77777777" w:rsidR="00CD3C08" w:rsidRPr="00FA0411" w:rsidRDefault="00CD3C08" w:rsidP="00CD3C08">
      <w:pPr>
        <w:pStyle w:val="PL"/>
        <w:rPr>
          <w:ins w:id="4995" w:author="QCOM1" w:date="2022-02-09T11:23:00Z"/>
          <w:rFonts w:ascii="Courier New" w:hAnsi="Courier New" w:cs="Courier New"/>
          <w:snapToGrid w:val="0"/>
        </w:rPr>
      </w:pPr>
      <w:ins w:id="4996" w:author="QCOM1" w:date="2022-02-09T11:23:00Z">
        <w:r w:rsidRPr="00FA0411">
          <w:rPr>
            <w:rFonts w:ascii="Courier New" w:hAnsi="Courier New" w:cs="Courier New"/>
            <w:snapToGrid w:val="0"/>
          </w:rPr>
          <w:tab/>
          <w:t xml:space="preserve">dUFSlotformatIndex 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DUFSlotformatIndex,</w:t>
        </w:r>
      </w:ins>
    </w:p>
    <w:p w14:paraId="2D8BEF48" w14:textId="77777777" w:rsidR="00CD3C08" w:rsidRPr="00FA0411" w:rsidRDefault="00CD3C08" w:rsidP="00CD3C08">
      <w:pPr>
        <w:pStyle w:val="PL"/>
        <w:rPr>
          <w:ins w:id="4997" w:author="QCOM1" w:date="2022-02-09T11:23:00Z"/>
          <w:rFonts w:ascii="Courier New" w:hAnsi="Courier New" w:cs="Courier New"/>
          <w:snapToGrid w:val="0"/>
        </w:rPr>
      </w:pPr>
      <w:ins w:id="4998" w:author="QCOM1" w:date="2022-02-09T11:23:00Z">
        <w:r w:rsidRPr="00FA0411">
          <w:rPr>
            <w:rFonts w:ascii="Courier New" w:hAnsi="Courier New" w:cs="Courier New"/>
            <w:snapToGrid w:val="0"/>
          </w:rPr>
          <w:tab/>
          <w:t>iE-Extensions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ProtocolExtensionContainer { { ImplicitFormat-ExtIEs } } OPTIONAL</w:t>
        </w:r>
      </w:ins>
    </w:p>
    <w:p w14:paraId="6C677798" w14:textId="77777777" w:rsidR="00CD3C08" w:rsidRPr="00FA0411" w:rsidRDefault="00CD3C08" w:rsidP="00CD3C08">
      <w:pPr>
        <w:pStyle w:val="PL"/>
        <w:rPr>
          <w:ins w:id="4999" w:author="QCOM1" w:date="2022-02-09T11:23:00Z"/>
          <w:rFonts w:ascii="Courier New" w:hAnsi="Courier New" w:cs="Courier New"/>
          <w:snapToGrid w:val="0"/>
        </w:rPr>
      </w:pPr>
      <w:ins w:id="5000" w:author="QCOM1" w:date="2022-02-09T11:23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5863E546" w14:textId="77777777" w:rsidR="00CD3C08" w:rsidRPr="00FA0411" w:rsidRDefault="00CD3C08" w:rsidP="00CD3C08">
      <w:pPr>
        <w:pStyle w:val="PL"/>
        <w:rPr>
          <w:ins w:id="5001" w:author="QCOM1" w:date="2022-02-09T11:23:00Z"/>
          <w:rFonts w:ascii="Courier New" w:hAnsi="Courier New" w:cs="Courier New"/>
          <w:snapToGrid w:val="0"/>
        </w:rPr>
      </w:pPr>
    </w:p>
    <w:p w14:paraId="0B5F8D5E" w14:textId="77777777" w:rsidR="00CD3C08" w:rsidRPr="00FA0411" w:rsidRDefault="00CD3C08" w:rsidP="00CD3C08">
      <w:pPr>
        <w:pStyle w:val="PL"/>
        <w:rPr>
          <w:ins w:id="5002" w:author="QCOM1" w:date="2022-02-09T11:23:00Z"/>
          <w:rFonts w:ascii="Courier New" w:hAnsi="Courier New" w:cs="Courier New"/>
          <w:snapToGrid w:val="0"/>
        </w:rPr>
      </w:pPr>
      <w:ins w:id="5003" w:author="QCOM1" w:date="2022-02-09T11:23:00Z">
        <w:r w:rsidRPr="00FA0411">
          <w:rPr>
            <w:rFonts w:ascii="Courier New" w:hAnsi="Courier New" w:cs="Courier New"/>
            <w:snapToGrid w:val="0"/>
          </w:rPr>
          <w:t>ImplicitFormat-ExtIEs F1AP-PROTOCOL-EXTENSION ::= {</w:t>
        </w:r>
      </w:ins>
    </w:p>
    <w:p w14:paraId="6BBF07F1" w14:textId="77777777" w:rsidR="00CD3C08" w:rsidRPr="00FA0411" w:rsidRDefault="00CD3C08" w:rsidP="00CD3C08">
      <w:pPr>
        <w:pStyle w:val="PL"/>
        <w:rPr>
          <w:ins w:id="5004" w:author="QCOM1" w:date="2022-02-09T11:23:00Z"/>
          <w:rFonts w:ascii="Courier New" w:hAnsi="Courier New" w:cs="Courier New"/>
          <w:snapToGrid w:val="0"/>
        </w:rPr>
      </w:pPr>
      <w:ins w:id="5005" w:author="QCOM1" w:date="2022-02-09T11:23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1AA09C9E" w14:textId="77777777" w:rsidR="00CD3C08" w:rsidRPr="00FA0411" w:rsidRDefault="00CD3C08" w:rsidP="00CD3C08">
      <w:pPr>
        <w:pStyle w:val="PL"/>
        <w:rPr>
          <w:ins w:id="5006" w:author="QCOM1" w:date="2022-02-09T11:23:00Z"/>
          <w:rFonts w:ascii="Courier New" w:hAnsi="Courier New" w:cs="Courier New"/>
          <w:snapToGrid w:val="0"/>
        </w:rPr>
      </w:pPr>
      <w:ins w:id="5007" w:author="QCOM1" w:date="2022-02-09T11:23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1EA51AD0" w14:textId="77777777" w:rsidR="00CD3C08" w:rsidRPr="00FA0411" w:rsidRDefault="00CD3C08" w:rsidP="00CD3C08">
      <w:pPr>
        <w:pStyle w:val="PL"/>
        <w:rPr>
          <w:ins w:id="5008" w:author="QCOM1" w:date="2022-02-09T11:23:00Z"/>
          <w:rFonts w:ascii="Courier New" w:hAnsi="Courier New" w:cs="Courier New"/>
        </w:rPr>
      </w:pPr>
    </w:p>
    <w:p w14:paraId="3F0266FE" w14:textId="77777777" w:rsidR="00CD3C08" w:rsidRPr="00FA0411" w:rsidRDefault="00CD3C08" w:rsidP="00CD3C08">
      <w:pPr>
        <w:pStyle w:val="PL"/>
        <w:rPr>
          <w:ins w:id="5009" w:author="QCOM1" w:date="2022-02-09T11:23:00Z"/>
          <w:rFonts w:ascii="Courier New" w:hAnsi="Courier New" w:cs="Courier New"/>
        </w:rPr>
      </w:pPr>
    </w:p>
    <w:p w14:paraId="5A35F86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387C1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InitiatingCondition-FailureIndication ::= CHOICE {</w:t>
      </w:r>
    </w:p>
    <w:p w14:paraId="6A1E6C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rRCReestab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RRCReestab-initiated</w:t>
      </w:r>
      <w:r w:rsidRPr="00FA0411">
        <w:rPr>
          <w:rFonts w:ascii="Courier New" w:hAnsi="Courier New" w:cs="Courier New"/>
        </w:rPr>
        <w:t>,</w:t>
      </w:r>
    </w:p>
    <w:p w14:paraId="2C29FCFB" w14:textId="77777777" w:rsidR="00CD3C08" w:rsidRPr="00FA0411" w:rsidRDefault="00CD3C08" w:rsidP="00CD3C08">
      <w:pPr>
        <w:pStyle w:val="PL"/>
        <w:tabs>
          <w:tab w:val="left" w:pos="3028"/>
          <w:tab w:val="left" w:pos="3404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rRCSetup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RRCSetup-initiated</w:t>
      </w:r>
      <w:r w:rsidRPr="00FA0411">
        <w:rPr>
          <w:rFonts w:ascii="Courier New" w:hAnsi="Courier New" w:cs="Courier New"/>
        </w:rPr>
        <w:t>,</w:t>
      </w:r>
    </w:p>
    <w:p w14:paraId="61DAE6D9" w14:textId="77777777" w:rsidR="00CD3C08" w:rsidRPr="00FA0411" w:rsidRDefault="00CD3C08" w:rsidP="00CD3C08">
      <w:pPr>
        <w:pStyle w:val="PL"/>
        <w:tabs>
          <w:tab w:val="left" w:pos="337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{InitiatingCondition-FailureIndication-ExtIEs} }</w:t>
      </w:r>
    </w:p>
    <w:p w14:paraId="25D6FF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413D3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7AD2E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InitiatingCondition-FailureIndication-ExtIEs XNAP-PROTOCOL-IES ::= {</w:t>
      </w:r>
    </w:p>
    <w:p w14:paraId="59DCDD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937E4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04EF9C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0D04B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IntendedTDD-DL-ULConfiguration-NR ::= SEQUENCE {</w:t>
      </w:r>
    </w:p>
    <w:p w14:paraId="41F937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nrscs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NRSCS,</w:t>
      </w:r>
    </w:p>
    <w:p w14:paraId="10C80B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nrCyclicPrefix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NRCyclicPrefix,</w:t>
      </w:r>
    </w:p>
    <w:p w14:paraId="657B7F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nrDL-ULTransmissionPeriodicity</w:t>
      </w:r>
      <w:r w:rsidRPr="00FA0411">
        <w:rPr>
          <w:rFonts w:ascii="Courier New" w:hAnsi="Courier New" w:cs="Courier New"/>
        </w:rPr>
        <w:tab/>
        <w:t>NRDL-ULTransmissionPeriodicity,</w:t>
      </w:r>
    </w:p>
    <w:p w14:paraId="4DE9E5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slotConfiguration-List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SlotConfiguration-List,</w:t>
      </w:r>
    </w:p>
    <w:p w14:paraId="212686D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{IntendedTDD-DL-ULConfiguration-NR-ExtIEs} }</w:t>
      </w:r>
      <w:r w:rsidRPr="00FA0411">
        <w:rPr>
          <w:rFonts w:ascii="Courier New" w:hAnsi="Courier New" w:cs="Courier New"/>
        </w:rPr>
        <w:tab/>
        <w:t>OPTIONAL,</w:t>
      </w:r>
    </w:p>
    <w:p w14:paraId="5E0FEC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3FD4B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737B06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E76B4C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IntendedTDD-DL-ULConfiguration-NR-ExtIEs XNAP-PROTOCOL-EXTENSION ::= {</w:t>
      </w:r>
    </w:p>
    <w:p w14:paraId="6B024F4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2A8ED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599037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A27171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InterfaceInstanceIndication ::= </w:t>
      </w:r>
      <w:r w:rsidRPr="00FA0411">
        <w:rPr>
          <w:rFonts w:ascii="Courier New" w:hAnsi="Courier New" w:cs="Courier New"/>
          <w:noProof w:val="0"/>
        </w:rPr>
        <w:t>INTEGER (0..255, ...)</w:t>
      </w:r>
    </w:p>
    <w:p w14:paraId="58ACC66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7447EC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InterfacesToTrace ::= </w:t>
      </w:r>
      <w:r w:rsidRPr="00FA0411">
        <w:rPr>
          <w:rFonts w:ascii="Courier New" w:hAnsi="Courier New" w:cs="Courier New"/>
        </w:rPr>
        <w:t>BIT STRING { ng-c (0), x-nc (1), uu (2), f1-c (3), e1 (4)} (SIZE(8))</w:t>
      </w:r>
    </w:p>
    <w:p w14:paraId="19C1D52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C1AAF5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6C5F16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I-RNTI ::= CHOICE {</w:t>
      </w:r>
    </w:p>
    <w:p w14:paraId="52CAD0D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i-RNTI-full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BIT STRING (SIZE(40)), </w:t>
      </w:r>
    </w:p>
    <w:p w14:paraId="49BB7CF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i-RNTI-short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(SIZE(24)),</w:t>
      </w:r>
    </w:p>
    <w:p w14:paraId="38B5B89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{I-RNT</w:t>
      </w:r>
      <w:r w:rsidRPr="00FA0411">
        <w:rPr>
          <w:rFonts w:ascii="Courier New" w:hAnsi="Courier New" w:cs="Courier New"/>
        </w:rPr>
        <w:t>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</w:p>
    <w:p w14:paraId="2E766C4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025360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E95F6D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I-RNT</w:t>
      </w:r>
      <w:r w:rsidRPr="00FA0411">
        <w:rPr>
          <w:rFonts w:ascii="Courier New" w:hAnsi="Courier New" w:cs="Courier New"/>
        </w:rPr>
        <w:t>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XNAP-PROTOCOL-IES ::= {</w:t>
      </w:r>
    </w:p>
    <w:p w14:paraId="5A2B899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3497C6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537725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2B0A8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D4119AB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J</w:t>
      </w:r>
    </w:p>
    <w:p w14:paraId="0582899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E44E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09EA1E6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K</w:t>
      </w:r>
    </w:p>
    <w:p w14:paraId="60B5A7E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F64C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AEE9AD7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L</w:t>
      </w:r>
    </w:p>
    <w:p w14:paraId="7EB6EF8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B114F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22DCDC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LastVisitedCell-Item ::= CHOICE {</w:t>
      </w:r>
    </w:p>
    <w:p w14:paraId="623BE7E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nG-RAN-Cell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LastVisitedNGRANCell</w:t>
      </w:r>
      <w:r w:rsidRPr="00FA0411">
        <w:rPr>
          <w:rFonts w:ascii="Courier New" w:hAnsi="Courier New" w:cs="Courier New"/>
          <w:noProof w:val="0"/>
          <w:snapToGrid w:val="0"/>
        </w:rPr>
        <w:t>Information,</w:t>
      </w:r>
    </w:p>
    <w:p w14:paraId="2F3CE4D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e-UTRAN-Cell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LastVisitedEUTRANCellInformation,</w:t>
      </w:r>
    </w:p>
    <w:p w14:paraId="4E239D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uTRAN-Cell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LastVisitedUTRANCellInformation,</w:t>
      </w:r>
    </w:p>
    <w:p w14:paraId="4763636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gERAN-Cell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LastVisitedGERANCellInformation,</w:t>
      </w:r>
    </w:p>
    <w:p w14:paraId="4AE8996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ProtocolIE-Single-Container { {</w:t>
      </w:r>
      <w:r w:rsidRPr="00FA0411">
        <w:rPr>
          <w:rFonts w:ascii="Courier New" w:hAnsi="Courier New" w:cs="Courier New"/>
          <w:noProof w:val="0"/>
          <w:snapToGrid w:val="0"/>
        </w:rPr>
        <w:t xml:space="preserve"> LastVisitedCell-Item</w:t>
      </w:r>
      <w:r w:rsidRPr="00FA0411">
        <w:rPr>
          <w:rFonts w:ascii="Courier New" w:hAnsi="Courier New" w:cs="Courier New"/>
          <w:snapToGrid w:val="0"/>
        </w:rPr>
        <w:t>-ExtIEs} }</w:t>
      </w:r>
    </w:p>
    <w:p w14:paraId="585175A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81B903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47759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LastVisitedCell-Item</w:t>
      </w:r>
      <w:r w:rsidRPr="00FA0411">
        <w:rPr>
          <w:rFonts w:ascii="Courier New" w:hAnsi="Courier New" w:cs="Courier New"/>
          <w:snapToGrid w:val="0"/>
        </w:rPr>
        <w:t>-ExtIEs XNAP-PROTOCOL-IES ::= {</w:t>
      </w:r>
    </w:p>
    <w:p w14:paraId="51AAC7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FC0E17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59656B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89851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LastVisitedEUTRANCell</w:t>
      </w:r>
      <w:r w:rsidRPr="00FA0411">
        <w:rPr>
          <w:rFonts w:ascii="Courier New" w:hAnsi="Courier New" w:cs="Courier New"/>
          <w:noProof w:val="0"/>
          <w:snapToGrid w:val="0"/>
        </w:rPr>
        <w:t>Information ::= OCTET STRING</w:t>
      </w:r>
    </w:p>
    <w:p w14:paraId="3DC2CE2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56C1E2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LastVisitedGERANCellInformation</w:t>
      </w:r>
      <w:r w:rsidRPr="00FA0411">
        <w:rPr>
          <w:rFonts w:ascii="Courier New" w:hAnsi="Courier New" w:cs="Courier New"/>
          <w:noProof w:val="0"/>
          <w:snapToGrid w:val="0"/>
        </w:rPr>
        <w:tab/>
        <w:t>::= OCTET STRING</w:t>
      </w:r>
    </w:p>
    <w:p w14:paraId="4FCE033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</w:p>
    <w:p w14:paraId="2D5EBD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</w:rPr>
        <w:t>LastVisitedNGRANCell</w:t>
      </w:r>
      <w:r w:rsidRPr="00FA0411">
        <w:rPr>
          <w:rFonts w:ascii="Courier New" w:hAnsi="Courier New" w:cs="Courier New"/>
          <w:noProof w:val="0"/>
          <w:snapToGrid w:val="0"/>
        </w:rPr>
        <w:t>Information</w:t>
      </w:r>
      <w:r w:rsidRPr="00FA0411">
        <w:rPr>
          <w:rFonts w:ascii="Courier New" w:hAnsi="Courier New" w:cs="Courier New"/>
          <w:noProof w:val="0"/>
          <w:snapToGrid w:val="0"/>
        </w:rPr>
        <w:tab/>
        <w:t>::= OCTET STRING</w:t>
      </w:r>
    </w:p>
    <w:p w14:paraId="269809B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</w:p>
    <w:p w14:paraId="31B9E99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>LastVisitedUTRANCell</w:t>
      </w:r>
      <w:r w:rsidRPr="00FA0411">
        <w:rPr>
          <w:rFonts w:ascii="Courier New" w:hAnsi="Courier New" w:cs="Courier New"/>
          <w:noProof w:val="0"/>
          <w:snapToGrid w:val="0"/>
        </w:rPr>
        <w:t>Information</w:t>
      </w:r>
      <w:r w:rsidRPr="00FA0411">
        <w:rPr>
          <w:rFonts w:ascii="Courier New" w:hAnsi="Courier New" w:cs="Courier New"/>
          <w:noProof w:val="0"/>
          <w:snapToGrid w:val="0"/>
        </w:rPr>
        <w:tab/>
        <w:t>::= OCTET STRING</w:t>
      </w:r>
    </w:p>
    <w:p w14:paraId="4442B7C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4E90D4B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253D234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LCID ::= INTEGER (1..32, ...)</w:t>
      </w:r>
    </w:p>
    <w:p w14:paraId="357F60D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72B2F03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Links-to-log ::= ENUMERATED {uplink, downlink, both-uplink-and-downlink, ...}</w:t>
      </w:r>
      <w:r w:rsidRPr="00FA0411">
        <w:rPr>
          <w:rFonts w:ascii="Courier New" w:hAnsi="Courier New" w:cs="Courier New"/>
        </w:rPr>
        <w:t xml:space="preserve"> </w:t>
      </w:r>
    </w:p>
    <w:p w14:paraId="55B6858F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562EAA7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74EB08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ListOfCells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::= SEQUENCE (SIZE(1..maxnoofCellsinAoI)) OF CellsinAoI-Item</w:t>
      </w:r>
    </w:p>
    <w:p w14:paraId="00D743A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D4BF76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CellsinAoI-Item ::= SEQUENCE {</w:t>
      </w:r>
    </w:p>
    <w:p w14:paraId="465EDCB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pLMN-Identity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PLMN-Identity,</w:t>
      </w:r>
    </w:p>
    <w:p w14:paraId="4045796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ng-ran-cell-id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Style w:val="PLChar"/>
          <w:rFonts w:ascii="Courier New" w:hAnsi="Courier New" w:cs="Courier New"/>
        </w:rPr>
        <w:t>NG-RAN-Cell-Identity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444F04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{CellsinAoI-Item-ExtIEs} } OPTIONAL,</w:t>
      </w:r>
    </w:p>
    <w:p w14:paraId="2671BF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4BD12C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48616F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72BBD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CellsinAoI-Item-ExtIEs XNAP-PROTOCOL-EXTENSION ::= {</w:t>
      </w:r>
    </w:p>
    <w:p w14:paraId="6420F4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F60EFF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4E244E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779FC8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DDA94A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ListOfRANNodesinAoI ::= SEQUENCE (SIZE(1..</w:t>
      </w:r>
      <w:r w:rsidRPr="00FA0411">
        <w:rPr>
          <w:rFonts w:ascii="Courier New" w:hAnsi="Courier New" w:cs="Courier New"/>
        </w:rPr>
        <w:t xml:space="preserve"> maxnoofRANNodesinAoI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)) OF GlobalNG-RANNodesinAoI-Item</w:t>
      </w:r>
    </w:p>
    <w:p w14:paraId="05848B1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8D846A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GlobalNG-RANNodesinAoI-Item ::= SEQUENCE {</w:t>
      </w:r>
    </w:p>
    <w:p w14:paraId="2C1B139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global-NG-RAN-Node-ID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GlobalNG-RANNode-ID,</w:t>
      </w:r>
    </w:p>
    <w:p w14:paraId="25CC488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29080CE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4E314C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6A074C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4ADAE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GlobalNG-RANNodesinAoI-Item-ExtIEs XNAP-PROTOCOL-EXTENSION ::= {</w:t>
      </w:r>
    </w:p>
    <w:p w14:paraId="261B598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246CE8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16D471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84D0C7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EE4B46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ListOfTAIsinAoI ::= SEQUENCE (SIZE(1..maxnoofTAIsinAoI)) OF TAIsinAoI-Item</w:t>
      </w:r>
    </w:p>
    <w:p w14:paraId="76E9DEE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51A58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TAIsinAoI-Item ::= SEQUENCE {</w:t>
      </w:r>
    </w:p>
    <w:p w14:paraId="5ED18D4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pLMN-Identity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PLMN-Identity,</w:t>
      </w:r>
    </w:p>
    <w:p w14:paraId="2825C43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tAC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TAC,</w:t>
      </w:r>
    </w:p>
    <w:p w14:paraId="4BE47F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{TAIsinAoI-Item-ExtIEs} } OPTIONAL,</w:t>
      </w:r>
    </w:p>
    <w:p w14:paraId="17ED6A4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A13117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891DCB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ECE4F0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TAIsinAoI-Item-ExtIEs XNAP-PROTOCOL-EXTENSION ::= {</w:t>
      </w:r>
    </w:p>
    <w:p w14:paraId="3BBB5A0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D7969C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5DBC9B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BD643D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LocationInformationSNReporting ::= ENUMERATED {</w:t>
      </w:r>
    </w:p>
    <w:p w14:paraId="15F4E76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pSCell,</w:t>
      </w:r>
    </w:p>
    <w:p w14:paraId="6F5DDD5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F012FA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B8E7DA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47825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bookmarkStart w:id="5010" w:name="_Hlk515439494"/>
      <w:r w:rsidRPr="00FA0411">
        <w:rPr>
          <w:rFonts w:ascii="Courier New" w:hAnsi="Courier New" w:cs="Courier New"/>
          <w:noProof w:val="0"/>
          <w:snapToGrid w:val="0"/>
        </w:rPr>
        <w:t>LocationReportingInformation</w:t>
      </w:r>
      <w:bookmarkEnd w:id="5010"/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2043564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eventType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EventType,</w:t>
      </w:r>
    </w:p>
    <w:p w14:paraId="52518CC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reportArea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ReportArea,</w:t>
      </w:r>
    </w:p>
    <w:p w14:paraId="1D93785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areaOfInterest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AreaOfInterestInformation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D7CF36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{LocationReportingInformation-ExtIEs} } OPTIONAL,</w:t>
      </w:r>
    </w:p>
    <w:p w14:paraId="7D92A70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E1EDE5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144499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3C89A5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LocationReportingInformation-ExtIEs XNAP-PROTOCOL-EXTENSION ::={</w:t>
      </w:r>
    </w:p>
    <w:p w14:paraId="31D6166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 xml:space="preserve">{ ID </w:t>
      </w:r>
      <w:r w:rsidRPr="00FA0411">
        <w:rPr>
          <w:rFonts w:ascii="Courier New" w:hAnsi="Courier New" w:cs="Courier New"/>
          <w:snapToGrid w:val="0"/>
        </w:rPr>
        <w:t>id-AdditionLocationInformation</w:t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  <w:snapToGrid w:val="0"/>
        </w:rPr>
        <w:t>AdditionLocationInformation</w:t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7D26837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98E28B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DBD94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D055A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17737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LoggedMDT-EUTRA ::= SEQUENCE {</w:t>
      </w:r>
    </w:p>
    <w:p w14:paraId="05998C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loggingInterval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LoggingInterval,</w:t>
      </w:r>
    </w:p>
    <w:p w14:paraId="6EB125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loggingDuration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LoggingDuration,</w:t>
      </w:r>
    </w:p>
    <w:p w14:paraId="1CFD84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bluetoothMeasurementConfiguration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BluetoothMeasurementConfiguration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4D9BB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wLANMeasurementConfiguration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WLANMeasurementConfiguration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FFACE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{LoggedMDT-EUTRA-ExtIEs} } OPTIONAL,</w:t>
      </w:r>
    </w:p>
    <w:p w14:paraId="03D0FC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37D8C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29129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5F827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LoggedMDT-EUTRA-ExtIEs</w:t>
      </w:r>
      <w:r w:rsidRPr="00FA0411">
        <w:rPr>
          <w:rFonts w:ascii="Courier New" w:hAnsi="Courier New" w:cs="Courier New"/>
          <w:snapToGrid w:val="0"/>
        </w:rPr>
        <w:tab/>
        <w:t>XNAP-PROTOCOL-EXTENSION ::= {</w:t>
      </w:r>
    </w:p>
    <w:p w14:paraId="6C10B4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...</w:t>
      </w:r>
    </w:p>
    <w:p w14:paraId="57F2B9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5D3E8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D913EE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LoggedEventTriggeredConfig ::= SEQUENCE {</w:t>
      </w:r>
    </w:p>
    <w:p w14:paraId="48274E3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eventTypeTrigger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EventTypeTrigger,</w:t>
      </w:r>
    </w:p>
    <w:p w14:paraId="26F1025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LoggedEventTriggeredConfig-ExtIEs} } OPTIONAL,</w:t>
      </w:r>
    </w:p>
    <w:p w14:paraId="06F322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3884A40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396629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B50E27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LoggedEventTriggeredConfig-ExtIEs XNAP-PROTOCOL-EXTENSION ::= {</w:t>
      </w:r>
    </w:p>
    <w:p w14:paraId="790DD8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34A13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BE9CB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32908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LoggedMDT-NR ::= SEQUENCE {</w:t>
      </w:r>
    </w:p>
    <w:p w14:paraId="583E248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loggingInterval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LoggingInterval,</w:t>
      </w:r>
    </w:p>
    <w:p w14:paraId="630BD6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loggingDuration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LoggingDuration,</w:t>
      </w:r>
    </w:p>
    <w:p w14:paraId="5820FD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reportType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ReportType,</w:t>
      </w:r>
    </w:p>
    <w:p w14:paraId="04B0E7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bluetoothMeasurementConfiguration</w:t>
      </w:r>
      <w:r w:rsidRPr="00FA0411">
        <w:rPr>
          <w:rFonts w:ascii="Courier New" w:hAnsi="Courier New" w:cs="Courier New"/>
          <w:snapToGrid w:val="0"/>
        </w:rPr>
        <w:tab/>
        <w:t>BluetoothMeasurementConfiguration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1AB646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wLANMeasurementConfiguration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WLANMeasurementConfiguration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7372C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sensorMeasurementConfiguration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SensorMeasurementConfiguration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ABB40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zCs w:val="18"/>
          <w:lang w:eastAsia="zh-CN"/>
        </w:rPr>
        <w:tab/>
        <w:t>areaScopeOfNeighCellsList</w:t>
      </w: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zCs w:val="18"/>
          <w:lang w:eastAsia="zh-CN"/>
        </w:rPr>
        <w:tab/>
        <w:t>AreaScopeOfNeighCellsList</w:t>
      </w: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zCs w:val="18"/>
          <w:lang w:eastAsia="zh-CN"/>
        </w:rPr>
        <w:tab/>
      </w:r>
      <w:r w:rsidRPr="00FA0411">
        <w:rPr>
          <w:rFonts w:ascii="Courier New" w:hAnsi="Courier New" w:cs="Courier New"/>
          <w:szCs w:val="18"/>
          <w:lang w:eastAsia="zh-CN"/>
        </w:rPr>
        <w:tab/>
        <w:t>OPTIONAL,</w:t>
      </w: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{LoggedMDT-NR-ExtIEs} } OPTIONAL,</w:t>
      </w:r>
    </w:p>
    <w:p w14:paraId="1CB577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8C64D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A91A3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03475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LoggedMDT-NR-ExtIEs</w:t>
      </w:r>
      <w:r w:rsidRPr="00FA0411">
        <w:rPr>
          <w:rFonts w:ascii="Courier New" w:hAnsi="Courier New" w:cs="Courier New"/>
          <w:snapToGrid w:val="0"/>
        </w:rPr>
        <w:tab/>
        <w:t>XNAP-PROTOCOL-EXTENSION ::= {</w:t>
      </w:r>
    </w:p>
    <w:p w14:paraId="27947B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...</w:t>
      </w:r>
    </w:p>
    <w:p w14:paraId="065549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0E666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20273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LoggingInterval ::= ENUMERATED { ms320, ms640, ms1280, ms2560, ms5120, ms10240, ms20480, ms30720, ms40960, ms61440}</w:t>
      </w:r>
    </w:p>
    <w:p w14:paraId="630A7C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45A79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LoggingDuration ::= ENUMERATED {m10, m20, m40, m60, m90, m120}</w:t>
      </w:r>
    </w:p>
    <w:p w14:paraId="3DF443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EBEEBE0" w14:textId="77777777" w:rsidR="00CD3C08" w:rsidRPr="00FA0411" w:rsidRDefault="00CD3C08" w:rsidP="00CD3C08">
      <w:pPr>
        <w:pStyle w:val="PL"/>
        <w:rPr>
          <w:rFonts w:ascii="Courier New" w:hAnsi="Courier New" w:cs="Courier New"/>
          <w:bCs/>
          <w:iCs/>
        </w:rPr>
      </w:pPr>
      <w:r w:rsidRPr="00FA0411">
        <w:rPr>
          <w:rFonts w:ascii="Courier New" w:hAnsi="Courier New" w:cs="Courier New"/>
          <w:bCs/>
          <w:iCs/>
        </w:rPr>
        <w:t>LowerLayerPresenceStatusChange ::= ENUMERATED {</w:t>
      </w:r>
    </w:p>
    <w:p w14:paraId="5D6BC9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release-lower-layers,</w:t>
      </w:r>
    </w:p>
    <w:p w14:paraId="0B19D3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re-establish-lower-layers,</w:t>
      </w:r>
    </w:p>
    <w:p w14:paraId="78C360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...,</w:t>
      </w:r>
    </w:p>
    <w:p w14:paraId="7A50B47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suspend-lower-layers, </w:t>
      </w:r>
    </w:p>
    <w:p w14:paraId="0527459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resume-lower-layers</w:t>
      </w:r>
    </w:p>
    <w:p w14:paraId="4EA68D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69E7FA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99508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LTEV2XServicesAuthorized ::= SEQUENCE {</w:t>
      </w:r>
    </w:p>
    <w:p w14:paraId="1581A0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vehicleUE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VehicleUE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9030A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pedestrianUE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PedestrianUE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4B9A0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{LTEV2XServicesAuthorized-ExtIEs} }</w:t>
      </w:r>
      <w:r w:rsidRPr="00FA0411">
        <w:rPr>
          <w:rFonts w:ascii="Courier New" w:hAnsi="Courier New" w:cs="Courier New"/>
        </w:rPr>
        <w:tab/>
        <w:t>OPTIONAL,</w:t>
      </w:r>
    </w:p>
    <w:p w14:paraId="104AE0E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3A2461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367FA8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70412B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LTEV2XServicesAuthorized-ExtIEs XNAP-PROTOCOL-EXTENSION ::= {</w:t>
      </w:r>
    </w:p>
    <w:p w14:paraId="224FF8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0F20C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0E019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03E8E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ADD5B8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LTEUESidelinkAggregateMaximumBitRate ::= SEQUENCE {</w:t>
      </w:r>
    </w:p>
    <w:p w14:paraId="190DF23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uESidelinkAggregateMaximumBitRate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BitRate,</w:t>
      </w:r>
    </w:p>
    <w:p w14:paraId="4712D11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{LTEUESidelinkAggregateMaximumBitRate-ExtIEs} } OPTIONAL,</w:t>
      </w:r>
    </w:p>
    <w:p w14:paraId="37EB81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0CA225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593E5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5DA47C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LTEUESidelinkAggregateMaximumBitRate-ExtIEs XNAP-PROTOCOL-EXTENSION ::= {</w:t>
      </w:r>
    </w:p>
    <w:p w14:paraId="3200C3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25E00F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B5882F0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fr-FR"/>
        </w:rPr>
      </w:pPr>
    </w:p>
    <w:p w14:paraId="1DA3FE4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75F3333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M</w:t>
      </w:r>
    </w:p>
    <w:p w14:paraId="5A3C0EF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D16A84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9421BAE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>M1Configuration ::= SEQUENCE {</w:t>
      </w:r>
    </w:p>
    <w:p w14:paraId="782CE063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ab/>
        <w:t>m1reportingTrigger</w:t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  <w:t>M1ReportingTrigger,</w:t>
      </w:r>
    </w:p>
    <w:p w14:paraId="6CA931AB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ab/>
        <w:t>m1thresholdeventA2</w:t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bookmarkStart w:id="5011" w:name="OLE_LINK105"/>
      <w:r w:rsidRPr="00FA0411">
        <w:rPr>
          <w:rFonts w:ascii="Courier New" w:eastAsia="MS Mincho" w:hAnsi="Courier New" w:cs="Courier New"/>
          <w:snapToGrid w:val="0"/>
        </w:rPr>
        <w:t>M1ThresholdEventA2</w:t>
      </w:r>
      <w:bookmarkEnd w:id="5011"/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  <w:t>OPTIONAL,</w:t>
      </w:r>
    </w:p>
    <w:p w14:paraId="31E36921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zCs w:val="18"/>
        </w:rPr>
      </w:pPr>
      <w:r w:rsidRPr="00FA0411">
        <w:rPr>
          <w:rFonts w:ascii="Courier New" w:eastAsia="MS Mincho" w:hAnsi="Courier New" w:cs="Courier New"/>
          <w:snapToGrid w:val="0"/>
        </w:rPr>
        <w:t>--</w:t>
      </w:r>
      <w:r w:rsidRPr="00FA0411">
        <w:rPr>
          <w:rFonts w:ascii="Courier New" w:eastAsia="MS Mincho" w:hAnsi="Courier New" w:cs="Courier New"/>
          <w:szCs w:val="18"/>
        </w:rPr>
        <w:t xml:space="preserve"> Included in case of event-triggered, or event-triggered periodic reporting for measurement M1</w:t>
      </w:r>
    </w:p>
    <w:p w14:paraId="7C44E223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ab/>
        <w:t>m1periodicReporting</w:t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bookmarkStart w:id="5012" w:name="OLE_LINK107"/>
      <w:r w:rsidRPr="00FA0411">
        <w:rPr>
          <w:rFonts w:ascii="Courier New" w:eastAsia="MS Mincho" w:hAnsi="Courier New" w:cs="Courier New"/>
          <w:snapToGrid w:val="0"/>
        </w:rPr>
        <w:t>M1PeriodicReporting</w:t>
      </w:r>
      <w:bookmarkEnd w:id="5012"/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  <w:t>OPTIONAL,</w:t>
      </w:r>
    </w:p>
    <w:p w14:paraId="79A46008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>--</w:t>
      </w:r>
      <w:r w:rsidRPr="00FA0411">
        <w:rPr>
          <w:rFonts w:ascii="Courier New" w:eastAsia="MS Mincho" w:hAnsi="Courier New" w:cs="Courier New"/>
          <w:szCs w:val="18"/>
        </w:rPr>
        <w:t xml:space="preserve"> </w:t>
      </w:r>
      <w:r w:rsidRPr="00FA0411">
        <w:rPr>
          <w:rFonts w:ascii="Courier New" w:eastAsia="MS Mincho" w:hAnsi="Courier New" w:cs="Courier New"/>
          <w:szCs w:val="18"/>
          <w:lang w:eastAsia="zh-CN"/>
        </w:rPr>
        <w:t>Included in case of periodic or event-triggered periodic reporting</w:t>
      </w:r>
    </w:p>
    <w:p w14:paraId="320514E8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ab/>
        <w:t>iE-Extensions</w:t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  <w:t>ProtocolExtensionContainer { { M1Configuration-ExtIEs} } OPTIONAL,</w:t>
      </w:r>
    </w:p>
    <w:p w14:paraId="07FFE7D2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ab/>
        <w:t>...</w:t>
      </w:r>
    </w:p>
    <w:p w14:paraId="7F6D071A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>}</w:t>
      </w:r>
    </w:p>
    <w:p w14:paraId="14B669E8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</w:p>
    <w:p w14:paraId="3509ADB1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>M1Configuration-ExtIEs XNAP-PROTOCOL-EXTENSION ::= {</w:t>
      </w:r>
    </w:p>
    <w:p w14:paraId="4F5932EC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ab/>
        <w:t>...</w:t>
      </w:r>
    </w:p>
    <w:p w14:paraId="2C03567C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>}</w:t>
      </w:r>
    </w:p>
    <w:p w14:paraId="1719A93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E7D787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3E839D7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M1PeriodicReporting </w:t>
      </w:r>
      <w:r w:rsidRPr="00FA0411">
        <w:rPr>
          <w:rFonts w:ascii="Courier New" w:hAnsi="Courier New" w:cs="Courier New"/>
          <w:noProof w:val="0"/>
        </w:rPr>
        <w:t xml:space="preserve">::= SEQUENCE { </w:t>
      </w:r>
    </w:p>
    <w:p w14:paraId="5A3C9A1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reportInterval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ReportIntervalMDT,</w:t>
      </w:r>
    </w:p>
    <w:p w14:paraId="61F08FF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reportAmount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ReportAmountMDT,</w:t>
      </w:r>
    </w:p>
    <w:p w14:paraId="64CEE8B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iE-Extensions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ProtocolExtensionContainer { { M1</w:t>
      </w:r>
      <w:r w:rsidRPr="00FA0411">
        <w:rPr>
          <w:rFonts w:ascii="Courier New" w:hAnsi="Courier New" w:cs="Courier New"/>
          <w:noProof w:val="0"/>
          <w:snapToGrid w:val="0"/>
        </w:rPr>
        <w:t>PeriodicReporting</w:t>
      </w:r>
      <w:r w:rsidRPr="00FA0411">
        <w:rPr>
          <w:rFonts w:ascii="Courier New" w:hAnsi="Courier New" w:cs="Courier New"/>
          <w:noProof w:val="0"/>
        </w:rPr>
        <w:t>-ExtIEs} } OPTIONAL,</w:t>
      </w:r>
    </w:p>
    <w:p w14:paraId="70C392D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...</w:t>
      </w:r>
    </w:p>
    <w:p w14:paraId="19E54FC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}</w:t>
      </w:r>
    </w:p>
    <w:p w14:paraId="0D330B2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</w:p>
    <w:p w14:paraId="7A40441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>M1PeriodicReporting</w:t>
      </w:r>
      <w:r w:rsidRPr="00FA0411">
        <w:rPr>
          <w:rFonts w:ascii="Courier New" w:hAnsi="Courier New" w:cs="Courier New"/>
          <w:noProof w:val="0"/>
        </w:rPr>
        <w:t>-ExtIEs XNAP-PROTOCOL-EXTENSION ::= {</w:t>
      </w:r>
    </w:p>
    <w:p w14:paraId="0E810D8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...</w:t>
      </w:r>
    </w:p>
    <w:p w14:paraId="07F0F8E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}</w:t>
      </w:r>
    </w:p>
    <w:p w14:paraId="42891E8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</w:rPr>
      </w:pPr>
    </w:p>
    <w:p w14:paraId="21657A90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M1ReportingTrigger ::= ENUMERATED{</w:t>
      </w:r>
    </w:p>
    <w:p w14:paraId="4D1BA56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periodic,</w:t>
      </w:r>
    </w:p>
    <w:p w14:paraId="38A5380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a2eventtriggered,</w:t>
      </w:r>
    </w:p>
    <w:p w14:paraId="35628B8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a2eventtriggered-periodic,</w:t>
      </w:r>
    </w:p>
    <w:p w14:paraId="208F9BF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05F88CE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</w:p>
    <w:p w14:paraId="2C102F8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3FB84EB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6326D40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M1ThresholdEventA2 ::= SEQUENCE { </w:t>
      </w:r>
    </w:p>
    <w:p w14:paraId="63A20F2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measurementThreshold</w:t>
      </w:r>
      <w:r w:rsidRPr="00FA0411">
        <w:rPr>
          <w:rFonts w:ascii="Courier New" w:hAnsi="Courier New" w:cs="Courier New"/>
          <w:noProof w:val="0"/>
          <w:snapToGrid w:val="0"/>
        </w:rPr>
        <w:tab/>
        <w:t>MeasurementThresholdA2,</w:t>
      </w:r>
    </w:p>
    <w:p w14:paraId="5B2B29F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M1ThresholdEventA2-ExtIEs} } OPTIONAL,</w:t>
      </w:r>
    </w:p>
    <w:p w14:paraId="21F700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BE067B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AF7FD6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6C0053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M1ThresholdEventA2-ExtIEs XNAP-PROTOCOL-EXTENSION ::= {</w:t>
      </w:r>
    </w:p>
    <w:p w14:paraId="6F94274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1B3C00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7D9F84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0157BD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33C3FE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96CF44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M4Configuration ::= SEQUENCE {</w:t>
      </w:r>
    </w:p>
    <w:p w14:paraId="03E46D2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m4period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M4period,</w:t>
      </w:r>
    </w:p>
    <w:p w14:paraId="6D3C932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m4-links-to-log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Links-to-log,</w:t>
      </w:r>
    </w:p>
    <w:p w14:paraId="47E680D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M4Configuration-ExtIEs} } OPTIONAL,</w:t>
      </w:r>
    </w:p>
    <w:p w14:paraId="70EA403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5AED5C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F4BEB9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E98DCF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M4Configuration-ExtIEs XNAP-PROTOCOL-EXTENSION ::= {</w:t>
      </w:r>
    </w:p>
    <w:p w14:paraId="6961A7B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26B722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F07A3E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3289FC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M4period ::= ENUMERATED {ms1024, ms2048, ms5120, ms10240, min1, ... } </w:t>
      </w:r>
    </w:p>
    <w:p w14:paraId="78875A1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B98A78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M5Configuration ::= SEQUENCE {</w:t>
      </w:r>
    </w:p>
    <w:p w14:paraId="2A5FF1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m5period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M5period,</w:t>
      </w:r>
    </w:p>
    <w:p w14:paraId="3DC5BCF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m5-links-to-log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Links-to-log,</w:t>
      </w:r>
    </w:p>
    <w:p w14:paraId="65EF969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M5Configuration-ExtIEs} } OPTIONAL,</w:t>
      </w:r>
    </w:p>
    <w:p w14:paraId="3370FB8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06ED16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664F27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9B70EC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M5Configuration-ExtIEs XNAP-PROTOCOL-EXTENSION ::= {</w:t>
      </w:r>
    </w:p>
    <w:p w14:paraId="2EBEEE0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DBED8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D7A77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E472D2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M5period ::= ENUMERATED {ms1024, ms2048, ms5120, ms10240, min1, ... } </w:t>
      </w:r>
    </w:p>
    <w:p w14:paraId="3B9C58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7FE37B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M6Configuration ::= SEQUENCE {</w:t>
      </w:r>
    </w:p>
    <w:p w14:paraId="6EAB880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m6report-Interval</w:t>
      </w:r>
      <w:r w:rsidRPr="00FA0411">
        <w:rPr>
          <w:rFonts w:ascii="Courier New" w:hAnsi="Courier New" w:cs="Courier New"/>
          <w:noProof w:val="0"/>
          <w:snapToGrid w:val="0"/>
        </w:rPr>
        <w:tab/>
        <w:t>M6report-Interval,</w:t>
      </w:r>
    </w:p>
    <w:p w14:paraId="458E186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m6-links-to-log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Links-to-log,</w:t>
      </w:r>
    </w:p>
    <w:p w14:paraId="774C347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M6Configuration-ExtIEs} } OPTIONAL,</w:t>
      </w:r>
    </w:p>
    <w:p w14:paraId="4185806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399C2B9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74010F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FD7FC3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M6Configuration-ExtIEs XNAP-PROTOCOL-EXTENSION ::= {</w:t>
      </w:r>
    </w:p>
    <w:p w14:paraId="0BF4C3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80CEFB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354A45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1321A5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M6report-Interval ::= ENUMERATED { </w:t>
      </w:r>
      <w:r w:rsidRPr="00FA0411">
        <w:rPr>
          <w:rFonts w:ascii="Courier New" w:hAnsi="Courier New" w:cs="Courier New"/>
        </w:rPr>
        <w:t>ms120, ms240, ms480, ms640,</w:t>
      </w:r>
      <w:r w:rsidRPr="00FA0411">
        <w:rPr>
          <w:rFonts w:ascii="Courier New" w:hAnsi="Courier New" w:cs="Courier New"/>
          <w:lang w:eastAsia="zh-CN"/>
        </w:rPr>
        <w:t xml:space="preserve"> </w:t>
      </w:r>
      <w:r w:rsidRPr="00FA0411">
        <w:rPr>
          <w:rFonts w:ascii="Courier New" w:hAnsi="Courier New" w:cs="Courier New"/>
          <w:noProof w:val="0"/>
          <w:snapToGrid w:val="0"/>
        </w:rPr>
        <w:t xml:space="preserve">ms1024, ms2048, ms5120, ms10240, </w:t>
      </w:r>
      <w:r w:rsidRPr="00FA0411">
        <w:rPr>
          <w:rFonts w:ascii="Courier New" w:hAnsi="Courier New" w:cs="Courier New"/>
        </w:rPr>
        <w:t>ms20480, ms40960, min1, min6, min12, min30</w:t>
      </w:r>
      <w:r w:rsidRPr="00FA0411">
        <w:rPr>
          <w:rFonts w:ascii="Courier New" w:hAnsi="Courier New" w:cs="Courier New"/>
          <w:lang w:eastAsia="zh-CN"/>
        </w:rPr>
        <w:t>,</w:t>
      </w:r>
      <w:r w:rsidRPr="00FA0411">
        <w:rPr>
          <w:rFonts w:ascii="Courier New" w:hAnsi="Courier New" w:cs="Courier New"/>
          <w:noProof w:val="0"/>
          <w:snapToGrid w:val="0"/>
        </w:rPr>
        <w:t>... }</w:t>
      </w:r>
    </w:p>
    <w:p w14:paraId="0A2948E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CDFBDA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E7CB9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M7Configuration ::= SEQUENCE {</w:t>
      </w:r>
    </w:p>
    <w:p w14:paraId="71EAA5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m7period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M7period,</w:t>
      </w:r>
    </w:p>
    <w:p w14:paraId="51CD2FE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m7-links-to-log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Links-to-log,</w:t>
      </w:r>
    </w:p>
    <w:p w14:paraId="47B2F61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M7Configuration-ExtIEs} } OPTIONAL,</w:t>
      </w:r>
    </w:p>
    <w:p w14:paraId="379806B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E47121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78EEF1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17788F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M7Configuration-ExtIEs XNAP-PROTOCOL-EXTENSION ::= {</w:t>
      </w:r>
    </w:p>
    <w:p w14:paraId="11CF5C3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B1202E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D06059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B129D5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M7period ::= INTEGER(1..60, ...)</w:t>
      </w:r>
    </w:p>
    <w:p w14:paraId="242A369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27D3C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99877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MAC-I ::= BIT STRING (SIZE(16))</w:t>
      </w:r>
    </w:p>
    <w:p w14:paraId="09368DB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CE780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82EBC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013" w:name="_Hlk513539650"/>
      <w:r w:rsidRPr="00FA0411">
        <w:rPr>
          <w:rFonts w:ascii="Courier New" w:hAnsi="Courier New" w:cs="Courier New"/>
        </w:rPr>
        <w:t>MaskedIMEISV</w:t>
      </w:r>
      <w:bookmarkEnd w:id="5013"/>
      <w:r w:rsidRPr="00FA0411">
        <w:rPr>
          <w:rFonts w:ascii="Courier New" w:hAnsi="Courier New" w:cs="Courier New"/>
        </w:rPr>
        <w:tab/>
        <w:t>::= BIT STRING (SIZE(64))</w:t>
      </w:r>
    </w:p>
    <w:p w14:paraId="241204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2548AA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0575712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bookmarkStart w:id="5014" w:name="_Hlk20825864"/>
      <w:r w:rsidRPr="00FA0411">
        <w:rPr>
          <w:rFonts w:ascii="Courier New" w:hAnsi="Courier New" w:cs="Courier New"/>
          <w:snapToGrid w:val="0"/>
        </w:rPr>
        <w:t>MaxCHOpreparations</w:t>
      </w:r>
      <w:r w:rsidRPr="00FA0411">
        <w:rPr>
          <w:rStyle w:val="PLChar"/>
          <w:rFonts w:ascii="Courier New" w:hAnsi="Courier New" w:cs="Courier New"/>
        </w:rPr>
        <w:t xml:space="preserve"> ::= INTEGER (1..8, ...)</w:t>
      </w:r>
    </w:p>
    <w:p w14:paraId="11B42ECD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</w:p>
    <w:bookmarkEnd w:id="5014"/>
    <w:p w14:paraId="4874191B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</w:p>
    <w:p w14:paraId="28F4083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>MaximumDataBurstVolume ::= INTEGER (0..4095, ..., 4096.. 2000000)</w:t>
      </w:r>
    </w:p>
    <w:p w14:paraId="34EBCC9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513C56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289858A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>MaximumIPdatarate ::= SEQUENCE {</w:t>
      </w:r>
    </w:p>
    <w:p w14:paraId="20D50003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ab/>
        <w:t>maxIPrate-UL</w:t>
      </w:r>
      <w:r w:rsidRPr="00FA0411">
        <w:rPr>
          <w:rFonts w:ascii="Courier New" w:eastAsia="Malgun Gothic" w:hAnsi="Courier New" w:cs="Courier New"/>
          <w:snapToGrid w:val="0"/>
        </w:rPr>
        <w:tab/>
      </w:r>
      <w:r w:rsidRPr="00FA0411">
        <w:rPr>
          <w:rFonts w:ascii="Courier New" w:eastAsia="Malgun Gothic" w:hAnsi="Courier New" w:cs="Courier New"/>
          <w:snapToGrid w:val="0"/>
        </w:rPr>
        <w:tab/>
      </w:r>
      <w:r w:rsidRPr="00FA0411">
        <w:rPr>
          <w:rFonts w:ascii="Courier New" w:eastAsia="Malgun Gothic" w:hAnsi="Courier New" w:cs="Courier New"/>
          <w:snapToGrid w:val="0"/>
        </w:rPr>
        <w:tab/>
        <w:t>MaxIPrate,</w:t>
      </w:r>
    </w:p>
    <w:p w14:paraId="266E36C1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ab/>
        <w:t>iE-Extensions</w:t>
      </w:r>
      <w:r w:rsidRPr="00FA0411">
        <w:rPr>
          <w:rFonts w:ascii="Courier New" w:eastAsia="Malgun Gothic" w:hAnsi="Courier New" w:cs="Courier New"/>
          <w:snapToGrid w:val="0"/>
        </w:rPr>
        <w:tab/>
      </w:r>
      <w:r w:rsidRPr="00FA0411">
        <w:rPr>
          <w:rFonts w:ascii="Courier New" w:eastAsia="Malgun Gothic" w:hAnsi="Courier New" w:cs="Courier New"/>
          <w:snapToGrid w:val="0"/>
        </w:rPr>
        <w:tab/>
        <w:t>ProtocolExtensionContainer { {MaximumIPdatarate-ExtIEs} }</w:t>
      </w:r>
      <w:r w:rsidRPr="00FA0411">
        <w:rPr>
          <w:rFonts w:ascii="Courier New" w:eastAsia="Malgun Gothic" w:hAnsi="Courier New" w:cs="Courier New"/>
          <w:snapToGrid w:val="0"/>
        </w:rPr>
        <w:tab/>
        <w:t>OPTIONAL,</w:t>
      </w:r>
    </w:p>
    <w:p w14:paraId="6D373E69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ab/>
        <w:t>...</w:t>
      </w:r>
    </w:p>
    <w:p w14:paraId="7B623A1A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>}</w:t>
      </w:r>
    </w:p>
    <w:p w14:paraId="025BF04F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</w:p>
    <w:p w14:paraId="1C1EB9B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MaximumIPdatarate-ExtIEs XNAP-PROTOCOL-EXTENSION ::= {</w:t>
      </w:r>
    </w:p>
    <w:p w14:paraId="61C7E2CC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>{ ID id-MaxIPrate-DL</w:t>
      </w:r>
      <w:r w:rsidRPr="00FA0411">
        <w:rPr>
          <w:rFonts w:ascii="Courier New" w:eastAsia="Malgun Gothic" w:hAnsi="Courier New" w:cs="Courier New"/>
          <w:snapToGrid w:val="0"/>
        </w:rPr>
        <w:tab/>
        <w:t>CRITICALITY ignore</w:t>
      </w:r>
      <w:r w:rsidRPr="00FA0411">
        <w:rPr>
          <w:rFonts w:ascii="Courier New" w:eastAsia="Malgun Gothic" w:hAnsi="Courier New" w:cs="Courier New"/>
          <w:snapToGrid w:val="0"/>
        </w:rPr>
        <w:tab/>
        <w:t>EXTENSION MaxIPrate</w:t>
      </w:r>
      <w:r w:rsidRPr="00FA0411">
        <w:rPr>
          <w:rFonts w:ascii="Courier New" w:eastAsia="Malgun Gothic" w:hAnsi="Courier New" w:cs="Courier New"/>
          <w:snapToGrid w:val="0"/>
        </w:rPr>
        <w:tab/>
        <w:t>PRESENCE optional},</w:t>
      </w:r>
    </w:p>
    <w:p w14:paraId="4C548EDD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ab/>
        <w:t>...</w:t>
      </w:r>
    </w:p>
    <w:p w14:paraId="62F99D8F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>}</w:t>
      </w:r>
    </w:p>
    <w:p w14:paraId="1D1E58A8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</w:p>
    <w:p w14:paraId="303BF97A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>MaxIPrate ::= ENUMERATED {</w:t>
      </w:r>
    </w:p>
    <w:p w14:paraId="07DE8C00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ab/>
        <w:t>bitrate64kbs,</w:t>
      </w:r>
    </w:p>
    <w:p w14:paraId="7FAD84D5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ab/>
        <w:t>max-UErate,</w:t>
      </w:r>
    </w:p>
    <w:p w14:paraId="3ECDDF5B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ab/>
        <w:t>...</w:t>
      </w:r>
    </w:p>
    <w:p w14:paraId="7AFE892F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</w:rPr>
      </w:pPr>
      <w:r w:rsidRPr="00FA0411">
        <w:rPr>
          <w:rFonts w:ascii="Courier New" w:eastAsia="Malgun Gothic" w:hAnsi="Courier New" w:cs="Courier New"/>
          <w:snapToGrid w:val="0"/>
        </w:rPr>
        <w:t>}</w:t>
      </w:r>
    </w:p>
    <w:p w14:paraId="11E1DC3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0C9110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CA003F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bCs/>
        </w:rPr>
        <w:t>MBSFNControlRegionLength ::= INTEGER (0..3)</w:t>
      </w:r>
    </w:p>
    <w:p w14:paraId="01C5690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D5A4DB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C65279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MBSFNSubframeAllocation-E-UTRA ::= </w:t>
      </w:r>
      <w:r w:rsidRPr="00FA0411">
        <w:rPr>
          <w:rFonts w:ascii="Courier New" w:hAnsi="Courier New" w:cs="Courier New"/>
          <w:noProof w:val="0"/>
          <w:snapToGrid w:val="0"/>
        </w:rPr>
        <w:t>CHOICE {</w:t>
      </w:r>
    </w:p>
    <w:p w14:paraId="2FAD048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oneframe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BIT STRING (SIZE(6)),</w:t>
      </w:r>
    </w:p>
    <w:p w14:paraId="1B948B9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fourframes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BIT STRING (SIZE(24)),</w:t>
      </w:r>
    </w:p>
    <w:p w14:paraId="2CBCB93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MBSFNSubframeAllocation-E-UTRA</w:t>
      </w:r>
      <w:r w:rsidRPr="00FA0411">
        <w:rPr>
          <w:rFonts w:ascii="Courier New" w:hAnsi="Courier New" w:cs="Courier New"/>
          <w:snapToGrid w:val="0"/>
        </w:rPr>
        <w:t>-ExtIEs} }</w:t>
      </w:r>
    </w:p>
    <w:p w14:paraId="5F1A28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99B44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492F2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MBSFNSubframeAllocation-E-UTRA</w:t>
      </w:r>
      <w:r w:rsidRPr="00FA0411">
        <w:rPr>
          <w:rFonts w:ascii="Courier New" w:hAnsi="Courier New" w:cs="Courier New"/>
          <w:snapToGrid w:val="0"/>
        </w:rPr>
        <w:t>-ExtIEs XNAP-PROTOCOL-IES ::= {</w:t>
      </w:r>
    </w:p>
    <w:p w14:paraId="34681A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8C0DB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9B7956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2EC1E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75960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MBSFNSubframeInfo-E-UTRA ::= SEQUENCE (SIZE(1..maxnoofMBSFNEUTRA)) OF MBSFNSubframeInfo-E-UTRA-Item</w:t>
      </w:r>
    </w:p>
    <w:p w14:paraId="4ADC7F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81D56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88DE7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MBSFNSubframeInfo-E-UTRA-Item ::= SEQUENCE {</w:t>
      </w:r>
    </w:p>
    <w:p w14:paraId="26E45A1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radioframeAllocationPeriod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ENUMERATED{</w:t>
      </w:r>
      <w:r w:rsidRPr="00FA0411">
        <w:rPr>
          <w:rFonts w:ascii="Courier New" w:hAnsi="Courier New" w:cs="Courier New"/>
        </w:rPr>
        <w:t>n1,n2,n4,n8,n16,n32</w:t>
      </w:r>
      <w:r w:rsidRPr="00FA0411">
        <w:rPr>
          <w:rFonts w:ascii="Courier New" w:hAnsi="Courier New" w:cs="Courier New"/>
          <w:noProof w:val="0"/>
          <w:snapToGrid w:val="0"/>
        </w:rPr>
        <w:t>,...},</w:t>
      </w:r>
    </w:p>
    <w:p w14:paraId="21613C2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radioframeAllocationOffset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INTEGER (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0</w:t>
      </w:r>
      <w:r w:rsidRPr="00FA0411">
        <w:rPr>
          <w:rFonts w:ascii="Courier New" w:hAnsi="Courier New" w:cs="Courier New"/>
          <w:noProof w:val="0"/>
          <w:snapToGrid w:val="0"/>
        </w:rPr>
        <w:t>..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7,</w:t>
      </w:r>
      <w:r w:rsidRPr="00FA0411">
        <w:rPr>
          <w:rFonts w:ascii="Courier New" w:hAnsi="Courier New" w:cs="Courier New"/>
          <w:noProof w:val="0"/>
          <w:snapToGrid w:val="0"/>
        </w:rPr>
        <w:t xml:space="preserve"> ...),</w:t>
      </w:r>
    </w:p>
    <w:p w14:paraId="2A4DCA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subframeAllocation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MBSFN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SubframeAllocation-E-UTRA,</w:t>
      </w:r>
    </w:p>
    <w:p w14:paraId="056D1FB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MBSFNSubframeInfo-E-UTRA-Item</w:t>
      </w:r>
      <w:r w:rsidRPr="00FA0411">
        <w:rPr>
          <w:rFonts w:ascii="Courier New" w:hAnsi="Courier New" w:cs="Courier New"/>
          <w:noProof w:val="0"/>
          <w:snapToGrid w:val="0"/>
        </w:rPr>
        <w:t>-ExtIEs} } OPTIONAL,</w:t>
      </w:r>
    </w:p>
    <w:p w14:paraId="46665A4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FA1B1A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92A24E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0D73AD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MBSFNSubframeInfo-E-UTRA-Item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::={</w:t>
      </w:r>
    </w:p>
    <w:p w14:paraId="1BFA14E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4012CA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C1BB0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D458B6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MDT-Activation </w:t>
      </w:r>
      <w:r w:rsidRPr="00FA0411">
        <w:rPr>
          <w:rFonts w:ascii="Courier New" w:hAnsi="Courier New" w:cs="Courier New"/>
          <w:snapToGrid w:val="0"/>
        </w:rPr>
        <w:tab/>
        <w:t xml:space="preserve">::= ENUMERATED { </w:t>
      </w:r>
    </w:p>
    <w:p w14:paraId="200297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immediate-MDT-only,</w:t>
      </w:r>
    </w:p>
    <w:p w14:paraId="1E8C77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immediate-MDT-and-Trace,</w:t>
      </w:r>
    </w:p>
    <w:p w14:paraId="0DC6FB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logged-MDT-only,</w:t>
      </w:r>
    </w:p>
    <w:p w14:paraId="25AA90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B83B5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6DC222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61625C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MDT-Configuration ::= SEQUENCE {</w:t>
      </w:r>
    </w:p>
    <w:p w14:paraId="7AB327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mDT-Configuration-NR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MDT-Configuration-NR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 OPTIONAL,</w:t>
      </w:r>
    </w:p>
    <w:p w14:paraId="460B5A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mDT-Configuration-EUTRA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MDT-Configuration-EUTRA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 OPTIONAL,</w:t>
      </w:r>
    </w:p>
    <w:p w14:paraId="3C9948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 MDT-Configuration-ExtIEs} } OPTIONAL,</w:t>
      </w:r>
    </w:p>
    <w:p w14:paraId="5F80A5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55667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EC839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MDT-Configuration-ExtIEs XNAP-PROTOCOL-EXTENSION ::= {</w:t>
      </w:r>
    </w:p>
    <w:p w14:paraId="225E06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C3A88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CA4E0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C4DB1C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MDT-Configuration-NR ::= SEQUENCE {</w:t>
      </w:r>
    </w:p>
    <w:p w14:paraId="6BAA35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mdt-Activation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MDT-Activation,</w:t>
      </w:r>
    </w:p>
    <w:p w14:paraId="7BD9F6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areaScopeOfMDT-NR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AreaScopeOfMDT-NR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3D37A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mDTMode-NR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MDTMode-NR,</w:t>
      </w:r>
    </w:p>
    <w:p w14:paraId="130A8C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signallingBasedMDTPLMNList</w:t>
      </w:r>
      <w:r w:rsidRPr="00FA0411">
        <w:rPr>
          <w:rFonts w:ascii="Courier New" w:hAnsi="Courier New" w:cs="Courier New"/>
          <w:snapToGrid w:val="0"/>
        </w:rPr>
        <w:tab/>
        <w:t>MDTPLMNList,</w:t>
      </w:r>
    </w:p>
    <w:p w14:paraId="16CCD7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 MDT-Configuration-NR-ExtIEs} } OPTIONAL,</w:t>
      </w:r>
    </w:p>
    <w:p w14:paraId="4B6DA80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8D4E2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9F692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MDT-Configuration-NR-ExtIEs XNAP-PROTOCOL-EXTENSION ::= {</w:t>
      </w:r>
    </w:p>
    <w:p w14:paraId="735D0A0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356E7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7F4E5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917CF0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MDT-Configuration-EUTRA ::= SEQUENCE {</w:t>
      </w:r>
    </w:p>
    <w:p w14:paraId="416E3A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mdt-Activation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MDT-Activation,</w:t>
      </w:r>
    </w:p>
    <w:p w14:paraId="3CBB9D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>areaScopeOfMDT-EUTRA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AreaScopeOfMDT-EUTRA</w:t>
      </w:r>
      <w:r w:rsidRPr="00FA0411">
        <w:rPr>
          <w:rFonts w:ascii="Courier New" w:hAnsi="Courier New" w:cs="Courier New"/>
          <w:snapToGrid w:val="0"/>
          <w:lang w:val="it-IT"/>
        </w:rPr>
        <w:tab/>
        <w:t>OPTIONAL,</w:t>
      </w:r>
    </w:p>
    <w:p w14:paraId="049B00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</w:rPr>
        <w:t>mDTMode-EUTRA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MDTMode-EUTRA,</w:t>
      </w:r>
    </w:p>
    <w:p w14:paraId="497F83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signallingBasedMDTPLMNList</w:t>
      </w:r>
      <w:r w:rsidRPr="00FA0411">
        <w:rPr>
          <w:rFonts w:ascii="Courier New" w:hAnsi="Courier New" w:cs="Courier New"/>
          <w:snapToGrid w:val="0"/>
        </w:rPr>
        <w:tab/>
        <w:t>MDTPLMNList,</w:t>
      </w:r>
    </w:p>
    <w:p w14:paraId="3BDDF1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 MDT-Configuration-EUTRA-ExtIEs} } OPTIONAL,</w:t>
      </w:r>
    </w:p>
    <w:p w14:paraId="4C7FE5C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19DE67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19F5C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MDT-Configuration-EUTRA-ExtIEs XNAP-PROTOCOL-EXTENSION ::= {</w:t>
      </w:r>
    </w:p>
    <w:p w14:paraId="59B696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CB8C1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6EE0E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5A311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BEA8D5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MDT-Location-Info ::= BIT STRING (SIZE (8))</w:t>
      </w:r>
    </w:p>
    <w:p w14:paraId="203E0F5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7E02FE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E99EDC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MDTPLMNList ::= SEQUENCE (SIZE(1..maxnoofMDTPLMNs)) OF PLMN-Identity</w:t>
      </w:r>
    </w:p>
    <w:p w14:paraId="3243F51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41E284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MDTMode-NR ::= CHOICE {</w:t>
      </w:r>
    </w:p>
    <w:p w14:paraId="43FB289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immediateMDT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ImmediateMDT-NR,</w:t>
      </w:r>
    </w:p>
    <w:p w14:paraId="155127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loggedMDT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LoggedMDT-NR,</w:t>
      </w:r>
    </w:p>
    <w:p w14:paraId="6556397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...,</w:t>
      </w:r>
    </w:p>
    <w:p w14:paraId="37E81B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mDTMode-NR-Extension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MDTMode-NR-Extension</w:t>
      </w:r>
    </w:p>
    <w:p w14:paraId="5E739B9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sv-SE"/>
          <w:rPrChange w:id="5015" w:author="QCOM1" w:date="2022-02-09T12:14:00Z">
            <w:rPr>
              <w:noProof w:val="0"/>
              <w:snapToGrid w:val="0"/>
              <w:lang w:val="en-US"/>
            </w:rPr>
          </w:rPrChange>
        </w:rPr>
      </w:pPr>
      <w:r w:rsidRPr="00FA0411">
        <w:rPr>
          <w:rFonts w:ascii="Courier New" w:hAnsi="Courier New" w:cs="Courier New"/>
          <w:noProof w:val="0"/>
          <w:snapToGrid w:val="0"/>
          <w:lang w:val="sv-SE"/>
          <w:rPrChange w:id="5016" w:author="QCOM1" w:date="2022-02-09T12:14:00Z">
            <w:rPr>
              <w:noProof w:val="0"/>
              <w:snapToGrid w:val="0"/>
              <w:lang w:val="en-US"/>
            </w:rPr>
          </w:rPrChange>
        </w:rPr>
        <w:t>}</w:t>
      </w:r>
    </w:p>
    <w:p w14:paraId="1425FD5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sv-SE"/>
          <w:rPrChange w:id="5017" w:author="QCOM1" w:date="2022-02-09T12:14:00Z">
            <w:rPr>
              <w:noProof w:val="0"/>
              <w:snapToGrid w:val="0"/>
              <w:lang w:val="en-US"/>
            </w:rPr>
          </w:rPrChange>
        </w:rPr>
      </w:pPr>
    </w:p>
    <w:p w14:paraId="1075305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sv-SE"/>
          <w:rPrChange w:id="5018" w:author="QCOM1" w:date="2022-02-09T12:14:00Z">
            <w:rPr>
              <w:noProof w:val="0"/>
              <w:snapToGrid w:val="0"/>
              <w:lang w:val="en-US"/>
            </w:rPr>
          </w:rPrChange>
        </w:rPr>
      </w:pPr>
      <w:r w:rsidRPr="00FA0411">
        <w:rPr>
          <w:rFonts w:ascii="Courier New" w:hAnsi="Courier New" w:cs="Courier New"/>
          <w:noProof w:val="0"/>
          <w:snapToGrid w:val="0"/>
          <w:lang w:val="sv-SE"/>
          <w:rPrChange w:id="5019" w:author="QCOM1" w:date="2022-02-09T12:14:00Z">
            <w:rPr>
              <w:noProof w:val="0"/>
              <w:snapToGrid w:val="0"/>
              <w:lang w:val="en-US"/>
            </w:rPr>
          </w:rPrChange>
        </w:rPr>
        <w:t>MDTMode-NR-Extension ::= ProtocolIE-Single-Container {{ MDTMode-NR-ExtensionIE }}</w:t>
      </w:r>
    </w:p>
    <w:p w14:paraId="7ACBB6B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sv-SE"/>
          <w:rPrChange w:id="5020" w:author="QCOM1" w:date="2022-02-09T12:14:00Z">
            <w:rPr>
              <w:noProof w:val="0"/>
              <w:snapToGrid w:val="0"/>
              <w:lang w:val="en-US"/>
            </w:rPr>
          </w:rPrChange>
        </w:rPr>
      </w:pPr>
    </w:p>
    <w:p w14:paraId="742C9CA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sv-SE"/>
          <w:rPrChange w:id="5021" w:author="QCOM1" w:date="2022-02-09T12:14:00Z">
            <w:rPr>
              <w:noProof w:val="0"/>
              <w:snapToGrid w:val="0"/>
              <w:lang w:val="en-US"/>
            </w:rPr>
          </w:rPrChange>
        </w:rPr>
      </w:pPr>
      <w:r w:rsidRPr="00FA0411">
        <w:rPr>
          <w:rFonts w:ascii="Courier New" w:hAnsi="Courier New" w:cs="Courier New"/>
          <w:noProof w:val="0"/>
          <w:snapToGrid w:val="0"/>
          <w:lang w:val="sv-SE"/>
          <w:rPrChange w:id="5022" w:author="QCOM1" w:date="2022-02-09T12:14:00Z">
            <w:rPr>
              <w:noProof w:val="0"/>
              <w:snapToGrid w:val="0"/>
              <w:lang w:val="en-US"/>
            </w:rPr>
          </w:rPrChange>
        </w:rPr>
        <w:t>MDTMode-NR-ExtensionIE XNAP-PROTOCOL-IES ::= {</w:t>
      </w:r>
    </w:p>
    <w:p w14:paraId="6E81E8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sv-SE"/>
          <w:rPrChange w:id="5023" w:author="QCOM1" w:date="2022-02-09T12:14:00Z">
            <w:rPr>
              <w:noProof w:val="0"/>
              <w:snapToGrid w:val="0"/>
              <w:lang w:val="en-US"/>
            </w:rPr>
          </w:rPrChange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>...</w:t>
      </w:r>
    </w:p>
    <w:p w14:paraId="08B8447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>}</w:t>
      </w:r>
    </w:p>
    <w:p w14:paraId="202708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</w:p>
    <w:p w14:paraId="1480177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>MDTMode-EUTRA ::= CHOICE {</w:t>
      </w:r>
    </w:p>
    <w:p w14:paraId="110FF41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  <w:t>immediateMDT</w:t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  <w:t>ImmediateMDT-EUTRA,</w:t>
      </w:r>
    </w:p>
    <w:p w14:paraId="2C13C60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  <w:t>loggedMDT</w:t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  <w:t>LoggedMDT-EUTRA,</w:t>
      </w:r>
    </w:p>
    <w:p w14:paraId="0DA028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  <w:t>...,</w:t>
      </w:r>
    </w:p>
    <w:p w14:paraId="54442DB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  <w:t>mDTMode-EUTRA-Extension</w:t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  <w:t>MDTMode-EUTRA-Extension</w:t>
      </w:r>
    </w:p>
    <w:p w14:paraId="56999A6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>}</w:t>
      </w:r>
    </w:p>
    <w:p w14:paraId="5DC5E0C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</w:p>
    <w:p w14:paraId="0B4CE6F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>MDTMode-EUTRA-Extension ::= ProtocolIE-Single-Container {{ MDTMode-EUTRA-ExtensionIE }}</w:t>
      </w:r>
    </w:p>
    <w:p w14:paraId="2045862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</w:p>
    <w:p w14:paraId="263903C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>MDTMode-EUTRA-ExtensionIE XNAP-PROTOCOL-IES ::= {</w:t>
      </w:r>
    </w:p>
    <w:p w14:paraId="7453A3B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  <w:t>...</w:t>
      </w:r>
    </w:p>
    <w:p w14:paraId="47BB9D6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>}</w:t>
      </w:r>
    </w:p>
    <w:p w14:paraId="039386F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</w:p>
    <w:p w14:paraId="4DAD6AD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 xml:space="preserve">MeasurementsToActivate ::= </w:t>
      </w:r>
      <w:r w:rsidRPr="00FA0411">
        <w:rPr>
          <w:rFonts w:ascii="Courier New" w:hAnsi="Courier New" w:cs="Courier New"/>
          <w:noProof w:val="0"/>
          <w:snapToGrid w:val="0"/>
          <w:lang w:val="en-US" w:eastAsia="zh-CN"/>
        </w:rPr>
        <w:t xml:space="preserve">BIT STRING </w:t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>(</w:t>
      </w:r>
      <w:r w:rsidRPr="00FA0411">
        <w:rPr>
          <w:rFonts w:ascii="Courier New" w:hAnsi="Courier New" w:cs="Courier New"/>
          <w:noProof w:val="0"/>
          <w:snapToGrid w:val="0"/>
          <w:lang w:val="en-US" w:eastAsia="zh-CN"/>
        </w:rPr>
        <w:t>SIZE (8)</w:t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>)</w:t>
      </w:r>
    </w:p>
    <w:p w14:paraId="10E80A3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</w:p>
    <w:p w14:paraId="30DD2A4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>MeasurementThresholdA2 ::= CHOICE {</w:t>
      </w:r>
    </w:p>
    <w:p w14:paraId="2FAC1CD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threshold-RSRP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Threshold-RSRP,</w:t>
      </w:r>
    </w:p>
    <w:p w14:paraId="78DB5A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threshold-RSRQ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Threshold-RSRQ,</w:t>
      </w:r>
    </w:p>
    <w:p w14:paraId="12312D0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threshold-SINR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Threshold-SINR,</w:t>
      </w:r>
    </w:p>
    <w:p w14:paraId="039A461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 xml:space="preserve"> MeasurementThresholdA2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</w:p>
    <w:p w14:paraId="507F5E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166DF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2986F6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>MeasurementThresholdA2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XNAP-PROTOCOL-IES ::= {</w:t>
      </w:r>
    </w:p>
    <w:p w14:paraId="4CF7076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BE3E8B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163765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FBFDA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E3B783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Measurement-ID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 xml:space="preserve"> ::= INTEGER (1..4095,...)</w:t>
      </w:r>
    </w:p>
    <w:p w14:paraId="1A80D2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B11479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0F34C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eastAsia="Batang" w:hAnsi="Courier New" w:cs="Courier New"/>
        </w:rPr>
        <w:t>Mobility</w:t>
      </w:r>
      <w:r w:rsidRPr="00FA0411">
        <w:rPr>
          <w:rFonts w:ascii="Courier New" w:hAnsi="Courier New" w:cs="Courier New"/>
          <w:snapToGrid w:val="0"/>
        </w:rPr>
        <w:t>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 xml:space="preserve"> ::= BIT STRING (SIZE(32))</w:t>
      </w:r>
    </w:p>
    <w:p w14:paraId="50D85CD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76E00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MobilityParametersModificationRange ::= SEQUENCE {</w:t>
      </w:r>
    </w:p>
    <w:p w14:paraId="721F36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handoverTriggerChangeLowerLimit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(-20..20),</w:t>
      </w:r>
    </w:p>
    <w:p w14:paraId="3281EA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handoverTriggerChangeUpperLimit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(-20..20),</w:t>
      </w:r>
    </w:p>
    <w:p w14:paraId="3D113E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99D75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8AE61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4D253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MobilityParametersInformation ::= SEQUENCE {</w:t>
      </w:r>
    </w:p>
    <w:p w14:paraId="33CE24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handoverTriggerChange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(-20..20),</w:t>
      </w:r>
    </w:p>
    <w:p w14:paraId="065AB7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13555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62709A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2AB1FC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9EE8DF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MobilityRestrictionList ::= SEQUENCE {</w:t>
      </w:r>
    </w:p>
    <w:p w14:paraId="7FC884C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serving-PLMN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PLMN-Identity,</w:t>
      </w:r>
    </w:p>
    <w:p w14:paraId="4A99EC6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equivalent-PLMNs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SEQUENCE (SIZE(1..maxnoofEPLMNs)) OF PLMN-Identity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0E0E204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rat-Restrictions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RAT-RestrictionsList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4EF911D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forbiddenAreaInformation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ForbiddenAreaList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442F55D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serviceAreaInformation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ServiceAreaList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66FC7A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MobilityRestrictionList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EEA2FE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93D990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B2453D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BB074A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MobilityRestrictionList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::={</w:t>
      </w:r>
      <w:r w:rsidRPr="00FA0411">
        <w:rPr>
          <w:rFonts w:ascii="Courier New" w:hAnsi="Courier New" w:cs="Courier New"/>
        </w:rPr>
        <w:t xml:space="preserve"> </w:t>
      </w:r>
    </w:p>
    <w:p w14:paraId="4B7740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{ ID id-LastE-UTRANPLMNIdentity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EXTENSION PLMN</w:t>
      </w:r>
      <w:r w:rsidRPr="00FA0411">
        <w:rPr>
          <w:rFonts w:ascii="Courier New" w:hAnsi="Courier New" w:cs="Courier New"/>
          <w:snapToGrid w:val="0"/>
        </w:rPr>
        <w:t>-</w:t>
      </w:r>
      <w:r w:rsidRPr="00FA0411">
        <w:rPr>
          <w:rFonts w:ascii="Courier New" w:hAnsi="Courier New" w:cs="Courier New"/>
          <w:noProof w:val="0"/>
          <w:snapToGrid w:val="0"/>
        </w:rPr>
        <w:t>Identity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}</w:t>
      </w:r>
      <w:r w:rsidRPr="00FA0411">
        <w:rPr>
          <w:rFonts w:ascii="Courier New" w:hAnsi="Courier New" w:cs="Courier New"/>
          <w:snapToGrid w:val="0"/>
        </w:rPr>
        <w:t>|</w:t>
      </w:r>
    </w:p>
    <w:p w14:paraId="38EF33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{ ID id-CNTypeRestrictionsForServing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CNTypeRestrictionsForServing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}|</w:t>
      </w:r>
    </w:p>
    <w:p w14:paraId="4B9195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{ ID id-CNTypeRestrictionsForEquivalent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CNTypeRestrictionsForEquivalent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}|</w:t>
      </w:r>
    </w:p>
    <w:p w14:paraId="2B10FF8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{ ID id-NPNMobilityInformation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EXTENSION NPNMobilityInformation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}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4626A62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3C1A33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69EC4B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3EDEE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CNTypeRestrictionsForEquivalent ::= SEQUENCE (SIZE(1..maxnoofEPLMNs)) OF CNTypeRestrictionsForEquivalentItem</w:t>
      </w:r>
    </w:p>
    <w:p w14:paraId="69DC25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D8E70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CNTypeRestrictionsForEquivalentItem ::= SEQUENCE {</w:t>
      </w:r>
    </w:p>
    <w:p w14:paraId="1C6BA9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plmn-Identity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PLMN-Identity,</w:t>
      </w:r>
    </w:p>
    <w:p w14:paraId="694278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cn-Type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ENUMERATED {epc-forbidden, fiveGC-forbidden, ...},</w:t>
      </w:r>
    </w:p>
    <w:p w14:paraId="3622FE1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{CNTypeRestrictionsForEquivalentItem-ExtIEs} }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77A89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2F429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BD9710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FD22E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CNTypeRestrictionsForEquivalentItem-ExtIEs XNAP-PROTOCOL-EXTENSION ::={</w:t>
      </w:r>
    </w:p>
    <w:p w14:paraId="7D5481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E0B2E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DFD5C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BE1E4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CNTypeRestrictionsForServing ::= ENUMERATED {</w:t>
      </w:r>
    </w:p>
    <w:p w14:paraId="240AF9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epc-forbidden,</w:t>
      </w:r>
    </w:p>
    <w:p w14:paraId="5420E6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D4364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D6A99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D8D26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RAT-RestrictionsList ::= SEQUENCE (SIZE(1..maxnoofPLMNs)) OF RAT-RestrictionsItem</w:t>
      </w:r>
    </w:p>
    <w:p w14:paraId="1B0B85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3FCEBB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8EAAB3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RAT-RestrictionsItem ::= SEQUENCE {</w:t>
      </w:r>
    </w:p>
    <w:p w14:paraId="1DB6FC2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plmn-Identity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</w:p>
    <w:p w14:paraId="0FF42D3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rat-RestrictionInformation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RAT-RestrictionInformation,</w:t>
      </w:r>
    </w:p>
    <w:p w14:paraId="2577C15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{RAT-RestrictionsItem-ExtIEs} } OPTIONAL,</w:t>
      </w:r>
    </w:p>
    <w:p w14:paraId="7E420EE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743D43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03149A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DE449D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RAT-RestrictionsItem-ExtIEs XNAP-PROTOCOL-EXTENSION ::={</w:t>
      </w:r>
    </w:p>
    <w:p w14:paraId="49F093D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id-ExtendedRATRestrictionInformation</w:t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EXTENSION ExtendedRATRestrictionInformation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2D6492C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066060F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A74E1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0EEBE4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206A89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RAT-</w:t>
      </w:r>
      <w:r w:rsidRPr="00FA0411">
        <w:rPr>
          <w:rFonts w:ascii="Courier New" w:hAnsi="Courier New" w:cs="Courier New"/>
          <w:snapToGrid w:val="0"/>
        </w:rPr>
        <w:t>RestrictionInformation</w:t>
      </w:r>
      <w:r w:rsidRPr="00FA0411">
        <w:rPr>
          <w:rFonts w:ascii="Courier New" w:hAnsi="Courier New" w:cs="Courier New"/>
        </w:rPr>
        <w:t xml:space="preserve"> ::= BIT STRING {e-UTRA (0),nR (1)} (SIZE(8, ...))</w:t>
      </w:r>
    </w:p>
    <w:p w14:paraId="647DCF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9986D2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7A0D1B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ForbiddenAreaList ::= SEQUENCE (SIZE(1..maxnoofPLMNs)) OF ForbiddenAreaItem</w:t>
      </w:r>
    </w:p>
    <w:p w14:paraId="6F9AB4D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D19A2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898F4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ForbiddenAreaItem ::= SEQUENCE {</w:t>
      </w:r>
    </w:p>
    <w:p w14:paraId="674ADAA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plmn-Identity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</w:p>
    <w:p w14:paraId="3DB331A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forbidden-TACs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SEQUENCE (SIZE(1..maxnoofForbiddenTACs)) OF TAC,</w:t>
      </w:r>
    </w:p>
    <w:p w14:paraId="1E85A1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{ForbiddenAreaItem-ExtIEs} } OPTIONAL,</w:t>
      </w:r>
    </w:p>
    <w:p w14:paraId="0782217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64A7C7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296B25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A44487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ForbiddenAreaItem-ExtIEs XNAP-PROTOCOL-EXTENSION ::={</w:t>
      </w:r>
    </w:p>
    <w:p w14:paraId="689BB73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38CFD01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76E84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5CDD3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447EAB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ServiceAreaList ::= SEQUENCE (SIZE(1..maxnoofPLMNs)) OF ServiceAreaItem</w:t>
      </w:r>
    </w:p>
    <w:p w14:paraId="16042A2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8D0D7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EEB2D5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ServiceAreaItem ::= SEQUENCE {</w:t>
      </w:r>
    </w:p>
    <w:p w14:paraId="5F3673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plmn-Identity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</w:p>
    <w:p w14:paraId="46F94DF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allowed-TACs-ServiceArea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SEQUENCE (SIZE(1..maxnoofAllowedAreas)) OF TAC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652FCD9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not-allowed-TACs-ServiceArea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SEQUENCE (SIZE(1..maxnoofAllowedAreas)) OF TAC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5F03A0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{ServiceAreaItem-ExtIEs} }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1BEE322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C05AF8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12C50F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C2C16E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ServiceAreaItem-ExtIEs XNAP-PROTOCOL-EXTENSION ::={</w:t>
      </w:r>
    </w:p>
    <w:p w14:paraId="0276CA8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2452CA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2CF140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D40501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MR-DC-ResourceCoordinationInfo ::= SEQUENCE {</w:t>
      </w:r>
    </w:p>
    <w:p w14:paraId="574CA2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ng-RAN-Node-ResourceCoordinationInfo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NG-RAN-Node-ResourceCoordinationInfo,</w:t>
      </w:r>
    </w:p>
    <w:p w14:paraId="31F83C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{MR-DC-ResourceCoordinationInfo-ExtIEs}}</w:t>
      </w:r>
      <w:r w:rsidRPr="00FA0411">
        <w:rPr>
          <w:rFonts w:ascii="Courier New" w:hAnsi="Courier New" w:cs="Courier New"/>
        </w:rPr>
        <w:tab/>
        <w:t>OPTIONAL,</w:t>
      </w:r>
    </w:p>
    <w:p w14:paraId="1B4515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...</w:t>
      </w:r>
    </w:p>
    <w:p w14:paraId="4451EB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} </w:t>
      </w:r>
    </w:p>
    <w:p w14:paraId="15B8EF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2D730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MR-DC-ResourceCoordinationInfo-ExtIEs XNAP-PROTOCOL-EXTENSION ::= {</w:t>
      </w:r>
    </w:p>
    <w:p w14:paraId="447AEC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...</w:t>
      </w:r>
    </w:p>
    <w:p w14:paraId="3AD660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D41A6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AA07AE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NG-RAN-Node-ResourceCoordinationInfo ::= CHOICE {</w:t>
      </w:r>
    </w:p>
    <w:p w14:paraId="29986C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eutra-resource-coordination-info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E-UTRA-ResourceCoordinationInfo,</w:t>
      </w:r>
    </w:p>
    <w:p w14:paraId="578A30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nr-resource-coordination-info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NR-ResourceCoordinationInfo</w:t>
      </w:r>
    </w:p>
    <w:p w14:paraId="6B65049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D6E850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F130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E-UTRA-ResourceCoordinationInfo ::= SEQUENCE {</w:t>
      </w:r>
    </w:p>
    <w:p w14:paraId="46F1012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e-utra-cell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E-UTRA-CGI,</w:t>
      </w:r>
    </w:p>
    <w:p w14:paraId="26C6D5B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ul-coordination-info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 (6..4400)),</w:t>
      </w:r>
    </w:p>
    <w:p w14:paraId="3501BA6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dl-coordination-info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 (6..4400))</w:t>
      </w:r>
      <w:r w:rsidRPr="00FA0411">
        <w:rPr>
          <w:rFonts w:ascii="Courier New" w:hAnsi="Courier New" w:cs="Courier New"/>
        </w:rPr>
        <w:tab/>
        <w:t>OPTIONAL,</w:t>
      </w:r>
    </w:p>
    <w:p w14:paraId="1E59C5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nr-cell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NR-CGI</w:t>
      </w:r>
      <w:r w:rsidRPr="00FA0411">
        <w:rPr>
          <w:rFonts w:ascii="Courier New" w:hAnsi="Courier New" w:cs="Courier New"/>
        </w:rPr>
        <w:tab/>
        <w:t>OPTIONAL,</w:t>
      </w:r>
    </w:p>
    <w:p w14:paraId="74F9F05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e-utra-coordination-assistance-info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E-UTRA-CoordinationAssistanceInfo</w:t>
      </w:r>
      <w:r w:rsidRPr="00FA0411">
        <w:rPr>
          <w:rFonts w:ascii="Courier New" w:hAnsi="Courier New" w:cs="Courier New"/>
        </w:rPr>
        <w:tab/>
        <w:t>OPTIONAL,</w:t>
      </w:r>
    </w:p>
    <w:p w14:paraId="338773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ProtocolExtensionContainer { {E-UTRA-ResourceCoordinationInfo-ExtIEs} } </w:t>
      </w:r>
      <w:r w:rsidRPr="00FA0411">
        <w:rPr>
          <w:rFonts w:ascii="Courier New" w:hAnsi="Courier New" w:cs="Courier New"/>
        </w:rPr>
        <w:tab/>
        <w:t>OPTIONAL,</w:t>
      </w:r>
    </w:p>
    <w:p w14:paraId="6E766D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05F98E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E7AD0A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8A4847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E-UTRA-ResourceCoordinationInfo-ExtIEs XNAP-PROTOCOL-EXTENSION ::= {</w:t>
      </w:r>
    </w:p>
    <w:p w14:paraId="6A7AC0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24108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3DCACB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3DA8B4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E-UTRA-CoordinationAssistanceInfo ::= ENUMERATED {coordination-not-required, ...}</w:t>
      </w:r>
    </w:p>
    <w:p w14:paraId="421CEB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A841BE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NR-ResourceCoordinationInfo ::= SEQUENCE {</w:t>
      </w:r>
    </w:p>
    <w:p w14:paraId="692FCE9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nr-cell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NR-CGI,</w:t>
      </w:r>
    </w:p>
    <w:p w14:paraId="6A15C7A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ul-coordination-info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 (6..4400)),</w:t>
      </w:r>
    </w:p>
    <w:p w14:paraId="609A40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dl-coordination-info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 (6..4400))</w:t>
      </w:r>
      <w:r w:rsidRPr="00FA0411">
        <w:rPr>
          <w:rFonts w:ascii="Courier New" w:hAnsi="Courier New" w:cs="Courier New"/>
        </w:rPr>
        <w:tab/>
        <w:t>OPTIONAL,</w:t>
      </w:r>
    </w:p>
    <w:p w14:paraId="18BB2D0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e-utra-cell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E-UTRA-CGI</w:t>
      </w:r>
      <w:r w:rsidRPr="00FA0411">
        <w:rPr>
          <w:rFonts w:ascii="Courier New" w:hAnsi="Courier New" w:cs="Courier New"/>
        </w:rPr>
        <w:tab/>
        <w:t>OPTIONAL,</w:t>
      </w:r>
    </w:p>
    <w:p w14:paraId="5FBA61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nr-coordination-assistance-info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NR-CoordinationAssistanceInfo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0C2AC3F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ProtocolExtensionContainer { {NR-ResourceCoordinationInfo-ExtIEs} } </w:t>
      </w:r>
      <w:r w:rsidRPr="00FA0411">
        <w:rPr>
          <w:rFonts w:ascii="Courier New" w:hAnsi="Courier New" w:cs="Courier New"/>
        </w:rPr>
        <w:tab/>
        <w:t>OPTIONAL,</w:t>
      </w:r>
    </w:p>
    <w:p w14:paraId="5FAD693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AAA7E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9D363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DAC2B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NR-ResourceCoordinationInfo-ExtIEs XNAP-PROTOCOL-EXTENSION ::= {</w:t>
      </w:r>
    </w:p>
    <w:p w14:paraId="3106CE8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D2E779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AAEFE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675A0F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9ADBE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NR-CoordinationAssistanceInfo ::= ENUMERATED {coordination-not-required, ...}</w:t>
      </w:r>
    </w:p>
    <w:p w14:paraId="597DEE2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F2732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MessageOversizeNotification ::= SEQUENCE {</w:t>
      </w:r>
    </w:p>
    <w:p w14:paraId="2DCA3A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maximumCellListSize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MaximumCellListSize,</w:t>
      </w:r>
    </w:p>
    <w:p w14:paraId="422EBD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{MessageOversizeNotification-ExtIEs}}</w:t>
      </w:r>
      <w:r w:rsidRPr="00FA0411">
        <w:rPr>
          <w:rFonts w:ascii="Courier New" w:hAnsi="Courier New" w:cs="Courier New"/>
        </w:rPr>
        <w:tab/>
        <w:t>OPTIONAL,</w:t>
      </w:r>
    </w:p>
    <w:p w14:paraId="1629F4E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2A439D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14C19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F6A75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MessageOversizeNotification-ExtIEs XNAP-PROTOCOL-EXTENSION ::= {</w:t>
      </w:r>
    </w:p>
    <w:p w14:paraId="6237C3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0428C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41A04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52DB66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MaximumCellListSize ::= INTEGER(1..16384, ...)</w:t>
      </w:r>
    </w:p>
    <w:p w14:paraId="55BB0F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449585A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4" w:author="Author" w:date="2021-11-23T11:34:00Z"/>
          <w:rFonts w:ascii="Courier New" w:hAnsi="Courier New" w:cs="Courier New"/>
          <w:snapToGrid w:val="0"/>
          <w:sz w:val="16"/>
          <w:lang w:eastAsia="ko-KR"/>
        </w:rPr>
      </w:pPr>
      <w:ins w:id="5025" w:author="Author" w:date="2021-11-23T11:34:00Z"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 xml:space="preserve">MultiplexingInfo </w:t>
        </w:r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ab/>
          <w:t>::=</w:t>
        </w:r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ab/>
          <w:t>SEQUENCE{</w:t>
        </w:r>
      </w:ins>
    </w:p>
    <w:p w14:paraId="0CCF27F3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6" w:author="Author" w:date="2021-11-23T11:34:00Z"/>
          <w:rFonts w:ascii="Courier New" w:hAnsi="Courier New" w:cs="Courier New"/>
          <w:snapToGrid w:val="0"/>
          <w:sz w:val="16"/>
          <w:lang w:eastAsia="ko-KR"/>
        </w:rPr>
      </w:pPr>
      <w:ins w:id="5027" w:author="Author" w:date="2021-11-23T11:34:00Z"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ab/>
          <w:t xml:space="preserve">iAB-MT-Cell-List </w:t>
        </w:r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ab/>
          <w:t>IAB-MT-Cell-List,</w:t>
        </w:r>
      </w:ins>
    </w:p>
    <w:p w14:paraId="023C520C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8" w:author="Author" w:date="2021-11-23T11:34:00Z"/>
          <w:rFonts w:ascii="Courier New" w:hAnsi="Courier New" w:cs="Courier New"/>
          <w:snapToGrid w:val="0"/>
          <w:sz w:val="16"/>
          <w:lang w:eastAsia="ko-KR"/>
        </w:rPr>
      </w:pPr>
      <w:ins w:id="5029" w:author="Author" w:date="2021-11-23T11:34:00Z"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ab/>
          <w:t>iE-Extensions</w:t>
        </w:r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ab/>
          <w:t>ProtocolExtensionContainer { {MultiplexingInfo-ExtIEs} } OPTIONAL</w:t>
        </w:r>
      </w:ins>
    </w:p>
    <w:p w14:paraId="5F2455BF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0" w:author="Author" w:date="2021-11-23T11:34:00Z"/>
          <w:rFonts w:ascii="Courier New" w:hAnsi="Courier New" w:cs="Courier New"/>
          <w:snapToGrid w:val="0"/>
          <w:sz w:val="16"/>
          <w:lang w:eastAsia="ko-KR"/>
        </w:rPr>
      </w:pPr>
      <w:ins w:id="5031" w:author="Author" w:date="2021-11-23T11:34:00Z"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>}</w:t>
        </w:r>
      </w:ins>
    </w:p>
    <w:p w14:paraId="0FFA73DB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2" w:author="Author" w:date="2021-11-23T11:34:00Z"/>
          <w:rFonts w:ascii="Courier New" w:hAnsi="Courier New" w:cs="Courier New"/>
          <w:snapToGrid w:val="0"/>
          <w:sz w:val="16"/>
          <w:lang w:eastAsia="ko-KR"/>
        </w:rPr>
      </w:pPr>
    </w:p>
    <w:p w14:paraId="163B5F85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3" w:author="Author" w:date="2021-11-23T11:34:00Z"/>
          <w:rFonts w:ascii="Courier New" w:hAnsi="Courier New" w:cs="Courier New"/>
          <w:snapToGrid w:val="0"/>
          <w:sz w:val="16"/>
          <w:lang w:eastAsia="ko-KR"/>
        </w:rPr>
      </w:pPr>
      <w:ins w:id="5034" w:author="Author" w:date="2021-11-23T11:34:00Z"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>MultiplexingInfo-ExtIEs XNAP-PROTOCOL-EXTENSION ::= {</w:t>
        </w:r>
      </w:ins>
    </w:p>
    <w:p w14:paraId="7ECC2550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5" w:author="Author" w:date="2021-11-23T11:34:00Z"/>
          <w:rFonts w:ascii="Courier New" w:hAnsi="Courier New" w:cs="Courier New"/>
          <w:snapToGrid w:val="0"/>
          <w:sz w:val="16"/>
          <w:lang w:eastAsia="ko-KR"/>
        </w:rPr>
      </w:pPr>
      <w:ins w:id="5036" w:author="Author" w:date="2021-11-23T11:34:00Z"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ab/>
          <w:t>...</w:t>
        </w:r>
      </w:ins>
    </w:p>
    <w:p w14:paraId="78C07082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7" w:author="Author" w:date="2021-11-23T11:34:00Z"/>
          <w:rFonts w:ascii="Courier New" w:hAnsi="Courier New" w:cs="Courier New"/>
          <w:snapToGrid w:val="0"/>
          <w:sz w:val="16"/>
          <w:lang w:eastAsia="ko-KR"/>
        </w:rPr>
      </w:pPr>
      <w:ins w:id="5038" w:author="Author" w:date="2021-11-23T11:34:00Z">
        <w:r w:rsidRPr="00FA0411">
          <w:rPr>
            <w:rFonts w:ascii="Courier New" w:hAnsi="Courier New" w:cs="Courier New"/>
            <w:snapToGrid w:val="0"/>
            <w:sz w:val="16"/>
            <w:lang w:eastAsia="ko-KR"/>
          </w:rPr>
          <w:t>}</w:t>
        </w:r>
      </w:ins>
    </w:p>
    <w:p w14:paraId="09A934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B529CE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B5B32C5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N</w:t>
      </w:r>
    </w:p>
    <w:p w14:paraId="24B7A7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49CF8CC" w14:textId="77777777" w:rsidR="00CD3C08" w:rsidRPr="00FA0411" w:rsidRDefault="00CD3C08" w:rsidP="00CD3C08">
      <w:pPr>
        <w:pStyle w:val="PL"/>
        <w:rPr>
          <w:ins w:id="5039" w:author="QCOM1" w:date="2022-02-09T11:36:00Z"/>
          <w:rFonts w:ascii="Courier New" w:hAnsi="Courier New" w:cs="Courier New"/>
          <w:noProof w:val="0"/>
          <w:lang w:val="en-US"/>
        </w:rPr>
      </w:pPr>
      <w:ins w:id="5040" w:author="QCOM1" w:date="2022-02-09T11:36:00Z">
        <w:r w:rsidRPr="00FA0411">
          <w:rPr>
            <w:rFonts w:ascii="Courier New" w:hAnsi="Courier New" w:cs="Courier New"/>
            <w:noProof w:val="0"/>
            <w:lang w:val="en-US"/>
          </w:rPr>
          <w:t>NA-Resource-Configuration-List  ::=  SEQUENCE (SIZE(1..maxnoofHSNASlots)) OF NA-Resource-Configuration-List-Item</w:t>
        </w:r>
      </w:ins>
    </w:p>
    <w:p w14:paraId="05018BAC" w14:textId="77777777" w:rsidR="00CD3C08" w:rsidRPr="00FA0411" w:rsidRDefault="00CD3C08" w:rsidP="00CD3C08">
      <w:pPr>
        <w:pStyle w:val="PL"/>
        <w:rPr>
          <w:ins w:id="5041" w:author="QCOM1" w:date="2022-02-09T11:36:00Z"/>
          <w:rFonts w:ascii="Courier New" w:hAnsi="Courier New" w:cs="Courier New"/>
          <w:noProof w:val="0"/>
          <w:lang w:val="en-US"/>
        </w:rPr>
      </w:pPr>
    </w:p>
    <w:p w14:paraId="2757E5A1" w14:textId="77777777" w:rsidR="00CD3C08" w:rsidRPr="00FA0411" w:rsidRDefault="00CD3C08" w:rsidP="00CD3C08">
      <w:pPr>
        <w:pStyle w:val="PL"/>
        <w:rPr>
          <w:ins w:id="5042" w:author="QCOM1" w:date="2022-02-09T11:36:00Z"/>
          <w:rFonts w:ascii="Courier New" w:hAnsi="Courier New" w:cs="Courier New"/>
          <w:noProof w:val="0"/>
          <w:lang w:val="en-US"/>
        </w:rPr>
      </w:pPr>
      <w:ins w:id="5043" w:author="QCOM1" w:date="2022-02-09T11:36:00Z">
        <w:r w:rsidRPr="00FA0411">
          <w:rPr>
            <w:rFonts w:ascii="Courier New" w:hAnsi="Courier New" w:cs="Courier New"/>
            <w:noProof w:val="0"/>
            <w:lang w:val="en-US"/>
          </w:rPr>
          <w:t>NA-Resource-Configuration-List-Item  ::=  SEQUENCE {</w:t>
        </w:r>
      </w:ins>
    </w:p>
    <w:p w14:paraId="72112867" w14:textId="77777777" w:rsidR="00CD3C08" w:rsidRPr="00FA0411" w:rsidRDefault="00CD3C08" w:rsidP="00CD3C08">
      <w:pPr>
        <w:pStyle w:val="PL"/>
        <w:rPr>
          <w:ins w:id="5044" w:author="QCOM1" w:date="2022-02-09T11:36:00Z"/>
          <w:rFonts w:ascii="Courier New" w:hAnsi="Courier New" w:cs="Courier New"/>
          <w:noProof w:val="0"/>
          <w:lang w:val="en-US"/>
        </w:rPr>
      </w:pPr>
    </w:p>
    <w:p w14:paraId="1747EC3C" w14:textId="77777777" w:rsidR="00CD3C08" w:rsidRPr="00FA0411" w:rsidRDefault="00CD3C08" w:rsidP="00CD3C08">
      <w:pPr>
        <w:pStyle w:val="PL"/>
        <w:rPr>
          <w:ins w:id="5045" w:author="QCOM1" w:date="2022-02-09T11:36:00Z"/>
          <w:rFonts w:ascii="Courier New" w:hAnsi="Courier New" w:cs="Courier New"/>
          <w:noProof w:val="0"/>
          <w:lang w:val="en-US"/>
        </w:rPr>
      </w:pPr>
      <w:ins w:id="5046" w:author="QCOM1" w:date="2022-02-09T11:36:00Z">
        <w:r w:rsidRPr="00FA0411">
          <w:rPr>
            <w:rFonts w:ascii="Courier New" w:hAnsi="Courier New" w:cs="Courier New"/>
            <w:noProof w:val="0"/>
            <w:lang w:val="en-US"/>
          </w:rPr>
          <w:tab/>
          <w:t>not-available-downlink    ENUMERATED {true, false, ...}  OPTIONAL,</w:t>
        </w:r>
      </w:ins>
    </w:p>
    <w:p w14:paraId="3D3E742B" w14:textId="77777777" w:rsidR="00CD3C08" w:rsidRPr="00FA0411" w:rsidRDefault="00CD3C08" w:rsidP="00CD3C08">
      <w:pPr>
        <w:pStyle w:val="PL"/>
        <w:rPr>
          <w:ins w:id="5047" w:author="QCOM1" w:date="2022-02-09T11:36:00Z"/>
          <w:rFonts w:ascii="Courier New" w:hAnsi="Courier New" w:cs="Courier New"/>
          <w:noProof w:val="0"/>
          <w:lang w:val="en-US"/>
        </w:rPr>
      </w:pPr>
      <w:ins w:id="5048" w:author="QCOM1" w:date="2022-02-09T11:36:00Z">
        <w:r w:rsidRPr="00FA0411">
          <w:rPr>
            <w:rFonts w:ascii="Courier New" w:hAnsi="Courier New" w:cs="Courier New"/>
            <w:noProof w:val="0"/>
            <w:lang w:val="en-US"/>
          </w:rPr>
          <w:tab/>
          <w:t xml:space="preserve">not-available-uplink </w:t>
        </w:r>
        <w:r w:rsidRPr="00FA0411">
          <w:rPr>
            <w:rFonts w:ascii="Courier New" w:hAnsi="Courier New" w:cs="Courier New"/>
            <w:noProof w:val="0"/>
            <w:lang w:val="en-US"/>
          </w:rPr>
          <w:tab/>
          <w:t xml:space="preserve"> ENUMERATED {true, false, ...}  OPTIONAL,</w:t>
        </w:r>
      </w:ins>
    </w:p>
    <w:p w14:paraId="1FFB5C35" w14:textId="77777777" w:rsidR="00CD3C08" w:rsidRPr="00FA0411" w:rsidRDefault="00CD3C08" w:rsidP="00CD3C08">
      <w:pPr>
        <w:pStyle w:val="PL"/>
        <w:rPr>
          <w:ins w:id="5049" w:author="QCOM1" w:date="2022-02-09T11:36:00Z"/>
          <w:rFonts w:ascii="Courier New" w:hAnsi="Courier New" w:cs="Courier New"/>
          <w:noProof w:val="0"/>
          <w:lang w:val="en-US"/>
        </w:rPr>
      </w:pPr>
      <w:ins w:id="5050" w:author="QCOM1" w:date="2022-02-09T11:36:00Z">
        <w:r w:rsidRPr="00FA0411">
          <w:rPr>
            <w:rFonts w:ascii="Courier New" w:hAnsi="Courier New" w:cs="Courier New"/>
            <w:noProof w:val="0"/>
            <w:lang w:val="en-US"/>
          </w:rPr>
          <w:tab/>
          <w:t>not-available-flexible    ENUMERATED {true, false, ...}  OPTIONAL</w:t>
        </w:r>
      </w:ins>
    </w:p>
    <w:p w14:paraId="090D14C8" w14:textId="77777777" w:rsidR="00CD3C08" w:rsidRPr="00FA0411" w:rsidRDefault="00CD3C08" w:rsidP="00CD3C08">
      <w:pPr>
        <w:pStyle w:val="PL"/>
        <w:rPr>
          <w:ins w:id="5051" w:author="QCOM1" w:date="2022-02-09T11:36:00Z"/>
          <w:rFonts w:ascii="Courier New" w:hAnsi="Courier New" w:cs="Courier New"/>
          <w:noProof w:val="0"/>
          <w:lang w:val="en-US"/>
        </w:rPr>
      </w:pPr>
    </w:p>
    <w:p w14:paraId="55E2E09F" w14:textId="77777777" w:rsidR="00CD3C08" w:rsidRPr="00FA0411" w:rsidRDefault="00CD3C08" w:rsidP="00CD3C08">
      <w:pPr>
        <w:pStyle w:val="PL"/>
        <w:rPr>
          <w:ins w:id="5052" w:author="QCOM1" w:date="2022-02-09T11:36:00Z"/>
          <w:rFonts w:ascii="Courier New" w:eastAsia="SimSun" w:hAnsi="Courier New" w:cs="Courier New"/>
          <w:lang w:eastAsia="en-US"/>
        </w:rPr>
      </w:pPr>
      <w:ins w:id="5053" w:author="QCOM1" w:date="2022-02-09T11:36:00Z">
        <w:r w:rsidRPr="00FA0411">
          <w:rPr>
            <w:rFonts w:ascii="Courier New" w:hAnsi="Courier New" w:cs="Courier New"/>
            <w:noProof w:val="0"/>
            <w:lang w:val="en-US"/>
          </w:rPr>
          <w:t>}</w:t>
        </w:r>
      </w:ins>
    </w:p>
    <w:p w14:paraId="7BD014CA" w14:textId="77777777" w:rsidR="00CD3C08" w:rsidRPr="00FA0411" w:rsidRDefault="00CD3C08" w:rsidP="00CD3C08">
      <w:pPr>
        <w:pStyle w:val="PL"/>
        <w:rPr>
          <w:ins w:id="5054" w:author="QCOM1" w:date="2022-02-09T11:35:00Z"/>
          <w:rFonts w:ascii="Courier New" w:hAnsi="Courier New" w:cs="Courier New"/>
          <w:noProof w:val="0"/>
          <w:snapToGrid w:val="0"/>
        </w:rPr>
      </w:pPr>
    </w:p>
    <w:p w14:paraId="78BA9233" w14:textId="77777777" w:rsidR="00CD3C08" w:rsidRPr="00FA0411" w:rsidRDefault="00CD3C08" w:rsidP="00CD3C08">
      <w:pPr>
        <w:pStyle w:val="PL"/>
        <w:rPr>
          <w:ins w:id="5055" w:author="QCOM1" w:date="2022-02-09T11:36:00Z"/>
          <w:rFonts w:ascii="Courier New" w:hAnsi="Courier New" w:cs="Courier New"/>
          <w:noProof w:val="0"/>
          <w:snapToGrid w:val="0"/>
        </w:rPr>
      </w:pPr>
    </w:p>
    <w:p w14:paraId="2887A271" w14:textId="77777777" w:rsidR="00CD3C08" w:rsidRPr="00FA0411" w:rsidRDefault="00CD3C08" w:rsidP="00CD3C08">
      <w:pPr>
        <w:pStyle w:val="PL"/>
        <w:rPr>
          <w:ins w:id="5056" w:author="QCOM1" w:date="2022-02-09T11:36:00Z"/>
          <w:rFonts w:ascii="Courier New" w:hAnsi="Courier New" w:cs="Courier New"/>
          <w:noProof w:val="0"/>
          <w:snapToGrid w:val="0"/>
        </w:rPr>
      </w:pPr>
    </w:p>
    <w:p w14:paraId="766FA2E3" w14:textId="77777777" w:rsidR="00CD3C08" w:rsidRPr="00FA0411" w:rsidRDefault="00CD3C08" w:rsidP="00CD3C08">
      <w:pPr>
        <w:pStyle w:val="PL"/>
        <w:rPr>
          <w:ins w:id="5057" w:author="QCOM1" w:date="2022-02-09T11:36:00Z"/>
          <w:rFonts w:ascii="Courier New" w:hAnsi="Courier New" w:cs="Courier New"/>
          <w:noProof w:val="0"/>
          <w:snapToGrid w:val="0"/>
        </w:rPr>
      </w:pPr>
    </w:p>
    <w:p w14:paraId="33C8D68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NBIoT-UL-DL-AlignmentOffset ::= ENUMERATED {</w:t>
      </w:r>
    </w:p>
    <w:p w14:paraId="3AD9C60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khz-7dot5,</w:t>
      </w:r>
    </w:p>
    <w:p w14:paraId="4F8F49C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khz0,</w:t>
      </w:r>
    </w:p>
    <w:p w14:paraId="470EDA9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khz7dot5,</w:t>
      </w:r>
    </w:p>
    <w:p w14:paraId="1FE5D27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EC8DF4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B296B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NE-DC-TDM-Pattern ::= SEQUENCE {</w:t>
      </w:r>
    </w:p>
    <w:p w14:paraId="4F1E162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subframeAssignment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{sa0,sa1,sa2,sa3,sa4,sa5,sa6},</w:t>
      </w:r>
    </w:p>
    <w:p w14:paraId="504397D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harqOffset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(0..9),</w:t>
      </w:r>
    </w:p>
    <w:p w14:paraId="4C2551F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{NE-DC-TDM-Pattern-ExtIEs}}</w:t>
      </w:r>
      <w:r w:rsidRPr="00FA0411">
        <w:rPr>
          <w:rFonts w:ascii="Courier New" w:hAnsi="Courier New" w:cs="Courier New"/>
        </w:rPr>
        <w:tab/>
        <w:t>OPTIONAL,</w:t>
      </w:r>
    </w:p>
    <w:p w14:paraId="4EC5A34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...</w:t>
      </w:r>
    </w:p>
    <w:p w14:paraId="0F14D5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D4F3D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3FD2B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NE-DC-TDM-Pattern-ExtIEs XNAP-PROTOCOL-EXTENSION ::= {</w:t>
      </w:r>
    </w:p>
    <w:p w14:paraId="328156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...</w:t>
      </w:r>
    </w:p>
    <w:p w14:paraId="26F09C1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7A0D79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07C001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058" w:name="_Hlk515377169"/>
      <w:r w:rsidRPr="00FA0411">
        <w:rPr>
          <w:rFonts w:ascii="Courier New" w:hAnsi="Courier New" w:cs="Courier New"/>
        </w:rPr>
        <w:t>NeighbourInformation-E-UTRA</w:t>
      </w:r>
      <w:bookmarkEnd w:id="5058"/>
      <w:r w:rsidRPr="00FA0411">
        <w:rPr>
          <w:rFonts w:ascii="Courier New" w:hAnsi="Courier New" w:cs="Courier New"/>
        </w:rPr>
        <w:t xml:space="preserve"> ::= SEQUENCE (SIZE(1..maxnoofNeighbours)) OF NeighbourInformation-E-UTRA-Item</w:t>
      </w:r>
    </w:p>
    <w:p w14:paraId="601C67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CC5BC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NeighbourInformation-E-UTRA-Item ::= SEQUENCE {</w:t>
      </w:r>
    </w:p>
    <w:p w14:paraId="08D661C5" w14:textId="77777777" w:rsidR="00CD3C08" w:rsidRPr="00CD3C08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de-DE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CD3C08">
        <w:rPr>
          <w:rFonts w:ascii="Courier New" w:hAnsi="Courier New" w:cs="Courier New"/>
          <w:noProof w:val="0"/>
          <w:snapToGrid w:val="0"/>
          <w:lang w:val="de-DE"/>
        </w:rPr>
        <w:t>e-utra-PCI</w:t>
      </w:r>
      <w:r w:rsidRPr="00CD3C08">
        <w:rPr>
          <w:rFonts w:ascii="Courier New" w:hAnsi="Courier New" w:cs="Courier New"/>
          <w:noProof w:val="0"/>
          <w:snapToGrid w:val="0"/>
          <w:lang w:val="de-DE"/>
        </w:rPr>
        <w:tab/>
      </w:r>
      <w:r w:rsidRPr="00CD3C08">
        <w:rPr>
          <w:rFonts w:ascii="Courier New" w:hAnsi="Courier New" w:cs="Courier New"/>
          <w:noProof w:val="0"/>
          <w:snapToGrid w:val="0"/>
          <w:lang w:val="de-DE"/>
        </w:rPr>
        <w:tab/>
      </w:r>
      <w:r w:rsidRPr="00CD3C08">
        <w:rPr>
          <w:rFonts w:ascii="Courier New" w:hAnsi="Courier New" w:cs="Courier New"/>
          <w:noProof w:val="0"/>
          <w:snapToGrid w:val="0"/>
          <w:lang w:val="de-DE"/>
        </w:rPr>
        <w:tab/>
        <w:t>E-UTRAPCI,</w:t>
      </w:r>
    </w:p>
    <w:p w14:paraId="23717D16" w14:textId="77777777" w:rsidR="00CD3C08" w:rsidRPr="00CD3C08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de-DE"/>
        </w:rPr>
      </w:pPr>
      <w:r w:rsidRPr="00CD3C08">
        <w:rPr>
          <w:rFonts w:ascii="Courier New" w:hAnsi="Courier New" w:cs="Courier New"/>
          <w:noProof w:val="0"/>
          <w:snapToGrid w:val="0"/>
          <w:lang w:val="de-DE"/>
        </w:rPr>
        <w:tab/>
        <w:t>e-utra-cgi</w:t>
      </w:r>
      <w:r w:rsidRPr="00CD3C08">
        <w:rPr>
          <w:rFonts w:ascii="Courier New" w:hAnsi="Courier New" w:cs="Courier New"/>
          <w:noProof w:val="0"/>
          <w:snapToGrid w:val="0"/>
          <w:lang w:val="de-DE"/>
        </w:rPr>
        <w:tab/>
      </w:r>
      <w:r w:rsidRPr="00CD3C08">
        <w:rPr>
          <w:rFonts w:ascii="Courier New" w:hAnsi="Courier New" w:cs="Courier New"/>
          <w:noProof w:val="0"/>
          <w:snapToGrid w:val="0"/>
          <w:lang w:val="de-DE"/>
        </w:rPr>
        <w:tab/>
      </w:r>
      <w:r w:rsidRPr="00CD3C08">
        <w:rPr>
          <w:rFonts w:ascii="Courier New" w:hAnsi="Courier New" w:cs="Courier New"/>
          <w:noProof w:val="0"/>
          <w:snapToGrid w:val="0"/>
          <w:lang w:val="de-DE"/>
        </w:rPr>
        <w:tab/>
        <w:t>E-UTRA-CGI,</w:t>
      </w:r>
    </w:p>
    <w:p w14:paraId="53D8898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CD3C08">
        <w:rPr>
          <w:rFonts w:ascii="Courier New" w:hAnsi="Courier New" w:cs="Courier New"/>
          <w:noProof w:val="0"/>
          <w:snapToGrid w:val="0"/>
          <w:lang w:val="de-DE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earfcn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bookmarkStart w:id="5059" w:name="_Hlk515377005"/>
      <w:r w:rsidRPr="00FA0411">
        <w:rPr>
          <w:rFonts w:ascii="Courier New" w:hAnsi="Courier New" w:cs="Courier New"/>
          <w:noProof w:val="0"/>
          <w:snapToGrid w:val="0"/>
        </w:rPr>
        <w:t>E-UTRAARFCN</w:t>
      </w:r>
      <w:bookmarkEnd w:id="5059"/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35203C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tac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TAC,</w:t>
      </w:r>
    </w:p>
    <w:p w14:paraId="30B394E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ranac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RANAC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4632F5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NeighbourInformation-E-UTRA-Item</w:t>
      </w:r>
      <w:r w:rsidRPr="00FA0411">
        <w:rPr>
          <w:rFonts w:ascii="Courier New" w:hAnsi="Courier New" w:cs="Courier New"/>
          <w:noProof w:val="0"/>
          <w:snapToGrid w:val="0"/>
        </w:rPr>
        <w:t xml:space="preserve">-ExtIEs} } 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1C1CE26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B260DD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DEDC01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4EEAA5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NeighbourInformation-E-UTRA-Item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::={</w:t>
      </w:r>
    </w:p>
    <w:p w14:paraId="130994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19BD4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2445FC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41AA9C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DEF63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060" w:name="_Hlk515377583"/>
      <w:r w:rsidRPr="00FA0411">
        <w:rPr>
          <w:rFonts w:ascii="Courier New" w:hAnsi="Courier New" w:cs="Courier New"/>
        </w:rPr>
        <w:t xml:space="preserve">NeighbourInformation-NR </w:t>
      </w:r>
      <w:bookmarkEnd w:id="5060"/>
      <w:r w:rsidRPr="00FA0411">
        <w:rPr>
          <w:rFonts w:ascii="Courier New" w:hAnsi="Courier New" w:cs="Courier New"/>
        </w:rPr>
        <w:t>::= SEQUENCE (SIZE(1..maxnoofNeighbours)) OF NeighbourInformation-NR-Item</w:t>
      </w:r>
    </w:p>
    <w:p w14:paraId="43BE7A3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D6286A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NeighbourInformation-NR-Item ::= SEQUENCE {</w:t>
      </w:r>
    </w:p>
    <w:p w14:paraId="47D3F71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nr-PCI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NRPCI,</w:t>
      </w:r>
    </w:p>
    <w:p w14:paraId="29BA886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nr-cgi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NR-CGI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741035A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tac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TAC,</w:t>
      </w:r>
    </w:p>
    <w:p w14:paraId="2CE73E2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ranac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RANAC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3E47589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nr-mode-info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NeighbourInformation-NR-ModeInfo,</w:t>
      </w:r>
    </w:p>
    <w:p w14:paraId="521DB8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connectivitySupport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Connectivity-Support,</w:t>
      </w:r>
    </w:p>
    <w:p w14:paraId="592A8A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</w:r>
      <w:bookmarkStart w:id="5061" w:name="OLE_LINK26"/>
      <w:r w:rsidRPr="00FA0411">
        <w:rPr>
          <w:rFonts w:ascii="Courier New" w:hAnsi="Courier New" w:cs="Courier New"/>
          <w:snapToGrid w:val="0"/>
          <w:lang w:eastAsia="zh-CN"/>
        </w:rPr>
        <w:t>measurementTimingConfiguration</w:t>
      </w:r>
      <w:bookmarkEnd w:id="5061"/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OCTET STRING,</w:t>
      </w:r>
    </w:p>
    <w:p w14:paraId="500FA6F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NeighbourInformation-NR-Item</w:t>
      </w:r>
      <w:r w:rsidRPr="00FA0411">
        <w:rPr>
          <w:rFonts w:ascii="Courier New" w:hAnsi="Courier New" w:cs="Courier New"/>
          <w:noProof w:val="0"/>
          <w:snapToGrid w:val="0"/>
        </w:rPr>
        <w:t xml:space="preserve">-ExtIEs} } 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03861FF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B85EBD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BB5D3D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98D1AE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NeighbourInformation-NR-Item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::={</w:t>
      </w:r>
    </w:p>
    <w:p w14:paraId="754CE4B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1EECBB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10A354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FAA99B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ED6FE4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NeighbourInformation-NR-ModeInfo ::= CHOICE {</w:t>
      </w:r>
    </w:p>
    <w:p w14:paraId="08E5E7F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fdd-info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NeighbourInformation-NR-ModeFDDInfo,</w:t>
      </w:r>
    </w:p>
    <w:p w14:paraId="770110C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tdd-info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NeighbourInformation-NR-ModeTDDInfo,</w:t>
      </w:r>
    </w:p>
    <w:p w14:paraId="7EEE5E0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  <w:noProof w:val="0"/>
          <w:snapToGrid w:val="0"/>
        </w:rPr>
        <w:t>NeighbourInformation-NR-ModeInfo</w:t>
      </w:r>
      <w:r w:rsidRPr="00FA0411">
        <w:rPr>
          <w:rFonts w:ascii="Courier New" w:hAnsi="Courier New" w:cs="Courier New"/>
        </w:rPr>
        <w:t>-Ext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IEs} }</w:t>
      </w:r>
    </w:p>
    <w:p w14:paraId="199A90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99CF9B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6257F4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NeighbourInformation-NR-ModeInfo</w:t>
      </w:r>
      <w:r w:rsidRPr="00FA0411">
        <w:rPr>
          <w:rFonts w:ascii="Courier New" w:hAnsi="Courier New" w:cs="Courier New"/>
        </w:rPr>
        <w:t>-Ext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IEs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XNAP-PROTOCOL-IES ::= {</w:t>
      </w:r>
    </w:p>
    <w:p w14:paraId="178FD84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468D26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45D16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22D9A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A8B587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NeighbourInformation-NR-ModeFDDInfo ::= SEQUENCE {</w:t>
      </w:r>
    </w:p>
    <w:p w14:paraId="7ECD9E8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ul-NR-FreqInfo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Style w:val="PLChar"/>
          <w:rFonts w:ascii="Courier New" w:hAnsi="Courier New" w:cs="Courier New"/>
        </w:rPr>
        <w:t>NRFrequencyInfo,</w:t>
      </w:r>
    </w:p>
    <w:p w14:paraId="31477DF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dl-NR-FequInfo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Style w:val="PLChar"/>
          <w:rFonts w:ascii="Courier New" w:hAnsi="Courier New" w:cs="Courier New"/>
        </w:rPr>
        <w:t>NRFrequencyInfo,</w:t>
      </w:r>
    </w:p>
    <w:p w14:paraId="1EB7DC7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NeighbourInformation-NR-ModeFDDInfo-ExtIEs} } OPTIONAL,</w:t>
      </w:r>
    </w:p>
    <w:p w14:paraId="0E91D7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C120A5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B230D5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AC3676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NeighbourInformation-NR-ModeFDDInfo-ExtIEs XNAP-PROTOCOL-EXTENSION ::= {</w:t>
      </w:r>
    </w:p>
    <w:p w14:paraId="35626E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C3BB1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9264A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CF218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E9B193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bookmarkStart w:id="5062" w:name="_Hlk513536763"/>
      <w:r w:rsidRPr="00FA0411">
        <w:rPr>
          <w:rFonts w:ascii="Courier New" w:hAnsi="Courier New" w:cs="Courier New"/>
          <w:noProof w:val="0"/>
          <w:snapToGrid w:val="0"/>
        </w:rPr>
        <w:t>NeighbourInformation-NR-ModeTDDInfo ::= SEQUENCE {</w:t>
      </w:r>
    </w:p>
    <w:p w14:paraId="5F2230C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nr-FreqInfo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Style w:val="PLChar"/>
          <w:rFonts w:ascii="Courier New" w:hAnsi="Courier New" w:cs="Courier New"/>
        </w:rPr>
        <w:t>NRFrequencyInfo,</w:t>
      </w:r>
    </w:p>
    <w:p w14:paraId="3DB5790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NeighbourInformation-NR-ModeTDDInfo-ExtIEs} } OPTIONAL,</w:t>
      </w:r>
    </w:p>
    <w:p w14:paraId="75F04F9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F29419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CC64E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ECB7A2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NeighbourInformation-NR-ModeTDDInfo-ExtIEs XNAP-PROTOCOL-EXTENSION ::= {</w:t>
      </w:r>
    </w:p>
    <w:p w14:paraId="4F1A01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3AB57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F41749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D22F7F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18E6A4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NID</w:t>
      </w:r>
      <w:r w:rsidRPr="00FA0411">
        <w:rPr>
          <w:rFonts w:ascii="Courier New" w:hAnsi="Courier New" w:cs="Courier New"/>
        </w:rPr>
        <w:tab/>
        <w:t>::= BIT STRING (SIZE(44))</w:t>
      </w:r>
    </w:p>
    <w:p w14:paraId="2F91346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094869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CFB74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NRCarrierList ::= SEQUENCE (SIZE(1..</w:t>
      </w:r>
      <w:r w:rsidRPr="00FA0411">
        <w:rPr>
          <w:rFonts w:ascii="Courier New" w:hAnsi="Courier New" w:cs="Courier New"/>
        </w:rPr>
        <w:t>maxnoofNRSCSs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)) OF NRCarrierItem</w:t>
      </w:r>
    </w:p>
    <w:p w14:paraId="25B0DD8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D2EDF5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NRCarrierItem ::= SEQUENCE {</w:t>
      </w:r>
    </w:p>
    <w:p w14:paraId="5A3A733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carrierSCS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NRSCS,</w:t>
      </w:r>
    </w:p>
    <w:p w14:paraId="0F627BF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offsetToCarrier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Style w:val="PLChar"/>
          <w:rFonts w:ascii="Courier New" w:hAnsi="Courier New" w:cs="Courier New"/>
        </w:rPr>
        <w:t>INTEGER (0..2199, ...)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503B7A8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carrierBandwidth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Style w:val="PLChar"/>
          <w:rFonts w:ascii="Courier New" w:hAnsi="Courier New" w:cs="Courier New"/>
        </w:rPr>
        <w:t>INTEGER (0..</w:t>
      </w:r>
      <w:r w:rsidRPr="00FA0411">
        <w:rPr>
          <w:rFonts w:ascii="Courier New" w:hAnsi="Courier New" w:cs="Courier New"/>
        </w:rPr>
        <w:t>maxnoofPhysicalResourceBlocks</w:t>
      </w:r>
      <w:r w:rsidRPr="00FA0411">
        <w:rPr>
          <w:rStyle w:val="PLChar"/>
          <w:rFonts w:ascii="Courier New" w:hAnsi="Courier New" w:cs="Courier New"/>
        </w:rPr>
        <w:t>, ...)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14D8F3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{NRCarrierItem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} }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62146A4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43D0E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55FBBD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4B55F0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NRCarrierItem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6D0B4D3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59DD6F9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34CFDD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BB45808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NRCellPRACHConfig ::= OCTET STRING</w:t>
      </w:r>
    </w:p>
    <w:p w14:paraId="00A22D3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8AD1F4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49686A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NG-RAN-Cell-Identity</w:t>
      </w:r>
      <w:bookmarkEnd w:id="5062"/>
      <w:r w:rsidRPr="00FA0411">
        <w:rPr>
          <w:rFonts w:ascii="Courier New" w:hAnsi="Courier New" w:cs="Courier New"/>
        </w:rPr>
        <w:t xml:space="preserve"> ::= CHOICE {</w:t>
      </w:r>
    </w:p>
    <w:p w14:paraId="2DB92E2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NR-Cell-Identity,</w:t>
      </w:r>
    </w:p>
    <w:p w14:paraId="342D6F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e-utra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E-UTRA-Cell-Identity,</w:t>
      </w:r>
    </w:p>
    <w:p w14:paraId="4E13DF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NG-RAN-Cell-Identity-Ext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IEs} }</w:t>
      </w:r>
    </w:p>
    <w:p w14:paraId="6B83343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377BC2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7A4D2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NG-RAN-Cell-Identity-ExtIEs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XNAP-PROTOCOL-IES ::= {</w:t>
      </w:r>
    </w:p>
    <w:p w14:paraId="45EDDBD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11742F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47197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4D7E1F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90592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NG-RAN-CellPCI ::= CHOICE {</w:t>
      </w:r>
    </w:p>
    <w:p w14:paraId="25C119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NRPCI,</w:t>
      </w:r>
    </w:p>
    <w:p w14:paraId="7BFDF0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e-utra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E-UTRAPCI,</w:t>
      </w:r>
    </w:p>
    <w:p w14:paraId="57FB1E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</w:t>
      </w:r>
      <w:r w:rsidRPr="00FA0411">
        <w:rPr>
          <w:rFonts w:ascii="Courier New" w:hAnsi="Courier New" w:cs="Courier New"/>
        </w:rPr>
        <w:t>NG-RAN-CellPCI</w:t>
      </w:r>
      <w:r w:rsidRPr="00FA0411">
        <w:rPr>
          <w:rFonts w:ascii="Courier New" w:hAnsi="Courier New" w:cs="Courier New"/>
          <w:snapToGrid w:val="0"/>
        </w:rPr>
        <w:t>-ExtIEs} }</w:t>
      </w:r>
    </w:p>
    <w:p w14:paraId="57C201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8CA66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7B868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NG-RAN-CellPCI</w:t>
      </w:r>
      <w:r w:rsidRPr="00FA0411">
        <w:rPr>
          <w:rFonts w:ascii="Courier New" w:hAnsi="Courier New" w:cs="Courier New"/>
          <w:snapToGrid w:val="0"/>
        </w:rPr>
        <w:t>-ExtIEs XNAP-PROTOCOL-IES ::= {</w:t>
      </w:r>
    </w:p>
    <w:p w14:paraId="189056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456EF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63BF72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5856A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A4C3C0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063" w:name="_Hlk513550371"/>
      <w:r w:rsidRPr="00FA0411">
        <w:rPr>
          <w:rFonts w:ascii="Courier New" w:eastAsia="Batang" w:hAnsi="Courier New" w:cs="Courier New"/>
        </w:rPr>
        <w:t xml:space="preserve">NG-RANnodeUEXnAPID </w:t>
      </w:r>
      <w:bookmarkEnd w:id="5063"/>
      <w:r w:rsidRPr="00FA0411">
        <w:rPr>
          <w:rFonts w:ascii="Courier New" w:eastAsia="Batang" w:hAnsi="Courier New" w:cs="Courier New"/>
        </w:rPr>
        <w:t>::= INTEGER (0..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eastAsia="Batang" w:hAnsi="Courier New" w:cs="Courier New"/>
        </w:rPr>
        <w:t>4294967295)</w:t>
      </w:r>
    </w:p>
    <w:p w14:paraId="09A8B96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8DCA55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BFD20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lang w:eastAsia="zh-CN"/>
        </w:rPr>
      </w:pPr>
      <w:bookmarkStart w:id="5064" w:name="_Hlk515425589"/>
      <w:r w:rsidRPr="00FA0411">
        <w:rPr>
          <w:rFonts w:ascii="Courier New" w:hAnsi="Courier New" w:cs="Courier New"/>
        </w:rPr>
        <w:t>NumberofActiveUEs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::= </w:t>
      </w:r>
      <w:r w:rsidRPr="00FA0411">
        <w:rPr>
          <w:rFonts w:ascii="Courier New" w:hAnsi="Courier New" w:cs="Courier New"/>
        </w:rPr>
        <w:t>INTEGER(0..16777215, ...)</w:t>
      </w:r>
    </w:p>
    <w:p w14:paraId="60E9EF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98B47E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F516B5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lang w:eastAsia="zh-CN"/>
        </w:rPr>
      </w:pPr>
      <w:r w:rsidRPr="00FA0411">
        <w:rPr>
          <w:rFonts w:ascii="Courier New" w:hAnsi="Courier New" w:cs="Courier New"/>
        </w:rPr>
        <w:t xml:space="preserve">NoofRRCConnections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::= INTEGER </w:t>
      </w:r>
      <w:r w:rsidRPr="00FA0411">
        <w:rPr>
          <w:rFonts w:ascii="Courier New" w:hAnsi="Courier New" w:cs="Courier New"/>
        </w:rPr>
        <w:t>(1..65536,...)</w:t>
      </w:r>
    </w:p>
    <w:p w14:paraId="318FB1F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0AAFD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ACD626F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>N</w:t>
      </w:r>
      <w:bookmarkStart w:id="5065" w:name="_Hlk513546616"/>
      <w:r w:rsidRPr="00FA0411">
        <w:rPr>
          <w:rStyle w:val="PLChar"/>
          <w:rFonts w:ascii="Courier New" w:hAnsi="Courier New" w:cs="Courier New"/>
        </w:rPr>
        <w:t>onDynamic5QIDescriptor</w:t>
      </w:r>
      <w:bookmarkEnd w:id="5064"/>
      <w:bookmarkEnd w:id="5065"/>
      <w:r w:rsidRPr="00FA0411">
        <w:rPr>
          <w:rStyle w:val="PLChar"/>
          <w:rFonts w:ascii="Courier New" w:hAnsi="Courier New" w:cs="Courier New"/>
        </w:rPr>
        <w:t xml:space="preserve"> ::= SEQUENCE {</w:t>
      </w:r>
    </w:p>
    <w:p w14:paraId="64462B4B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ab/>
        <w:t>fiveQI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FiveQI,</w:t>
      </w:r>
    </w:p>
    <w:p w14:paraId="72F7B688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ab/>
        <w:t>priorityLevelQoS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PriorityLevelQoS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OPTIONAL,</w:t>
      </w:r>
    </w:p>
    <w:p w14:paraId="24227AE4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ab/>
        <w:t>averagingWindow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AveragingWindow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OPTIONAL,</w:t>
      </w:r>
    </w:p>
    <w:p w14:paraId="59D13D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maximumDataBurstVolume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MaximumDataBurstVolume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</w:t>
      </w:r>
      <w:r w:rsidRPr="00FA0411">
        <w:rPr>
          <w:rStyle w:val="PLChar"/>
          <w:rFonts w:ascii="Courier New" w:hAnsi="Courier New" w:cs="Courier New"/>
        </w:rPr>
        <w:t>PTIONAL,</w:t>
      </w:r>
    </w:p>
    <w:p w14:paraId="4B30DB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{Non</w:t>
      </w:r>
      <w:r w:rsidRPr="00FA0411">
        <w:rPr>
          <w:rStyle w:val="PLChar"/>
          <w:rFonts w:ascii="Courier New" w:hAnsi="Courier New" w:cs="Courier New"/>
        </w:rPr>
        <w:t>Dynamic5QIDescriptor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2C57DC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1C140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DE031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CD0F4C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Style w:val="PLChar"/>
          <w:rFonts w:ascii="Courier New" w:hAnsi="Courier New" w:cs="Courier New"/>
        </w:rPr>
        <w:t>NonDynamic5QIDescriptor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474A3B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id-CNPacketDelayBudgetDownlink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  <w:noProof w:val="0"/>
          <w:snapToGrid w:val="0"/>
        </w:rPr>
        <w:t>ExtendedPacketDelayBudget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05C818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id-CNPacketDelayBudgetUplink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  <w:noProof w:val="0"/>
          <w:snapToGrid w:val="0"/>
        </w:rPr>
        <w:t>ExtendedPacketDelayBudget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PRESENCE optional},</w:t>
      </w:r>
    </w:p>
    <w:p w14:paraId="6857F1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0E7CE7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7E755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0D7A07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B33C0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NRARFCN</w:t>
      </w:r>
      <w:r w:rsidRPr="00FA0411">
        <w:rPr>
          <w:rFonts w:ascii="Courier New" w:hAnsi="Courier New" w:cs="Courier New"/>
        </w:rPr>
        <w:tab/>
        <w:t>::= INTEGER (0.. maxNRARFCN)</w:t>
      </w:r>
    </w:p>
    <w:p w14:paraId="2B6850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BEA39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A559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bookmarkStart w:id="5066" w:name="_Hlk44448002"/>
      <w:r w:rsidRPr="00FA0411">
        <w:rPr>
          <w:rFonts w:ascii="Courier New" w:hAnsi="Courier New" w:cs="Courier New"/>
        </w:rPr>
        <w:t>NG-eNB-</w:t>
      </w:r>
      <w:r w:rsidRPr="00FA0411">
        <w:rPr>
          <w:rFonts w:ascii="Courier New" w:hAnsi="Courier New" w:cs="Courier New"/>
          <w:noProof w:val="0"/>
          <w:snapToGrid w:val="0"/>
        </w:rPr>
        <w:t>RadioResourceStatus</w:t>
      </w:r>
      <w:r w:rsidRPr="00FA0411">
        <w:rPr>
          <w:rFonts w:ascii="Courier New" w:hAnsi="Courier New" w:cs="Courier New"/>
          <w:noProof w:val="0"/>
          <w:snapToGrid w:val="0"/>
        </w:rPr>
        <w:tab/>
        <w:t>::= SEQUENCE {</w:t>
      </w:r>
    </w:p>
    <w:bookmarkEnd w:id="5066"/>
    <w:p w14:paraId="39580646" w14:textId="77777777" w:rsidR="00CD3C08" w:rsidRPr="00CD3C08" w:rsidRDefault="00CD3C08" w:rsidP="00CD3C08">
      <w:pPr>
        <w:pStyle w:val="PL"/>
        <w:tabs>
          <w:tab w:val="left" w:pos="4688"/>
        </w:tabs>
        <w:rPr>
          <w:rFonts w:ascii="Courier New" w:hAnsi="Courier New" w:cs="Courier New"/>
          <w:noProof w:val="0"/>
          <w:lang w:val="de-DE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>dL-GBR-PRB-usage</w:t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  <w:t>DL-GBR-PRB-usage,</w:t>
      </w:r>
    </w:p>
    <w:p w14:paraId="00F57E61" w14:textId="77777777" w:rsidR="00CD3C08" w:rsidRPr="00CD3C08" w:rsidRDefault="00CD3C08" w:rsidP="00CD3C08">
      <w:pPr>
        <w:pStyle w:val="PL"/>
        <w:rPr>
          <w:rFonts w:ascii="Courier New" w:hAnsi="Courier New" w:cs="Courier New"/>
          <w:noProof w:val="0"/>
          <w:lang w:val="de-DE"/>
        </w:rPr>
      </w:pPr>
      <w:r w:rsidRPr="00CD3C08">
        <w:rPr>
          <w:rFonts w:ascii="Courier New" w:hAnsi="Courier New" w:cs="Courier New"/>
          <w:noProof w:val="0"/>
          <w:lang w:val="de-DE"/>
        </w:rPr>
        <w:tab/>
        <w:t>uL-GBR-PRB-usage</w:t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</w:r>
      <w:r w:rsidRPr="00CD3C08">
        <w:rPr>
          <w:rFonts w:ascii="Courier New" w:hAnsi="Courier New" w:cs="Courier New"/>
          <w:noProof w:val="0"/>
          <w:lang w:val="de-DE"/>
        </w:rPr>
        <w:tab/>
        <w:t>UL-GBR-PRB-usage,</w:t>
      </w:r>
    </w:p>
    <w:p w14:paraId="64FE05A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lang w:val="it-IT"/>
        </w:rPr>
      </w:pPr>
      <w:r w:rsidRPr="00CD3C08">
        <w:rPr>
          <w:rFonts w:ascii="Courier New" w:hAnsi="Courier New" w:cs="Courier New"/>
          <w:noProof w:val="0"/>
          <w:lang w:val="de-DE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>dL-non-GBR-PRB-usage</w:t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  <w:t>DL-non-GBR-PRB-usage,</w:t>
      </w:r>
    </w:p>
    <w:p w14:paraId="002B13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lang w:val="it-IT"/>
        </w:rPr>
      </w:pPr>
      <w:r w:rsidRPr="00FA0411">
        <w:rPr>
          <w:rFonts w:ascii="Courier New" w:hAnsi="Courier New" w:cs="Courier New"/>
          <w:noProof w:val="0"/>
          <w:lang w:val="it-IT"/>
        </w:rPr>
        <w:tab/>
        <w:t>uL-non-GBR-PRB-usage</w:t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  <w:t>UL-non-GBR-PRB-usage,</w:t>
      </w:r>
    </w:p>
    <w:p w14:paraId="0F88F6C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</w:rPr>
        <w:t>dL-</w:t>
      </w:r>
      <w:r w:rsidRPr="00FA0411">
        <w:rPr>
          <w:rFonts w:ascii="Courier New" w:hAnsi="Courier New" w:cs="Courier New"/>
          <w:bCs/>
          <w:noProof w:val="0"/>
        </w:rPr>
        <w:t>Total-PRB-usage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DL-</w:t>
      </w:r>
      <w:r w:rsidRPr="00FA0411">
        <w:rPr>
          <w:rFonts w:ascii="Courier New" w:hAnsi="Courier New" w:cs="Courier New"/>
          <w:bCs/>
          <w:noProof w:val="0"/>
        </w:rPr>
        <w:t>Total-PRB-usage</w:t>
      </w:r>
      <w:r w:rsidRPr="00FA0411">
        <w:rPr>
          <w:rFonts w:ascii="Courier New" w:hAnsi="Courier New" w:cs="Courier New"/>
          <w:noProof w:val="0"/>
        </w:rPr>
        <w:t>,</w:t>
      </w:r>
    </w:p>
    <w:p w14:paraId="146F454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ab/>
        <w:t>uL-</w:t>
      </w:r>
      <w:r w:rsidRPr="00FA0411">
        <w:rPr>
          <w:rFonts w:ascii="Courier New" w:hAnsi="Courier New" w:cs="Courier New"/>
          <w:bCs/>
          <w:noProof w:val="0"/>
        </w:rPr>
        <w:t>Total-PRB-usage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UL-</w:t>
      </w:r>
      <w:r w:rsidRPr="00FA0411">
        <w:rPr>
          <w:rFonts w:ascii="Courier New" w:hAnsi="Courier New" w:cs="Courier New"/>
          <w:bCs/>
          <w:noProof w:val="0"/>
        </w:rPr>
        <w:t>Total-PRB-usage</w:t>
      </w:r>
      <w:r w:rsidRPr="00FA0411">
        <w:rPr>
          <w:rFonts w:ascii="Courier New" w:hAnsi="Courier New" w:cs="Courier New"/>
          <w:noProof w:val="0"/>
        </w:rPr>
        <w:t>,</w:t>
      </w:r>
    </w:p>
    <w:p w14:paraId="0BC24E2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 xml:space="preserve"> NG-eNB-</w:t>
      </w:r>
      <w:r w:rsidRPr="00FA0411">
        <w:rPr>
          <w:rFonts w:ascii="Courier New" w:hAnsi="Courier New" w:cs="Courier New"/>
          <w:noProof w:val="0"/>
          <w:snapToGrid w:val="0"/>
        </w:rPr>
        <w:t>RadioResourceStatus</w:t>
      </w:r>
      <w:r w:rsidRPr="00FA0411">
        <w:rPr>
          <w:rFonts w:ascii="Courier New" w:hAnsi="Courier New" w:cs="Courier New"/>
          <w:noProof w:val="0"/>
        </w:rPr>
        <w:t>-</w:t>
      </w:r>
      <w:r w:rsidRPr="00FA0411">
        <w:rPr>
          <w:rFonts w:ascii="Courier New" w:hAnsi="Courier New" w:cs="Courier New"/>
          <w:noProof w:val="0"/>
          <w:snapToGrid w:val="0"/>
        </w:rPr>
        <w:t>ExtIEs} } OPTIONAL,</w:t>
      </w:r>
    </w:p>
    <w:p w14:paraId="383C2C0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770CA2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D07470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B3BC44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NG-eNB-</w:t>
      </w:r>
      <w:r w:rsidRPr="00FA0411">
        <w:rPr>
          <w:rFonts w:ascii="Courier New" w:hAnsi="Courier New" w:cs="Courier New"/>
          <w:noProof w:val="0"/>
          <w:snapToGrid w:val="0"/>
        </w:rPr>
        <w:t>RadioResourceStatus</w:t>
      </w:r>
      <w:r w:rsidRPr="00FA0411">
        <w:rPr>
          <w:rFonts w:ascii="Courier New" w:hAnsi="Courier New" w:cs="Courier New"/>
          <w:noProof w:val="0"/>
        </w:rPr>
        <w:t>-</w:t>
      </w:r>
      <w:r w:rsidRPr="00FA0411">
        <w:rPr>
          <w:rFonts w:ascii="Courier New" w:hAnsi="Courier New" w:cs="Courier New"/>
          <w:noProof w:val="0"/>
          <w:snapToGrid w:val="0"/>
        </w:rPr>
        <w:t>ExtIEs XNAP-PROTOCOL-EXTENSION ::= {</w:t>
      </w:r>
    </w:p>
    <w:p w14:paraId="1EE6E7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id-DL-scheduling-PDCCH-CCE-usage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DL-scheduling-PDCCH-CCE-usage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1B4A6E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id-UL-scheduling-PDCCH-CCE-usage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UL-scheduling-PDCCH-CCE-usage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118800F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999BA3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98938C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053121C" w14:textId="77777777" w:rsidR="00CD3C08" w:rsidRPr="00FA0411" w:rsidRDefault="00CD3C08" w:rsidP="00CD3C08">
      <w:pPr>
        <w:pStyle w:val="PL"/>
        <w:rPr>
          <w:rFonts w:ascii="Courier New" w:eastAsia="Batang" w:hAnsi="Courier New" w:cs="Courier New"/>
        </w:rPr>
      </w:pPr>
      <w:r w:rsidRPr="00FA0411">
        <w:rPr>
          <w:rFonts w:ascii="Courier New" w:hAnsi="Courier New" w:cs="Courier New"/>
          <w:snapToGrid w:val="0"/>
        </w:rPr>
        <w:t>DL-scheduling-PDCCH-CCE-usage</w:t>
      </w:r>
      <w:r w:rsidRPr="00FA0411">
        <w:rPr>
          <w:rFonts w:ascii="Courier New" w:eastAsia="Batang" w:hAnsi="Courier New" w:cs="Courier New"/>
        </w:rPr>
        <w:t xml:space="preserve"> ::= INTEGER (0..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eastAsia="Batang" w:hAnsi="Courier New" w:cs="Courier New"/>
        </w:rPr>
        <w:t>100)</w:t>
      </w:r>
    </w:p>
    <w:p w14:paraId="3DEABF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UL-scheduling-PDCCH-CCE-usage</w:t>
      </w:r>
      <w:r w:rsidRPr="00FA0411">
        <w:rPr>
          <w:rFonts w:ascii="Courier New" w:eastAsia="Batang" w:hAnsi="Courier New" w:cs="Courier New"/>
        </w:rPr>
        <w:t xml:space="preserve"> ::= INTEGER (0..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eastAsia="Batang" w:hAnsi="Courier New" w:cs="Courier New"/>
        </w:rPr>
        <w:t>100)</w:t>
      </w:r>
    </w:p>
    <w:p w14:paraId="71CADA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E35F15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67802C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TNLCapacityIndicator ::= SEQUENCE {</w:t>
      </w:r>
    </w:p>
    <w:p w14:paraId="050E546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dLTNLOfferedCapacity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OfferedCapacity,</w:t>
      </w:r>
    </w:p>
    <w:p w14:paraId="11C97074" w14:textId="77777777" w:rsidR="00CD3C08" w:rsidRPr="00FA0411" w:rsidRDefault="00CD3C08" w:rsidP="00CD3C08">
      <w:pPr>
        <w:pStyle w:val="PL"/>
        <w:ind w:firstLine="384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dLTNL</w:t>
      </w:r>
      <w:r w:rsidRPr="00FA0411">
        <w:rPr>
          <w:rFonts w:ascii="Courier New" w:hAnsi="Courier New" w:cs="Courier New"/>
        </w:rPr>
        <w:t>AvailableCapacity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AvailableCapacity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77EBD4F9" w14:textId="77777777" w:rsidR="00CD3C08" w:rsidRPr="00FA0411" w:rsidRDefault="00CD3C08" w:rsidP="00CD3C08">
      <w:pPr>
        <w:pStyle w:val="PL"/>
        <w:ind w:firstLine="384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uLTNLOfferedCapacity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OfferedCapacity,</w:t>
      </w:r>
    </w:p>
    <w:p w14:paraId="2D56558F" w14:textId="77777777" w:rsidR="00CD3C08" w:rsidRPr="00FA0411" w:rsidRDefault="00CD3C08" w:rsidP="00CD3C08">
      <w:pPr>
        <w:pStyle w:val="PL"/>
        <w:tabs>
          <w:tab w:val="left" w:pos="4004"/>
          <w:tab w:val="left" w:pos="4040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uLTNL</w:t>
      </w:r>
      <w:r w:rsidRPr="00FA0411">
        <w:rPr>
          <w:rFonts w:ascii="Courier New" w:hAnsi="Courier New" w:cs="Courier New"/>
        </w:rPr>
        <w:t>AvailableCapacity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AvailableCapacity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641D279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TNLCapacityIndicator-ExtIEs} } OPTIONAL,</w:t>
      </w:r>
    </w:p>
    <w:p w14:paraId="4D84A12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426173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455D44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BBE6BB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TNLCapacityIndicator-ExtIEs XNAP-PROTOCOL-EXTENSION ::= {</w:t>
      </w:r>
    </w:p>
    <w:p w14:paraId="7336E19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B79016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C36774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0898EA5" w14:textId="77777777" w:rsidR="00CD3C08" w:rsidRPr="00FA0411" w:rsidRDefault="00CD3C08" w:rsidP="00CD3C08">
      <w:pPr>
        <w:pStyle w:val="PL"/>
        <w:rPr>
          <w:ins w:id="5067" w:author="Rapporteur" w:date="2022-01-27T16:37:00Z"/>
          <w:rFonts w:ascii="Courier New" w:hAnsi="Courier New" w:cs="Courier New"/>
          <w:noProof w:val="0"/>
          <w:snapToGrid w:val="0"/>
        </w:rPr>
      </w:pPr>
      <w:ins w:id="5068" w:author="Rapporteur" w:date="2022-01-27T16:37:00Z">
        <w:r w:rsidRPr="00FA0411">
          <w:rPr>
            <w:rFonts w:ascii="Courier New" w:hAnsi="Courier New" w:cs="Courier New"/>
            <w:snapToGrid w:val="0"/>
          </w:rPr>
          <w:t>Non-F1-TerminatingTopologyBHInformation</w:t>
        </w:r>
        <w:r w:rsidRPr="00FA0411">
          <w:rPr>
            <w:rFonts w:ascii="Courier New" w:hAnsi="Courier New" w:cs="Courier New"/>
            <w:noProof w:val="0"/>
            <w:snapToGrid w:val="0"/>
          </w:rPr>
          <w:tab/>
          <w:t>::= SEQUENCE {</w:t>
        </w:r>
      </w:ins>
    </w:p>
    <w:p w14:paraId="583212DA" w14:textId="77777777" w:rsidR="00CD3C08" w:rsidRPr="00FA0411" w:rsidRDefault="00CD3C08" w:rsidP="00CD3C08">
      <w:pPr>
        <w:pStyle w:val="PL"/>
        <w:tabs>
          <w:tab w:val="left" w:pos="4436"/>
        </w:tabs>
        <w:rPr>
          <w:ins w:id="5069" w:author="Rapporteur" w:date="2022-01-27T16:37:00Z"/>
          <w:rFonts w:ascii="Courier New" w:hAnsi="Courier New" w:cs="Courier New"/>
          <w:noProof w:val="0"/>
          <w:lang w:eastAsia="zh-CN"/>
        </w:rPr>
      </w:pPr>
      <w:ins w:id="5070" w:author="Rapporteur" w:date="2022-01-27T16:37:00Z"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</w:rPr>
          <w:t>bHInformationResponse-List</w:t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</w:r>
        <w:r w:rsidRPr="00FA0411">
          <w:rPr>
            <w:rFonts w:ascii="Courier New" w:hAnsi="Courier New" w:cs="Courier New"/>
            <w:noProof w:val="0"/>
          </w:rPr>
          <w:tab/>
          <w:t>BHInformationResponse-List,</w:t>
        </w:r>
      </w:ins>
    </w:p>
    <w:p w14:paraId="140A16E8" w14:textId="77777777" w:rsidR="00CD3C08" w:rsidRPr="00FA0411" w:rsidRDefault="00CD3C08" w:rsidP="00CD3C08">
      <w:pPr>
        <w:pStyle w:val="PL"/>
        <w:tabs>
          <w:tab w:val="left" w:pos="4472"/>
          <w:tab w:val="left" w:pos="5828"/>
        </w:tabs>
        <w:rPr>
          <w:ins w:id="5071" w:author="Rapporteur" w:date="2022-01-27T16:37:00Z"/>
          <w:rFonts w:ascii="Courier New" w:hAnsi="Courier New" w:cs="Courier New"/>
          <w:noProof w:val="0"/>
          <w:snapToGrid w:val="0"/>
        </w:rPr>
      </w:pPr>
      <w:ins w:id="5072" w:author="Rapporteur" w:date="2022-01-27T16:37:00Z">
        <w:r w:rsidRPr="00FA0411">
          <w:rPr>
            <w:rFonts w:ascii="Courier New" w:hAnsi="Courier New" w:cs="Courier New"/>
            <w:noProof w:val="0"/>
            <w:snapToGrid w:val="0"/>
          </w:rPr>
          <w:tab/>
          <w:t>iE-Extensions</w:t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</w:rPr>
          <w:tab/>
          <w:t>ProtocolExtensionContainer { {Non-</w:t>
        </w:r>
        <w:r w:rsidRPr="00FA0411">
          <w:rPr>
            <w:rFonts w:ascii="Courier New" w:hAnsi="Courier New" w:cs="Courier New"/>
            <w:snapToGrid w:val="0"/>
          </w:rPr>
          <w:t>F1-TerminatingTopologyBHInformation</w:t>
        </w:r>
        <w:r w:rsidRPr="00FA0411">
          <w:rPr>
            <w:rFonts w:ascii="Courier New" w:hAnsi="Courier New" w:cs="Courier New"/>
            <w:noProof w:val="0"/>
            <w:snapToGrid w:val="0"/>
          </w:rPr>
          <w:t>-ExtIEs} }</w:t>
        </w:r>
        <w:r w:rsidRPr="00FA0411">
          <w:rPr>
            <w:rFonts w:ascii="Courier New" w:hAnsi="Courier New" w:cs="Courier New"/>
            <w:noProof w:val="0"/>
            <w:snapToGrid w:val="0"/>
          </w:rPr>
          <w:tab/>
          <w:t>OPTIONAL,</w:t>
        </w:r>
      </w:ins>
    </w:p>
    <w:p w14:paraId="621D705C" w14:textId="77777777" w:rsidR="00CD3C08" w:rsidRPr="00FA0411" w:rsidRDefault="00CD3C08" w:rsidP="00CD3C08">
      <w:pPr>
        <w:pStyle w:val="PL"/>
        <w:rPr>
          <w:ins w:id="5073" w:author="Rapporteur" w:date="2022-01-27T16:37:00Z"/>
          <w:rFonts w:ascii="Courier New" w:hAnsi="Courier New" w:cs="Courier New"/>
          <w:noProof w:val="0"/>
          <w:snapToGrid w:val="0"/>
        </w:rPr>
      </w:pPr>
      <w:ins w:id="5074" w:author="Rapporteur" w:date="2022-01-27T16:37:00Z">
        <w:r w:rsidRPr="00FA0411">
          <w:rPr>
            <w:rFonts w:ascii="Courier New" w:hAnsi="Courier New" w:cs="Courier New"/>
            <w:noProof w:val="0"/>
            <w:snapToGrid w:val="0"/>
          </w:rPr>
          <w:tab/>
          <w:t>...</w:t>
        </w:r>
      </w:ins>
    </w:p>
    <w:p w14:paraId="1E6C6E76" w14:textId="77777777" w:rsidR="00CD3C08" w:rsidRPr="00FA0411" w:rsidRDefault="00CD3C08" w:rsidP="00CD3C08">
      <w:pPr>
        <w:pStyle w:val="PL"/>
        <w:rPr>
          <w:ins w:id="5075" w:author="Rapporteur" w:date="2022-01-27T16:37:00Z"/>
          <w:rFonts w:ascii="Courier New" w:hAnsi="Courier New" w:cs="Courier New"/>
          <w:noProof w:val="0"/>
          <w:snapToGrid w:val="0"/>
        </w:rPr>
      </w:pPr>
      <w:ins w:id="5076" w:author="Rapporteur" w:date="2022-01-27T16:37:00Z">
        <w:r w:rsidRPr="00FA0411">
          <w:rPr>
            <w:rFonts w:ascii="Courier New" w:hAnsi="Courier New" w:cs="Courier New"/>
            <w:noProof w:val="0"/>
            <w:snapToGrid w:val="0"/>
          </w:rPr>
          <w:t>}</w:t>
        </w:r>
      </w:ins>
    </w:p>
    <w:p w14:paraId="40D67411" w14:textId="77777777" w:rsidR="00CD3C08" w:rsidRPr="00FA0411" w:rsidRDefault="00CD3C08" w:rsidP="00CD3C08">
      <w:pPr>
        <w:pStyle w:val="PL"/>
        <w:rPr>
          <w:ins w:id="5077" w:author="Rapporteur" w:date="2022-01-27T16:37:00Z"/>
          <w:rFonts w:ascii="Courier New" w:hAnsi="Courier New" w:cs="Courier New"/>
        </w:rPr>
      </w:pPr>
    </w:p>
    <w:p w14:paraId="7E2F89C9" w14:textId="77777777" w:rsidR="00CD3C08" w:rsidRPr="00FA0411" w:rsidRDefault="00CD3C08" w:rsidP="00CD3C08">
      <w:pPr>
        <w:pStyle w:val="PL"/>
        <w:rPr>
          <w:ins w:id="5078" w:author="Rapporteur" w:date="2022-01-27T16:37:00Z"/>
          <w:rFonts w:ascii="Courier New" w:hAnsi="Courier New" w:cs="Courier New"/>
          <w:noProof w:val="0"/>
          <w:snapToGrid w:val="0"/>
        </w:rPr>
      </w:pPr>
      <w:ins w:id="5079" w:author="Rapporteur" w:date="2022-01-27T16:37:00Z">
        <w:r w:rsidRPr="00FA0411">
          <w:rPr>
            <w:rFonts w:ascii="Courier New" w:hAnsi="Courier New" w:cs="Courier New"/>
            <w:snapToGrid w:val="0"/>
          </w:rPr>
          <w:t>Non-F1-TerminatingTopologyBHInformation</w:t>
        </w:r>
        <w:r w:rsidRPr="00FA0411">
          <w:rPr>
            <w:rFonts w:ascii="Courier New" w:hAnsi="Courier New" w:cs="Courier New"/>
            <w:noProof w:val="0"/>
            <w:snapToGrid w:val="0"/>
          </w:rPr>
          <w:t>-ExtIEs XNAP-PROTOCOL-EXTENSION ::= {</w:t>
        </w:r>
      </w:ins>
    </w:p>
    <w:p w14:paraId="00C5ED84" w14:textId="77777777" w:rsidR="00CD3C08" w:rsidRPr="00FA0411" w:rsidRDefault="00CD3C08" w:rsidP="00CD3C08">
      <w:pPr>
        <w:pStyle w:val="PL"/>
        <w:rPr>
          <w:ins w:id="5080" w:author="Rapporteur" w:date="2022-01-27T16:37:00Z"/>
          <w:rFonts w:ascii="Courier New" w:hAnsi="Courier New" w:cs="Courier New"/>
          <w:noProof w:val="0"/>
          <w:snapToGrid w:val="0"/>
        </w:rPr>
      </w:pPr>
      <w:ins w:id="5081" w:author="Rapporteur" w:date="2022-01-27T16:37:00Z">
        <w:r w:rsidRPr="00FA0411">
          <w:rPr>
            <w:rFonts w:ascii="Courier New" w:hAnsi="Courier New" w:cs="Courier New"/>
            <w:noProof w:val="0"/>
            <w:snapToGrid w:val="0"/>
          </w:rPr>
          <w:tab/>
          <w:t>...</w:t>
        </w:r>
      </w:ins>
    </w:p>
    <w:p w14:paraId="4435A06B" w14:textId="77777777" w:rsidR="00CD3C08" w:rsidRPr="00FA0411" w:rsidRDefault="00CD3C08" w:rsidP="00CD3C08">
      <w:pPr>
        <w:pStyle w:val="PL"/>
        <w:rPr>
          <w:ins w:id="5082" w:author="Rapporteur" w:date="2022-01-28T17:39:00Z"/>
          <w:rFonts w:ascii="Courier New" w:hAnsi="Courier New" w:cs="Courier New"/>
          <w:noProof w:val="0"/>
          <w:snapToGrid w:val="0"/>
        </w:rPr>
      </w:pPr>
      <w:ins w:id="5083" w:author="Rapporteur" w:date="2022-01-27T16:37:00Z">
        <w:r w:rsidRPr="00FA0411">
          <w:rPr>
            <w:rFonts w:ascii="Courier New" w:hAnsi="Courier New" w:cs="Courier New"/>
            <w:noProof w:val="0"/>
            <w:snapToGrid w:val="0"/>
          </w:rPr>
          <w:t>}</w:t>
        </w:r>
      </w:ins>
    </w:p>
    <w:p w14:paraId="5857FCF1" w14:textId="77777777" w:rsidR="00CD3C08" w:rsidRPr="00FA0411" w:rsidRDefault="00CD3C08" w:rsidP="00CD3C08">
      <w:pPr>
        <w:pStyle w:val="PL"/>
        <w:rPr>
          <w:ins w:id="5084" w:author="Rapporteur" w:date="2022-01-28T17:39:00Z"/>
          <w:rFonts w:ascii="Courier New" w:hAnsi="Courier New" w:cs="Courier New"/>
          <w:noProof w:val="0"/>
          <w:snapToGrid w:val="0"/>
        </w:rPr>
      </w:pPr>
    </w:p>
    <w:p w14:paraId="428F8736" w14:textId="77777777" w:rsidR="00CD3C08" w:rsidRPr="00FA0411" w:rsidRDefault="00CD3C08" w:rsidP="00CD3C08">
      <w:pPr>
        <w:pStyle w:val="PL"/>
        <w:tabs>
          <w:tab w:val="left" w:pos="2224"/>
        </w:tabs>
        <w:rPr>
          <w:ins w:id="5085" w:author="Rapporteur" w:date="2022-01-27T16:37:00Z"/>
          <w:rFonts w:ascii="Courier New" w:hAnsi="Courier New" w:cs="Courier New"/>
        </w:rPr>
      </w:pPr>
      <w:ins w:id="5086" w:author="Rapporteur" w:date="2022-01-28T17:39:00Z">
        <w:r w:rsidRPr="00FA0411">
          <w:rPr>
            <w:rFonts w:ascii="Courier New" w:hAnsi="Courier New" w:cs="Courier New"/>
          </w:rPr>
          <w:t xml:space="preserve">NonUPTrafficType 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 xml:space="preserve">::= </w:t>
        </w:r>
      </w:ins>
      <w:ins w:id="5087" w:author="Rapporteur" w:date="2022-01-28T19:11:00Z">
        <w:r w:rsidRPr="00FA0411">
          <w:rPr>
            <w:rFonts w:ascii="Courier New" w:eastAsia="DengXian" w:hAnsi="Courier New" w:cs="Courier New"/>
            <w:snapToGrid w:val="0"/>
            <w:highlight w:val="yellow"/>
            <w:lang w:eastAsia="zh-CN"/>
          </w:rPr>
          <w:t>FFS</w:t>
        </w:r>
      </w:ins>
    </w:p>
    <w:p w14:paraId="1742FE68" w14:textId="77777777" w:rsidR="00CD3C08" w:rsidRPr="00FA0411" w:rsidRDefault="00CD3C08" w:rsidP="00CD3C08">
      <w:pPr>
        <w:pStyle w:val="PL"/>
        <w:rPr>
          <w:ins w:id="5088" w:author="Rapporteur" w:date="2022-01-27T19:19:00Z"/>
          <w:rFonts w:ascii="Courier New" w:hAnsi="Courier New" w:cs="Courier New"/>
        </w:rPr>
      </w:pPr>
    </w:p>
    <w:p w14:paraId="0026A2D1" w14:textId="77777777" w:rsidR="00CD3C08" w:rsidRPr="00FA0411" w:rsidRDefault="00CD3C08" w:rsidP="00CD3C08">
      <w:pPr>
        <w:pStyle w:val="PL"/>
        <w:tabs>
          <w:tab w:val="left" w:pos="2224"/>
        </w:tabs>
        <w:rPr>
          <w:ins w:id="5089" w:author="Rapporteur" w:date="2022-01-27T16:37:00Z"/>
          <w:rFonts w:ascii="Courier New" w:eastAsia="DengXian" w:hAnsi="Courier New" w:cs="Courier New"/>
          <w:snapToGrid w:val="0"/>
          <w:lang w:eastAsia="zh-CN"/>
        </w:rPr>
      </w:pPr>
      <w:ins w:id="5090" w:author="Rapporteur" w:date="2022-01-27T19:20:00Z">
        <w:r w:rsidRPr="00FA0411">
          <w:rPr>
            <w:rFonts w:ascii="Courier New" w:hAnsi="Courier New" w:cs="Courier New"/>
            <w:snapToGrid w:val="0"/>
            <w:lang w:eastAsia="zh-CN"/>
          </w:rPr>
          <w:t>NoPDUSessionIndication</w:t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>::= ENUMERATED {true, ...}</w:t>
        </w:r>
      </w:ins>
    </w:p>
    <w:p w14:paraId="6540E6E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5E6B72A" w14:textId="77777777" w:rsidR="00CD3C08" w:rsidRPr="00FA0411" w:rsidRDefault="00CD3C08" w:rsidP="00CD3C08">
      <w:pPr>
        <w:pStyle w:val="PL"/>
        <w:rPr>
          <w:ins w:id="5091" w:author="QCOM1" w:date="2022-02-09T11:25:00Z"/>
          <w:rFonts w:ascii="Courier New" w:hAnsi="Courier New" w:cs="Courier New"/>
        </w:rPr>
      </w:pPr>
    </w:p>
    <w:p w14:paraId="7F0D6B32" w14:textId="77777777" w:rsidR="00CD3C08" w:rsidRPr="00FA0411" w:rsidRDefault="00CD3C08" w:rsidP="00CD3C08">
      <w:pPr>
        <w:pStyle w:val="PL"/>
        <w:rPr>
          <w:ins w:id="5092" w:author="QCOM1" w:date="2022-02-09T11:25:00Z"/>
          <w:rFonts w:ascii="Courier New" w:hAnsi="Courier New" w:cs="Courier New"/>
          <w:noProof w:val="0"/>
        </w:rPr>
      </w:pPr>
      <w:ins w:id="5093" w:author="QCOM1" w:date="2022-02-09T11:25:00Z">
        <w:r w:rsidRPr="00FA0411">
          <w:rPr>
            <w:rFonts w:ascii="Courier New" w:hAnsi="Courier New" w:cs="Courier New"/>
            <w:noProof w:val="0"/>
          </w:rPr>
          <w:t>NoofDownlinkSymbols</w:t>
        </w:r>
        <w:r w:rsidRPr="00FA0411">
          <w:rPr>
            <w:rFonts w:ascii="Courier New" w:hAnsi="Courier New" w:cs="Courier New"/>
            <w:noProof w:val="0"/>
          </w:rPr>
          <w:tab/>
          <w:t>::= INTEGER (0..14)</w:t>
        </w:r>
      </w:ins>
    </w:p>
    <w:p w14:paraId="40D64C0F" w14:textId="77777777" w:rsidR="00CD3C08" w:rsidRPr="00FA0411" w:rsidRDefault="00CD3C08" w:rsidP="00CD3C08">
      <w:pPr>
        <w:pStyle w:val="PL"/>
        <w:rPr>
          <w:ins w:id="5094" w:author="QCOM1" w:date="2022-02-09T11:25:00Z"/>
          <w:rFonts w:ascii="Courier New" w:hAnsi="Courier New" w:cs="Courier New"/>
          <w:noProof w:val="0"/>
        </w:rPr>
      </w:pPr>
    </w:p>
    <w:p w14:paraId="7830AEB1" w14:textId="77777777" w:rsidR="00CD3C08" w:rsidRPr="00FA0411" w:rsidRDefault="00CD3C08" w:rsidP="00CD3C08">
      <w:pPr>
        <w:pStyle w:val="PL"/>
        <w:rPr>
          <w:ins w:id="5095" w:author="QCOM1" w:date="2022-02-09T11:25:00Z"/>
          <w:rFonts w:ascii="Courier New" w:hAnsi="Courier New" w:cs="Courier New"/>
          <w:noProof w:val="0"/>
        </w:rPr>
      </w:pPr>
      <w:ins w:id="5096" w:author="QCOM1" w:date="2022-02-09T11:25:00Z">
        <w:r w:rsidRPr="00FA0411">
          <w:rPr>
            <w:rFonts w:ascii="Courier New" w:hAnsi="Courier New" w:cs="Courier New"/>
            <w:noProof w:val="0"/>
          </w:rPr>
          <w:t>NoofUplinkSymbols</w:t>
        </w:r>
        <w:r w:rsidRPr="00FA0411">
          <w:rPr>
            <w:rFonts w:ascii="Courier New" w:hAnsi="Courier New" w:cs="Courier New"/>
            <w:noProof w:val="0"/>
          </w:rPr>
          <w:tab/>
          <w:t>::= INTEGER (0..14)</w:t>
        </w:r>
      </w:ins>
    </w:p>
    <w:p w14:paraId="7EAAB4EF" w14:textId="77777777" w:rsidR="00CD3C08" w:rsidRPr="00FA0411" w:rsidRDefault="00CD3C08" w:rsidP="00CD3C08">
      <w:pPr>
        <w:pStyle w:val="PL"/>
        <w:rPr>
          <w:ins w:id="5097" w:author="QCOM1" w:date="2022-02-09T11:25:00Z"/>
          <w:rFonts w:ascii="Courier New" w:hAnsi="Courier New" w:cs="Courier New"/>
        </w:rPr>
      </w:pPr>
    </w:p>
    <w:p w14:paraId="75EC1FBE" w14:textId="77777777" w:rsidR="00CD3C08" w:rsidRPr="00FA0411" w:rsidRDefault="00CD3C08" w:rsidP="00CD3C08">
      <w:pPr>
        <w:pStyle w:val="PL"/>
        <w:rPr>
          <w:ins w:id="5098" w:author="QCOM1" w:date="2022-02-09T11:25:00Z"/>
          <w:rFonts w:ascii="Courier New" w:hAnsi="Courier New" w:cs="Courier New"/>
        </w:rPr>
      </w:pPr>
    </w:p>
    <w:p w14:paraId="7E8AC404" w14:textId="77777777" w:rsidR="00CD3C08" w:rsidRPr="00FA0411" w:rsidRDefault="00CD3C08" w:rsidP="00CD3C08">
      <w:pPr>
        <w:pStyle w:val="PL"/>
        <w:rPr>
          <w:ins w:id="5099" w:author="QCOM1" w:date="2022-02-09T11:25:00Z"/>
          <w:rFonts w:ascii="Courier New" w:hAnsi="Courier New" w:cs="Courier New"/>
        </w:rPr>
      </w:pPr>
    </w:p>
    <w:p w14:paraId="2C8EC15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NPN-Broadcast-Information ::= CHOICE {</w:t>
      </w:r>
    </w:p>
    <w:p w14:paraId="7B9D0C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snpn-Information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NPN-Broadcast-Information-SNPN</w:t>
      </w:r>
      <w:r w:rsidRPr="00FA0411">
        <w:rPr>
          <w:rFonts w:ascii="Courier New" w:hAnsi="Courier New" w:cs="Courier New"/>
        </w:rPr>
        <w:t>,</w:t>
      </w:r>
    </w:p>
    <w:p w14:paraId="530817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pni-npn-Information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NPN-Broadcast-Information-PNI-NPN</w:t>
      </w:r>
      <w:r w:rsidRPr="00FA0411">
        <w:rPr>
          <w:rFonts w:ascii="Courier New" w:hAnsi="Courier New" w:cs="Courier New"/>
        </w:rPr>
        <w:t>,</w:t>
      </w:r>
    </w:p>
    <w:p w14:paraId="787D88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</w:t>
      </w:r>
      <w:r w:rsidRPr="00FA0411">
        <w:rPr>
          <w:rFonts w:ascii="Courier New" w:hAnsi="Courier New" w:cs="Courier New"/>
        </w:rPr>
        <w:t>NPN-Broadcast-Information</w:t>
      </w:r>
      <w:r w:rsidRPr="00FA0411">
        <w:rPr>
          <w:rFonts w:ascii="Courier New" w:hAnsi="Courier New" w:cs="Courier New"/>
          <w:snapToGrid w:val="0"/>
        </w:rPr>
        <w:t>-ExtIEs} }</w:t>
      </w:r>
    </w:p>
    <w:p w14:paraId="02F0E4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E7288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ADF27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NPN-Broadcast-Information</w:t>
      </w:r>
      <w:r w:rsidRPr="00FA0411">
        <w:rPr>
          <w:rFonts w:ascii="Courier New" w:hAnsi="Courier New" w:cs="Courier New"/>
          <w:snapToGrid w:val="0"/>
        </w:rPr>
        <w:t>-ExtIEs XNAP-PROTOCOL-IES ::= {</w:t>
      </w:r>
    </w:p>
    <w:p w14:paraId="1DF676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32ECF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5DCFC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9DF42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NPN-Broadcast-Information-SNPN ::= SEQUENCE {</w:t>
      </w:r>
    </w:p>
    <w:p w14:paraId="55002F2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broadcastSNPNID-List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BroadcastSNPNID-List,</w:t>
      </w:r>
    </w:p>
    <w:p w14:paraId="031E1C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NPN-Broadcast-Information-SNPN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354777B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1C7E73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CFD39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9933F7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NPN-Broadcast-Information-SNPN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00F65D8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66F88D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FE291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NPN-Broadcast-Information-PNI-NPN ::= SEQUENCE {</w:t>
      </w:r>
    </w:p>
    <w:p w14:paraId="31FA93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broadcastPNI-NPN-ID-Information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BroadcastPNI-NPN-ID-Information</w:t>
      </w:r>
      <w:r w:rsidRPr="00FA0411">
        <w:rPr>
          <w:rFonts w:ascii="Courier New" w:hAnsi="Courier New" w:cs="Courier New"/>
          <w:snapToGrid w:val="0"/>
        </w:rPr>
        <w:t>,</w:t>
      </w:r>
    </w:p>
    <w:p w14:paraId="74F21DF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NPN-Broadcast-Information-PNI-NPN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7750FB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0E77C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BAC72B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1BA661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NPN-Broadcast-Information-PNI-NPN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46EB91B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642020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D53C9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25734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NPNMobilityInformation</w:t>
      </w:r>
      <w:r w:rsidRPr="00FA0411">
        <w:rPr>
          <w:rFonts w:ascii="Courier New" w:hAnsi="Courier New" w:cs="Courier New"/>
        </w:rPr>
        <w:t>::= CHOICE {</w:t>
      </w:r>
    </w:p>
    <w:p w14:paraId="769273F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snpn-mobility-information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NPNMobilityInformation-SNPN</w:t>
      </w:r>
      <w:r w:rsidRPr="00FA0411">
        <w:rPr>
          <w:rFonts w:ascii="Courier New" w:hAnsi="Courier New" w:cs="Courier New"/>
        </w:rPr>
        <w:t>,</w:t>
      </w:r>
    </w:p>
    <w:p w14:paraId="6B76D6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pni-npn-mobility-information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NPNMobilityInformation-PNI-NPN</w:t>
      </w:r>
      <w:r w:rsidRPr="00FA0411">
        <w:rPr>
          <w:rFonts w:ascii="Courier New" w:hAnsi="Courier New" w:cs="Courier New"/>
        </w:rPr>
        <w:t>,</w:t>
      </w:r>
    </w:p>
    <w:p w14:paraId="4921A9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{NPNMobilityInformation-ExtIEs} }</w:t>
      </w:r>
    </w:p>
    <w:p w14:paraId="2B7669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8B91F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106A5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NPNMobilityInformation-ExtIEs XNAP-PROTOCOL-IES ::= {</w:t>
      </w:r>
    </w:p>
    <w:p w14:paraId="270688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0B10C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348833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FDE76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NPNMobilityInformation-SNPN ::= SEQUENCE {</w:t>
      </w:r>
    </w:p>
    <w:p w14:paraId="446861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serving-NID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NID,</w:t>
      </w:r>
    </w:p>
    <w:p w14:paraId="737A249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NPNMobilityInformation-SNPN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2FD99C2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A4857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442D04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23DC88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NPNMobilityInformation-SNPN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3741CEF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2AE766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A0069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CDAC8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NPNMobilityInformation-PNI-NPN ::= SEQUENCE {</w:t>
      </w:r>
    </w:p>
    <w:p w14:paraId="20461C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allowedPNI-NPN-ID-List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AllowedPNI-NPN-ID-List,</w:t>
      </w:r>
    </w:p>
    <w:p w14:paraId="3CBBD2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NPNMobilityInformation-PNI-NPN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C7C50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81845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6335CA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B76F4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NPNMobilityInformation-PNI-NPN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0D9446C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C6BAB7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99DBB0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31D3B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36F92C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NPNPagingAssistanceInformation </w:t>
      </w:r>
      <w:r w:rsidRPr="00FA0411">
        <w:rPr>
          <w:rFonts w:ascii="Courier New" w:hAnsi="Courier New" w:cs="Courier New"/>
        </w:rPr>
        <w:t>::= CHOICE {</w:t>
      </w:r>
    </w:p>
    <w:p w14:paraId="0A5EBE7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pni-npn-Information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NPNPagingAssistanceInformation-PNI-NPN</w:t>
      </w:r>
      <w:r w:rsidRPr="00FA0411">
        <w:rPr>
          <w:rFonts w:ascii="Courier New" w:hAnsi="Courier New" w:cs="Courier New"/>
        </w:rPr>
        <w:t>,</w:t>
      </w:r>
    </w:p>
    <w:p w14:paraId="6FBD19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{NPNPagingAssistanceInformation-ExtIEs} }</w:t>
      </w:r>
    </w:p>
    <w:p w14:paraId="448E91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C6E20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7EC10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NPNPagingAssistanceInformation-ExtIEs XNAP-PROTOCOL-IES ::= {</w:t>
      </w:r>
    </w:p>
    <w:p w14:paraId="563E8D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8B7C2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CB596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D61A3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NPNPagingAssistanceInformation-PNI-NPN ::= SEQUENCE {</w:t>
      </w:r>
    </w:p>
    <w:p w14:paraId="05C51C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allowed</w:t>
      </w:r>
      <w:r w:rsidRPr="00FA0411">
        <w:rPr>
          <w:rFonts w:ascii="Courier New" w:hAnsi="Courier New" w:cs="Courier New"/>
        </w:rPr>
        <w:t>PNI-NPN-ID-List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Allowed</w:t>
      </w:r>
      <w:r w:rsidRPr="00FA0411">
        <w:rPr>
          <w:rFonts w:ascii="Courier New" w:hAnsi="Courier New" w:cs="Courier New"/>
        </w:rPr>
        <w:t>PNI-NPN-ID-List</w:t>
      </w:r>
      <w:r w:rsidRPr="00FA0411">
        <w:rPr>
          <w:rFonts w:ascii="Courier New" w:hAnsi="Courier New" w:cs="Courier New"/>
          <w:snapToGrid w:val="0"/>
        </w:rPr>
        <w:t>,</w:t>
      </w:r>
    </w:p>
    <w:p w14:paraId="75D79C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NPNPagingAssistanceInformation-PNI-NPN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6B9062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D1689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4A2A91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F3C807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NPNPagingAssistanceInformation-PNI-NPN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7F190AC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EC055E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3AB78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448DE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A9265C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NPN-Support ::= CHOICE {</w:t>
      </w:r>
    </w:p>
    <w:p w14:paraId="2D56D36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sNPN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NPN-Support-SNPN,</w:t>
      </w:r>
    </w:p>
    <w:p w14:paraId="76F960B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choice-Extensions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ProtocolIE-Single-Container { {</w:t>
      </w:r>
      <w:r w:rsidRPr="00FA0411">
        <w:rPr>
          <w:rFonts w:ascii="Courier New" w:hAnsi="Courier New" w:cs="Courier New"/>
          <w:noProof w:val="0"/>
          <w:snapToGrid w:val="0"/>
        </w:rPr>
        <w:t>NPN-Support</w:t>
      </w:r>
      <w:r w:rsidRPr="00FA0411">
        <w:rPr>
          <w:rFonts w:ascii="Courier New" w:hAnsi="Courier New" w:cs="Courier New"/>
          <w:noProof w:val="0"/>
        </w:rPr>
        <w:t>-ExtIEs} }</w:t>
      </w:r>
    </w:p>
    <w:p w14:paraId="5800838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6C2C8A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9989D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>NPN-Support</w:t>
      </w:r>
      <w:r w:rsidRPr="00FA0411">
        <w:rPr>
          <w:rFonts w:ascii="Courier New" w:hAnsi="Courier New" w:cs="Courier New"/>
          <w:noProof w:val="0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</w:rPr>
        <w:t xml:space="preserve">XNAP-PROTOCOL-IES </w:t>
      </w:r>
      <w:r w:rsidRPr="00FA0411">
        <w:rPr>
          <w:rFonts w:ascii="Courier New" w:hAnsi="Courier New" w:cs="Courier New"/>
          <w:noProof w:val="0"/>
        </w:rPr>
        <w:t>::= {</w:t>
      </w:r>
    </w:p>
    <w:p w14:paraId="0ED0315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...</w:t>
      </w:r>
    </w:p>
    <w:p w14:paraId="640174E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}</w:t>
      </w:r>
    </w:p>
    <w:p w14:paraId="26ED9D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4CF694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NPN-Support-SNPN ::= SEQUENCE {</w:t>
      </w:r>
    </w:p>
    <w:p w14:paraId="2407ACA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nid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NID,</w:t>
      </w:r>
    </w:p>
    <w:p w14:paraId="5576676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NPN-Support</w:t>
      </w:r>
      <w:r w:rsidRPr="00FA0411">
        <w:rPr>
          <w:rFonts w:ascii="Courier New" w:hAnsi="Courier New" w:cs="Courier New"/>
          <w:noProof w:val="0"/>
        </w:rPr>
        <w:t>-SNPN-ExtIEs} }</w:t>
      </w:r>
      <w:r w:rsidRPr="00FA0411">
        <w:rPr>
          <w:rFonts w:ascii="Courier New" w:hAnsi="Courier New" w:cs="Courier New"/>
          <w:noProof w:val="0"/>
        </w:rPr>
        <w:tab/>
        <w:t>OPTIONAL,</w:t>
      </w:r>
    </w:p>
    <w:p w14:paraId="3A6A3FE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...</w:t>
      </w:r>
    </w:p>
    <w:p w14:paraId="1923289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4D8D2E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D1F4AD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>NPN-Support</w:t>
      </w:r>
      <w:r w:rsidRPr="00FA0411">
        <w:rPr>
          <w:rFonts w:ascii="Courier New" w:hAnsi="Courier New" w:cs="Courier New"/>
          <w:noProof w:val="0"/>
        </w:rPr>
        <w:t>-SNPN-ExtIEs XN</w:t>
      </w:r>
      <w:r w:rsidRPr="00FA0411">
        <w:rPr>
          <w:rFonts w:ascii="Courier New" w:hAnsi="Courier New" w:cs="Courier New"/>
          <w:noProof w:val="0"/>
          <w:snapToGrid w:val="0"/>
        </w:rPr>
        <w:t xml:space="preserve">AP-PROTOCOL-EXTENSION </w:t>
      </w:r>
      <w:r w:rsidRPr="00FA0411">
        <w:rPr>
          <w:rFonts w:ascii="Courier New" w:hAnsi="Courier New" w:cs="Courier New"/>
          <w:noProof w:val="0"/>
        </w:rPr>
        <w:t>::= {</w:t>
      </w:r>
    </w:p>
    <w:p w14:paraId="74872E6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...</w:t>
      </w:r>
    </w:p>
    <w:p w14:paraId="010B77B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}</w:t>
      </w:r>
    </w:p>
    <w:p w14:paraId="2FFC62C0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</w:p>
    <w:p w14:paraId="00652D3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NPRACHConfiguration::= SEQUENCE {</w:t>
      </w:r>
    </w:p>
    <w:p w14:paraId="4484E85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fdd-or-tdd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CHOICE {</w:t>
      </w:r>
    </w:p>
    <w:p w14:paraId="39D33BA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fdd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NPRACHConfiguration-FDD,</w:t>
      </w:r>
    </w:p>
    <w:p w14:paraId="77A32EA8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tdd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NPRACHConfiguration-TDD,</w:t>
      </w:r>
    </w:p>
    <w:p w14:paraId="4A41D273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 { { FDD-or-TDD-in-NPRACHConfiguration-Choice-ExtIEs} }</w:t>
      </w:r>
    </w:p>
    <w:p w14:paraId="5A336383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},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</w:p>
    <w:p w14:paraId="007D7B59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iE-Extensions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ProtocolExtensionContainer { { NPRACHConfiguration-ExtIEs} }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OPTIONAL,</w:t>
      </w:r>
    </w:p>
    <w:p w14:paraId="68F1C83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...</w:t>
      </w:r>
    </w:p>
    <w:p w14:paraId="1E9BD43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5B29BB5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6B04E5A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NPRACHConfiguration-ExtIEs XNAP-PROTOCOL-EXTENSION ::= {</w:t>
      </w:r>
    </w:p>
    <w:p w14:paraId="35EA0FF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...</w:t>
      </w:r>
    </w:p>
    <w:p w14:paraId="6F73D68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49FA5B7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24942E2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FDD-or-TDD-in-NPRACHConfiguration-Choice-ExtIEs XNAP-PROTOCOL-IES ::= {</w:t>
      </w:r>
    </w:p>
    <w:p w14:paraId="63BBC8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610DF71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4058B14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2596496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NPRACHConfiguration-FDD::= SEQUENCE {</w:t>
      </w:r>
    </w:p>
    <w:p w14:paraId="118B1FB5" w14:textId="77777777" w:rsidR="00CD3C08" w:rsidRPr="00FA0411" w:rsidRDefault="00CD3C08" w:rsidP="00CD3C08">
      <w:pPr>
        <w:pStyle w:val="PL"/>
        <w:tabs>
          <w:tab w:val="left" w:pos="3760"/>
        </w:tabs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nprach-CP-length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NPRACH-CP-Length,</w:t>
      </w:r>
    </w:p>
    <w:p w14:paraId="214C1F13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anchorCarrier-NPRACHConfig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OCTET STRING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,</w:t>
      </w:r>
    </w:p>
    <w:p w14:paraId="0050D7D9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 xml:space="preserve">anchorCarrier-EDT-NPRACHConfig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OCTET STRING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OPTIONAL,</w:t>
      </w:r>
    </w:p>
    <w:p w14:paraId="38755F4C" w14:textId="77777777" w:rsidR="00CD3C08" w:rsidRPr="00FA0411" w:rsidRDefault="00CD3C08" w:rsidP="00CD3C08">
      <w:pPr>
        <w:pStyle w:val="PL"/>
        <w:tabs>
          <w:tab w:val="left" w:pos="9060"/>
        </w:tabs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anchorCarrier-Format2-NPRACHConfig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OCTET STRING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OPTIONAL,</w:t>
      </w:r>
    </w:p>
    <w:p w14:paraId="09D5BAA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anchorCarrier-Format2-EDT-NPRACHConfig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OCTET STRING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OPTIONAL,</w:t>
      </w:r>
    </w:p>
    <w:p w14:paraId="676785C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non-anchorCarrier-NPRACHConfig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OCTET STRING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OPTIONAL,</w:t>
      </w:r>
    </w:p>
    <w:p w14:paraId="09849BC2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non-anchorCarrier-Format2-NPRACHConfig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OCTET STRING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OPTIONAL,</w:t>
      </w:r>
    </w:p>
    <w:p w14:paraId="3F58213E" w14:textId="77777777" w:rsidR="00CD3C08" w:rsidRPr="00FA0411" w:rsidRDefault="00CD3C08" w:rsidP="00CD3C08">
      <w:pPr>
        <w:pStyle w:val="PL"/>
        <w:tabs>
          <w:tab w:val="left" w:pos="1840"/>
          <w:tab w:val="left" w:pos="2140"/>
          <w:tab w:val="left" w:pos="8510"/>
        </w:tabs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iE-Extensions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ProtocolExtensionContainer { { NPRACHConfiguration-FDD-ExtIEs} }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OPTIONAL,</w:t>
      </w:r>
    </w:p>
    <w:p w14:paraId="3300111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...</w:t>
      </w:r>
    </w:p>
    <w:p w14:paraId="249CFA86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3543A59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7F358E6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NPRACHConfiguration-FDD-ExtIEs XNAP-PROTOCOL-EXTENSION ::= {</w:t>
      </w:r>
    </w:p>
    <w:p w14:paraId="44A5678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...</w:t>
      </w:r>
    </w:p>
    <w:p w14:paraId="18826D8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5EB1B88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6301DC8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NPRACHConfiguration-TDD::= SEQUENCE {</w:t>
      </w:r>
    </w:p>
    <w:p w14:paraId="59750E3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nprach-preambleFormat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NPRACH-preambleFormat,</w:t>
      </w:r>
    </w:p>
    <w:p w14:paraId="7AAE32A8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anchorCarrier-NPRACHConfigTDD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OCTET STRING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,</w:t>
      </w:r>
    </w:p>
    <w:p w14:paraId="07DA547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non-anchorCarrierFequencyConfiglist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 xml:space="preserve">Non-AnchorCarrierFrequencylist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OPTIONAL,</w:t>
      </w:r>
    </w:p>
    <w:p w14:paraId="5DE70F67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non-anchorCarrier-NPRACHConfigTDD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OCTET STRING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OPTIONAL,</w:t>
      </w:r>
    </w:p>
    <w:p w14:paraId="0446C8C6" w14:textId="77777777" w:rsidR="00CD3C08" w:rsidRPr="00FA0411" w:rsidRDefault="00CD3C08" w:rsidP="00CD3C08">
      <w:pPr>
        <w:pStyle w:val="PL"/>
        <w:tabs>
          <w:tab w:val="left" w:pos="1980"/>
        </w:tabs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iE-Extensions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ProtocolExtensionContainer { { NPRACHConfiguration-TDD-ExtIEs} }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OPTIONAL,</w:t>
      </w:r>
    </w:p>
    <w:p w14:paraId="2A910C0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19882A7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...</w:t>
      </w:r>
    </w:p>
    <w:p w14:paraId="17D0CAC1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3FFF0D34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36AA5B7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NPRACHConfiguration-TDD-ExtIEs XNAP-PROTOCOL-EXTENSION ::= {</w:t>
      </w:r>
    </w:p>
    <w:p w14:paraId="4084647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...</w:t>
      </w:r>
    </w:p>
    <w:p w14:paraId="320FCAFB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22EAC22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2327D44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NPRACH-CP-Length::=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ENUMERATED {</w:t>
      </w:r>
    </w:p>
    <w:p w14:paraId="4A0837E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 xml:space="preserve">us66dot7, </w:t>
      </w:r>
    </w:p>
    <w:p w14:paraId="38569AE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us266dot7,</w:t>
      </w:r>
    </w:p>
    <w:p w14:paraId="6D804F0D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  <w:lang w:eastAsia="en-US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...</w:t>
      </w:r>
    </w:p>
    <w:p w14:paraId="6E659118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497C2AC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3B82AF4C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  <w:lang w:eastAsia="en-US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NPRACH-preambleFormat::=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ENUMERATED {fmt0,fmt1,fmt2,fmt0a,fmt1a,</w:t>
      </w:r>
      <w:r w:rsidRPr="00FA0411">
        <w:rPr>
          <w:rFonts w:ascii="Courier New" w:hAnsi="Courier New" w:cs="Courier New"/>
          <w:snapToGrid w:val="0"/>
        </w:rPr>
        <w:t>...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1F8BD2A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521BF9B3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Non-AnchorCarrierFrequencylist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 ::= SEQUENCE (SIZE(1..</w:t>
      </w:r>
      <w:r w:rsidRPr="00FA0411">
        <w:rPr>
          <w:rFonts w:ascii="Courier New" w:hAnsi="Courier New" w:cs="Courier New"/>
        </w:rPr>
        <w:t>maxnoofNonAnchorCarrierFreqConfig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)) OF </w:t>
      </w:r>
    </w:p>
    <w:p w14:paraId="16471D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SEQUENCE {</w:t>
      </w:r>
    </w:p>
    <w:p w14:paraId="41303BB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non-anchorCarrierFrquency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OCTET STRING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,</w:t>
      </w:r>
    </w:p>
    <w:p w14:paraId="72702748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ProtocolExtensionContainer { {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 Non-AnchorCarrierFrequencylist</w:t>
      </w:r>
      <w:r w:rsidRPr="00FA0411">
        <w:rPr>
          <w:rFonts w:ascii="Courier New" w:hAnsi="Courier New" w:cs="Courier New"/>
          <w:snapToGrid w:val="0"/>
          <w:lang w:eastAsia="zh-CN"/>
        </w:rPr>
        <w:t>-ExtIEs} } OPTIONAL,</w:t>
      </w:r>
    </w:p>
    <w:p w14:paraId="539FF7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...</w:t>
      </w:r>
    </w:p>
    <w:p w14:paraId="3AF0980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}</w:t>
      </w:r>
    </w:p>
    <w:p w14:paraId="3B053A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</w:p>
    <w:p w14:paraId="52A156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Non-AnchorCarrierFrequencylist</w:t>
      </w:r>
      <w:r w:rsidRPr="00FA0411">
        <w:rPr>
          <w:rFonts w:ascii="Courier New" w:hAnsi="Courier New" w:cs="Courier New"/>
          <w:snapToGrid w:val="0"/>
          <w:lang w:eastAsia="zh-CN"/>
        </w:rPr>
        <w:t>-ExtIEs XNAP-PROTOCOL-EXTENSION ::= {</w:t>
      </w:r>
    </w:p>
    <w:p w14:paraId="128ADE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...</w:t>
      </w:r>
    </w:p>
    <w:p w14:paraId="7492DF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41970614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</w:p>
    <w:p w14:paraId="59D10FC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457D97B" w14:textId="77777777" w:rsidR="00CD3C08" w:rsidRPr="00FA0411" w:rsidDel="00AE213C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0" w:author="Author" w:date="2021-11-23T11:34:00Z"/>
          <w:del w:id="5101" w:author="Rapporteur" w:date="2022-01-28T19:11:00Z"/>
          <w:rFonts w:ascii="Courier New" w:eastAsia="Times New Roman" w:hAnsi="Courier New" w:cs="Courier New"/>
          <w:sz w:val="16"/>
          <w:lang w:eastAsia="ko-KR"/>
        </w:rPr>
      </w:pPr>
      <w:ins w:id="5102" w:author="Author" w:date="2021-11-23T11:34:00Z">
        <w:del w:id="5103" w:author="Rapporteur" w:date="2022-01-28T19:11:00Z">
          <w:r w:rsidRPr="00FA0411" w:rsidDel="00AE213C">
            <w:rPr>
              <w:rFonts w:ascii="Courier New" w:eastAsia="Times New Roman" w:hAnsi="Courier New" w:cs="Courier New"/>
              <w:sz w:val="16"/>
              <w:lang w:eastAsia="ko-KR"/>
            </w:rPr>
            <w:delText>NRCellIdentity ::= BIT STRING (SIZE(36))</w:delText>
          </w:r>
        </w:del>
      </w:ins>
    </w:p>
    <w:p w14:paraId="793F0B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2A4CEA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7988F8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NR-Cell-Identity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::= BIT STRING (SIZE (36))</w:t>
      </w:r>
    </w:p>
    <w:p w14:paraId="02C7AE2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170D2C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0538F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NG-RAN-Cell-Identity-ListinRANPagingArea ::= SEQUENCE (SIZE (1..maxnoofCellsinRNA)) OF NG-RAN-Cell-Identity</w:t>
      </w:r>
    </w:p>
    <w:p w14:paraId="40A26B2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104" w:name="_Hlk513540941"/>
    </w:p>
    <w:p w14:paraId="31F5F48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B21FA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NR-CGI</w:t>
      </w:r>
      <w:bookmarkEnd w:id="5104"/>
      <w:r w:rsidRPr="00FA0411">
        <w:rPr>
          <w:rFonts w:ascii="Courier New" w:hAnsi="Courier New" w:cs="Courier New"/>
        </w:rPr>
        <w:t xml:space="preserve"> ::= SEQUENCE {</w:t>
      </w:r>
    </w:p>
    <w:p w14:paraId="237530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plmn-id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PLMN-I</w:t>
      </w:r>
      <w:r w:rsidRPr="00FA0411">
        <w:rPr>
          <w:rFonts w:ascii="Courier New" w:hAnsi="Courier New" w:cs="Courier New"/>
          <w:noProof w:val="0"/>
        </w:rPr>
        <w:t>dentity,</w:t>
      </w:r>
    </w:p>
    <w:p w14:paraId="61C8AD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nr-CI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NR-Cell-Identity,</w:t>
      </w:r>
    </w:p>
    <w:p w14:paraId="6AC4B9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NR-CGI-Ext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IEs} }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1807BF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C4E9E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F25BA7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56EBA3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NR-CGI-ExtIEs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53EA0A1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49142A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3B80DD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6F8AC6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NRCyclicPrefix ::= ENUMERATED {normal, extended, ...}</w:t>
      </w:r>
    </w:p>
    <w:p w14:paraId="2CFAD27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D682FE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1101F47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30BC99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NRFrequencyBand ::= INTEGER (1..1024, ...)</w:t>
      </w:r>
    </w:p>
    <w:p w14:paraId="4640F88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58B0A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22406E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NRFrequencyBand-List ::= SEQUENCE (SIZE(1..maxnoofNRCellBands)) OF NRFrequencyBandItem</w:t>
      </w:r>
    </w:p>
    <w:p w14:paraId="3B289C4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0007F5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NRFrequencyBandItem ::= SEQUENCE {</w:t>
      </w:r>
    </w:p>
    <w:p w14:paraId="4E22809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nr-frequency-band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NRFrequencyBand,</w:t>
      </w:r>
    </w:p>
    <w:p w14:paraId="1CAB824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supported-SUL-Band-List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SupportedSULBandList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OPTIONAL,</w:t>
      </w:r>
    </w:p>
    <w:p w14:paraId="7AB200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{NRFrequencyBandItem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} }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19BD165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60EBB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E3765C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E4898E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NRFrequencyBandItem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321F8BE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F46BB2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78808F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8CCAE3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F436C0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895689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bookmarkStart w:id="5105" w:name="_Hlk515377712"/>
      <w:r w:rsidRPr="00FA0411">
        <w:rPr>
          <w:rFonts w:ascii="Courier New" w:hAnsi="Courier New" w:cs="Courier New"/>
          <w:noProof w:val="0"/>
          <w:snapToGrid w:val="0"/>
          <w:lang w:eastAsia="zh-CN"/>
        </w:rPr>
        <w:t>NRFrequencyInfo</w:t>
      </w:r>
      <w:bookmarkEnd w:id="5105"/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::= SEQUENCE {</w:t>
      </w:r>
    </w:p>
    <w:p w14:paraId="76DB68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nrARFCN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NRARFCN,</w:t>
      </w:r>
    </w:p>
    <w:p w14:paraId="5A3BBD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sul-information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SUL-Information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OPTIONAL,</w:t>
      </w:r>
    </w:p>
    <w:p w14:paraId="40E6F44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frequencyBand-List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NRFrequencyBand-List,</w:t>
      </w:r>
    </w:p>
    <w:p w14:paraId="7735138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NRFrequencyInfo-ExtIEs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4A3A87B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27667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365E8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79B869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NRFrequencyInfo-ExtIEs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7488327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id-FrequencyShift7p5khz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FrequencyShift7p5khz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},...</w:t>
      </w:r>
    </w:p>
    <w:p w14:paraId="2804DB9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D6A14E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9B0362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NRMobilityHistoryReport ::= OCTET STRING</w:t>
      </w:r>
    </w:p>
    <w:p w14:paraId="081A99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F88AF2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9B3DCD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NRModeInfo ::= CHOICE {</w:t>
      </w:r>
    </w:p>
    <w:p w14:paraId="442CA33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fdd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NRModeInfoFDD,</w:t>
      </w:r>
    </w:p>
    <w:p w14:paraId="7F7F214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tdd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NRModeInfoTDD,</w:t>
      </w:r>
    </w:p>
    <w:p w14:paraId="4B2D14A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NRModeInfo-ExtIEs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</w:p>
    <w:p w14:paraId="1B7F60B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0ADBF2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48ABB8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NRModeInfo-ExtIEs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XNAP-PROTOCOL-IES ::= {</w:t>
      </w:r>
    </w:p>
    <w:p w14:paraId="794999D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79EAF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DBF5EC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1A492C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NRModeInfoFDD ::= SEQUENCE {</w:t>
      </w:r>
    </w:p>
    <w:p w14:paraId="519F878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ulNRFrequencyInfo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NRFrequencyInfo,</w:t>
      </w:r>
    </w:p>
    <w:p w14:paraId="701F188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dlNRFrequencyInfo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NRFrequencyInfo,</w:t>
      </w:r>
    </w:p>
    <w:p w14:paraId="73FD3F7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ulNRTransmissonBandwidth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NRTransmissionBandwidth,</w:t>
      </w:r>
    </w:p>
    <w:p w14:paraId="5577E60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dlNRTransmissonBandwidth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NRTransmissionBandwidth,</w:t>
      </w:r>
    </w:p>
    <w:p w14:paraId="73C0B7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NRModeInfoFDD-ExtIEs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} }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4341B1E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A533E7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68F46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18201A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NRModeInfoFDD-ExtIEs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23856CC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id-ULCarrierList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NRCarrierList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50AA1E4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id-DLCarrierList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NRCarrierList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PRESENCE optional </w:t>
      </w:r>
      <w:del w:id="5106" w:author="QCOM1" w:date="2022-02-09T12:10:00Z">
        <w:r w:rsidRPr="00FA0411" w:rsidDel="00492815">
          <w:rPr>
            <w:rFonts w:ascii="Courier New" w:hAnsi="Courier New" w:cs="Courier New"/>
            <w:noProof w:val="0"/>
            <w:snapToGrid w:val="0"/>
            <w:lang w:eastAsia="zh-CN"/>
          </w:rPr>
          <w:delText>},</w:delText>
        </w:r>
      </w:del>
      <w:ins w:id="5107" w:author="QCOM1" w:date="2022-02-09T12:10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}|</w:t>
        </w:r>
      </w:ins>
    </w:p>
    <w:p w14:paraId="29584E6E" w14:textId="77777777" w:rsidR="00CD3C08" w:rsidRPr="00FA0411" w:rsidRDefault="00CD3C08" w:rsidP="00CD3C08">
      <w:pPr>
        <w:pStyle w:val="PL"/>
        <w:rPr>
          <w:ins w:id="5108" w:author="QCOM1" w:date="2022-02-09T12:08:00Z"/>
          <w:rFonts w:ascii="Courier New" w:hAnsi="Courier New" w:cs="Courier New"/>
          <w:noProof w:val="0"/>
          <w:snapToGrid w:val="0"/>
          <w:lang w:eastAsia="zh-CN"/>
        </w:rPr>
      </w:pPr>
      <w:ins w:id="5109" w:author="QCOM1" w:date="2022-02-09T12:08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{ ID id-UL-</w:t>
        </w:r>
      </w:ins>
      <w:ins w:id="5110" w:author="QCOM1" w:date="2022-02-09T12:09:00Z">
        <w:r w:rsidRPr="00FA0411">
          <w:rPr>
            <w:rFonts w:ascii="Courier New" w:hAnsi="Courier New" w:cs="Courier New"/>
          </w:rPr>
          <w:t>GNB-DU-Cell-Resource-Configuration</w:t>
        </w:r>
      </w:ins>
      <w:ins w:id="5111" w:author="QCOM1" w:date="2022-02-09T12:08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CRITICALITY ignore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 xml:space="preserve">EXTENSION </w:t>
        </w:r>
      </w:ins>
      <w:ins w:id="5112" w:author="QCOM1" w:date="2022-02-09T12:10:00Z">
        <w:r w:rsidRPr="00FA0411">
          <w:rPr>
            <w:rFonts w:ascii="Courier New" w:hAnsi="Courier New" w:cs="Courier New"/>
          </w:rPr>
          <w:t>GNB-DU-Cell-Resource-Configuration</w:t>
        </w:r>
      </w:ins>
      <w:ins w:id="5113" w:author="QCOM1" w:date="2022-02-09T12:08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PRESENCE optional }|</w:t>
        </w:r>
      </w:ins>
    </w:p>
    <w:p w14:paraId="3BC59420" w14:textId="77777777" w:rsidR="00CD3C08" w:rsidRPr="00FA0411" w:rsidRDefault="00CD3C08" w:rsidP="00CD3C08">
      <w:pPr>
        <w:pStyle w:val="PL"/>
        <w:rPr>
          <w:ins w:id="5114" w:author="QCOM1" w:date="2022-02-09T12:08:00Z"/>
          <w:rFonts w:ascii="Courier New" w:hAnsi="Courier New" w:cs="Courier New"/>
          <w:noProof w:val="0"/>
          <w:snapToGrid w:val="0"/>
          <w:lang w:eastAsia="zh-CN"/>
        </w:rPr>
      </w:pPr>
      <w:ins w:id="5115" w:author="QCOM1" w:date="2022-02-09T12:08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{ ID id-DL</w:t>
        </w:r>
      </w:ins>
      <w:ins w:id="5116" w:author="QCOM1" w:date="2022-02-09T12:10:00Z">
        <w:r w:rsidRPr="00FA0411">
          <w:rPr>
            <w:rFonts w:ascii="Courier New" w:hAnsi="Courier New" w:cs="Courier New"/>
          </w:rPr>
          <w:t>-</w:t>
        </w:r>
      </w:ins>
      <w:ins w:id="5117" w:author="QCOM1" w:date="2022-02-09T12:09:00Z">
        <w:r w:rsidRPr="00FA0411">
          <w:rPr>
            <w:rFonts w:ascii="Courier New" w:hAnsi="Courier New" w:cs="Courier New"/>
          </w:rPr>
          <w:t>GNB-DU-Cell-Resource-Configuration</w:t>
        </w:r>
      </w:ins>
      <w:ins w:id="5118" w:author="QCOM1" w:date="2022-02-09T12:08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CRITICALITY ignore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 xml:space="preserve">EXTENSION </w:t>
        </w:r>
      </w:ins>
      <w:ins w:id="5119" w:author="QCOM1" w:date="2022-02-09T12:10:00Z">
        <w:r w:rsidRPr="00FA0411">
          <w:rPr>
            <w:rFonts w:ascii="Courier New" w:hAnsi="Courier New" w:cs="Courier New"/>
          </w:rPr>
          <w:t>GNB-DU-Cell-Resource-Configuration</w:t>
        </w:r>
      </w:ins>
      <w:ins w:id="5120" w:author="QCOM1" w:date="2022-02-09T12:08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PRESENCE optional },</w:t>
        </w:r>
      </w:ins>
    </w:p>
    <w:p w14:paraId="25D05203" w14:textId="77777777" w:rsidR="00CD3C08" w:rsidRPr="00FA0411" w:rsidRDefault="00CD3C08" w:rsidP="00CD3C08">
      <w:pPr>
        <w:pStyle w:val="PL"/>
        <w:rPr>
          <w:ins w:id="5121" w:author="QCOM1" w:date="2022-02-09T12:08:00Z"/>
          <w:rFonts w:ascii="Courier New" w:hAnsi="Courier New" w:cs="Courier New"/>
          <w:noProof w:val="0"/>
          <w:snapToGrid w:val="0"/>
          <w:lang w:eastAsia="zh-CN"/>
        </w:rPr>
      </w:pPr>
    </w:p>
    <w:p w14:paraId="43E7146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...</w:t>
      </w:r>
    </w:p>
    <w:p w14:paraId="1305BE8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E6B337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1A1F75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D9B2E7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NRModeInfoTDD ::= SEQUENCE {</w:t>
      </w:r>
    </w:p>
    <w:p w14:paraId="5552148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nrFrequencyInfo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NRFrequencyInfo,</w:t>
      </w:r>
    </w:p>
    <w:p w14:paraId="48EA20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nrTransmissonBandwidth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NRTransmissionBandwidth,</w:t>
      </w:r>
    </w:p>
    <w:p w14:paraId="58E3898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NRModeInfoTDD-ExtIEs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} }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2C207AF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51AAEB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BADCA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534A10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NRModeInfoTDD-ExtIEs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7F12C16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{ID id-IntendedTDD-DL-ULConfiguration-NR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IntendedTDD-DL-ULConfiguration-NR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0D92F61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{ID id-</w:t>
      </w:r>
      <w:r w:rsidRPr="00FA0411">
        <w:rPr>
          <w:rFonts w:ascii="Courier New" w:hAnsi="Courier New" w:cs="Courier New"/>
        </w:rPr>
        <w:t>TDDULDLConfigurationCommonNR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EXTENSION </w:t>
      </w:r>
      <w:r w:rsidRPr="00FA0411">
        <w:rPr>
          <w:rFonts w:ascii="Courier New" w:hAnsi="Courier New" w:cs="Courier New"/>
        </w:rPr>
        <w:t>TDDULDLConfigurationCommonNR</w:t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59F8CB6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id-CarrierList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NRCarrierList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},</w:t>
      </w:r>
    </w:p>
    <w:p w14:paraId="38A09EA4" w14:textId="77777777" w:rsidR="00CD3C08" w:rsidRPr="00FA0411" w:rsidRDefault="00CD3C08" w:rsidP="00CD3C08">
      <w:pPr>
        <w:pStyle w:val="PL"/>
        <w:rPr>
          <w:ins w:id="5122" w:author="QCOM1" w:date="2022-02-09T12:10:00Z"/>
          <w:rFonts w:ascii="Courier New" w:hAnsi="Courier New" w:cs="Courier New"/>
          <w:noProof w:val="0"/>
          <w:snapToGrid w:val="0"/>
          <w:lang w:eastAsia="zh-CN"/>
        </w:rPr>
      </w:pPr>
      <w:ins w:id="5123" w:author="QCOM1" w:date="2022-02-09T12:10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{ ID id-</w:t>
        </w:r>
      </w:ins>
      <w:ins w:id="5124" w:author="QCOM1" w:date="2022-02-09T12:11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tdd-</w:t>
        </w:r>
      </w:ins>
      <w:ins w:id="5125" w:author="QCOM1" w:date="2022-02-09T12:10:00Z">
        <w:r w:rsidRPr="00FA0411">
          <w:rPr>
            <w:rFonts w:ascii="Courier New" w:hAnsi="Courier New" w:cs="Courier New"/>
          </w:rPr>
          <w:t>GNB-DU-Cell-Resource-Configuration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CRITICALITY ignore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 xml:space="preserve">EXTENSION </w:t>
        </w:r>
        <w:r w:rsidRPr="00FA0411">
          <w:rPr>
            <w:rFonts w:ascii="Courier New" w:hAnsi="Courier New" w:cs="Courier New"/>
          </w:rPr>
          <w:t>GNB-DU-Cell-Resource-Configuration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PRESENCE optional },</w:t>
        </w:r>
      </w:ins>
    </w:p>
    <w:p w14:paraId="04F2BA18" w14:textId="77777777" w:rsidR="00CD3C08" w:rsidRPr="00FA0411" w:rsidRDefault="00CD3C08" w:rsidP="00CD3C08">
      <w:pPr>
        <w:pStyle w:val="PL"/>
        <w:rPr>
          <w:ins w:id="5126" w:author="QCOM1" w:date="2022-02-09T12:10:00Z"/>
          <w:rFonts w:ascii="Courier New" w:hAnsi="Courier New" w:cs="Courier New"/>
          <w:noProof w:val="0"/>
          <w:snapToGrid w:val="0"/>
          <w:lang w:eastAsia="zh-CN"/>
        </w:rPr>
      </w:pPr>
    </w:p>
    <w:p w14:paraId="6ED9ED4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96FBBD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E8610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8297B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A6856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FCE39B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588118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NRPCI ::= INTEGER (0..1007, ...)</w:t>
      </w:r>
    </w:p>
    <w:p w14:paraId="0015DDF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1F0DF89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NRSCS ::= ENUMERATED { scs15, scs30, scs60, scs120, ...}</w:t>
      </w:r>
    </w:p>
    <w:p w14:paraId="70BC7B5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9D38CC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3CD34C5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bookmarkStart w:id="5127" w:name="_Hlk513548571"/>
      <w:r w:rsidRPr="00FA0411">
        <w:rPr>
          <w:rFonts w:ascii="Courier New" w:hAnsi="Courier New" w:cs="Courier New"/>
          <w:noProof w:val="0"/>
          <w:snapToGrid w:val="0"/>
          <w:lang w:eastAsia="zh-CN"/>
        </w:rPr>
        <w:t>NRTransmissionBandwidth</w:t>
      </w:r>
      <w:bookmarkEnd w:id="5127"/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::=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SEQUENCE {</w:t>
      </w:r>
    </w:p>
    <w:p w14:paraId="426E280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nRSCS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NRSCS,</w:t>
      </w:r>
    </w:p>
    <w:p w14:paraId="17038DA9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nRNRB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NRNRB,</w:t>
      </w:r>
    </w:p>
    <w:p w14:paraId="7E5E476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iE-Extensions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NRTransmissionBandwidth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-ExtIEs} } OPTIONAL,</w:t>
      </w:r>
    </w:p>
    <w:p w14:paraId="01E772A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...</w:t>
      </w:r>
    </w:p>
    <w:p w14:paraId="27251CF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55D6374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1614A5E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NRTransmissionBandwidth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-ExtIEs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 XNAP-PROTOCOL-EXTENSION ::= {</w:t>
      </w:r>
    </w:p>
    <w:p w14:paraId="312E0881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...</w:t>
      </w:r>
    </w:p>
    <w:p w14:paraId="4E09186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4DFAE61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D59C7B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84E81C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128" w:name="_Hlk515385418"/>
      <w:r w:rsidRPr="00FA0411">
        <w:rPr>
          <w:rFonts w:ascii="Courier New" w:hAnsi="Courier New" w:cs="Courier New"/>
        </w:rPr>
        <w:t>NumberOfAntennaPorts-E-UTRA</w:t>
      </w:r>
      <w:bookmarkEnd w:id="5128"/>
      <w:r w:rsidRPr="00FA0411">
        <w:rPr>
          <w:rFonts w:ascii="Courier New" w:hAnsi="Courier New" w:cs="Courier New"/>
        </w:rPr>
        <w:t xml:space="preserve"> ::= ENUMERATED {an1, an2, an4, ...}</w:t>
      </w:r>
    </w:p>
    <w:p w14:paraId="26D59D2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BFA2C7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NG-RANTraceID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::=OCTET STRING (SIZE (8))</w:t>
      </w:r>
    </w:p>
    <w:p w14:paraId="7789C3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191F6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NonGBRResources-Offered</w:t>
      </w:r>
      <w:r w:rsidRPr="00FA0411">
        <w:rPr>
          <w:rFonts w:ascii="Courier New" w:hAnsi="Courier New" w:cs="Courier New"/>
        </w:rPr>
        <w:t xml:space="preserve"> ::= ENUMERATED {true, ...}</w:t>
      </w:r>
    </w:p>
    <w:p w14:paraId="0DD6910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B87897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NRV2XServicesAuthorized ::= SEQUENCE {</w:t>
      </w:r>
    </w:p>
    <w:p w14:paraId="19B0BF9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vehicleUE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VehicleUE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2CB1FFE9" w14:textId="77777777" w:rsidR="00CD3C08" w:rsidRPr="00FA0411" w:rsidRDefault="00CD3C08" w:rsidP="00CD3C08">
      <w:pPr>
        <w:pStyle w:val="PL"/>
        <w:tabs>
          <w:tab w:val="left" w:pos="8180"/>
          <w:tab w:val="left" w:pos="8225"/>
        </w:tabs>
        <w:ind w:firstLineChars="250" w:firstLine="400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 xml:space="preserve">pedestrianUE 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PedestrianUE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43B3462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{NRV2XServicesAuthorized-ExtIEs}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4F96AB4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23547E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113B6C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C584FB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NRV2XServicesAuthorized-ExtIEs XNAP-PROTOCOL-EXTENSION ::= {</w:t>
      </w:r>
    </w:p>
    <w:p w14:paraId="42F7856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CC6DE9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45757C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5D0056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</w:p>
    <w:p w14:paraId="186B0C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NRUE</w:t>
      </w:r>
      <w:r w:rsidRPr="00FA0411">
        <w:rPr>
          <w:rFonts w:ascii="Courier New" w:hAnsi="Courier New" w:cs="Courier New"/>
          <w:snapToGrid w:val="0"/>
          <w:lang w:eastAsia="zh-CN"/>
        </w:rPr>
        <w:t>Sidelink</w:t>
      </w:r>
      <w:r w:rsidRPr="00FA0411">
        <w:rPr>
          <w:rFonts w:ascii="Courier New" w:hAnsi="Courier New" w:cs="Courier New"/>
          <w:snapToGrid w:val="0"/>
        </w:rPr>
        <w:t>AggregateMaximumBitRate ::= SEQUENCE {</w:t>
      </w:r>
    </w:p>
    <w:p w14:paraId="5DD1B8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uE</w:t>
      </w:r>
      <w:r w:rsidRPr="00FA0411">
        <w:rPr>
          <w:rFonts w:ascii="Courier New" w:hAnsi="Courier New" w:cs="Courier New"/>
          <w:snapToGrid w:val="0"/>
          <w:lang w:eastAsia="zh-CN"/>
        </w:rPr>
        <w:t>SidelinkA</w:t>
      </w:r>
      <w:r w:rsidRPr="00FA0411">
        <w:rPr>
          <w:rFonts w:ascii="Courier New" w:hAnsi="Courier New" w:cs="Courier New"/>
          <w:snapToGrid w:val="0"/>
        </w:rPr>
        <w:t>ggregateMaximumBitRate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BitRate,</w:t>
      </w:r>
    </w:p>
    <w:p w14:paraId="51B1A2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{NRUE</w:t>
      </w:r>
      <w:r w:rsidRPr="00FA0411">
        <w:rPr>
          <w:rFonts w:ascii="Courier New" w:hAnsi="Courier New" w:cs="Courier New"/>
          <w:snapToGrid w:val="0"/>
          <w:lang w:eastAsia="zh-CN"/>
        </w:rPr>
        <w:t>Sidelink</w:t>
      </w:r>
      <w:r w:rsidRPr="00FA0411">
        <w:rPr>
          <w:rFonts w:ascii="Courier New" w:hAnsi="Courier New" w:cs="Courier New"/>
          <w:snapToGrid w:val="0"/>
        </w:rPr>
        <w:t>AggregateMaximumBitRate-ExtIEs} } OPTIONAL,</w:t>
      </w:r>
    </w:p>
    <w:p w14:paraId="26A415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FD35A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A5462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25C8C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NRUE</w:t>
      </w:r>
      <w:r w:rsidRPr="00FA0411">
        <w:rPr>
          <w:rFonts w:ascii="Courier New" w:hAnsi="Courier New" w:cs="Courier New"/>
          <w:snapToGrid w:val="0"/>
          <w:lang w:eastAsia="zh-CN"/>
        </w:rPr>
        <w:t>Sidelink</w:t>
      </w:r>
      <w:r w:rsidRPr="00FA0411">
        <w:rPr>
          <w:rFonts w:ascii="Courier New" w:hAnsi="Courier New" w:cs="Courier New"/>
          <w:snapToGrid w:val="0"/>
        </w:rPr>
        <w:t>AggregateMaximumBitRate-ExtIEs XNAP-PROTOCOL-EXTENSION ::= {</w:t>
      </w:r>
    </w:p>
    <w:p w14:paraId="739851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57B3B5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3A0807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F6CA1A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5836B40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O</w:t>
      </w:r>
    </w:p>
    <w:p w14:paraId="6DB6445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468085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614792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OfferedCapacity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> ::= INTEGER (</w:t>
      </w:r>
      <w:r w:rsidRPr="00FA0411">
        <w:rPr>
          <w:rFonts w:ascii="Courier New" w:hAnsi="Courier New" w:cs="Courier New"/>
        </w:rPr>
        <w:t>1..</w:t>
      </w:r>
      <w:r w:rsidRPr="00FA0411">
        <w:rPr>
          <w:rFonts w:ascii="Courier New" w:hAnsi="Courier New" w:cs="Courier New"/>
          <w:szCs w:val="18"/>
        </w:rPr>
        <w:t xml:space="preserve"> 16777216</w:t>
      </w:r>
      <w:r w:rsidRPr="00FA0411">
        <w:rPr>
          <w:rFonts w:ascii="Courier New" w:hAnsi="Courier New" w:cs="Courier New"/>
        </w:rPr>
        <w:t>,...</w:t>
      </w:r>
      <w:r w:rsidRPr="00FA0411">
        <w:rPr>
          <w:rFonts w:ascii="Courier New" w:eastAsia="DengXian" w:hAnsi="Courier New" w:cs="Courier New"/>
          <w:lang w:eastAsia="zh-CN"/>
        </w:rPr>
        <w:t>)</w:t>
      </w:r>
    </w:p>
    <w:p w14:paraId="7A7974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067477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OffsetOfNbiotChannelNumberToEARFCN ::= ENUMERATED {</w:t>
      </w:r>
    </w:p>
    <w:p w14:paraId="352C464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minusTen,</w:t>
      </w:r>
    </w:p>
    <w:p w14:paraId="7E90697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minusNine,</w:t>
      </w:r>
    </w:p>
    <w:p w14:paraId="052B782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minusEightDotFive,</w:t>
      </w:r>
    </w:p>
    <w:p w14:paraId="6FADAD0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minusEight,</w:t>
      </w:r>
    </w:p>
    <w:p w14:paraId="74D5156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minusSeven,</w:t>
      </w:r>
    </w:p>
    <w:p w14:paraId="2DA3F5E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minusSix,</w:t>
      </w:r>
    </w:p>
    <w:p w14:paraId="061D69C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minusFive,</w:t>
      </w:r>
    </w:p>
    <w:p w14:paraId="316F960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minusFourDotFive,</w:t>
      </w:r>
    </w:p>
    <w:p w14:paraId="20DADD1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minusFour,</w:t>
      </w:r>
    </w:p>
    <w:p w14:paraId="075F7ED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minusThree,</w:t>
      </w:r>
    </w:p>
    <w:p w14:paraId="7591B14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minusTwo,</w:t>
      </w:r>
    </w:p>
    <w:p w14:paraId="714AF35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minusOne,</w:t>
      </w:r>
    </w:p>
    <w:p w14:paraId="6365547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minusZeroDotFive,</w:t>
      </w:r>
    </w:p>
    <w:p w14:paraId="41659A8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zero,</w:t>
      </w:r>
    </w:p>
    <w:p w14:paraId="71E5928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one,</w:t>
      </w:r>
    </w:p>
    <w:p w14:paraId="0F32C69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two,</w:t>
      </w:r>
    </w:p>
    <w:p w14:paraId="29FA6E3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three,</w:t>
      </w:r>
    </w:p>
    <w:p w14:paraId="076242F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threeDotFive,</w:t>
      </w:r>
    </w:p>
    <w:p w14:paraId="5FB0C10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four,</w:t>
      </w:r>
    </w:p>
    <w:p w14:paraId="1AEABAB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five,</w:t>
      </w:r>
    </w:p>
    <w:p w14:paraId="3A0A7BD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six,</w:t>
      </w:r>
    </w:p>
    <w:p w14:paraId="3F3CB94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seven,</w:t>
      </w:r>
    </w:p>
    <w:p w14:paraId="179C7CB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sevenDotFive,</w:t>
      </w:r>
    </w:p>
    <w:p w14:paraId="69681F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eight,</w:t>
      </w:r>
    </w:p>
    <w:p w14:paraId="5A9296C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nine,</w:t>
      </w:r>
    </w:p>
    <w:p w14:paraId="44AFB6C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403994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91C205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711AADC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</w:t>
      </w:r>
    </w:p>
    <w:p w14:paraId="4BD47A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15B7DD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DF8A77C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>PacketDelayBudget ::= INTEGER (0..1023, ...)</w:t>
      </w:r>
    </w:p>
    <w:p w14:paraId="673E00DC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</w:p>
    <w:p w14:paraId="50B3D655" w14:textId="77777777" w:rsidR="00CD3C08" w:rsidRPr="00FA0411" w:rsidRDefault="00CD3C08" w:rsidP="00CD3C08">
      <w:pPr>
        <w:pStyle w:val="PL"/>
        <w:rPr>
          <w:rStyle w:val="PLChar"/>
          <w:rFonts w:ascii="Courier New" w:hAnsi="Courier New" w:cs="Courier New"/>
        </w:rPr>
      </w:pPr>
    </w:p>
    <w:p w14:paraId="1E324F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PacketErrorRate</w:t>
      </w:r>
      <w:bookmarkStart w:id="5129" w:name="_Hlk515425527"/>
      <w:r w:rsidRPr="00FA0411">
        <w:rPr>
          <w:rFonts w:ascii="Courier New" w:hAnsi="Courier New" w:cs="Courier New"/>
        </w:rPr>
        <w:t xml:space="preserve"> ::= </w:t>
      </w:r>
      <w:r w:rsidRPr="00FA0411">
        <w:rPr>
          <w:rFonts w:ascii="Courier New" w:hAnsi="Courier New" w:cs="Courier New"/>
          <w:snapToGrid w:val="0"/>
        </w:rPr>
        <w:t>SEQUENCE {</w:t>
      </w:r>
    </w:p>
    <w:p w14:paraId="0B2571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pER-Scalar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PER-Scalar,</w:t>
      </w:r>
    </w:p>
    <w:p w14:paraId="3678C8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pER-Exponent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PER-Exponent,</w:t>
      </w:r>
    </w:p>
    <w:p w14:paraId="52BB55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</w:t>
      </w:r>
      <w:r w:rsidRPr="00FA0411">
        <w:rPr>
          <w:rFonts w:ascii="Courier New" w:hAnsi="Courier New" w:cs="Courier New"/>
        </w:rPr>
        <w:t>ner { {PacketErrorRate</w:t>
      </w:r>
      <w:r w:rsidRPr="00FA0411">
        <w:rPr>
          <w:rFonts w:ascii="Courier New" w:hAnsi="Courier New" w:cs="Courier New"/>
          <w:snapToGrid w:val="0"/>
        </w:rPr>
        <w:t>-ExtIEs}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7C84B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A11BD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5A7C3D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011B9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PacketErrorRate-ExtIEs XNAP-PROTOCOL-EXTENSION ::= {</w:t>
      </w:r>
    </w:p>
    <w:p w14:paraId="030515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52302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B1D9068" w14:textId="77777777" w:rsidR="00CD3C08" w:rsidRPr="00FA0411" w:rsidRDefault="00CD3C08" w:rsidP="00CD3C08">
      <w:pPr>
        <w:pStyle w:val="PL"/>
        <w:rPr>
          <w:ins w:id="5130" w:author="QCOM1" w:date="2022-02-09T11:03:00Z"/>
          <w:rFonts w:ascii="Courier New" w:hAnsi="Courier New" w:cs="Courier New"/>
          <w:snapToGrid w:val="0"/>
        </w:rPr>
      </w:pPr>
    </w:p>
    <w:p w14:paraId="1839DD98" w14:textId="77777777" w:rsidR="00CD3C08" w:rsidRPr="00FA0411" w:rsidRDefault="00CD3C08" w:rsidP="00CD3C08">
      <w:pPr>
        <w:pStyle w:val="PL"/>
        <w:rPr>
          <w:ins w:id="5131" w:author="QCOM1" w:date="2022-02-09T11:03:00Z"/>
          <w:rFonts w:ascii="Courier New" w:hAnsi="Courier New" w:cs="Courier New"/>
          <w:snapToGrid w:val="0"/>
        </w:rPr>
      </w:pPr>
    </w:p>
    <w:p w14:paraId="7EF6D4B3" w14:textId="77777777" w:rsidR="00CD3C08" w:rsidRPr="00FA0411" w:rsidRDefault="00CD3C08" w:rsidP="00CD3C08">
      <w:pPr>
        <w:pStyle w:val="PL"/>
        <w:rPr>
          <w:ins w:id="5132" w:author="QCOM1" w:date="2022-02-09T11:03:00Z"/>
          <w:rFonts w:ascii="Courier New" w:hAnsi="Courier New" w:cs="Courier New"/>
          <w:lang w:eastAsia="en-US"/>
        </w:rPr>
      </w:pPr>
      <w:ins w:id="5133" w:author="QCOM1" w:date="2022-02-09T11:03:00Z">
        <w:r w:rsidRPr="00FA0411">
          <w:rPr>
            <w:rFonts w:ascii="Courier New" w:hAnsi="Courier New" w:cs="Courier New"/>
            <w:lang w:eastAsia="en-US"/>
          </w:rPr>
          <w:t>Parent-Node-Cells-List ::= SEQUENCE (SIZE(1.. maxnoofServedCellsIAB)) OF Parent-Node-Cells-List-Item</w:t>
        </w:r>
      </w:ins>
    </w:p>
    <w:p w14:paraId="5E4AD7FA" w14:textId="77777777" w:rsidR="00CD3C08" w:rsidRPr="00FA0411" w:rsidRDefault="00CD3C08" w:rsidP="00CD3C08">
      <w:pPr>
        <w:pStyle w:val="PL"/>
        <w:rPr>
          <w:ins w:id="5134" w:author="QCOM1" w:date="2022-02-09T11:03:00Z"/>
          <w:rFonts w:ascii="Courier New" w:hAnsi="Courier New" w:cs="Courier New"/>
          <w:lang w:eastAsia="en-US"/>
        </w:rPr>
      </w:pPr>
    </w:p>
    <w:p w14:paraId="784C82E2" w14:textId="77777777" w:rsidR="00CD3C08" w:rsidRPr="00FA0411" w:rsidRDefault="00CD3C08" w:rsidP="00CD3C08">
      <w:pPr>
        <w:pStyle w:val="PL"/>
        <w:rPr>
          <w:ins w:id="5135" w:author="QCOM1" w:date="2022-02-09T11:03:00Z"/>
          <w:rFonts w:ascii="Courier New" w:hAnsi="Courier New" w:cs="Courier New"/>
          <w:lang w:eastAsia="en-US"/>
        </w:rPr>
      </w:pPr>
      <w:ins w:id="5136" w:author="QCOM1" w:date="2022-02-09T11:03:00Z">
        <w:r w:rsidRPr="00FA0411">
          <w:rPr>
            <w:rFonts w:ascii="Courier New" w:hAnsi="Courier New" w:cs="Courier New"/>
            <w:lang w:eastAsia="en-US"/>
          </w:rPr>
          <w:t>Parent-Node-Cells-List-Item::=</w:t>
        </w:r>
        <w:r w:rsidRPr="00FA0411">
          <w:rPr>
            <w:rFonts w:ascii="Courier New" w:hAnsi="Courier New" w:cs="Courier New"/>
            <w:lang w:eastAsia="en-US"/>
          </w:rPr>
          <w:tab/>
          <w:t>SEQUENCE{</w:t>
        </w:r>
      </w:ins>
    </w:p>
    <w:p w14:paraId="2A461BFA" w14:textId="77777777" w:rsidR="00CD3C08" w:rsidRPr="00FA0411" w:rsidRDefault="00CD3C08" w:rsidP="00CD3C08">
      <w:pPr>
        <w:pStyle w:val="PL"/>
        <w:rPr>
          <w:ins w:id="5137" w:author="QCOM1" w:date="2022-02-09T11:03:00Z"/>
          <w:rFonts w:ascii="Courier New" w:hAnsi="Courier New" w:cs="Courier New"/>
          <w:lang w:eastAsia="en-US"/>
        </w:rPr>
      </w:pPr>
      <w:ins w:id="5138" w:author="QCOM1" w:date="2022-02-09T11:03:00Z">
        <w:r w:rsidRPr="00FA0411">
          <w:rPr>
            <w:rFonts w:ascii="Courier New" w:hAnsi="Courier New" w:cs="Courier New"/>
            <w:lang w:eastAsia="en-US"/>
          </w:rPr>
          <w:tab/>
          <w:t xml:space="preserve">parentNodeCellInformation-NR     IABCellInformation-NR </w:t>
        </w:r>
      </w:ins>
    </w:p>
    <w:p w14:paraId="5EAC13AB" w14:textId="77777777" w:rsidR="00CD3C08" w:rsidRPr="00FA0411" w:rsidRDefault="00CD3C08" w:rsidP="00CD3C08">
      <w:pPr>
        <w:pStyle w:val="PL"/>
        <w:rPr>
          <w:ins w:id="5139" w:author="QCOM1" w:date="2022-02-09T11:03:00Z"/>
          <w:rFonts w:ascii="Courier New" w:hAnsi="Courier New" w:cs="Courier New"/>
          <w:lang w:eastAsia="en-US"/>
        </w:rPr>
      </w:pPr>
      <w:ins w:id="5140" w:author="QCOM1" w:date="2022-02-09T11:03:00Z">
        <w:r w:rsidRPr="00FA0411">
          <w:rPr>
            <w:rFonts w:ascii="Courier New" w:hAnsi="Courier New" w:cs="Courier New"/>
            <w:lang w:eastAsia="en-US"/>
          </w:rPr>
          <w:t>}</w:t>
        </w:r>
      </w:ins>
    </w:p>
    <w:p w14:paraId="0A7B7CC3" w14:textId="77777777" w:rsidR="00CD3C08" w:rsidRPr="00FA0411" w:rsidRDefault="00CD3C08" w:rsidP="00CD3C08">
      <w:pPr>
        <w:pStyle w:val="PL"/>
        <w:rPr>
          <w:ins w:id="5141" w:author="QCOM1" w:date="2022-02-09T11:03:00Z"/>
          <w:rFonts w:ascii="Courier New" w:hAnsi="Courier New" w:cs="Courier New"/>
          <w:lang w:eastAsia="en-US"/>
        </w:rPr>
      </w:pPr>
    </w:p>
    <w:p w14:paraId="3E6DFF0F" w14:textId="77777777" w:rsidR="00CD3C08" w:rsidRPr="00FA0411" w:rsidRDefault="00CD3C08" w:rsidP="00CD3C08">
      <w:pPr>
        <w:pStyle w:val="PL"/>
        <w:rPr>
          <w:ins w:id="5142" w:author="QCOM1" w:date="2022-02-09T11:03:00Z"/>
          <w:rFonts w:ascii="Courier New" w:hAnsi="Courier New" w:cs="Courier New"/>
          <w:lang w:eastAsia="en-US"/>
        </w:rPr>
      </w:pPr>
      <w:ins w:id="5143" w:author="QCOM1" w:date="2022-02-09T11:03:00Z">
        <w:r w:rsidRPr="00FA0411">
          <w:rPr>
            <w:rFonts w:ascii="Courier New" w:hAnsi="Courier New" w:cs="Courier New"/>
            <w:lang w:eastAsia="en-US"/>
          </w:rPr>
          <w:t xml:space="preserve">Parent-Node-Cells-List-Item-ExtIEs </w:t>
        </w:r>
        <w:r w:rsidRPr="00FA0411">
          <w:rPr>
            <w:rFonts w:ascii="Courier New" w:hAnsi="Courier New" w:cs="Courier New"/>
            <w:lang w:eastAsia="en-US"/>
          </w:rPr>
          <w:tab/>
          <w:t>F1AP-PROTOCOL-EXTENSION ::= {</w:t>
        </w:r>
      </w:ins>
    </w:p>
    <w:p w14:paraId="1CDEC176" w14:textId="77777777" w:rsidR="00CD3C08" w:rsidRPr="00FA0411" w:rsidRDefault="00CD3C08" w:rsidP="00CD3C08">
      <w:pPr>
        <w:pStyle w:val="PL"/>
        <w:rPr>
          <w:ins w:id="5144" w:author="QCOM1" w:date="2022-02-09T11:03:00Z"/>
          <w:rFonts w:ascii="Courier New" w:hAnsi="Courier New" w:cs="Courier New"/>
          <w:lang w:eastAsia="en-US"/>
        </w:rPr>
      </w:pPr>
      <w:ins w:id="5145" w:author="QCOM1" w:date="2022-02-09T11:03:00Z">
        <w:r w:rsidRPr="00FA0411">
          <w:rPr>
            <w:rFonts w:ascii="Courier New" w:hAnsi="Courier New" w:cs="Courier New"/>
            <w:lang w:eastAsia="en-US"/>
          </w:rPr>
          <w:tab/>
          <w:t>...</w:t>
        </w:r>
      </w:ins>
    </w:p>
    <w:p w14:paraId="28B08BA2" w14:textId="77777777" w:rsidR="00CD3C08" w:rsidRPr="00FA0411" w:rsidRDefault="00CD3C08" w:rsidP="00CD3C08">
      <w:pPr>
        <w:pStyle w:val="PL"/>
        <w:rPr>
          <w:ins w:id="5146" w:author="QCOM1" w:date="2022-02-09T11:03:00Z"/>
          <w:rFonts w:ascii="Courier New" w:hAnsi="Courier New" w:cs="Courier New"/>
          <w:lang w:eastAsia="en-US"/>
        </w:rPr>
      </w:pPr>
      <w:ins w:id="5147" w:author="QCOM1" w:date="2022-02-09T11:03:00Z">
        <w:r w:rsidRPr="00FA0411">
          <w:rPr>
            <w:rFonts w:ascii="Courier New" w:hAnsi="Courier New" w:cs="Courier New"/>
            <w:lang w:eastAsia="en-US"/>
          </w:rPr>
          <w:t>}</w:t>
        </w:r>
      </w:ins>
    </w:p>
    <w:p w14:paraId="17E98F6F" w14:textId="77777777" w:rsidR="00CD3C08" w:rsidRPr="00FA0411" w:rsidRDefault="00CD3C08" w:rsidP="00CD3C08">
      <w:pPr>
        <w:pStyle w:val="PL"/>
        <w:rPr>
          <w:ins w:id="5148" w:author="QCOM1" w:date="2022-02-09T11:03:00Z"/>
          <w:rFonts w:ascii="Courier New" w:hAnsi="Courier New" w:cs="Courier New"/>
          <w:snapToGrid w:val="0"/>
        </w:rPr>
      </w:pPr>
    </w:p>
    <w:p w14:paraId="76305709" w14:textId="77777777" w:rsidR="00CD3C08" w:rsidRPr="00FA0411" w:rsidRDefault="00CD3C08" w:rsidP="00CD3C08">
      <w:pPr>
        <w:pStyle w:val="PL"/>
        <w:rPr>
          <w:ins w:id="5149" w:author="QCOM1" w:date="2022-02-09T11:03:00Z"/>
          <w:rFonts w:ascii="Courier New" w:hAnsi="Courier New" w:cs="Courier New"/>
          <w:snapToGrid w:val="0"/>
        </w:rPr>
      </w:pPr>
    </w:p>
    <w:p w14:paraId="3787D993" w14:textId="77777777" w:rsidR="00CD3C08" w:rsidRPr="00FA0411" w:rsidRDefault="00CD3C08" w:rsidP="00CD3C08">
      <w:pPr>
        <w:pStyle w:val="PL"/>
        <w:rPr>
          <w:ins w:id="5150" w:author="QCOM1" w:date="2022-02-09T11:03:00Z"/>
          <w:rFonts w:ascii="Courier New" w:hAnsi="Courier New" w:cs="Courier New"/>
          <w:snapToGrid w:val="0"/>
        </w:rPr>
      </w:pPr>
    </w:p>
    <w:p w14:paraId="71B2A60E" w14:textId="77777777" w:rsidR="00CD3C08" w:rsidRPr="00FA0411" w:rsidRDefault="00CD3C08" w:rsidP="00CD3C08">
      <w:pPr>
        <w:pStyle w:val="PL"/>
        <w:rPr>
          <w:ins w:id="5151" w:author="QCOM1" w:date="2022-02-09T11:03:00Z"/>
          <w:rFonts w:ascii="Courier New" w:hAnsi="Courier New" w:cs="Courier New"/>
          <w:snapToGrid w:val="0"/>
        </w:rPr>
      </w:pPr>
    </w:p>
    <w:p w14:paraId="6D99562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E8A115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lang w:val="fr-FR"/>
        </w:rPr>
      </w:pPr>
      <w:r w:rsidRPr="00FA0411">
        <w:rPr>
          <w:rFonts w:ascii="Courier New" w:hAnsi="Courier New" w:cs="Courier New"/>
          <w:lang w:val="fr-FR"/>
        </w:rPr>
        <w:t>PedestrianUE</w:t>
      </w:r>
      <w:r w:rsidRPr="00FA0411">
        <w:rPr>
          <w:rFonts w:ascii="Courier New" w:hAnsi="Courier New" w:cs="Courier New"/>
          <w:noProof w:val="0"/>
          <w:lang w:val="fr-FR"/>
        </w:rPr>
        <w:t xml:space="preserve"> ::= ENUMERATED { </w:t>
      </w:r>
    </w:p>
    <w:p w14:paraId="01C74ED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lang w:val="fr-FR"/>
        </w:rPr>
        <w:tab/>
      </w:r>
      <w:r w:rsidRPr="00FA0411">
        <w:rPr>
          <w:rFonts w:ascii="Courier New" w:hAnsi="Courier New" w:cs="Courier New"/>
          <w:noProof w:val="0"/>
        </w:rPr>
        <w:t>authorized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562805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not-authorized,</w:t>
      </w:r>
    </w:p>
    <w:p w14:paraId="585ECA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...</w:t>
      </w:r>
    </w:p>
    <w:p w14:paraId="479B28E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}</w:t>
      </w:r>
    </w:p>
    <w:p w14:paraId="267C3095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</w:rPr>
      </w:pPr>
    </w:p>
    <w:p w14:paraId="05608C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PER-Scalar ::= INTEGER (0..9</w:t>
      </w:r>
      <w:r w:rsidRPr="00FA0411">
        <w:rPr>
          <w:rFonts w:ascii="Courier New" w:hAnsi="Courier New" w:cs="Courier New"/>
        </w:rPr>
        <w:t>, ...</w:t>
      </w:r>
      <w:r w:rsidRPr="00FA0411">
        <w:rPr>
          <w:rFonts w:ascii="Courier New" w:hAnsi="Courier New" w:cs="Courier New"/>
          <w:snapToGrid w:val="0"/>
        </w:rPr>
        <w:t>)</w:t>
      </w:r>
    </w:p>
    <w:p w14:paraId="6403E2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41589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PER-Exponent ::= INTEGER (0..9</w:t>
      </w:r>
      <w:r w:rsidRPr="00FA0411">
        <w:rPr>
          <w:rFonts w:ascii="Courier New" w:hAnsi="Courier New" w:cs="Courier New"/>
        </w:rPr>
        <w:t>, ...</w:t>
      </w:r>
      <w:r w:rsidRPr="00FA0411">
        <w:rPr>
          <w:rFonts w:ascii="Courier New" w:hAnsi="Courier New" w:cs="Courier New"/>
          <w:snapToGrid w:val="0"/>
        </w:rPr>
        <w:t>)</w:t>
      </w:r>
      <w:bookmarkEnd w:id="5129"/>
    </w:p>
    <w:p w14:paraId="495202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A428F4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68037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Style w:val="PLChar"/>
          <w:rFonts w:ascii="Courier New" w:hAnsi="Courier New" w:cs="Courier New"/>
        </w:rPr>
        <w:t>PacketLossRate ::= INTEGER (0..1000, ...)</w:t>
      </w:r>
    </w:p>
    <w:p w14:paraId="4FCF51F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F874E6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4D8E7E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</w:rPr>
        <w:t>PagingDRX</w:t>
      </w:r>
      <w:r w:rsidRPr="00FA0411">
        <w:rPr>
          <w:rFonts w:ascii="Courier New" w:hAnsi="Courier New" w:cs="Courier New"/>
        </w:rPr>
        <w:tab/>
        <w:t xml:space="preserve">::= </w:t>
      </w:r>
      <w:r w:rsidRPr="00FA0411">
        <w:rPr>
          <w:rFonts w:ascii="Courier New" w:hAnsi="Courier New" w:cs="Courier New"/>
          <w:noProof w:val="0"/>
        </w:rPr>
        <w:t>ENUMERATED {</w:t>
      </w:r>
    </w:p>
    <w:p w14:paraId="7045016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v32,</w:t>
      </w:r>
    </w:p>
    <w:p w14:paraId="2254862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v64,</w:t>
      </w:r>
    </w:p>
    <w:p w14:paraId="1FAB014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v128,</w:t>
      </w:r>
    </w:p>
    <w:p w14:paraId="7E5DA1D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v256,</w:t>
      </w:r>
    </w:p>
    <w:p w14:paraId="691792A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...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  <w:noProof w:val="0"/>
        </w:rPr>
        <w:t>,</w:t>
      </w:r>
    </w:p>
    <w:p w14:paraId="4861AB6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v512,</w:t>
      </w:r>
    </w:p>
    <w:p w14:paraId="65F9FBC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v1024</w:t>
      </w:r>
    </w:p>
    <w:p w14:paraId="423D5F02" w14:textId="77777777" w:rsidR="00CD3C08" w:rsidRPr="00FA0411" w:rsidRDefault="00CD3C08" w:rsidP="00CD3C08">
      <w:pPr>
        <w:pStyle w:val="PL"/>
        <w:tabs>
          <w:tab w:val="left" w:pos="310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ab/>
        <w:t>}</w:t>
      </w:r>
    </w:p>
    <w:p w14:paraId="4772956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1DAB42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E3D782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PagingeDRXInformation ::= SEQUENCE {</w:t>
      </w:r>
    </w:p>
    <w:p w14:paraId="67368C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paging-eDRX-Cycle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Paging-eDRX-Cycle,</w:t>
      </w:r>
    </w:p>
    <w:p w14:paraId="32C7C6D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paging-Time-Window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Paging-Time-Window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5231E69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fr-FR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val="fr-FR"/>
        </w:rPr>
        <w:t>iE-Extensions</w:t>
      </w:r>
      <w:r w:rsidRPr="00FA0411">
        <w:rPr>
          <w:rFonts w:ascii="Courier New" w:hAnsi="Courier New" w:cs="Courier New"/>
          <w:lang w:val="fr-FR"/>
        </w:rPr>
        <w:tab/>
      </w:r>
      <w:r w:rsidRPr="00FA0411">
        <w:rPr>
          <w:rFonts w:ascii="Courier New" w:hAnsi="Courier New" w:cs="Courier New"/>
          <w:lang w:val="fr-FR"/>
        </w:rPr>
        <w:tab/>
      </w:r>
      <w:r w:rsidRPr="00FA0411">
        <w:rPr>
          <w:rFonts w:ascii="Courier New" w:hAnsi="Courier New" w:cs="Courier New"/>
          <w:lang w:val="fr-FR"/>
        </w:rPr>
        <w:tab/>
        <w:t>ProtocolExtensionContainer { {PagingeDRXInformation-ExtIEs} }</w:t>
      </w:r>
      <w:r w:rsidRPr="00FA0411">
        <w:rPr>
          <w:rFonts w:ascii="Courier New" w:hAnsi="Courier New" w:cs="Courier New"/>
          <w:lang w:val="fr-FR"/>
        </w:rPr>
        <w:tab/>
        <w:t>OPTIONAL,</w:t>
      </w:r>
    </w:p>
    <w:p w14:paraId="1F527D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lang w:val="fr-FR"/>
        </w:rPr>
        <w:tab/>
      </w:r>
      <w:r w:rsidRPr="00FA0411">
        <w:rPr>
          <w:rFonts w:ascii="Courier New" w:hAnsi="Courier New" w:cs="Courier New"/>
        </w:rPr>
        <w:t>...</w:t>
      </w:r>
    </w:p>
    <w:p w14:paraId="3AB320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505490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6CE5C9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PagingeDRXInformation-ExtIEs XNAP-PROTOCOL-EXTENSION ::= {</w:t>
      </w:r>
    </w:p>
    <w:p w14:paraId="25C2F3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30A55F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E90A7B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E7F00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Paging-eDRX-Cycle ::= ENUMERATED {</w:t>
      </w:r>
    </w:p>
    <w:p w14:paraId="3935CEE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hfhalf, hf1, hf2, hf4, hf6, </w:t>
      </w:r>
    </w:p>
    <w:p w14:paraId="6050567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hf8, hf10, hf12, hf14, hf16, </w:t>
      </w:r>
    </w:p>
    <w:p w14:paraId="0512743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hf32, hf64, hf128, hf256,</w:t>
      </w:r>
    </w:p>
    <w:p w14:paraId="300233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F8E2CC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C581A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B06C6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DE921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Paging-Time-Window ::= ENUMERATED {</w:t>
      </w:r>
    </w:p>
    <w:p w14:paraId="13C8C5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s1, s2, s3, s4, s5, </w:t>
      </w:r>
    </w:p>
    <w:p w14:paraId="184E290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s6, s7, s8, s9, s10, </w:t>
      </w:r>
    </w:p>
    <w:p w14:paraId="0989B8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s11, s12, s13, s14, s15, s16,</w:t>
      </w:r>
    </w:p>
    <w:p w14:paraId="036D877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BF3173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7CE15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81A151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BA859F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PagingPriority </w:t>
      </w:r>
      <w:r w:rsidRPr="00FA0411">
        <w:rPr>
          <w:rFonts w:ascii="Courier New" w:hAnsi="Courier New" w:cs="Courier New"/>
          <w:noProof w:val="0"/>
        </w:rPr>
        <w:t>::= ENUMERATED {</w:t>
      </w:r>
    </w:p>
    <w:p w14:paraId="44912D0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priolevel1,</w:t>
      </w:r>
    </w:p>
    <w:p w14:paraId="107A4C6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priolevel2,</w:t>
      </w:r>
    </w:p>
    <w:p w14:paraId="3ED0D3F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priolevel3,</w:t>
      </w:r>
    </w:p>
    <w:p w14:paraId="6C619E4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priolevel4,</w:t>
      </w:r>
    </w:p>
    <w:p w14:paraId="7802C07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priolevel5,</w:t>
      </w:r>
    </w:p>
    <w:p w14:paraId="1C9DB28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priolevel6,</w:t>
      </w:r>
    </w:p>
    <w:p w14:paraId="68D79CA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priolevel7,</w:t>
      </w:r>
    </w:p>
    <w:p w14:paraId="32A236F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priolevel8,</w:t>
      </w:r>
    </w:p>
    <w:p w14:paraId="1423A2A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...</w:t>
      </w:r>
    </w:p>
    <w:p w14:paraId="3624DE3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}</w:t>
      </w:r>
    </w:p>
    <w:p w14:paraId="3F6D476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E5A3F4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PartialListIndicator ::= ENUMERATED {partial, ...}</w:t>
      </w:r>
    </w:p>
    <w:p w14:paraId="473B15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0B5005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PC5QoSParameters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7ADA8A20" w14:textId="77777777" w:rsidR="00CD3C08" w:rsidRPr="00FA0411" w:rsidRDefault="00CD3C08" w:rsidP="00CD3C08">
      <w:pPr>
        <w:pStyle w:val="PL"/>
        <w:rPr>
          <w:rFonts w:ascii="Courier New" w:eastAsia="Batang" w:hAnsi="Courier New" w:cs="Courier New"/>
        </w:rPr>
      </w:pPr>
      <w:r w:rsidRPr="00FA0411">
        <w:rPr>
          <w:rFonts w:ascii="Courier New" w:eastAsia="Batang" w:hAnsi="Courier New" w:cs="Courier New"/>
        </w:rPr>
        <w:tab/>
        <w:t>pc5QoSFlowList</w:t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  <w:t>PC5QoSFlowList,</w:t>
      </w:r>
    </w:p>
    <w:p w14:paraId="2CF1F83E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eastAsia="Batang" w:hAnsi="Courier New" w:cs="Courier New"/>
        </w:rPr>
        <w:tab/>
        <w:t>pc5LinkAggregateBitRates</w:t>
      </w:r>
      <w:r w:rsidRPr="00FA0411">
        <w:rPr>
          <w:rFonts w:ascii="Courier New" w:eastAsia="Batang" w:hAnsi="Courier New" w:cs="Courier New"/>
        </w:rPr>
        <w:tab/>
        <w:t>BitRate</w:t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  <w:t>OPTIONAL,</w:t>
      </w:r>
    </w:p>
    <w:p w14:paraId="59CD3DD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>iE-Extensions</w:t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  <w:t>ProtocolExtensionContainer { {</w:t>
      </w:r>
      <w:r w:rsidRPr="00FA0411">
        <w:rPr>
          <w:rFonts w:ascii="Courier New" w:eastAsia="Batang" w:hAnsi="Courier New" w:cs="Courier New"/>
          <w:lang w:val="fr-FR"/>
        </w:rPr>
        <w:t xml:space="preserve"> </w:t>
      </w:r>
      <w:r w:rsidRPr="00FA0411">
        <w:rPr>
          <w:rFonts w:ascii="Courier New" w:hAnsi="Courier New" w:cs="Courier New"/>
          <w:snapToGrid w:val="0"/>
          <w:lang w:val="fr-FR" w:eastAsia="zh-CN"/>
        </w:rPr>
        <w:t>PC5QoSParameters</w:t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>-ExtIEs} }</w:t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  <w:t>OPTIONAL,</w:t>
      </w:r>
    </w:p>
    <w:p w14:paraId="31CB0AD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...</w:t>
      </w:r>
    </w:p>
    <w:p w14:paraId="556CE0B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CF5557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ADCD50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4E45D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PC5QoSParameters-ExtIEs XNAP-PROTOCOL-EXTENSION ::= {</w:t>
      </w:r>
    </w:p>
    <w:p w14:paraId="47D9809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E2616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62FFAA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9AFA013" w14:textId="77777777" w:rsidR="00CD3C08" w:rsidRPr="00FA0411" w:rsidRDefault="00CD3C08" w:rsidP="00CD3C08">
      <w:pPr>
        <w:pStyle w:val="PL"/>
        <w:spacing w:line="0" w:lineRule="atLeast"/>
        <w:rPr>
          <w:rFonts w:ascii="Courier New" w:eastAsia="Batang" w:hAnsi="Courier New" w:cs="Courier New"/>
        </w:rPr>
      </w:pPr>
      <w:r w:rsidRPr="00FA0411">
        <w:rPr>
          <w:rFonts w:ascii="Courier New" w:eastAsia="Batang" w:hAnsi="Courier New" w:cs="Courier New"/>
        </w:rPr>
        <w:t>PC5QoSFlowList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(SIZE(1..maxnoofP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C5QoSFlows</w:t>
      </w:r>
      <w:r w:rsidRPr="00FA0411">
        <w:rPr>
          <w:rFonts w:ascii="Courier New" w:hAnsi="Courier New" w:cs="Courier New"/>
          <w:noProof w:val="0"/>
          <w:snapToGrid w:val="0"/>
        </w:rPr>
        <w:t>)) OF</w:t>
      </w:r>
      <w:r w:rsidRPr="00FA0411">
        <w:rPr>
          <w:rFonts w:ascii="Courier New" w:eastAsia="Batang" w:hAnsi="Courier New" w:cs="Courier New"/>
        </w:rPr>
        <w:t xml:space="preserve"> PC5QoSFlowItem</w:t>
      </w:r>
    </w:p>
    <w:p w14:paraId="719CD6B6" w14:textId="77777777" w:rsidR="00CD3C08" w:rsidRPr="00FA0411" w:rsidRDefault="00CD3C08" w:rsidP="00CD3C08">
      <w:pPr>
        <w:pStyle w:val="PL"/>
        <w:spacing w:line="0" w:lineRule="atLeast"/>
        <w:rPr>
          <w:rFonts w:ascii="Courier New" w:eastAsia="Batang" w:hAnsi="Courier New" w:cs="Courier New"/>
        </w:rPr>
      </w:pPr>
    </w:p>
    <w:p w14:paraId="28E5EDD8" w14:textId="77777777" w:rsidR="00CD3C08" w:rsidRPr="00FA0411" w:rsidRDefault="00CD3C08" w:rsidP="00CD3C08">
      <w:pPr>
        <w:pStyle w:val="PL"/>
        <w:spacing w:line="0" w:lineRule="atLeast"/>
        <w:rPr>
          <w:rFonts w:ascii="Courier New" w:eastAsia="Batang" w:hAnsi="Courier New" w:cs="Courier New"/>
        </w:rPr>
      </w:pPr>
      <w:r w:rsidRPr="00FA0411">
        <w:rPr>
          <w:rFonts w:ascii="Courier New" w:eastAsia="Batang" w:hAnsi="Courier New" w:cs="Courier New"/>
        </w:rPr>
        <w:t>PC5QoSFlowItem::= SEQUENCE {</w:t>
      </w:r>
    </w:p>
    <w:p w14:paraId="17E2365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pQI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FiveQI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5C4B43ED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lang w:eastAsia="zh-CN"/>
        </w:rPr>
        <w:tab/>
        <w:t>pc</w:t>
      </w:r>
      <w:r w:rsidRPr="00FA0411">
        <w:rPr>
          <w:rFonts w:ascii="Courier New" w:eastAsia="Batang" w:hAnsi="Courier New" w:cs="Courier New"/>
        </w:rPr>
        <w:t>5FlowBitRates</w:t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  <w:t>PC</w:t>
      </w:r>
      <w:r w:rsidRPr="00FA0411">
        <w:rPr>
          <w:rFonts w:ascii="Courier New" w:eastAsia="Batang" w:hAnsi="Courier New" w:cs="Courier New"/>
        </w:rPr>
        <w:t>5FlowBitRates</w:t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  <w:t>OPTIONAL,</w:t>
      </w:r>
    </w:p>
    <w:p w14:paraId="4E79CE43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lang w:eastAsia="zh-CN"/>
        </w:rPr>
        <w:tab/>
        <w:t>range</w:t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  <w:t>Range</w:t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eastAsia="Batang" w:hAnsi="Courier New" w:cs="Courier New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eastAsia="Batang" w:hAnsi="Courier New" w:cs="Courier New"/>
        </w:rPr>
        <w:t>OPTIONAL,</w:t>
      </w:r>
    </w:p>
    <w:p w14:paraId="31EAC1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eastAsia="Batang" w:hAnsi="Courier New" w:cs="Courier New"/>
        </w:rPr>
        <w:t xml:space="preserve"> PC5QoSFlowItem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16009C5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307B28D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FD9F15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70D0D9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eastAsia="Batang" w:hAnsi="Courier New" w:cs="Courier New"/>
        </w:rPr>
        <w:t>PC5QoSFlowItem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 {</w:t>
      </w:r>
    </w:p>
    <w:p w14:paraId="7ACE67E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B7465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B57772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583E64C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</w:p>
    <w:p w14:paraId="3026A922" w14:textId="77777777" w:rsidR="00CD3C08" w:rsidRPr="00FA0411" w:rsidRDefault="00CD3C08" w:rsidP="00CD3C08">
      <w:pPr>
        <w:pStyle w:val="PL"/>
        <w:spacing w:line="0" w:lineRule="atLeast"/>
        <w:rPr>
          <w:rFonts w:ascii="Courier New" w:eastAsia="Batang" w:hAnsi="Courier New" w:cs="Courier New"/>
        </w:rPr>
      </w:pPr>
      <w:r w:rsidRPr="00FA0411">
        <w:rPr>
          <w:rFonts w:ascii="Courier New" w:hAnsi="Courier New" w:cs="Courier New"/>
          <w:lang w:eastAsia="zh-CN"/>
        </w:rPr>
        <w:t>PC</w:t>
      </w:r>
      <w:r w:rsidRPr="00FA0411">
        <w:rPr>
          <w:rFonts w:ascii="Courier New" w:eastAsia="Batang" w:hAnsi="Courier New" w:cs="Courier New"/>
        </w:rPr>
        <w:t>5FlowBitRates</w:t>
      </w:r>
      <w:r w:rsidRPr="00FA0411">
        <w:rPr>
          <w:rFonts w:ascii="Courier New" w:hAnsi="Courier New" w:cs="Courier New"/>
          <w:lang w:eastAsia="zh-CN"/>
        </w:rPr>
        <w:t xml:space="preserve"> </w:t>
      </w:r>
      <w:r w:rsidRPr="00FA0411">
        <w:rPr>
          <w:rFonts w:ascii="Courier New" w:eastAsia="Batang" w:hAnsi="Courier New" w:cs="Courier New"/>
        </w:rPr>
        <w:t>::= SEQUENCE {</w:t>
      </w:r>
    </w:p>
    <w:p w14:paraId="563347AE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val="fr-FR"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>guaranteedFlowBitRate</w:t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  <w:t>BitRate,</w:t>
      </w:r>
    </w:p>
    <w:p w14:paraId="0851BF3F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  <w:lang w:val="fr-FR" w:eastAsia="zh-CN"/>
        </w:rPr>
      </w:pPr>
      <w:r w:rsidRPr="00FA0411">
        <w:rPr>
          <w:rFonts w:ascii="Courier New" w:hAnsi="Courier New" w:cs="Courier New"/>
          <w:lang w:val="fr-FR" w:eastAsia="zh-CN"/>
        </w:rPr>
        <w:tab/>
        <w:t>m</w:t>
      </w:r>
      <w:r w:rsidRPr="00FA0411">
        <w:rPr>
          <w:rFonts w:ascii="Courier New" w:hAnsi="Courier New" w:cs="Courier New"/>
          <w:lang w:val="fr-FR"/>
        </w:rPr>
        <w:t>aximum</w:t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>FlowBitRate</w:t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</w:r>
      <w:r w:rsidRPr="00FA0411">
        <w:rPr>
          <w:rFonts w:ascii="Courier New" w:hAnsi="Courier New" w:cs="Courier New"/>
          <w:noProof w:val="0"/>
          <w:snapToGrid w:val="0"/>
          <w:lang w:val="fr-FR"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>BitRate,</w:t>
      </w:r>
    </w:p>
    <w:p w14:paraId="43228F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  <w:t>ProtocolExtensionContainer { {</w:t>
      </w:r>
      <w:r w:rsidRPr="00FA0411">
        <w:rPr>
          <w:rFonts w:ascii="Courier New" w:hAnsi="Courier New" w:cs="Courier New"/>
          <w:lang w:val="fr-FR" w:eastAsia="zh-CN"/>
        </w:rPr>
        <w:t xml:space="preserve"> PC</w:t>
      </w:r>
      <w:r w:rsidRPr="00FA0411">
        <w:rPr>
          <w:rFonts w:ascii="Courier New" w:eastAsia="Batang" w:hAnsi="Courier New" w:cs="Courier New"/>
          <w:lang w:val="fr-FR"/>
        </w:rPr>
        <w:t>5FlowBitRates</w:t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>-ExtIEs} }</w:t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  <w:t>OPTIONAL,</w:t>
      </w:r>
    </w:p>
    <w:p w14:paraId="1FFA5D9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  <w:t>...</w:t>
      </w:r>
    </w:p>
    <w:p w14:paraId="62E50F5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FA0411">
        <w:rPr>
          <w:rFonts w:ascii="Courier New" w:hAnsi="Courier New" w:cs="Courier New"/>
          <w:noProof w:val="0"/>
          <w:snapToGrid w:val="0"/>
          <w:lang w:val="fr-FR"/>
        </w:rPr>
        <w:t>}</w:t>
      </w:r>
    </w:p>
    <w:p w14:paraId="08898F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</w:p>
    <w:p w14:paraId="205BFC0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FA0411">
        <w:rPr>
          <w:rFonts w:ascii="Courier New" w:hAnsi="Courier New" w:cs="Courier New"/>
          <w:lang w:val="fr-FR" w:eastAsia="zh-CN"/>
        </w:rPr>
        <w:t>PC</w:t>
      </w:r>
      <w:r w:rsidRPr="00FA0411">
        <w:rPr>
          <w:rFonts w:ascii="Courier New" w:eastAsia="Batang" w:hAnsi="Courier New" w:cs="Courier New"/>
          <w:lang w:val="fr-FR"/>
        </w:rPr>
        <w:t>5FlowBitRates</w:t>
      </w:r>
      <w:r w:rsidRPr="00FA0411">
        <w:rPr>
          <w:rFonts w:ascii="Courier New" w:hAnsi="Courier New" w:cs="Courier New"/>
          <w:noProof w:val="0"/>
          <w:snapToGrid w:val="0"/>
          <w:lang w:val="fr-FR"/>
        </w:rPr>
        <w:t>-ExtIEs XNAP-PROTOCOL-EXTENSION ::= {</w:t>
      </w:r>
    </w:p>
    <w:p w14:paraId="03E1A05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fr-FR"/>
        </w:rPr>
      </w:pPr>
      <w:r w:rsidRPr="00FA0411">
        <w:rPr>
          <w:rFonts w:ascii="Courier New" w:hAnsi="Courier New" w:cs="Courier New"/>
          <w:noProof w:val="0"/>
          <w:snapToGrid w:val="0"/>
          <w:lang w:val="fr-FR"/>
        </w:rPr>
        <w:tab/>
        <w:t>...</w:t>
      </w:r>
    </w:p>
    <w:p w14:paraId="01D12218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fr-FR"/>
        </w:rPr>
      </w:pPr>
      <w:r w:rsidRPr="00FA0411">
        <w:rPr>
          <w:rFonts w:ascii="Courier New" w:hAnsi="Courier New" w:cs="Courier New"/>
          <w:noProof w:val="0"/>
          <w:snapToGrid w:val="0"/>
          <w:lang w:val="fr-FR"/>
        </w:rPr>
        <w:t>}</w:t>
      </w:r>
    </w:p>
    <w:p w14:paraId="4F15A931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fr-FR"/>
        </w:rPr>
      </w:pPr>
    </w:p>
    <w:p w14:paraId="0D0898A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PDCPChangeIndication ::= CHOICE {</w:t>
      </w:r>
    </w:p>
    <w:p w14:paraId="1DD596C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from-S-NG-RAN-node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26058AF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from-M-NG-RAN-node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ENUMERATED {pdcp-data-recovery-required, ...},</w:t>
      </w:r>
    </w:p>
    <w:p w14:paraId="3DB1BEB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PDCPChangeIndication-ExtIEs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</w:p>
    <w:p w14:paraId="66EE2BC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A132F9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D157EB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PDCPChangeIndication-ExtIEs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XNAP-PROTOCOL-IES ::= {</w:t>
      </w:r>
    </w:p>
    <w:p w14:paraId="2CAAD13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0287D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1C6367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C87593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F769581" w14:textId="77777777" w:rsidR="00CD3C08" w:rsidRPr="00FA0411" w:rsidRDefault="00CD3C08" w:rsidP="00CD3C08">
      <w:pPr>
        <w:pStyle w:val="PL"/>
        <w:rPr>
          <w:rFonts w:ascii="Courier New" w:hAnsi="Courier New" w:cs="Courier New"/>
          <w:bCs/>
          <w:iCs/>
        </w:rPr>
      </w:pPr>
      <w:r w:rsidRPr="00FA0411">
        <w:rPr>
          <w:rFonts w:ascii="Courier New" w:hAnsi="Courier New" w:cs="Courier New"/>
          <w:snapToGrid w:val="0"/>
        </w:rPr>
        <w:t>PDCPDuplicationConfiguration</w:t>
      </w:r>
      <w:r w:rsidRPr="00FA0411">
        <w:rPr>
          <w:rFonts w:ascii="Courier New" w:hAnsi="Courier New" w:cs="Courier New"/>
          <w:bCs/>
          <w:iCs/>
        </w:rPr>
        <w:t xml:space="preserve"> ::= ENUMERATED {</w:t>
      </w:r>
    </w:p>
    <w:p w14:paraId="63525FB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configured,</w:t>
      </w:r>
    </w:p>
    <w:p w14:paraId="6A2FA26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de-configured,</w:t>
      </w:r>
    </w:p>
    <w:p w14:paraId="407589C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834758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F8CD59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8EBDCB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7E91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PDCPSNLength ::= SEQUENCE {</w:t>
      </w:r>
    </w:p>
    <w:p w14:paraId="41AA3A9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lang w:eastAsia="zh-CN"/>
        </w:rPr>
        <w:tab/>
        <w:t>ulPDCPSNLength</w:t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</w:rPr>
        <w:t>ENUMERATED {v12bits, v18bits, ...},</w:t>
      </w:r>
    </w:p>
    <w:p w14:paraId="3A972DA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lang w:eastAsia="zh-CN"/>
        </w:rPr>
        <w:tab/>
        <w:t>dlPDCPSNLength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{v12bits, v18bits, ...},</w:t>
      </w:r>
    </w:p>
    <w:p w14:paraId="54BEC48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ProtocolExtensionCon</w:t>
      </w:r>
      <w:r w:rsidRPr="00FA0411">
        <w:rPr>
          <w:rFonts w:ascii="Courier New" w:hAnsi="Courier New" w:cs="Courier New"/>
        </w:rPr>
        <w:t>tainer { {PDCPSNLength-ExtIEs} }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OPTIONAL</w:t>
      </w:r>
      <w:r w:rsidRPr="00FA0411">
        <w:rPr>
          <w:rFonts w:ascii="Courier New" w:hAnsi="Courier New" w:cs="Courier New"/>
        </w:rPr>
        <w:t>,</w:t>
      </w:r>
    </w:p>
    <w:p w14:paraId="3586EBC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40FFE9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4A7DE9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71450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</w:rPr>
        <w:t>PDCPSNLength-ExtIEs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 XNAP-PROTOCOL-EXTENSION ::= {</w:t>
      </w:r>
    </w:p>
    <w:p w14:paraId="616DB1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...</w:t>
      </w:r>
    </w:p>
    <w:p w14:paraId="483B94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30CC75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ED6CE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1C3173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45F63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152" w:name="_Hlk513990763"/>
      <w:r w:rsidRPr="00FA0411">
        <w:rPr>
          <w:rFonts w:ascii="Courier New" w:hAnsi="Courier New" w:cs="Courier New"/>
          <w:snapToGrid w:val="0"/>
        </w:rPr>
        <w:t>PDUSessionAggregateMaximumBitRate ::= SEQUENCE {</w:t>
      </w:r>
    </w:p>
    <w:p w14:paraId="4A89D3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downlink-session-AMBR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BitRate,</w:t>
      </w:r>
    </w:p>
    <w:p w14:paraId="248EE8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uplink-session-AMBR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BitRate,</w:t>
      </w:r>
    </w:p>
    <w:p w14:paraId="198A2E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{PDUSessionAggregateMaximumBitRate-ExtIEs}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526C8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BD3B0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32A96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3CC55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PDUSessionAggregateMaximumBitRate-ExtIEs XNAP-PROTOCOL-EXTENSION ::= {</w:t>
      </w:r>
    </w:p>
    <w:p w14:paraId="40F73B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7ABC6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3EA22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840C6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810AD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PDUSession-List ::= SEQUENCE (SIZE</w:t>
      </w:r>
      <w:r w:rsidRPr="00FA0411">
        <w:rPr>
          <w:rFonts w:ascii="Courier New" w:hAnsi="Courier New" w:cs="Courier New"/>
          <w:snapToGrid w:val="0"/>
        </w:rPr>
        <w:t xml:space="preserve"> (1..</w:t>
      </w:r>
      <w:r w:rsidRPr="00FA0411">
        <w:rPr>
          <w:rFonts w:ascii="Courier New" w:hAnsi="Courier New" w:cs="Courier New"/>
        </w:rPr>
        <w:t xml:space="preserve"> maxnoofPDUSessions</w:t>
      </w:r>
      <w:r w:rsidRPr="00FA0411">
        <w:rPr>
          <w:rFonts w:ascii="Courier New" w:hAnsi="Courier New" w:cs="Courier New"/>
          <w:snapToGrid w:val="0"/>
        </w:rPr>
        <w:t xml:space="preserve">)) </w:t>
      </w:r>
      <w:r w:rsidRPr="00FA0411">
        <w:rPr>
          <w:rFonts w:ascii="Courier New" w:hAnsi="Courier New" w:cs="Courier New"/>
          <w:noProof w:val="0"/>
          <w:snapToGrid w:val="0"/>
        </w:rPr>
        <w:t xml:space="preserve">OF </w:t>
      </w:r>
      <w:r w:rsidRPr="00FA0411">
        <w:rPr>
          <w:rFonts w:ascii="Courier New" w:hAnsi="Courier New" w:cs="Courier New"/>
          <w:snapToGrid w:val="0"/>
        </w:rPr>
        <w:t>PDUSession</w:t>
      </w:r>
      <w:r w:rsidRPr="00FA0411">
        <w:rPr>
          <w:rFonts w:ascii="Courier New" w:hAnsi="Courier New" w:cs="Courier New"/>
        </w:rPr>
        <w:t>-ID</w:t>
      </w:r>
    </w:p>
    <w:p w14:paraId="72CBF6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5BBCB5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07395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PDUSession-List-withCause ::= SEQUENCE (SIZE</w:t>
      </w:r>
      <w:r w:rsidRPr="00FA0411">
        <w:rPr>
          <w:rFonts w:ascii="Courier New" w:hAnsi="Courier New" w:cs="Courier New"/>
          <w:snapToGrid w:val="0"/>
        </w:rPr>
        <w:t xml:space="preserve"> (1..</w:t>
      </w:r>
      <w:r w:rsidRPr="00FA0411">
        <w:rPr>
          <w:rFonts w:ascii="Courier New" w:hAnsi="Courier New" w:cs="Courier New"/>
        </w:rPr>
        <w:t xml:space="preserve"> maxnoofPDUSessions</w:t>
      </w:r>
      <w:r w:rsidRPr="00FA0411">
        <w:rPr>
          <w:rFonts w:ascii="Courier New" w:hAnsi="Courier New" w:cs="Courier New"/>
          <w:snapToGrid w:val="0"/>
        </w:rPr>
        <w:t xml:space="preserve">)) </w:t>
      </w:r>
      <w:r w:rsidRPr="00FA0411">
        <w:rPr>
          <w:rFonts w:ascii="Courier New" w:hAnsi="Courier New" w:cs="Courier New"/>
          <w:noProof w:val="0"/>
          <w:snapToGrid w:val="0"/>
        </w:rPr>
        <w:t>OF PDUSession</w:t>
      </w:r>
      <w:r w:rsidRPr="00FA0411">
        <w:rPr>
          <w:rFonts w:ascii="Courier New" w:hAnsi="Courier New" w:cs="Courier New"/>
        </w:rPr>
        <w:t>-List-withCause-Item</w:t>
      </w:r>
    </w:p>
    <w:p w14:paraId="4D28122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54CD3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PDUSession</w:t>
      </w:r>
      <w:r w:rsidRPr="00FA0411">
        <w:rPr>
          <w:rFonts w:ascii="Courier New" w:hAnsi="Courier New" w:cs="Courier New"/>
        </w:rPr>
        <w:t>-List-withCause-Item ::= SEQUENCE {</w:t>
      </w:r>
    </w:p>
    <w:p w14:paraId="3F5CDE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68D788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FAA3C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PDUSession</w:t>
      </w:r>
      <w:r w:rsidRPr="00FA0411">
        <w:rPr>
          <w:rFonts w:ascii="Courier New" w:hAnsi="Courier New" w:cs="Courier New"/>
        </w:rPr>
        <w:t>-List-withCause-Item-ExtIEs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30F259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C71A74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F2B2D2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66F18C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PDUSession</w:t>
      </w:r>
      <w:r w:rsidRPr="00FA0411">
        <w:rPr>
          <w:rFonts w:ascii="Courier New" w:hAnsi="Courier New" w:cs="Courier New"/>
        </w:rPr>
        <w:t xml:space="preserve">-List-withCause-Item-ExtIEs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6F15DF8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52C62E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2DC231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23B39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514A95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PDUSession-List-withDataForwardingFromTarget ::= SEQUENCE (SIZE</w:t>
      </w:r>
      <w:r w:rsidRPr="00FA0411">
        <w:rPr>
          <w:rFonts w:ascii="Courier New" w:hAnsi="Courier New" w:cs="Courier New"/>
          <w:snapToGrid w:val="0"/>
        </w:rPr>
        <w:t xml:space="preserve"> (1..</w:t>
      </w:r>
      <w:r w:rsidRPr="00FA0411">
        <w:rPr>
          <w:rFonts w:ascii="Courier New" w:hAnsi="Courier New" w:cs="Courier New"/>
        </w:rPr>
        <w:t xml:space="preserve"> maxnoofPDUSessions</w:t>
      </w:r>
      <w:r w:rsidRPr="00FA0411">
        <w:rPr>
          <w:rFonts w:ascii="Courier New" w:hAnsi="Courier New" w:cs="Courier New"/>
          <w:snapToGrid w:val="0"/>
        </w:rPr>
        <w:t xml:space="preserve">)) </w:t>
      </w:r>
      <w:r w:rsidRPr="00FA0411">
        <w:rPr>
          <w:rFonts w:ascii="Courier New" w:hAnsi="Courier New" w:cs="Courier New"/>
          <w:noProof w:val="0"/>
          <w:snapToGrid w:val="0"/>
        </w:rPr>
        <w:t xml:space="preserve">OF </w:t>
      </w:r>
    </w:p>
    <w:p w14:paraId="44B11F1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PDUSession-List-withDataForwardingFromTarget-Item</w:t>
      </w:r>
    </w:p>
    <w:p w14:paraId="5A02567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6BC44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PDUSession-List-withDataForwardingFromTarget-Item ::= SEQUENCE {</w:t>
      </w:r>
    </w:p>
    <w:p w14:paraId="1FA5C5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35A5EE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dataforwardinginfoTarget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DataForwardingInfoFromTargetNGRANnode</w:t>
      </w:r>
      <w:r w:rsidRPr="00FA0411">
        <w:rPr>
          <w:rFonts w:ascii="Courier New" w:hAnsi="Courier New" w:cs="Courier New"/>
        </w:rPr>
        <w:t>,</w:t>
      </w:r>
    </w:p>
    <w:p w14:paraId="39AB7A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PDUSession-List-withDataForwardingFromTarget-Item-ExtIEs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27B66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3096F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BFC03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E2794E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PDUSession-List-withDataForwardingFromTarget-Item-ExtIEs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4F88C48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id-DRB-IDs-takenintouse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DRB-List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optional},</w:t>
      </w:r>
    </w:p>
    <w:p w14:paraId="4CE7472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FA094A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E73B8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8777E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B3CB7D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PDUSession-List-withDataForwardingRequest ::= SEQUENCE (SIZE</w:t>
      </w:r>
      <w:r w:rsidRPr="00FA0411">
        <w:rPr>
          <w:rFonts w:ascii="Courier New" w:hAnsi="Courier New" w:cs="Courier New"/>
          <w:snapToGrid w:val="0"/>
        </w:rPr>
        <w:t xml:space="preserve"> (1..</w:t>
      </w:r>
      <w:r w:rsidRPr="00FA0411">
        <w:rPr>
          <w:rFonts w:ascii="Courier New" w:hAnsi="Courier New" w:cs="Courier New"/>
        </w:rPr>
        <w:t xml:space="preserve"> maxnoofPDUSessions</w:t>
      </w:r>
      <w:r w:rsidRPr="00FA0411">
        <w:rPr>
          <w:rFonts w:ascii="Courier New" w:hAnsi="Courier New" w:cs="Courier New"/>
          <w:snapToGrid w:val="0"/>
        </w:rPr>
        <w:t xml:space="preserve">)) </w:t>
      </w:r>
      <w:r w:rsidRPr="00FA0411">
        <w:rPr>
          <w:rFonts w:ascii="Courier New" w:hAnsi="Courier New" w:cs="Courier New"/>
          <w:noProof w:val="0"/>
          <w:snapToGrid w:val="0"/>
        </w:rPr>
        <w:t xml:space="preserve">OF </w:t>
      </w:r>
    </w:p>
    <w:p w14:paraId="336658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PDUSession-List-withDataForwardingRequest-Item</w:t>
      </w:r>
    </w:p>
    <w:p w14:paraId="784DB2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7D83E7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PDUSession-List-withDataForwardingRequest-Item ::= SEQUENCE {</w:t>
      </w:r>
    </w:p>
    <w:p w14:paraId="1DE162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6A7A77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dataforwardingInfofromSource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DataforwardingandOffloadingInfofromSource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74BB06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dRBtoBeReleasedList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DRBToQoSFlowMapping-List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DBB4E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PDUSession-List-withDataForwardingRequest-Item-ExtIEs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5C3A5C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DBC1E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4EC33A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4875FB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 xml:space="preserve">PDUSession-List-withDataForwardingRequest-Item-ExtIEs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7870EB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{ID id-C</w:t>
      </w:r>
      <w:r w:rsidRPr="00FA0411">
        <w:rPr>
          <w:rFonts w:ascii="Courier New" w:hAnsi="Courier New" w:cs="Courier New"/>
        </w:rPr>
        <w:t>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CRITICALITY ignore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EXTENSION </w:t>
      </w:r>
      <w:r w:rsidRPr="00FA0411">
        <w:rPr>
          <w:rFonts w:ascii="Courier New" w:hAnsi="Courier New" w:cs="Courier New"/>
        </w:rPr>
        <w:t>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PRESENCE optional}</w:t>
      </w:r>
      <w:r w:rsidRPr="00FA0411">
        <w:rPr>
          <w:rFonts w:ascii="Courier New" w:hAnsi="Courier New" w:cs="Courier New"/>
        </w:rPr>
        <w:t>,</w:t>
      </w:r>
    </w:p>
    <w:p w14:paraId="1F052BB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...</w:t>
      </w:r>
    </w:p>
    <w:p w14:paraId="246AC10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E7D0B0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E1DF12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bookmarkEnd w:id="5152"/>
    <w:p w14:paraId="2DBA24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90656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31FFB3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5CF4C27F" w14:textId="77777777" w:rsidR="00CD3C08" w:rsidRPr="00FA0411" w:rsidRDefault="00CD3C08" w:rsidP="00CD3C08">
      <w:pPr>
        <w:pStyle w:val="PL"/>
        <w:outlineLvl w:val="4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related message level IEs BEGIN</w:t>
      </w:r>
    </w:p>
    <w:p w14:paraId="34D65C5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1EA1B6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CF067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DC3E8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FBB30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B4601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67C6E46E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Resources Admitted List</w:t>
      </w:r>
    </w:p>
    <w:p w14:paraId="54363F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403009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DEEAC2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84E0F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5B1E3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PDUSessionResourcesAdmitted-List ::= SEQUENCE (SIZE(1..</w:t>
      </w:r>
      <w:r w:rsidRPr="00FA0411">
        <w:rPr>
          <w:rFonts w:ascii="Courier New" w:hAnsi="Courier New" w:cs="Courier New"/>
        </w:rPr>
        <w:t>maxnoofPDUSessions</w:t>
      </w:r>
      <w:r w:rsidRPr="00FA0411">
        <w:rPr>
          <w:rFonts w:ascii="Courier New" w:hAnsi="Courier New" w:cs="Courier New"/>
          <w:snapToGrid w:val="0"/>
        </w:rPr>
        <w:t>)) OF PDUSessionResourcesAdmitted</w:t>
      </w:r>
      <w:r w:rsidRPr="00FA0411">
        <w:rPr>
          <w:rFonts w:ascii="Courier New" w:hAnsi="Courier New" w:cs="Courier New"/>
        </w:rPr>
        <w:t>-Item</w:t>
      </w:r>
    </w:p>
    <w:p w14:paraId="1460FE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8165A0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PDUSessionResourcesAdmitted</w:t>
      </w:r>
      <w:r w:rsidRPr="00FA0411">
        <w:rPr>
          <w:rFonts w:ascii="Courier New" w:hAnsi="Courier New" w:cs="Courier New"/>
          <w:noProof w:val="0"/>
        </w:rPr>
        <w:t>-Item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3C89C1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0BE157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pduSessionResourceAdmittedInfo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PDUSessionResourceAdmittedInfo,</w:t>
      </w:r>
    </w:p>
    <w:p w14:paraId="5EEF17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{PDUSessionResourcesAdmitted</w:t>
      </w:r>
      <w:r w:rsidRPr="00FA0411">
        <w:rPr>
          <w:rFonts w:ascii="Courier New" w:hAnsi="Courier New" w:cs="Courier New"/>
        </w:rPr>
        <w:t>-Item</w:t>
      </w:r>
      <w:r w:rsidRPr="00FA0411">
        <w:rPr>
          <w:rFonts w:ascii="Courier New" w:hAnsi="Courier New" w:cs="Courier New"/>
          <w:snapToGrid w:val="0"/>
        </w:rPr>
        <w:t xml:space="preserve">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56ADA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F54E2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694D5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6C42F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PDUSessionResourcesAdmitted</w:t>
      </w:r>
      <w:r w:rsidRPr="00FA0411">
        <w:rPr>
          <w:rFonts w:ascii="Courier New" w:hAnsi="Courier New" w:cs="Courier New"/>
        </w:rPr>
        <w:t>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2F52411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197D93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975B0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2FC74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A0B29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PDUSessionResourceAdmittedInfo ::= SEQUENCE {</w:t>
      </w:r>
    </w:p>
    <w:p w14:paraId="795169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dL-NG-U-TNL-Information-Unchanged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ENUMERATED {true, ...}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33B2E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qosFlowsAdmitted-List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QoSFlowsAdmitted-List,</w:t>
      </w:r>
    </w:p>
    <w:p w14:paraId="50737C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qosFlowsNotAdmitted-List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QoSFlows-List-withCause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97853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dataForwardingInfoFromTarget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DataForwardingInfoFromTargetNGRANnode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8183A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{PDUSessionResourceAdmittedInfo-ExtIEs}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48538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5E63F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D2D7B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4F217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PDUSessionResourceAdmittedInfo-ExtIEs XNAP-PROTOCOL-EXTENSION ::= {</w:t>
      </w:r>
    </w:p>
    <w:p w14:paraId="466A0E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{ ID id-SecondarydataForwardingInfoFromTarget-List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SecondarydataForwardingInfoFromTarget-List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6DBE35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528CAF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8FEA9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CAA996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7CBAC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153" w:name="_Hlk513990804"/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B9A32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657E79BB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Resources Not Admitted List</w:t>
      </w:r>
    </w:p>
    <w:p w14:paraId="4010DB8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61C235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29D04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CC245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3F965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PDUSessionResourcesNotAdmitted-List</w:t>
      </w:r>
      <w:bookmarkEnd w:id="5153"/>
      <w:r w:rsidRPr="00FA0411">
        <w:rPr>
          <w:rFonts w:ascii="Courier New" w:hAnsi="Courier New" w:cs="Courier New"/>
          <w:snapToGrid w:val="0"/>
        </w:rPr>
        <w:t xml:space="preserve"> </w:t>
      </w:r>
      <w:r w:rsidRPr="00FA0411">
        <w:rPr>
          <w:rFonts w:ascii="Courier New" w:hAnsi="Courier New" w:cs="Courier New"/>
        </w:rPr>
        <w:t xml:space="preserve">::= SEQUENCE (SIZE (1..maxnoofPDUSessions)) OF </w:t>
      </w:r>
      <w:r w:rsidRPr="00FA0411">
        <w:rPr>
          <w:rFonts w:ascii="Courier New" w:hAnsi="Courier New" w:cs="Courier New"/>
          <w:snapToGrid w:val="0"/>
        </w:rPr>
        <w:t>PDUSessionResourcesNotAdmitted</w:t>
      </w:r>
      <w:r w:rsidRPr="00FA0411">
        <w:rPr>
          <w:rFonts w:ascii="Courier New" w:hAnsi="Courier New" w:cs="Courier New"/>
        </w:rPr>
        <w:t>-Item</w:t>
      </w:r>
    </w:p>
    <w:p w14:paraId="61BF9D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F0F114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snapToGrid w:val="0"/>
        </w:rPr>
        <w:t>PDUSessionResourcesNotAdmitted</w:t>
      </w:r>
      <w:r w:rsidRPr="00FA0411">
        <w:rPr>
          <w:rFonts w:ascii="Courier New" w:hAnsi="Courier New" w:cs="Courier New"/>
          <w:noProof w:val="0"/>
          <w:snapToGrid w:val="0"/>
        </w:rPr>
        <w:t>-Item</w:t>
      </w:r>
      <w:r w:rsidRPr="00FA0411">
        <w:rPr>
          <w:rFonts w:ascii="Courier New" w:hAnsi="Courier New" w:cs="Courier New"/>
          <w:noProof w:val="0"/>
        </w:rPr>
        <w:t xml:space="preserve"> ::= SEQUENCE {</w:t>
      </w:r>
    </w:p>
    <w:p w14:paraId="501627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7CE81D7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cause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Cause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OPTIONAL,</w:t>
      </w:r>
    </w:p>
    <w:p w14:paraId="6FC031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PDUSessionResourcesNotAdmitted</w:t>
      </w:r>
      <w:r w:rsidRPr="00FA0411">
        <w:rPr>
          <w:rFonts w:ascii="Courier New" w:hAnsi="Courier New" w:cs="Courier New"/>
          <w:noProof w:val="0"/>
          <w:snapToGrid w:val="0"/>
        </w:rPr>
        <w:t>-Item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3B494D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61E16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B45EBD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4750D4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PDUSessionResourcesNotAdmitted</w:t>
      </w:r>
      <w:r w:rsidRPr="00FA0411">
        <w:rPr>
          <w:rFonts w:ascii="Courier New" w:hAnsi="Courier New" w:cs="Courier New"/>
          <w:noProof w:val="0"/>
          <w:snapToGrid w:val="0"/>
        </w:rPr>
        <w:t>-Item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298BB19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F28C24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9B2D2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C47F9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04163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154" w:name="_Hlk513990739"/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788363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4F955BEF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Resources To Be Setup List</w:t>
      </w:r>
    </w:p>
    <w:p w14:paraId="2FF4CC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5D4C60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6196A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80D5E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3E3EC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PDUSessionResourcesToBeSetup-List</w:t>
      </w:r>
      <w:bookmarkEnd w:id="5154"/>
      <w:r w:rsidRPr="00FA0411">
        <w:rPr>
          <w:rFonts w:ascii="Courier New" w:hAnsi="Courier New" w:cs="Courier New"/>
          <w:snapToGrid w:val="0"/>
        </w:rPr>
        <w:t xml:space="preserve"> ::= SEQUENCE (SIZE(1..</w:t>
      </w:r>
      <w:r w:rsidRPr="00FA0411">
        <w:rPr>
          <w:rFonts w:ascii="Courier New" w:hAnsi="Courier New" w:cs="Courier New"/>
        </w:rPr>
        <w:t>maxnoofPDUSessions</w:t>
      </w:r>
      <w:r w:rsidRPr="00FA0411">
        <w:rPr>
          <w:rFonts w:ascii="Courier New" w:hAnsi="Courier New" w:cs="Courier New"/>
          <w:snapToGrid w:val="0"/>
        </w:rPr>
        <w:t>)) OF PDUSessionResourcesToBeSetup</w:t>
      </w:r>
      <w:r w:rsidRPr="00FA0411">
        <w:rPr>
          <w:rFonts w:ascii="Courier New" w:hAnsi="Courier New" w:cs="Courier New"/>
        </w:rPr>
        <w:t>-Item</w:t>
      </w:r>
    </w:p>
    <w:p w14:paraId="79E1802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AFF702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PDUSessionResourcesToBeSetup</w:t>
      </w:r>
      <w:r w:rsidRPr="00FA0411">
        <w:rPr>
          <w:rFonts w:ascii="Courier New" w:hAnsi="Courier New" w:cs="Courier New"/>
          <w:noProof w:val="0"/>
        </w:rPr>
        <w:t>-Item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147E63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</w:t>
      </w:r>
      <w:r w:rsidRPr="00FA0411">
        <w:rPr>
          <w:rFonts w:ascii="Courier New" w:hAnsi="Courier New" w:cs="Courier New"/>
        </w:rPr>
        <w:t>-ID</w:t>
      </w:r>
      <w:r w:rsidRPr="00FA0411">
        <w:rPr>
          <w:rFonts w:ascii="Courier New" w:hAnsi="Courier New" w:cs="Courier New"/>
          <w:snapToGrid w:val="0"/>
        </w:rPr>
        <w:t>,</w:t>
      </w:r>
    </w:p>
    <w:p w14:paraId="4FB676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s-NSSAI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S-NSSAI,</w:t>
      </w:r>
    </w:p>
    <w:p w14:paraId="25DC6C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pduSessionAMBR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PDUSessionAggregateMaximumBitRate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143A594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uL-NG-U-TNLatUPF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1D8044F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source-DL-NG-U-TNL-Information  </w:t>
      </w:r>
      <w:bookmarkStart w:id="5155" w:name="_Hlk525922913"/>
      <w:r w:rsidRPr="00FA0411">
        <w:rPr>
          <w:rFonts w:ascii="Courier New" w:hAnsi="Courier New" w:cs="Courier New"/>
        </w:rPr>
        <w:t>UPTransportLayerInformation</w:t>
      </w:r>
      <w:bookmarkEnd w:id="5155"/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CE2DD2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securityIndication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SecurityIndication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064BBD3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pduSessionType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PDUSessionType,</w:t>
      </w:r>
    </w:p>
    <w:p w14:paraId="22A6FE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pduSessionNetworkInstance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PDUSessionNetworkInstance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B7240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qosFlowsToBeSetup-List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QoSFlowsToBeSetup-List,</w:t>
      </w:r>
    </w:p>
    <w:p w14:paraId="690FC0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dataforwardinginfofromSource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DataforwardingandOffloadingInfofromSource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C4DA5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{PDUSessionResourcesToBeSetup</w:t>
      </w:r>
      <w:r w:rsidRPr="00FA0411">
        <w:rPr>
          <w:rFonts w:ascii="Courier New" w:hAnsi="Courier New" w:cs="Courier New"/>
        </w:rPr>
        <w:t>-Item</w:t>
      </w:r>
      <w:r w:rsidRPr="00FA0411">
        <w:rPr>
          <w:rFonts w:ascii="Courier New" w:hAnsi="Courier New" w:cs="Courier New"/>
          <w:snapToGrid w:val="0"/>
        </w:rPr>
        <w:t xml:space="preserve">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9DD3B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73ABB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3433B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54504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PDUSessionResourcesToBeSetup</w:t>
      </w:r>
      <w:r w:rsidRPr="00FA0411">
        <w:rPr>
          <w:rFonts w:ascii="Courier New" w:hAnsi="Courier New" w:cs="Courier New"/>
        </w:rPr>
        <w:t>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53D064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{ ID id-Additional-UL-NG-U-TNLatUPF-List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Additional-UL-NG-U-TNLatUPF-List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7CBC54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{ ID id-PDUSessionCommonNetworkInstance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PDUSessionCommonNetworkInstance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00576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{ ID id-Redundant-UL-NG-U-TNLatUPF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  <w:t>ignore</w:t>
      </w:r>
      <w:r w:rsidRPr="00FA0411">
        <w:rPr>
          <w:rFonts w:ascii="Courier New" w:hAnsi="Courier New" w:cs="Courier New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</w:t>
      </w:r>
      <w:bookmarkStart w:id="5156" w:name="_Hlk44462442"/>
      <w:r w:rsidRPr="00FA0411">
        <w:rPr>
          <w:rFonts w:ascii="Courier New" w:hAnsi="Courier New" w:cs="Courier New"/>
          <w:snapToGrid w:val="0"/>
        </w:rPr>
        <w:t>|</w:t>
      </w:r>
    </w:p>
    <w:bookmarkEnd w:id="5156"/>
    <w:p w14:paraId="4CB30E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{ ID id-Additional-Redundant-UL-NG-U-TNLatUPF-List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Additional-UL-NG-U-TNLatUPF-List  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0C41D8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{ ID id-RedundantCommonNetworkInstance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PDUSessionCommonNetworkInstance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5520E5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{ ID id-</w:t>
      </w:r>
      <w:r w:rsidRPr="00FA0411">
        <w:rPr>
          <w:rFonts w:ascii="Courier New" w:hAnsi="Courier New" w:cs="Courier New"/>
          <w:snapToGrid w:val="0"/>
          <w:lang w:eastAsia="zh-CN"/>
        </w:rPr>
        <w:t>RedundantPDUSessionInformation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RedundantPDUSessionInformation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6A1F4A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D84283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2082FE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F22B44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16A7E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157" w:name="_Hlk515434045"/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D83E0A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174D11B9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Setup Info - SN terminated</w:t>
      </w:r>
    </w:p>
    <w:p w14:paraId="02ADB7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5D65AC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0A20A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383BBB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FC57CB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PDUSessionResourceSetupInfo-SNterminated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064EC13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uL-NG-U-TNLatUPF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1657262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pduSessionType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PDUSessionType,</w:t>
      </w:r>
    </w:p>
    <w:p w14:paraId="285EC74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pduSessionNetworkInstance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PDUSessionNetworkInstance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710FD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qosFlowsToBeSetup-List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QoSFlowsToBeSetup-List-Setup-SNterminated,</w:t>
      </w:r>
    </w:p>
    <w:p w14:paraId="41CDEB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dataforwardinginfofromSource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DataforwardingandOffloadingInfofromSource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3E207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securityIndication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SecurityIndication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6152D9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{PDUSessionResourceSetupInfo-SNterminated-ExtIEs}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278B2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B63EB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3563C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E4D42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PDUSessionResourceSetupInfo-SNterminated-ExtIEs XNAP-PROTOCOL-EXTENSION ::= {</w:t>
      </w:r>
    </w:p>
    <w:p w14:paraId="44EB25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id-SecurityResult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EXTENSION SecurityResult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0C14A98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PDUSessionCommonNetworkInstance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0FB81A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{ID id-DefaultDRB-Allowed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DefaultDRB-Allowed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24E049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id-SplitSessionIndicator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EXTENSION SplitSessionIndicator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4B67F46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{ID id-NonGBRResources-Offered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NonGBRResources-Offered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E17AB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id-Redundant-UL-NG-U-TNLatUPF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  <w:t>ignore</w:t>
      </w:r>
      <w:r w:rsidRPr="00FA0411">
        <w:rPr>
          <w:rFonts w:ascii="Courier New" w:hAnsi="Courier New" w:cs="Courier New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1D0BA0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id-RedundantCommonNetworkInstance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PDUSessionCommonNetworkInstance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22652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  <w:snapToGrid w:val="0"/>
          <w:lang w:eastAsia="zh-CN"/>
        </w:rPr>
        <w:t>RedundantPDUSessionInformation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RedundantPDUSessionInformation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7330AA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D121E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B2E9D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649C2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QoSFlowsToBeSetup-List-Setup-SNterminated ::= SEQUENCE (SIZE(1..maxnoofQoSFlows)) OF QoSFlowsToBeSetup-List-Setup-SNterminated-Item</w:t>
      </w:r>
    </w:p>
    <w:p w14:paraId="46B93B8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B2D1BC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QoSFlowsToBeSetup-List-Setup-SNterminated-Item ::= SEQUENCE {</w:t>
      </w:r>
    </w:p>
    <w:p w14:paraId="1C909A6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qfi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  <w:noProof w:val="0"/>
        </w:rPr>
        <w:t>,</w:t>
      </w:r>
    </w:p>
    <w:p w14:paraId="7280692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qosFlowLevelQoSParameters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QoSFlowLevelQoSParameters</w:t>
      </w:r>
      <w:r w:rsidRPr="00FA0411">
        <w:rPr>
          <w:rFonts w:ascii="Courier New" w:hAnsi="Courier New" w:cs="Courier New"/>
          <w:noProof w:val="0"/>
        </w:rPr>
        <w:t>,</w:t>
      </w:r>
    </w:p>
    <w:p w14:paraId="4350355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offeredGBRQoSFlowInfo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GBRQoSFlowInfo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OPTIONAL,</w:t>
      </w:r>
    </w:p>
    <w:p w14:paraId="771C5C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{QoSFlowsToBeSetup-List-Setup-SNterminated-Item-ExtIEs}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61EE0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9865C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2A38E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7A63B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QoSFlowsToBeSetup-List-Setup-SNterminated-Item-ExtIEs XNAP-PROTOCOL-EXTENSION ::= {</w:t>
      </w:r>
    </w:p>
    <w:p w14:paraId="0F465D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id-TSCTrafficCharacteristics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TSCTrafficCharacteristics 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196D49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id-RedundantQoSFlowIndicator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RedundantQoSFlowIndicator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10B3AF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87215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BC21F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12EA3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54AB9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1EB3D6C8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Setup Response Info - SN terminated</w:t>
      </w:r>
    </w:p>
    <w:p w14:paraId="74436A4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59512B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A08CF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F077E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D93513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PDUSessionResourceSetupResponseInfo-SNterminated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579EB44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dL-NG-U-TNLatNG-RAN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7E7785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dRBsToBeSetup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DRBsToBeSetupList-SetupResponse-SNterminated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A57BA0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dataforwardinginfoTarget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DataForwardingInfoFromTargetNGRANnode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2288FF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qosFlowsNotAdmittedList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QoSFlows-List-withCause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CC0AFF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securityResult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SecurityResult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OPTIONAL,</w:t>
      </w:r>
    </w:p>
    <w:p w14:paraId="072B9E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{PDUSessionResourceSetupResponseInfo-SNterminated-ExtIEs}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F6F53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CDE92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19D44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966D0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PDUSessionResourceSetupResponseInfo-SNterminated-ExtIEs XNAP-PROTOCOL-EXTENSION ::= {</w:t>
      </w:r>
    </w:p>
    <w:p w14:paraId="285FB4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id-DRB-IDs-takenintouse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EXTENSION DRB-List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7A8CC8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id-Redundant-D</w:t>
      </w:r>
      <w:r w:rsidRPr="00FA0411">
        <w:rPr>
          <w:rFonts w:ascii="Courier New" w:hAnsi="Courier New" w:cs="Courier New"/>
        </w:rPr>
        <w:t>L-NG-U-TNLatNG-RAN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05EAF6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  <w:snapToGrid w:val="0"/>
          <w:lang w:eastAsia="zh-CN"/>
        </w:rPr>
        <w:t>UsedRSNInformation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RedundantPDUSessionInformation</w:t>
      </w:r>
      <w:r w:rsidRPr="00FA0411">
        <w:rPr>
          <w:rFonts w:ascii="Courier New" w:hAnsi="Courier New" w:cs="Courier New"/>
          <w:snapToGrid w:val="0"/>
        </w:rPr>
        <w:tab/>
        <w:t>PRESENCE optional}</w:t>
      </w:r>
      <w:r w:rsidRPr="00FA0411">
        <w:rPr>
          <w:rFonts w:ascii="Courier New" w:hAnsi="Courier New" w:cs="Courier New"/>
          <w:snapToGrid w:val="0"/>
          <w:lang w:eastAsia="zh-CN"/>
        </w:rPr>
        <w:t>,</w:t>
      </w:r>
    </w:p>
    <w:p w14:paraId="21F895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87D2D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548BC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28200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DRBsToBeSetupList-SetupResponse-SNterminated ::= SEQUENCE (SIZE(1..maxnoofDRBs)) OF DRBsToBeSetupList-SetupResponse-SNterminated-Item</w:t>
      </w:r>
    </w:p>
    <w:p w14:paraId="3058A6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3E826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DRBsToBeSetupList-SetupResponse-SNterminated-Item ::= SEQUENCE {</w:t>
      </w:r>
    </w:p>
    <w:p w14:paraId="0C22A92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28BF1E9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sN-UL-PDCP-UP-TNLInfo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470686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dRB-QoS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QoSFlowLevelQoSParameters,</w:t>
      </w:r>
    </w:p>
    <w:p w14:paraId="6053E3E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pDCP-SNLength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PDCPSNLength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0D5AAE7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rLC-Mode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RLCMode,</w:t>
      </w:r>
    </w:p>
    <w:p w14:paraId="6AE4091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uL-Configuration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ULConfiguration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93E570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secondary-SN-UL-PDCP-UP-TNLInfo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779CA7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duplicationActivation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DuplicationActivation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FD2565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qoSFlowsMappedtoDRB-SetupResponse-SNterminated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QoSFlowsMappedtoDRB-SetupResponse-SNterminated,</w:t>
      </w:r>
    </w:p>
    <w:p w14:paraId="5347A2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{DRBsToBeSetupList-SetupResponse-SNterminated-Item-ExtIEs}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E42049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5B7BC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4C551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0CC18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DRBsToBeSetupList-SetupResponse-SNterminated-Item-ExtIEs XNAP-PROTOCOL-EXTENSION ::= {</w:t>
      </w:r>
    </w:p>
    <w:p w14:paraId="00CBAB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Additional-PDCP-Duplication-TNL-List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208947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id-RLCDuplicationInformation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RLCDuplicationInformation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4D882C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C166E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38D8B1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81EBE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QoSFlowsMappedtoDRB-SetupResponse-SNterminated ::= SEQUENCE (SIZE(1..maxnoofQoSFlows)) OF</w:t>
      </w:r>
    </w:p>
    <w:p w14:paraId="7E816AC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QoSFlowsMappedtoDRB-SetupResponse-SNterminated-Item</w:t>
      </w:r>
    </w:p>
    <w:p w14:paraId="45EA7E0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FF0D6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QoSFlowsMappedtoDRB-SetupResponse-SNterminated-Item ::= SEQUENCE {</w:t>
      </w:r>
    </w:p>
    <w:p w14:paraId="6557AE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>,</w:t>
      </w:r>
    </w:p>
    <w:p w14:paraId="6FDD144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mCGRequestedGBRQoSFlowInfo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GBRQoSFlowInfo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0F60C603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eastAsia="zh-CN"/>
        </w:rPr>
        <w:t>qosFlowMappingIndication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QoSFlowMappingIndication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E9914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QoSFlowsMappedtoDRB-SetupResponse-SNterminated-Item</w:t>
      </w:r>
      <w:r w:rsidRPr="00FA0411">
        <w:rPr>
          <w:rFonts w:ascii="Courier New" w:hAnsi="Courier New" w:cs="Courier New"/>
          <w:snapToGrid w:val="0"/>
        </w:rPr>
        <w:t xml:space="preserve">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1AB50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44A182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98DA9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AB112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QoSFlowsMappedtoDRB-SetupResponse-SNterminated-Item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76236F9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id-CurrentQoSParaSetIndex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QoSParaSetIndex</w:t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487DD9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F1EA8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63028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07E4F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8CAF8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DA477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49799462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Setup Info - MN terminated</w:t>
      </w:r>
    </w:p>
    <w:p w14:paraId="583E44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67C669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1D913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FC4DD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E70D5D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PDUSessionResourceSetupInfo-MNterminated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49C7F7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pduSessionType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PDUSessionType,</w:t>
      </w:r>
    </w:p>
    <w:p w14:paraId="1767950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dRBsToBeSetup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DRBsToBeSetupList-Setup-MNterminated,</w:t>
      </w:r>
    </w:p>
    <w:p w14:paraId="7BCDD7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{PDUSessionResourceSetupInfo-MNterminated-ExtIEs}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2C405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519B5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65C92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8730F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PDUSessionResourceSetupInfo-MNterminated-ExtIEs XNAP-PROTOCOL-EXTENSION ::= {</w:t>
      </w:r>
    </w:p>
    <w:p w14:paraId="3132CE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528A4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33B65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8A3069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DRBsToBeSetupList-Setup-MNterminated ::= SEQUENCE (SIZE(1..maxnoofDRBs)) OF DRBsToBeSetupList-Setup-MNterminated-Item</w:t>
      </w:r>
    </w:p>
    <w:p w14:paraId="4140AE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97D72D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DRBsToBeSetupList-Setup-MNterminated-Item ::= SEQUENCE {</w:t>
      </w:r>
    </w:p>
    <w:p w14:paraId="0CAC641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4C87F3E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mN-UL-PDCP-UP-TNLInfo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16A5F92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rLC-Mode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RLCMode,</w:t>
      </w:r>
    </w:p>
    <w:p w14:paraId="78544B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uL-Configuration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ULConfiguration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4E12A6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dRB-QoS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QoSFlowLevelQoSParameters,</w:t>
      </w:r>
    </w:p>
    <w:p w14:paraId="5D25184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pDCP-SNLength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PDCPSNLength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321014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secondary-MN-UL-PDCP-UP-TNLInfo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543A13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duplicationActivation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DuplicationActivation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31B219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qoSFlowsMappedtoDRB-Setup-MNterminated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QoSFlowsMappedtoDRB-Setup-MNterminated,</w:t>
      </w:r>
    </w:p>
    <w:p w14:paraId="52E3B9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{DRBsToBeSetupList-Setup-MNterminated-Item-ExtIEs}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55FA0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0AD34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FC710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2CFAB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DRBsToBeSetupList-Setup-MNterminated-Item-ExtIEs XNAP-PROTOCOL-EXTENSION ::= {</w:t>
      </w:r>
    </w:p>
    <w:p w14:paraId="13ED7A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Additional-PDCP-Duplication-TNL-List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188C11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id-RLCDuplicationInformation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RLCDuplicationInformation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5083EEC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06C7D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D1646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A96AC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QoSFlowsMappedtoDRB-Setup-MNterminated ::= SEQUENCE (SIZE(1..maxnoofQoSFlows)) OF QoSFlowsMappedtoDRB-Setup-MNterminated-Item</w:t>
      </w:r>
    </w:p>
    <w:p w14:paraId="715F3D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DBFCB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QoSFlowsMappedtoDRB-Setup-MNterminated-Item ::= SEQUENCE {</w:t>
      </w:r>
    </w:p>
    <w:p w14:paraId="71E16DB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>,</w:t>
      </w:r>
    </w:p>
    <w:p w14:paraId="703AB1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qoSFlowLevelQoSParameters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QoSFlowLevelQoSParameters,</w:t>
      </w:r>
    </w:p>
    <w:p w14:paraId="16AB6E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lang w:eastAsia="zh-CN"/>
        </w:rPr>
        <w:tab/>
        <w:t>qosFlowMappingIndication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QoSFlowMappingIndication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49AF81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QoSFlowsMappedtoDRB-Setup-MNterminated-Item</w:t>
      </w:r>
      <w:r w:rsidRPr="00FA0411">
        <w:rPr>
          <w:rFonts w:ascii="Courier New" w:hAnsi="Courier New" w:cs="Courier New"/>
          <w:snapToGrid w:val="0"/>
        </w:rPr>
        <w:t xml:space="preserve">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D09F5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20B1D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F7515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9BB12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QoSFlowsMappedtoDRB-Setup-MNterminated-Item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18B8217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id-TSCTrafficCharacteristics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TSCTrafficCharacteristics 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6AE830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8A854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CCAECE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FEF5A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C69C8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13F6F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09B426D1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Setup Response Info - MN terminated</w:t>
      </w:r>
    </w:p>
    <w:p w14:paraId="5F41E1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7D65F0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AC545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D1129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67A4B5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PDUSessionResourceSetupResponseInfo-MNterminated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7CA823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dRBsAdmittedList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DRBsAdmittedList-SetupResponse-MNterminated,</w:t>
      </w:r>
    </w:p>
    <w:p w14:paraId="595CB99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{PDUSessionResourceSetupResponseInfo-MNterminated-ExtIEs}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547EA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306E5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A93E0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62A653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PDUSessionResourceSetupResponseInfo-MNterminated-ExtIEs XNAP-PROTOCOL-EXTENSION ::= {</w:t>
      </w:r>
    </w:p>
    <w:p w14:paraId="737977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{</w:t>
      </w:r>
      <w:r w:rsidRPr="00FA0411">
        <w:rPr>
          <w:rFonts w:ascii="Courier New" w:hAnsi="Courier New" w:cs="Courier New"/>
        </w:rPr>
        <w:t>ID id-</w:t>
      </w:r>
      <w:r w:rsidRPr="00FA0411">
        <w:rPr>
          <w:rFonts w:ascii="Courier New" w:hAnsi="Courier New" w:cs="Courier New"/>
          <w:snapToGrid w:val="0"/>
          <w:lang w:eastAsia="zh-CN"/>
        </w:rPr>
        <w:t>D</w:t>
      </w:r>
      <w:r w:rsidRPr="00FA0411">
        <w:rPr>
          <w:rFonts w:ascii="Courier New" w:hAnsi="Courier New" w:cs="Courier New"/>
          <w:snapToGrid w:val="0"/>
        </w:rPr>
        <w:t>RBsNotAdmittedSetupModifyList</w:t>
      </w:r>
      <w:r w:rsidRPr="00FA0411">
        <w:rPr>
          <w:rFonts w:ascii="Courier New" w:hAnsi="Courier New" w:cs="Courier New"/>
        </w:rPr>
        <w:tab/>
        <w:t>CRITICALITY ignore</w:t>
      </w:r>
      <w:r w:rsidRPr="00FA0411">
        <w:rPr>
          <w:rFonts w:ascii="Courier New" w:hAnsi="Courier New" w:cs="Courier New"/>
        </w:rPr>
        <w:tab/>
        <w:t>EXTENSION DRB-List-withCause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PRESENCE optional</w:t>
      </w:r>
      <w:r w:rsidRPr="00FA0411">
        <w:rPr>
          <w:rFonts w:ascii="Courier New" w:hAnsi="Courier New" w:cs="Courier New"/>
          <w:snapToGrid w:val="0"/>
          <w:lang w:eastAsia="zh-CN"/>
        </w:rPr>
        <w:t>},</w:t>
      </w:r>
    </w:p>
    <w:p w14:paraId="15E27E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D223A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5391AD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AC742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DRBsAdmittedList-SetupResponse-MNterminated ::= SEQUENCE (SIZE(1..maxnoofDRBs)) OF DRBsAdmittedList-SetupResponse-MNterminated-Item</w:t>
      </w:r>
    </w:p>
    <w:p w14:paraId="594D5D9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80D4B7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DRBsAdmittedList-SetupResponse-MNterminated-Item ::= SEQUENCE {</w:t>
      </w:r>
    </w:p>
    <w:p w14:paraId="01140E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796E1CC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sN-DL-SCG-UP-TNLInfo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105267D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secondary-SN-DL-SCG-UP-TNLInfo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44658F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lCID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LCID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073BFB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{DRBsAdmittedList-SetupResponse-MNterminated-Item-ExtIEs}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32E17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A4799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7DACE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032DB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DRBsAdmittedList-SetupResponse-MNterminated-Item-ExtIEs XNAP-PROTOCOL-EXTENSION ::= {</w:t>
      </w:r>
    </w:p>
    <w:p w14:paraId="4A2072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Additional-PDCP-Duplication-TNL-List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59CBD5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id-QoSFlowsMappedtoDRB-SetupResponse-MNterminated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</w:t>
      </w:r>
      <w:r w:rsidRPr="00FA0411">
        <w:rPr>
          <w:rFonts w:ascii="Courier New" w:hAnsi="Courier New" w:cs="Courier New"/>
          <w:snapToGrid w:val="0"/>
        </w:rPr>
        <w:tab/>
        <w:t>QoSFlowsMappedtoDRB-SetupResponse-MNterminated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7BB7FD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C850BC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7221A9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26448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QoSFlowsMappedtoDRB-SetupResponse-MNterminated ::= SEQUENCE (SIZE(1..maxnoofQoSFlows)) OF QoSFlowsMappedtoDRB-SetupResponse-MNterminated-Item</w:t>
      </w:r>
    </w:p>
    <w:p w14:paraId="0C41820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82610C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QoSFlowsMappedtoDRB-SetupResponse-MNterminated-Item ::= SEQUENCE {</w:t>
      </w:r>
    </w:p>
    <w:p w14:paraId="775F3C2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>,</w:t>
      </w:r>
    </w:p>
    <w:p w14:paraId="1B944A9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currentQoSParaSetIndex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QoSParaSetIndex,</w:t>
      </w:r>
    </w:p>
    <w:p w14:paraId="22FD43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QoSFlowsMappedtoDRB-SetupResponse-MNterminated-Item</w:t>
      </w:r>
      <w:r w:rsidRPr="00FA0411">
        <w:rPr>
          <w:rFonts w:ascii="Courier New" w:hAnsi="Courier New" w:cs="Courier New"/>
          <w:snapToGrid w:val="0"/>
        </w:rPr>
        <w:t xml:space="preserve">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9100F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83BF5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F3601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5F36A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QoSFlowsMappedtoDRB-SetupResponse-MNterminated-Item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16555F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42AF1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E8AF4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3D97B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95CD6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9AD14C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20035E0E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Modification Info - SN terminated</w:t>
      </w:r>
    </w:p>
    <w:p w14:paraId="3C3BFC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644AFF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C2C15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24A32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38AA43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PDUSessionResourceModificationInfo-SNterminated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58CB3E2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uL-NG-U-TNLatUPF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081C4C6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pduSessionNetworkInstance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PDUSessionNetworkInstance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0AB53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qosFlowsToBeSetup-List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QoSFlowsToBeSetup-List-Setup-SNterminated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7A482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dataforwardinginfofromSource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DataforwardingandOffloadingInfofromSource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D371A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qosFlowsToBeModified-List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QoSFlowsToBeSetup-List-Modified-SNterminated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60BAA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qoSFlowsToBeReleased-List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QoSFlows-List-withCause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8A05D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drbsToBeModifiedList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DRBsToBeModified-List-Modified-SNterminated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B2C4A7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dRBsToBeReleased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</w:t>
      </w:r>
      <w:r w:rsidRPr="00FA0411">
        <w:rPr>
          <w:rFonts w:ascii="Courier New" w:hAnsi="Courier New" w:cs="Courier New"/>
        </w:rPr>
        <w:t>-List-withCause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D311E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{PDUSessionResourceModificationInfo-SNterminated-ExtIEs}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071D6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A461E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F1EBB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90B17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PDUSessionResourceModificationInfo-SNterminated-ExtIEs XNAP-PROTOCOL-EXTENSION ::= {</w:t>
      </w:r>
    </w:p>
    <w:p w14:paraId="699838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id-PDUSessionCommonNetworkInstance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PDUSessionCommonNetworkInstance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0FB547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{ID id-DefaultDRB-Allowed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DefaultDRB-Allowed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3886DB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{ID id-NonGBRResources-Offered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NonGBRResources-Offered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288E01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{ID id-Redundant-UL-NG-U-TNLatUPF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AD3B0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{ID id-RedundantCommonNetworkInstance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PDUSessionCommonNetworkInstance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563352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9F801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A4E3FA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6EB8B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QoSFlowsToBeSetup-List-Modified-SNterminated ::= SEQUENCE (SIZE(1..maxnoofQoSFlows)) OF QoSFlowsToBeSetup-List-Modified-SNterminated-Item</w:t>
      </w:r>
    </w:p>
    <w:p w14:paraId="45427F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3162BE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QoSFlowsToBeSetup-List-Modified-SNterminated-Item ::= SEQUENCE {</w:t>
      </w:r>
    </w:p>
    <w:p w14:paraId="249E2F9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qfi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  <w:noProof w:val="0"/>
        </w:rPr>
        <w:t>,</w:t>
      </w:r>
    </w:p>
    <w:p w14:paraId="6395111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qosFlowLevelQoSParameters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QoSFlowLevelQoSParameters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</w:rPr>
        <w:t>,</w:t>
      </w:r>
    </w:p>
    <w:p w14:paraId="68BE94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offeredGBRQoSFlowInfo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GBRQoSFlowInfo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OPTIONAL,</w:t>
      </w:r>
    </w:p>
    <w:p w14:paraId="7253BB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eastAsia="zh-CN"/>
        </w:rPr>
        <w:t>qosFlowMappingIndication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QoSFlowMappingIndication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15A93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{QoSFlowsToBeSetup-List-Modified-SNterminated-Item-ExtIEs}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AE238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39A04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6A8E1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7D926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QoSFlowsToBeSetup-List-Modified-SNterminated-Item-ExtIEs XNAP-PROTOCOL-EXTENSION ::= {</w:t>
      </w:r>
    </w:p>
    <w:p w14:paraId="30A839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id-TSCTrafficCharacteristics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TSCTrafficCharacteristics 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40B2B4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id-RedundantQoSFlowIndicator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RedundantQoSFlowIndicator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22BAB3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F9564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139FD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8C9182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DRBsToBeModified-List-Modified-SNterminated ::= SEQUENCE (SIZE(1..maxnoofDRBs)) OF DRBsToBeModified-List-Modified-SNterminated-Item</w:t>
      </w:r>
    </w:p>
    <w:p w14:paraId="15B062B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AC8CC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DRBsToBeModified-List-Modified-SNterminated-Item ::= SEQUENCE {</w:t>
      </w:r>
    </w:p>
    <w:p w14:paraId="746B230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4D2C79F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mN-DL-</w:t>
      </w:r>
      <w:r w:rsidRPr="00FA0411">
        <w:rPr>
          <w:rFonts w:ascii="Courier New" w:hAnsi="Courier New" w:cs="Courier New"/>
          <w:snapToGrid w:val="0"/>
          <w:lang w:val="en-US" w:eastAsia="zh-CN"/>
        </w:rPr>
        <w:t>SCG</w:t>
      </w:r>
      <w:r w:rsidRPr="00FA0411">
        <w:rPr>
          <w:rFonts w:ascii="Courier New" w:hAnsi="Courier New" w:cs="Courier New"/>
          <w:noProof w:val="0"/>
          <w:snapToGrid w:val="0"/>
        </w:rPr>
        <w:t>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3E500D9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secondary-MN-DL-</w:t>
      </w:r>
      <w:r w:rsidRPr="00FA0411">
        <w:rPr>
          <w:rFonts w:ascii="Courier New" w:hAnsi="Courier New" w:cs="Courier New"/>
          <w:snapToGrid w:val="0"/>
          <w:lang w:val="en-US" w:eastAsia="zh-CN"/>
        </w:rPr>
        <w:t>SCG</w:t>
      </w:r>
      <w:r w:rsidRPr="00FA0411">
        <w:rPr>
          <w:rFonts w:ascii="Courier New" w:hAnsi="Courier New" w:cs="Courier New"/>
          <w:noProof w:val="0"/>
          <w:snapToGrid w:val="0"/>
        </w:rPr>
        <w:t>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202716C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lCID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LCID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6A29D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rlc-status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RLC-Status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77B483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{DRBsToBeModified-List-Modified-SNterminated-Item-ExtIEs}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F8EE4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7E7108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67192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DFE32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DRBsToBeModified-List-Modified-SNterminated-Item-ExtIEs XNAP-PROTOCOL-EXTENSION ::= {</w:t>
      </w:r>
    </w:p>
    <w:p w14:paraId="5BEB0B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Additional-PDCP-Duplication-TNL-List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631713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7657A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B1806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C297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B4049E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0C607FF6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Modification Response Info - SN terminated</w:t>
      </w:r>
    </w:p>
    <w:p w14:paraId="6D19ADB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0D2981C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C634E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8C4CE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1270DC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PDUSessionResourceModificationResponseInfo-SNterminated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2248A5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dL-NG-U-TNLatNG-RAN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58078B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dRBsToBeSetup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DRBsToBeSetupList-SetupResponse-SNterminated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486326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dataforwardinginfoTarget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DataForwardingInfoFromTargetNGRANnode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1B4983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dRBsToBeModified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DRBsToBeModifiedList-ModificationResponse-SNterminated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E53E62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dRBsToBeReleased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</w:t>
      </w:r>
      <w:r w:rsidRPr="00FA0411">
        <w:rPr>
          <w:rFonts w:ascii="Courier New" w:hAnsi="Courier New" w:cs="Courier New"/>
        </w:rPr>
        <w:t>-List-withCause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3B193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dataforwardinginfofromSource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DataforwardingandOffloadingInfofromSource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6E84CDA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qosFlowsNotAdmittedTBAdded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QoSFlows-List-withCause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7D16D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qosFlowsReleased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QoSFlows-List-withCause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87058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{PDUSessionResourceModificationResponseInfo-SNterminated-ExtIEs}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90AAB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966F11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D3BE2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D7254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PDUSessionResourceModificationResponseInfo-SNterminated-ExtIEs XNAP-PROTOCOL-EXTENSION ::= {</w:t>
      </w:r>
    </w:p>
    <w:p w14:paraId="66221D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id-DRB-IDs-takenintouse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EXTENSION DRB-List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45CD032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id-Redundant-D</w:t>
      </w:r>
      <w:r w:rsidRPr="00FA0411">
        <w:rPr>
          <w:rFonts w:ascii="Courier New" w:hAnsi="Courier New" w:cs="Courier New"/>
        </w:rPr>
        <w:t>L-NG-U-TNLatNG-RAN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64FDBF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595AE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A54719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49688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DRBsToBeModifiedList-ModificationResponse-SNterminated ::= SEQUENCE (SIZE(1..maxnoofDRBs)) OF </w:t>
      </w:r>
    </w:p>
    <w:p w14:paraId="7E0E87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DRBsToBeModifiedList-ModificationResponse-SNterminated-Item</w:t>
      </w:r>
    </w:p>
    <w:p w14:paraId="0E681F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B9BF56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DRBsToBeModifiedList-ModificationResponse-SNterminated-Item ::= SEQUENCE {</w:t>
      </w:r>
    </w:p>
    <w:p w14:paraId="39220AC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6A04E52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sN-UL-PDCP-UP-TNLInfo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58D93B4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dRB-QoS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QoSFlowLevelQoSParameters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0C4E3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qoSFlowsMappedtoDRB-SetupResponse-SNterminated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QoSFlowsMappedtoDRB-SetupResponse-SNterminated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3C4AEB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{DRBsToBeModifiedList-ModificationResponse-SNterminated-Item-ExtIEs}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127CE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F2425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8CD80F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ED8D9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DRBsToBeModifiedList-ModificationResponse-SNterminated-Item-ExtIEs XNAP-PROTOCOL-EXTENSION ::= {</w:t>
      </w:r>
    </w:p>
    <w:p w14:paraId="6010403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158" w:name="_Hlk39774278"/>
      <w:r w:rsidRPr="00FA0411">
        <w:rPr>
          <w:rFonts w:ascii="Courier New" w:hAnsi="Courier New" w:cs="Courier New"/>
          <w:snapToGrid w:val="0"/>
        </w:rPr>
        <w:tab/>
        <w:t>{ ID 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Additional-PDCP-Duplication-TNL-List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A7CE9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id-RLCDuplicationInformation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RLCDuplicationInformation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5521690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{ ID id-</w:t>
      </w:r>
      <w:r w:rsidRPr="00FA0411">
        <w:rPr>
          <w:rFonts w:ascii="Courier New" w:hAnsi="Courier New" w:cs="Courier New"/>
          <w:noProof w:val="0"/>
          <w:snapToGrid w:val="0"/>
        </w:rPr>
        <w:t>secondary-SN-UL-PDCP-UP-TNLInfo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PRESENCE optional}|</w:t>
      </w:r>
    </w:p>
    <w:p w14:paraId="7DC74D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{ ID id-</w:t>
      </w:r>
      <w:r w:rsidRPr="00FA0411">
        <w:rPr>
          <w:rFonts w:ascii="Courier New" w:hAnsi="Courier New" w:cs="Courier New"/>
          <w:snapToGrid w:val="0"/>
        </w:rPr>
        <w:t>pdcpDuplicationConfiguration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PDCPDuplicationConfiguration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1FF4DB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id-duplicationActivation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DuplicationActivation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bookmarkEnd w:id="5158"/>
    <w:p w14:paraId="1A5451F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FD898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35268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B8505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93DCD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307D45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1E68EDF0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Modification Info - MN terminated</w:t>
      </w:r>
    </w:p>
    <w:p w14:paraId="3A7CC0B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5EFB07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F5A8D9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FF7A60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AA8A31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PDUSessionResourceModificationInfo-MNterminated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4285C0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pduSessionType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PDUSessionType,</w:t>
      </w:r>
    </w:p>
    <w:p w14:paraId="2024FD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dRBsToBeSetup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DRBsToBeSetupList-Setup-MNterminated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62A58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dRBsToBeModified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DRBsToBeModifiedList-Modification-MNterminated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18C40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dRBsToBeReleased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</w:t>
      </w:r>
      <w:r w:rsidRPr="00FA0411">
        <w:rPr>
          <w:rFonts w:ascii="Courier New" w:hAnsi="Courier New" w:cs="Courier New"/>
        </w:rPr>
        <w:t>-List-withCause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C88A82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{PDUSessionResourceModificationInfo-MNterminated-ExtIEs}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1A75A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C40F5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318DC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BBF66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PDUSessionResourceModificationInfo-MNterminated-ExtIEs XNAP-PROTOCOL-EXTENSION ::= {</w:t>
      </w:r>
    </w:p>
    <w:p w14:paraId="58C0E2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AB55F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B1DF46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735650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DRBsToBeModifiedList-Modification-MNterminated ::= SEQUENCE (SIZE(1..maxnoofDRBs)) OF</w:t>
      </w:r>
    </w:p>
    <w:p w14:paraId="0671F9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DRBsToBeModifiedList-Modification-MNterminated-Item</w:t>
      </w:r>
    </w:p>
    <w:p w14:paraId="5D87927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50ADD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DRBsToBeModifiedList-Modification-MNterminated-Item ::= SEQUENCE {</w:t>
      </w:r>
    </w:p>
    <w:p w14:paraId="7CD71AB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6329EF3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mN-UL-PDCP-UP-TNLInfo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5ACA3A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dRB-QoS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QoSFlowLevelQoSParameters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B41FB9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secondary-MN-UL-PDCP-UP-TNLInfo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4D5EBE7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uL-Configuration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ULConfiguration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6BE459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pdcpDuplicationConfiguration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PDCPDuplicationConfiguration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C812B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duplicationActivation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DuplicationActivation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277E91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qoSFlowsMappedtoDRB-Setup-MNterminated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QoSFlowsMappedtoDRB-Setup-MNterminated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5D362C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{DRBsToBeModifiedList-Modification-MNterminated-Item-ExtIEs}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24637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ABFF5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12E40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67EAD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DRBsToBeModifiedList-Modification-MNterminated-Item-ExtIEs XNAP-PROTOCOL-EXTENSION ::= {</w:t>
      </w:r>
    </w:p>
    <w:p w14:paraId="34D4DD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Additional-PDCP-Duplication-TNL-List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5312B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id-RLCDuplicationInformation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RLCDuplicationInformation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2A7080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8F778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8CCD40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4EF64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EF2D0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42F917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4FED5A3A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Modification Response Info - MN terminated</w:t>
      </w:r>
    </w:p>
    <w:p w14:paraId="5FAB39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46CB2E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BB5C7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7BC5B0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FFCEC6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PDUSessionResourceModificationResponseInfo-MNterminated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050591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dRBsAdmittedList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DRBsAdmittedList-ModificationResponse-MNterminated,</w:t>
      </w:r>
    </w:p>
    <w:p w14:paraId="41B6ED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dRBsReleasedList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DRB-List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1D2FE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dRBsNotAdmittedSetupModifyList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DRB-List-withCause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66E1D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{PDUSessionResourceModificationResponseInfo-MNterminated-ExtIEs}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96BBB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5168C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D107D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CB20F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PDUSessionResourceModificationResponseInfo-MNterminated-ExtIEs XNAP-PROTOCOL-EXTENSION ::= {</w:t>
      </w:r>
    </w:p>
    <w:p w14:paraId="56027C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8711D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67B9C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F2458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DRBsAdmittedList-ModificationResponse-MNterminated ::= SEQUENCE (SIZE(1..maxnoofDRBs)) OF DRBsAdmittedList-ModificationResponse-MNterminated-Item</w:t>
      </w:r>
    </w:p>
    <w:p w14:paraId="20539AE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26B87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DRBsAdmittedList-ModificationResponse-MNterminated-Item ::= SEQUENCE {</w:t>
      </w:r>
    </w:p>
    <w:p w14:paraId="324C9B2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3FE7E68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sN-DL-SCG-UP-TNLInfo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3E83A2F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secondary-SN-DL-SCG-UP-TNLInfo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5B0F69A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lCID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LCID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954B4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{DRBsAdmittedList-ModificationResponse-MNterminated-Item-ExtIEs}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1924A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4360E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8DCDB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BCABA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DRBsAdmittedList-ModificationResponse-MNterminated-Item-ExtIEs XNAP-PROTOCOL-EXTENSION ::= {</w:t>
      </w:r>
    </w:p>
    <w:p w14:paraId="0B5C45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Additional-PDCP-Duplication-TNL-List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DD2A1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id-QoSFlowsMappedtoDRB-SetupResponse-MNterminated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</w:t>
      </w:r>
      <w:r w:rsidRPr="00FA0411">
        <w:rPr>
          <w:rFonts w:ascii="Courier New" w:hAnsi="Courier New" w:cs="Courier New"/>
          <w:snapToGrid w:val="0"/>
        </w:rPr>
        <w:tab/>
        <w:t>QoSFlowsMappedtoDRB-SetupResponse-MNterminated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44931C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AB5B8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87B42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A99D4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5040C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75BBF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15D532E8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Change Required Info - SN terminated</w:t>
      </w:r>
    </w:p>
    <w:p w14:paraId="2F0EA6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6023D8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A2FE8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B0142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A54A12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PDUSessionResourceChangeRequiredInfo-SNterminated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1BB7F3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dataforwardinginfofromSource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DataforwardingandOffloadingInfofromSource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AFE5E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{PDUSessionResourceChangeRequiredInfo-SNterminated-ExtIEs}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B8188D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36BF3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F79B8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B965B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PDUSessionResourceChangeRequiredInfo-SNterminated-ExtIEs XNAP-PROTOCOL-EXTENSION ::= {</w:t>
      </w:r>
    </w:p>
    <w:p w14:paraId="324FB76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73CD7F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4370DB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F168C5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F128B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56E04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48AEE5CF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Change Confirm Info - SN terminated</w:t>
      </w:r>
    </w:p>
    <w:p w14:paraId="78B30B1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07BD69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89239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CC5AE6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6C0E68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PDUSessionResourceChangeConfirmInfo-SNterminated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6157E68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dataforwardinginfoTarget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DataForwardingInfoFromTargetNGRANnode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04330E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{PDUSessionResourceChangeConfirmInfo-SNterminated-ExtIEs}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5D249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F49C6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C4389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60884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PDUSessionResourceChangeConfirmInfo-SNterminated-ExtIEs XNAP-PROTOCOL-EXTENSION ::= {</w:t>
      </w:r>
    </w:p>
    <w:p w14:paraId="7FDBCE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id-DRB-IDs-takenintouse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EXTENSION DRB-List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2E9DDF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990E1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633CF8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CACC49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AFF5D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1AD26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7AB94FC4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Change Required Info - MN terminated</w:t>
      </w:r>
    </w:p>
    <w:p w14:paraId="3235FDB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5C5395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D907E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B54C98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EC54BF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PDUSessionResourceChangeRequiredInfo-MNterminated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720014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{PDUSessionResourceChangeRequiredInfo-MNterminated-ExtIEs}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81E6C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23EF9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4ED4E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EE23E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PDUSessionResourceChangeRequiredInfo-MNterminated-ExtIEs XNAP-PROTOCOL-EXTENSION ::= {</w:t>
      </w:r>
    </w:p>
    <w:p w14:paraId="78768D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72C7C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0A1A2D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3F0471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E491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29F83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2C937575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Change Confirm Info - MN terminated</w:t>
      </w:r>
    </w:p>
    <w:p w14:paraId="300DC2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1AF510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69616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6EB24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5D55C0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PDUSessionResourceChangeConfirmInfo-MNterminated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65385D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{PDUSessionResourceChangeConfirmInfo-MNterminated-ExtIEs}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E5B38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C9926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A5684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42E23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PDUSessionResourceChangeConfirmInfo-MNterminated-ExtIEs XNAP-PROTOCOL-EXTENSION ::= {</w:t>
      </w:r>
    </w:p>
    <w:p w14:paraId="0921D4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1D8CA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4CC72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24C86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CE1C2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C022BE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5A5B9F33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Modification Required Info - SN terminated</w:t>
      </w:r>
    </w:p>
    <w:p w14:paraId="07F756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36C3E0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378BE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A35EC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1AC6B3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PDUSessionResourceModRqdInfo-SNterminated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6E9ABA7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dL-NG-U-TNLatNG-RAN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40EFF6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qoSFlowsToBeReleased-List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QoSFlows-List-withCause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0C862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dataforwardinginfofromSource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DataforwardingandOffloadingInfofromSource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271FE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drbsToBeSetupList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DRBsToBeSetup-List-ModRqd-SNterminated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A5050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drbsToBeModifiedList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DRBsToBeModified-List-ModRqd-SNterminated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62C62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dRBsToBeReleased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</w:t>
      </w:r>
      <w:r w:rsidRPr="00FA0411">
        <w:rPr>
          <w:rFonts w:ascii="Courier New" w:hAnsi="Courier New" w:cs="Courier New"/>
        </w:rPr>
        <w:t>-List-withCause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FC56D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{PDUSessionResourceModRqdInfo-SNterminated-ExtIEs}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4032B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8B2B0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A34B3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2D48D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PDUSessionResourceModRqdInfo-SNterminated-ExtIEs XNAP-PROTOCOL-EXTENSION ::= {</w:t>
      </w:r>
    </w:p>
    <w:p w14:paraId="5F50E1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CEA47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2BF183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810C0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DRBsToBeSetup-List-ModRqd-SNterminated ::= SEQUENCE (SIZE(1..maxnoofDRBs)) OF DRBsToBeSetup-List-ModRqd-SNterminated-Item</w:t>
      </w:r>
    </w:p>
    <w:p w14:paraId="35B1579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F7AA4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DRBsToBeSetup-List-ModRqd-SNterminated-Item ::= SEQUENCE {</w:t>
      </w:r>
    </w:p>
    <w:p w14:paraId="4F00291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54358F9A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pDCP-SNLength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PDCPSNLength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5D2F9E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sn-UL-PDCP-UPTNLinfo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29C9455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dRB-QoS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QoSFlowLevelQoSParameters,</w:t>
      </w:r>
    </w:p>
    <w:p w14:paraId="297701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secondary-SN-UL-PDCP-UP-TNLInfo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UPTransportParameters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5709B7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duplicationActivation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DuplicationActivation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C08866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uL-Configuration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ULConfiguration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E1938B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qoSFlowsMappedtoDRB-ModRqd-SNterminated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QoSFlowsSetupMappedtoDRB-ModRqd-SNterminated,</w:t>
      </w:r>
    </w:p>
    <w:p w14:paraId="38A2BF9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ab/>
        <w:t>rLC-Mode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RLCMode,</w:t>
      </w:r>
    </w:p>
    <w:p w14:paraId="569DEE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{DRBsToBeSetup-List-ModRqd-SNterminated-Item-ExtIEs}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3C571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89102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E09C1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74AD4A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DRBsToBeSetup-List-ModRqd-SNterminated-Item-ExtIEs XNAP-PROTOCOL-EXTENSION ::= {</w:t>
      </w:r>
    </w:p>
    <w:p w14:paraId="6CCE32A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Additional-PDCP-Duplication-TNL-List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3D7B60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id-RLCDuplicationInformation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RLCDuplicationInformation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4122C17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D644A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B8020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D653C9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QoSFlowsSetupMappedtoDRB-ModRqd-SNterminated ::= SEQUENCE (SIZE(1..maxnoofQoSFlows)) OF</w:t>
      </w:r>
    </w:p>
    <w:p w14:paraId="6FD1386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QoSFlowsSetupMappedtoDRB-ModRqd-SNterminated-Item</w:t>
      </w:r>
    </w:p>
    <w:p w14:paraId="486E9E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6CF7D1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QoSFlowsSetupMappedtoDRB-ModRqd-SNterminated-Item ::= SEQUENCE {</w:t>
      </w:r>
    </w:p>
    <w:p w14:paraId="70FE819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>,</w:t>
      </w:r>
    </w:p>
    <w:p w14:paraId="6EBD89F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mCGRequestedGBRQoSFlowInfo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GBRQoSFlowInfo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861BC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QoSFlowsSetupMappedtoDRB-ModRqd-SNterminated-Item</w:t>
      </w:r>
      <w:r w:rsidRPr="00FA0411">
        <w:rPr>
          <w:rFonts w:ascii="Courier New" w:hAnsi="Courier New" w:cs="Courier New"/>
          <w:snapToGrid w:val="0"/>
        </w:rPr>
        <w:t xml:space="preserve">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88AD9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1D2FF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691F3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83FC1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QoSFlowsSetupMappedtoDRB-ModRqd-SNterminated-Item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20E27B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B9728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0F844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F6528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DRBsToBeModified-List-ModRqd-SNterminated ::= SEQUENCE (SIZE(1..maxnoofDRBs)) OF DRBsToBeModified-List-ModRqd-SNterminated-Item</w:t>
      </w:r>
    </w:p>
    <w:p w14:paraId="56C3B48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CF223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DRBsToBeModified-List-ModRqd-SNterminated-Item ::= SEQUENCE {</w:t>
      </w:r>
    </w:p>
    <w:p w14:paraId="6037421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42EEAE0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sN-UL-PDCP-UP-TNLInfo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5996A47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dRB-QoS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QoSFlowLevelQoSParameters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03317C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secondary-SN-UL-PDCP-UP-TNLInfo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UPTransportParameters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C765E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uL-Configuration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ULConfiguration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41E15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pdcpDuplicationConfiguration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PDCPDuplicationConfiguration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11BF1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duplicationActivation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DuplicationActivation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80581B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qoSFlowsMappedtoDRB-ModRqd-SNterminated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QoSFlowsModifiedMappedtoDRB-ModRqd-SNterminated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064E73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{DRBsToBeModified-List-ModRqd-SNterminated-Item-ExtIEs}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AA328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05E57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E5BA4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CB51A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DRBsToBeModified-List-ModRqd-SNterminated-Item-ExtIEs XNAP-PROTOCOL-EXTENSION ::= {</w:t>
      </w:r>
    </w:p>
    <w:p w14:paraId="1ACB37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Additional-PDCP-Duplication-TNL-List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01147F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id-RLCDuplicationInformation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RLCDuplicationInformation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0A75C4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2F629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8A9F5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B3D213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QoSFlowsModifiedMappedtoDRB-ModRqd-SNterminated ::= SEQUENCE (SIZE(1..maxnoofQoSFlows)) OF</w:t>
      </w:r>
    </w:p>
    <w:p w14:paraId="032F5D4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QoSFlowsModifiedMappedtoDRB-ModRqd-SNterminated-Item</w:t>
      </w:r>
    </w:p>
    <w:p w14:paraId="4B190A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AC087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QoSFlowsModifiedMappedtoDRB-ModRqd-SNterminated-Item ::= SEQUENCE {</w:t>
      </w:r>
    </w:p>
    <w:p w14:paraId="672039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>,</w:t>
      </w:r>
    </w:p>
    <w:p w14:paraId="5A5B1E6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mCGRequestedGBRQoSFlowInfo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GBRQoSFlowInfo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4AA1F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QoSFlowsModifiedMappedtoDRB-ModRqd-SNterminated-Item</w:t>
      </w:r>
      <w:r w:rsidRPr="00FA0411">
        <w:rPr>
          <w:rFonts w:ascii="Courier New" w:hAnsi="Courier New" w:cs="Courier New"/>
          <w:snapToGrid w:val="0"/>
        </w:rPr>
        <w:t xml:space="preserve">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D76E4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52C097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573CB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65F8D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QoSFlowsModifiedMappedtoDRB-ModRqd-SNterminated-Item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2ACA59B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FE0D3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F0E0A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8ABC8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1476B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BE3052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6F4A6A4F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Modification Confirm Info - SN terminated</w:t>
      </w:r>
    </w:p>
    <w:p w14:paraId="14DD462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07D9C8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8DA5C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C1987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A68D23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PDUSessionResourceModConfirmInfo-SNterminated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225667C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</w:rPr>
        <w:t>uL-NG-U-TNLatUPF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67D7C2E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dRBsAdmittedList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DRBsAdmittedList-ModConfirm-SNterminated,</w:t>
      </w:r>
    </w:p>
    <w:p w14:paraId="5B5D56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dRBsNotAdmittedSetupModifyList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DRB-List-withCause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6C7E3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dataforwardinginfoTarget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DataForwardingInfoFromTargetNGRANnode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D6E1B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{PDUSessionResourceModConfirmInfo-SNterminated-ExtIEs}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41C44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B8494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8473C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FFA53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PDUSessionResourceModConfirmInfo-SNterminated-ExtIEs XNAP-PROTOCOL-EXTENSION ::= {</w:t>
      </w:r>
    </w:p>
    <w:p w14:paraId="41670C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id-DRB-IDs-takenintouse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EXTENSION DRB-List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294609F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EFA22B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D13F28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14CB3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DRBsAdmittedList-ModConfirm-SNterminated ::= SEQUENCE (SIZE(1..maxnoofDRBs)) OF </w:t>
      </w:r>
    </w:p>
    <w:p w14:paraId="5698FD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DRBsAdmittedList-ModConfirm-SNterminated-Item</w:t>
      </w:r>
    </w:p>
    <w:p w14:paraId="46450A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1AC0F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DRBsAdmittedList-ModConfirm-SNterminated-Item ::= SEQUENCE {</w:t>
      </w:r>
    </w:p>
    <w:p w14:paraId="20DB2FF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13CBCC6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mN-DL-CG-UP-TNLInfo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UPTransportParameter</w:t>
      </w:r>
      <w:r w:rsidRPr="00FA0411">
        <w:rPr>
          <w:rFonts w:ascii="Courier New" w:hAnsi="Courier New" w:cs="Courier New"/>
          <w:snapToGrid w:val="0"/>
        </w:rPr>
        <w:t>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0C6C812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secondary-MN-DL-CG-UP-TNLInfo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UPTransportParameters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9A470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lCID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LCID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7475AC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{DRBsAdmittedList-ModConfirm-SNterminated-Item-ExtIEs}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1681C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220A8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9E79B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554B5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DRBsAdmittedList-ModConfirm-SNterminated-Item-ExtIEs XNAP-PROTOCOL-EXTENSION ::= {</w:t>
      </w:r>
    </w:p>
    <w:p w14:paraId="4DCA6F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Additional-PDCP-Duplication-TNL-List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6A2986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610FE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50FA4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42F78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C289C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D10DC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1AEE4AD7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Modification Required Info - MN terminated</w:t>
      </w:r>
    </w:p>
    <w:p w14:paraId="42B9CE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6D417C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45600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24AFB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190255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PDUSessionResourceModRqdInfo-MNterminated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51F5F949" w14:textId="77777777" w:rsidR="00CD3C08" w:rsidRPr="00FA0411" w:rsidRDefault="00CD3C08" w:rsidP="00CD3C08">
      <w:pPr>
        <w:pStyle w:val="PL"/>
        <w:tabs>
          <w:tab w:val="left" w:pos="7513"/>
        </w:tabs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dRBsToBe</w:t>
      </w:r>
      <w:r w:rsidRPr="00FA0411">
        <w:rPr>
          <w:rFonts w:ascii="Courier New" w:hAnsi="Courier New" w:cs="Courier New"/>
          <w:snapToGrid w:val="0"/>
          <w:lang w:eastAsia="zh-CN"/>
        </w:rPr>
        <w:t>Modified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DRBsToBeModified-List-ModRqd-</w:t>
      </w:r>
      <w:r w:rsidRPr="00FA0411">
        <w:rPr>
          <w:rFonts w:ascii="Courier New" w:hAnsi="Courier New" w:cs="Courier New"/>
          <w:snapToGrid w:val="0"/>
          <w:lang w:eastAsia="zh-CN"/>
        </w:rPr>
        <w:t>M</w:t>
      </w:r>
      <w:r w:rsidRPr="00FA0411">
        <w:rPr>
          <w:rFonts w:ascii="Courier New" w:hAnsi="Courier New" w:cs="Courier New"/>
          <w:snapToGrid w:val="0"/>
        </w:rPr>
        <w:t>Nterminated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OPTIONAL,</w:t>
      </w:r>
    </w:p>
    <w:p w14:paraId="64694E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dRBsToBeReleased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DRB</w:t>
      </w:r>
      <w:r w:rsidRPr="00FA0411">
        <w:rPr>
          <w:rFonts w:ascii="Courier New" w:hAnsi="Courier New" w:cs="Courier New"/>
        </w:rPr>
        <w:t>-List-withCause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36F803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{PDUSessionResourceModRqdInfo-MNterminated-ExtIEs}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3B82FE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C12F1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DC9D4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2F23B2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PDUSessionResourceModRqdInfo-MNterminated-ExtIEs XNAP-PROTOCOL-EXTENSION ::= {</w:t>
      </w:r>
    </w:p>
    <w:p w14:paraId="51D557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090C3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CA0C0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DF2C3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53762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DRBsToBeModified-List-ModRqd-</w:t>
      </w:r>
      <w:r w:rsidRPr="00FA0411">
        <w:rPr>
          <w:rFonts w:ascii="Courier New" w:hAnsi="Courier New" w:cs="Courier New"/>
          <w:snapToGrid w:val="0"/>
          <w:lang w:eastAsia="zh-CN"/>
        </w:rPr>
        <w:t>M</w:t>
      </w:r>
      <w:r w:rsidRPr="00FA0411">
        <w:rPr>
          <w:rFonts w:ascii="Courier New" w:hAnsi="Courier New" w:cs="Courier New"/>
          <w:snapToGrid w:val="0"/>
        </w:rPr>
        <w:t>Nterminated ::= SEQUENCE (SIZE(1..maxnoofDRBs)) OF DRBsToBeModified-List-ModRqd-</w:t>
      </w:r>
      <w:r w:rsidRPr="00FA0411">
        <w:rPr>
          <w:rFonts w:ascii="Courier New" w:hAnsi="Courier New" w:cs="Courier New"/>
          <w:snapToGrid w:val="0"/>
          <w:lang w:eastAsia="zh-CN"/>
        </w:rPr>
        <w:t>M</w:t>
      </w:r>
      <w:r w:rsidRPr="00FA0411">
        <w:rPr>
          <w:rFonts w:ascii="Courier New" w:hAnsi="Courier New" w:cs="Courier New"/>
          <w:snapToGrid w:val="0"/>
        </w:rPr>
        <w:t>Nterminated-Item</w:t>
      </w:r>
    </w:p>
    <w:p w14:paraId="68D8318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8F16E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DRBsToBeModified-List-ModRqd-</w:t>
      </w:r>
      <w:r w:rsidRPr="00FA0411">
        <w:rPr>
          <w:rFonts w:ascii="Courier New" w:hAnsi="Courier New" w:cs="Courier New"/>
          <w:snapToGrid w:val="0"/>
          <w:lang w:eastAsia="zh-CN"/>
        </w:rPr>
        <w:t>M</w:t>
      </w:r>
      <w:r w:rsidRPr="00FA0411">
        <w:rPr>
          <w:rFonts w:ascii="Courier New" w:hAnsi="Courier New" w:cs="Courier New"/>
          <w:snapToGrid w:val="0"/>
        </w:rPr>
        <w:t>Nterminated-Item ::= SEQUENCE {</w:t>
      </w:r>
    </w:p>
    <w:p w14:paraId="711B7AA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463E14A4" w14:textId="77777777" w:rsidR="00CD3C08" w:rsidRPr="00FA0411" w:rsidRDefault="00CD3C08" w:rsidP="00CD3C08">
      <w:pPr>
        <w:pStyle w:val="PL"/>
        <w:tabs>
          <w:tab w:val="left" w:pos="6835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sN-DL-SCG-UP-TNLInfo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56AAB0A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secondary-SN-DL-SCG-UP-TNLInfo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6D4868D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lCID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LCID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0DEAB5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rlc-status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RLC-Status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005428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{DRBsToBeModified-List-ModRqd-</w:t>
      </w:r>
      <w:r w:rsidRPr="00FA0411">
        <w:rPr>
          <w:rFonts w:ascii="Courier New" w:hAnsi="Courier New" w:cs="Courier New"/>
          <w:snapToGrid w:val="0"/>
          <w:lang w:eastAsia="zh-CN"/>
        </w:rPr>
        <w:t>M</w:t>
      </w:r>
      <w:r w:rsidRPr="00FA0411">
        <w:rPr>
          <w:rFonts w:ascii="Courier New" w:hAnsi="Courier New" w:cs="Courier New"/>
          <w:snapToGrid w:val="0"/>
        </w:rPr>
        <w:t>Nterminated-Item-ExtIEs} } OPTIONAL,</w:t>
      </w:r>
    </w:p>
    <w:p w14:paraId="37ABAA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FAE95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7B928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55CBD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DRBsToBeModified-List-ModRqd-</w:t>
      </w:r>
      <w:r w:rsidRPr="00FA0411">
        <w:rPr>
          <w:rFonts w:ascii="Courier New" w:hAnsi="Courier New" w:cs="Courier New"/>
          <w:snapToGrid w:val="0"/>
          <w:lang w:eastAsia="zh-CN"/>
        </w:rPr>
        <w:t>M</w:t>
      </w:r>
      <w:r w:rsidRPr="00FA0411">
        <w:rPr>
          <w:rFonts w:ascii="Courier New" w:hAnsi="Courier New" w:cs="Courier New"/>
          <w:snapToGrid w:val="0"/>
        </w:rPr>
        <w:t>Nterminated-Item-ExtIEs XNAP-PROTOCOL-EXTENSION ::= {</w:t>
      </w:r>
    </w:p>
    <w:p w14:paraId="21DE54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Additional-PDCP-Duplication-TNL-List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696548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D8CC4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C546FA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E4D43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528FE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0AC4AD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0CBFAD97" w14:textId="77777777" w:rsidR="00CD3C08" w:rsidRPr="00FA0411" w:rsidRDefault="00CD3C08" w:rsidP="00CD3C08">
      <w:pPr>
        <w:pStyle w:val="PL"/>
        <w:outlineLvl w:val="5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Modification Confirm Info - MN terminated</w:t>
      </w:r>
    </w:p>
    <w:p w14:paraId="307336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4EEC58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C0DE0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B7ADDC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39B1A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PDUSessionResourceModConfirmInfo-MNterminated</w:t>
      </w:r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0063A9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{PDUSessionResourceModConfirmInfo-MNterminated-ExtIEs}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0A7797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8FA7B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C5F2D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A6D218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PDUSessionResourceModConfirmInfo-MNterminated-ExtIEs XNAP-PROTOCOL-EXTENSION ::= {</w:t>
      </w:r>
    </w:p>
    <w:p w14:paraId="27ABE0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7C3A2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73F8E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C5B11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CBC7C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61166D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74A413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Resource Setup Complete Info - SN terminated</w:t>
      </w:r>
    </w:p>
    <w:p w14:paraId="557FF4C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28DEF4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C68DD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E06910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PDUSessionResourceBearerSetupCompleteInfo-SNterminated ::= </w:t>
      </w:r>
      <w:r w:rsidRPr="00FA0411">
        <w:rPr>
          <w:rFonts w:ascii="Courier New" w:hAnsi="Courier New" w:cs="Courier New"/>
          <w:noProof w:val="0"/>
          <w:snapToGrid w:val="0"/>
        </w:rPr>
        <w:t>SEQUENCE {</w:t>
      </w:r>
    </w:p>
    <w:p w14:paraId="4CF69A5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 xml:space="preserve">dRBsToBeSetupList 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SEQUENCE (SIZE(1..maxnoofDRBs)) OF DRBsToBeSetupList-BearerSetupComplete-SNterminated-Item,</w:t>
      </w:r>
    </w:p>
    <w:p w14:paraId="2B8C3C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ProtocolExtensionContainer { {PDUSessionResourceBearerSetupCompleteInfo-SNterminated-ExtIEs}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DF016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EA1CF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09D4D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DA0AD0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PDUSessionResourceBearerSetupCompleteInfo-SNterminated-ExtIEs XNAP-PROTOCOL-EXTENSION ::= {</w:t>
      </w:r>
    </w:p>
    <w:p w14:paraId="681ADB2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95754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649A0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195C3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DRBsToBeSetupList-BearerSetupComplete-SNterminated-Item ::= SEQUENCE {</w:t>
      </w:r>
    </w:p>
    <w:p w14:paraId="4983199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dRB-ID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DRB-ID,</w:t>
      </w:r>
    </w:p>
    <w:p w14:paraId="457A110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mN-Xn-U-TNLInfoatM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76EBD21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noProof w:val="0"/>
        </w:rPr>
        <w:t>DRBsToBeSetupList-BearerSetupComplete-SNterminated-Item</w:t>
      </w:r>
      <w:r w:rsidRPr="00FA0411">
        <w:rPr>
          <w:rFonts w:ascii="Courier New" w:hAnsi="Courier New" w:cs="Courier New"/>
          <w:snapToGrid w:val="0"/>
        </w:rPr>
        <w:t xml:space="preserve">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FE8B8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E0AD82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1122B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12637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</w:rPr>
        <w:t>DRBsToBeSetupList-BearerSetupComplete-SNterminated-Item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12208B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{ID id-Secondary-MN-Xn-U-TNLInfoatM</w:t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UPTransportLayerInformation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05947D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CA057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E3EDB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C77CD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B1C986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230EE7CE" w14:textId="77777777" w:rsidR="00CD3C08" w:rsidRPr="00FA0411" w:rsidRDefault="00CD3C08" w:rsidP="00CD3C08">
      <w:pPr>
        <w:pStyle w:val="PL"/>
        <w:outlineLvl w:val="4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PDU Session related message level IEs END</w:t>
      </w:r>
    </w:p>
    <w:p w14:paraId="0DDF9B8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565DA39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15AB2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F836F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PDUSessionResourceSecondaryRATUsageList ::= SEQUENCE (SIZE(1..maxnoofPDUSessions)) OF PDUSessionResourceSecondaryRATUsageItem</w:t>
      </w:r>
    </w:p>
    <w:p w14:paraId="2067D6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AA50B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PDUSessionResourceSecondaryRATUsageItem ::= SEQUENCE {</w:t>
      </w:r>
    </w:p>
    <w:p w14:paraId="38B783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PDUSession-ID,</w:t>
      </w:r>
    </w:p>
    <w:p w14:paraId="732B30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secondaryRATUsageInformation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SecondaryRATUsageInformation,</w:t>
      </w:r>
    </w:p>
    <w:p w14:paraId="5AFA74A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{PDUSessionResourceSecondaryRATUsageItem-ExtIEs}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55A97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F6243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7D523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6AFAEC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PDUSessionResourceSecondaryRATUsageItem-ExtIEs XNAP-PROTOCOL-EXTENSION ::= {</w:t>
      </w:r>
    </w:p>
    <w:p w14:paraId="2CCFD8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CB4CE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F5D47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87BE7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PDUSessionUsageReport ::= SEQUENCE {</w:t>
      </w:r>
    </w:p>
    <w:p w14:paraId="047316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rATType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ENUMERATED {nr, eutra, ..., nr-unlicensed, e-utra-unlicensed},</w:t>
      </w:r>
    </w:p>
    <w:p w14:paraId="4E3C0A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pDUSessionTimedReportList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VolumeTimedReportList,</w:t>
      </w:r>
    </w:p>
    <w:p w14:paraId="705A9A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{PDUSessionUsageReport-ExtIEs} } OPTIONAL,</w:t>
      </w:r>
    </w:p>
    <w:p w14:paraId="5ED950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...</w:t>
      </w:r>
    </w:p>
    <w:p w14:paraId="51FA684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E803A6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84E23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PDUSessionUsageReport-ExtIEs XNAP-PROTOCOL-EXTENSION ::= {</w:t>
      </w:r>
    </w:p>
    <w:p w14:paraId="18A22B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079AE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71CD0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7763B5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PDUSessionType</w:t>
      </w:r>
      <w:bookmarkEnd w:id="5157"/>
      <w:r w:rsidRPr="00FA0411">
        <w:rPr>
          <w:rFonts w:ascii="Courier New" w:hAnsi="Courier New" w:cs="Courier New"/>
        </w:rPr>
        <w:t xml:space="preserve"> ::= ENUMERATED {ipv4, ipv6, ipv4v6, ethernet, unstructured, ...}</w:t>
      </w:r>
    </w:p>
    <w:p w14:paraId="7DCEAD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CEC8D5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159" w:name="_Hlk513550486"/>
      <w:r w:rsidRPr="00FA0411">
        <w:rPr>
          <w:rFonts w:ascii="Courier New" w:hAnsi="Courier New" w:cs="Courier New"/>
        </w:rPr>
        <w:t>PDUSession-ID</w:t>
      </w:r>
      <w:bookmarkEnd w:id="5159"/>
      <w:r w:rsidRPr="00FA0411">
        <w:rPr>
          <w:rFonts w:ascii="Courier New" w:hAnsi="Courier New" w:cs="Courier New"/>
        </w:rPr>
        <w:tab/>
        <w:t>::= INTEGER (0..255)</w:t>
      </w:r>
    </w:p>
    <w:p w14:paraId="19F746B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E604A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PDUSessionNetworkInstance</w:t>
      </w:r>
      <w:r w:rsidRPr="00FA0411">
        <w:rPr>
          <w:rFonts w:ascii="Courier New" w:hAnsi="Courier New" w:cs="Courier New"/>
        </w:rPr>
        <w:tab/>
        <w:t>::= INTEGER (1..256, ...)</w:t>
      </w:r>
    </w:p>
    <w:p w14:paraId="0F0C369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296F6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PDUSessionCommonNetworkInstance</w:t>
      </w:r>
      <w:r w:rsidRPr="00FA0411">
        <w:rPr>
          <w:rFonts w:ascii="Courier New" w:hAnsi="Courier New" w:cs="Courier New"/>
        </w:rPr>
        <w:tab/>
        <w:t>::= OCTET STRING</w:t>
      </w:r>
    </w:p>
    <w:p w14:paraId="546B32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F6D41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Periodical ::= SEQUENCE {</w:t>
      </w:r>
    </w:p>
    <w:p w14:paraId="0D69096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 Periodical-ExtIEs} } OPTIONAL,</w:t>
      </w:r>
    </w:p>
    <w:p w14:paraId="119A698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BCFCB0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DAC4A4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5AA0F9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Periodical-ExtIEs XNAP-PROTOCOL-EXTENSION ::= {</w:t>
      </w:r>
    </w:p>
    <w:p w14:paraId="1825A5A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75079F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564D0F3" w14:textId="77777777" w:rsidR="00CD3C08" w:rsidRPr="00FA0411" w:rsidRDefault="00CD3C08" w:rsidP="00CD3C08">
      <w:pPr>
        <w:pStyle w:val="PL"/>
        <w:rPr>
          <w:ins w:id="5160" w:author="QCOM1" w:date="2022-02-09T11:24:00Z"/>
          <w:rFonts w:ascii="Courier New" w:hAnsi="Courier New" w:cs="Courier New"/>
          <w:noProof w:val="0"/>
          <w:snapToGrid w:val="0"/>
        </w:rPr>
      </w:pPr>
    </w:p>
    <w:p w14:paraId="67B0E5CC" w14:textId="77777777" w:rsidR="00CD3C08" w:rsidRPr="00FA0411" w:rsidRDefault="00CD3C08" w:rsidP="00CD3C08">
      <w:pPr>
        <w:pStyle w:val="PL"/>
        <w:rPr>
          <w:ins w:id="5161" w:author="QCOM1" w:date="2022-02-09T11:24:00Z"/>
          <w:rFonts w:ascii="Courier New" w:hAnsi="Courier New" w:cs="Courier New"/>
          <w:noProof w:val="0"/>
        </w:rPr>
      </w:pPr>
      <w:ins w:id="5162" w:author="QCOM1" w:date="2022-02-09T11:24:00Z">
        <w:r w:rsidRPr="00FA0411">
          <w:rPr>
            <w:rFonts w:ascii="Courier New" w:hAnsi="Courier New" w:cs="Courier New"/>
            <w:noProof w:val="0"/>
          </w:rPr>
          <w:t>Permutation ::= ENUMERATED {dfu, ufd, ...}</w:t>
        </w:r>
      </w:ins>
    </w:p>
    <w:p w14:paraId="086CB60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D90DCA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96CC00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PLMN-I</w:t>
      </w:r>
      <w:r w:rsidRPr="00FA0411">
        <w:rPr>
          <w:rFonts w:ascii="Courier New" w:hAnsi="Courier New" w:cs="Courier New"/>
          <w:noProof w:val="0"/>
        </w:rPr>
        <w:t>dentity</w:t>
      </w:r>
      <w:r w:rsidRPr="00FA0411">
        <w:rPr>
          <w:rFonts w:ascii="Courier New" w:hAnsi="Courier New" w:cs="Courier New"/>
          <w:noProof w:val="0"/>
          <w:snapToGrid w:val="0"/>
        </w:rPr>
        <w:t xml:space="preserve"> ::= OCTET STRING (SIZE(3))</w:t>
      </w:r>
    </w:p>
    <w:p w14:paraId="6C10184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0800AB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PCIListForMDT ::= SEQUENCE (SIZE(1.. maxnoofNeighPCIforMDT)) OF NRPCI</w:t>
      </w:r>
    </w:p>
    <w:p w14:paraId="0B2743C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C5FFF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9D8275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PNI-NPN-Restricted-Information ::= ENUMERATED { restriced, not-restricted, ...}</w:t>
      </w:r>
    </w:p>
    <w:p w14:paraId="446AD80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1ED613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PortNumber ::= BIT STRING (SIZE (16))</w:t>
      </w:r>
    </w:p>
    <w:p w14:paraId="1AB6BC4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F6155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PriorityLevelQoS ::= INTEGER (1..127</w:t>
      </w:r>
      <w:r w:rsidRPr="00FA0411">
        <w:rPr>
          <w:rFonts w:ascii="Courier New" w:hAnsi="Courier New" w:cs="Courier New"/>
        </w:rPr>
        <w:t>, ...</w:t>
      </w:r>
      <w:r w:rsidRPr="00FA0411">
        <w:rPr>
          <w:rFonts w:ascii="Courier New" w:hAnsi="Courier New" w:cs="Courier New"/>
          <w:snapToGrid w:val="0"/>
        </w:rPr>
        <w:t>)</w:t>
      </w:r>
    </w:p>
    <w:p w14:paraId="0411065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C2E16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F3310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ProtectedE-UTRAResourceIndication ::= SEQUENCE {</w:t>
      </w:r>
    </w:p>
    <w:p w14:paraId="5515FFC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activationSFN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ActivationSFN,</w:t>
      </w:r>
    </w:p>
    <w:p w14:paraId="480306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protectedResourceList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ProtectedE-UTRAResourceList,</w:t>
      </w:r>
    </w:p>
    <w:p w14:paraId="371C809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mbsfnControlRegionLength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bCs/>
        </w:rPr>
        <w:t>MBSFNControlRegionLength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B7CF3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pDCCHRegionLength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(1..3),</w:t>
      </w:r>
    </w:p>
    <w:p w14:paraId="6383F7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ProtectedE-UTRAResourceIndication</w:t>
      </w:r>
      <w:r w:rsidRPr="00FA0411">
        <w:rPr>
          <w:rFonts w:ascii="Courier New" w:hAnsi="Courier New" w:cs="Courier New"/>
          <w:snapToGrid w:val="0"/>
        </w:rPr>
        <w:t xml:space="preserve">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8B837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E31B7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45B1C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66210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ProtectedE-UTRAResourceIndication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2B0DC4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A28A7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4B88B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6CE846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ProtectedE-UTRAResourceList ::= SEQUENCE (SIZE (1..</w:t>
      </w:r>
      <w:r w:rsidRPr="00FA0411">
        <w:rPr>
          <w:rFonts w:ascii="Courier New" w:hAnsi="Courier New" w:cs="Courier New"/>
          <w:lang w:eastAsia="zh-CN"/>
        </w:rPr>
        <w:t xml:space="preserve"> maxnoofProtectedResourcePatterns)</w:t>
      </w:r>
      <w:r w:rsidRPr="00FA0411">
        <w:rPr>
          <w:rFonts w:ascii="Courier New" w:hAnsi="Courier New" w:cs="Courier New"/>
        </w:rPr>
        <w:t>) OF ProtectedE-UTRAResource-Item</w:t>
      </w:r>
    </w:p>
    <w:p w14:paraId="3BBA37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1F5485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ProtectedE-UTRAResource-Item ::= SEQUENCE {</w:t>
      </w:r>
    </w:p>
    <w:p w14:paraId="69E559E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resourceType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{downlinknonCRS, cRS, uplink, ...},</w:t>
      </w:r>
    </w:p>
    <w:p w14:paraId="1EB67E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intra-PRBProtectedResourceFootprint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(SIZE(84, ...)),</w:t>
      </w:r>
    </w:p>
    <w:p w14:paraId="5A2C86A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protectedFootprintFrequencyPattern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(SIZE(6..110, ...)),</w:t>
      </w:r>
    </w:p>
    <w:p w14:paraId="79365C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protectedFootprintTimePattern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ProtectedE-UTRAFootprintTimePattern,</w:t>
      </w:r>
    </w:p>
    <w:p w14:paraId="3596F8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ProtectedE-UTRAResource-Item</w:t>
      </w:r>
      <w:r w:rsidRPr="00FA0411">
        <w:rPr>
          <w:rFonts w:ascii="Courier New" w:hAnsi="Courier New" w:cs="Courier New"/>
          <w:snapToGrid w:val="0"/>
        </w:rPr>
        <w:t xml:space="preserve">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BC897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9622D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68806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B76170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ProtectedE-UTRAResource-Item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0C5E80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073716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7D184C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BDEDD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FDA7A6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ProtectedE-UTRAFootprintTimePattern ::= SEQUENCE {</w:t>
      </w:r>
    </w:p>
    <w:p w14:paraId="7B9683F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protectedFootprintTimeperiodicity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(1..320, ...),</w:t>
      </w:r>
    </w:p>
    <w:p w14:paraId="58510CD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protectedFootrpintStartTime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(1..20, ...),</w:t>
      </w:r>
    </w:p>
    <w:p w14:paraId="386789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ProtectedE-UTRAFootprintTimePattern</w:t>
      </w:r>
      <w:r w:rsidRPr="00FA0411">
        <w:rPr>
          <w:rFonts w:ascii="Courier New" w:hAnsi="Courier New" w:cs="Courier New"/>
          <w:snapToGrid w:val="0"/>
        </w:rPr>
        <w:t xml:space="preserve">-ExtIEs} } 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71D44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8E163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9BB31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D6618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ProtectedE-UTRAFootprintTimePattern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30D5E1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839FE2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3D870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15AA6B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DBA0CDA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Q</w:t>
      </w:r>
    </w:p>
    <w:p w14:paraId="558BC94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EB5B0E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B51C29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QoSCharacteristics ::= CHOICE {</w:t>
      </w:r>
    </w:p>
    <w:p w14:paraId="1AA358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non-dynamic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NonDynamic5QIDescriptor,</w:t>
      </w:r>
    </w:p>
    <w:p w14:paraId="0786F6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dynamic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Dynamic5QIDescriptor,</w:t>
      </w:r>
    </w:p>
    <w:p w14:paraId="5F9B0CF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choice-extension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QoSCharacteristics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</w:p>
    <w:p w14:paraId="5A4E612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BF2498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8FB552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QoSCharacteristics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XNAP-PROTOCOL-IES ::= {</w:t>
      </w:r>
    </w:p>
    <w:p w14:paraId="0CFF5B5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B60EB9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03A83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FC368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699BA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163" w:name="_Hlk513550449"/>
      <w:r w:rsidRPr="00FA0411">
        <w:rPr>
          <w:rFonts w:ascii="Courier New" w:hAnsi="Courier New" w:cs="Courier New"/>
        </w:rPr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bookmarkEnd w:id="5163"/>
      <w:r w:rsidRPr="00FA0411">
        <w:rPr>
          <w:rFonts w:ascii="Courier New" w:hAnsi="Courier New" w:cs="Courier New"/>
        </w:rPr>
        <w:tab/>
        <w:t>::= INTEGER (0..63, ...)</w:t>
      </w:r>
    </w:p>
    <w:p w14:paraId="028261A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EEA20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6EC16F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QoSFlowLevelQoSParameters ::= SEQUENCE {</w:t>
      </w:r>
    </w:p>
    <w:p w14:paraId="3A394F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qos-characteristics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QoSCharacteristics,</w:t>
      </w:r>
    </w:p>
    <w:p w14:paraId="439B943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allocationAndRetentionPrio</w:t>
      </w:r>
      <w:r w:rsidRPr="00FA0411">
        <w:rPr>
          <w:rFonts w:ascii="Courier New" w:hAnsi="Courier New" w:cs="Courier New"/>
        </w:rPr>
        <w:tab/>
        <w:t>AllocationandRetentionPriority,</w:t>
      </w:r>
    </w:p>
    <w:p w14:paraId="42912B8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gBRQoSFlowInfo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bookmarkStart w:id="5164" w:name="_Hlk515426213"/>
      <w:r w:rsidRPr="00FA0411">
        <w:rPr>
          <w:rFonts w:ascii="Courier New" w:hAnsi="Courier New" w:cs="Courier New"/>
        </w:rPr>
        <w:t>GBRQoSFlowInfo</w:t>
      </w:r>
      <w:bookmarkEnd w:id="5164"/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63F29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relectiveQoS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ReflectiveQoSAttribute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01EE60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additionalQoSflowInfo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{more-likely, ...}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C6B699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</w:rPr>
        <w:t>QoSFlowLevelQoSParameters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4FBEB7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2A1B79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10BF45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2A89B9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QoSFlowLevelQoSParameters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496509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{ID id-QoSMonitoringRequest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snapToGrid w:val="0"/>
          <w:lang w:eastAsia="zh-CN"/>
        </w:rPr>
        <w:tab/>
        <w:t>EXTENSION QosMonitoringRequest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PRESENCE optional}|</w:t>
      </w:r>
    </w:p>
    <w:p w14:paraId="4421CF8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{ID id-</w:t>
      </w:r>
      <w:r w:rsidRPr="00FA0411">
        <w:rPr>
          <w:rFonts w:ascii="Courier New" w:hAnsi="Courier New" w:cs="Courier New"/>
          <w:snapToGrid w:val="0"/>
        </w:rPr>
        <w:t>QosMonitoringReportingFrequency</w:t>
      </w:r>
      <w:r w:rsidRPr="00FA0411">
        <w:rPr>
          <w:rFonts w:ascii="Courier New" w:hAnsi="Courier New" w:cs="Courier New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snapToGrid w:val="0"/>
          <w:lang w:eastAsia="zh-CN"/>
        </w:rPr>
        <w:tab/>
        <w:t xml:space="preserve">EXTENSION </w:t>
      </w:r>
      <w:r w:rsidRPr="00FA0411">
        <w:rPr>
          <w:rFonts w:ascii="Courier New" w:hAnsi="Courier New" w:cs="Courier New"/>
          <w:snapToGrid w:val="0"/>
        </w:rPr>
        <w:t>QosMonitoringReportingFrequency</w:t>
      </w:r>
      <w:r w:rsidRPr="00FA0411">
        <w:rPr>
          <w:rFonts w:ascii="Courier New" w:hAnsi="Courier New" w:cs="Courier New"/>
          <w:snapToGrid w:val="0"/>
          <w:lang w:eastAsia="zh-CN"/>
        </w:rPr>
        <w:tab/>
        <w:t>PRESENCE optional}|</w:t>
      </w:r>
    </w:p>
    <w:p w14:paraId="6022FC4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{ID id-QoSMonitoring</w:t>
      </w:r>
      <w:r w:rsidRPr="00FA0411">
        <w:rPr>
          <w:rFonts w:ascii="Courier New" w:hAnsi="Courier New" w:cs="Courier New"/>
          <w:snapToGrid w:val="0"/>
          <w:lang w:val="en-US" w:eastAsia="zh-CN"/>
        </w:rPr>
        <w:t>Disabled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snapToGrid w:val="0"/>
          <w:lang w:eastAsia="zh-CN"/>
        </w:rPr>
        <w:tab/>
        <w:t>EXTENSION QoSMonitoringDisabled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PRESENCE optional}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39351D4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5B07B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E84166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C5D10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95DC4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eastAsia="zh-CN"/>
        </w:rPr>
        <w:t xml:space="preserve">QoSFlowMappingIndication ::= </w:t>
      </w:r>
      <w:r w:rsidRPr="00FA0411">
        <w:rPr>
          <w:rFonts w:ascii="Courier New" w:hAnsi="Courier New" w:cs="Courier New"/>
          <w:snapToGrid w:val="0"/>
        </w:rPr>
        <w:t>ENUMERATED {</w:t>
      </w:r>
    </w:p>
    <w:p w14:paraId="0D4D51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ul,</w:t>
      </w:r>
    </w:p>
    <w:p w14:paraId="6A3B41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dl,</w:t>
      </w:r>
    </w:p>
    <w:p w14:paraId="7E4DEF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EEBB2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03257D6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048FBC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AEF40C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QoSFlowNotificationControlIndicationInfo ::= SEQUENCE (SIZE (1..maxnoofQoSFlows)) OF </w:t>
      </w:r>
      <w:r w:rsidRPr="00FA0411">
        <w:rPr>
          <w:rFonts w:ascii="Courier New" w:hAnsi="Courier New" w:cs="Courier New"/>
          <w:snapToGrid w:val="0"/>
        </w:rPr>
        <w:t>QoSFlowNotify</w:t>
      </w:r>
      <w:r w:rsidRPr="00FA0411">
        <w:rPr>
          <w:rFonts w:ascii="Courier New" w:hAnsi="Courier New" w:cs="Courier New"/>
        </w:rPr>
        <w:t>-Item</w:t>
      </w:r>
    </w:p>
    <w:p w14:paraId="67951A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E24161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QoSFlowNotify-Item</w:t>
      </w:r>
      <w:r w:rsidRPr="00FA0411">
        <w:rPr>
          <w:rFonts w:ascii="Courier New" w:hAnsi="Courier New" w:cs="Courier New"/>
        </w:rPr>
        <w:t xml:space="preserve"> ::= SEQUENCE {</w:t>
      </w:r>
    </w:p>
    <w:p w14:paraId="2970AE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</w:rPr>
        <w:t>,</w:t>
      </w:r>
    </w:p>
    <w:p w14:paraId="62D0059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notificationInformation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{fulfilled, not-fulfilled, ...},</w:t>
      </w:r>
    </w:p>
    <w:p w14:paraId="6172AE7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</w:rPr>
        <w:t>QoSFlowNotificationControlIndicationInfo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079D0C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EFB97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4DD7CA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004B4D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QoSFlowNotificationControlIndicationInfo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0F9B6F1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{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ID id-CurrentQoSParaSetIndex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QoSParaSetNotifyIndex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},</w:t>
      </w:r>
    </w:p>
    <w:p w14:paraId="5901489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14A285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4FA4B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1303D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2A7DD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 xml:space="preserve">QoSFlows-List ::= SEQUENCE (SIZE (1..maxnoofQoSFlows)) OF </w:t>
      </w:r>
      <w:r w:rsidRPr="00FA0411">
        <w:rPr>
          <w:rFonts w:ascii="Courier New" w:hAnsi="Courier New" w:cs="Courier New"/>
          <w:snapToGrid w:val="0"/>
        </w:rPr>
        <w:t>QoSFlow</w:t>
      </w:r>
      <w:r w:rsidRPr="00FA0411">
        <w:rPr>
          <w:rFonts w:ascii="Courier New" w:hAnsi="Courier New" w:cs="Courier New"/>
        </w:rPr>
        <w:t>-Item</w:t>
      </w:r>
    </w:p>
    <w:p w14:paraId="6CFAEE7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19A8D1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QoSFlow-Item</w:t>
      </w:r>
      <w:r w:rsidRPr="00FA0411">
        <w:rPr>
          <w:rFonts w:ascii="Courier New" w:hAnsi="Courier New" w:cs="Courier New"/>
          <w:noProof w:val="0"/>
        </w:rPr>
        <w:t xml:space="preserve"> ::= SEQUENCE {</w:t>
      </w:r>
    </w:p>
    <w:p w14:paraId="51230BA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qfi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  <w:noProof w:val="0"/>
        </w:rPr>
        <w:t>,</w:t>
      </w:r>
    </w:p>
    <w:p w14:paraId="488332A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eastAsia="zh-CN"/>
        </w:rPr>
        <w:t>qosFlowMappingIndication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QoSFlowMappingIndication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6C3C005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{QoSFlow-Item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54E626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C62EA4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9C2C94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0B0DC6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QoSFlow-Item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7C03F79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F3E411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253ABC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EF0DEE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9A360C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 xml:space="preserve">QoSFlows-List-withCause ::= SEQUENCE (SIZE (1..maxnoofQoSFlows)) OF </w:t>
      </w:r>
      <w:r w:rsidRPr="00FA0411">
        <w:rPr>
          <w:rFonts w:ascii="Courier New" w:hAnsi="Courier New" w:cs="Courier New"/>
          <w:snapToGrid w:val="0"/>
        </w:rPr>
        <w:t>QoSFlowwithCause</w:t>
      </w:r>
      <w:r w:rsidRPr="00FA0411">
        <w:rPr>
          <w:rFonts w:ascii="Courier New" w:hAnsi="Courier New" w:cs="Courier New"/>
        </w:rPr>
        <w:t>-Item</w:t>
      </w:r>
    </w:p>
    <w:p w14:paraId="7BC4F3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DB9D3D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snapToGrid w:val="0"/>
        </w:rPr>
        <w:t>QoSFlowwithCause</w:t>
      </w:r>
      <w:r w:rsidRPr="00FA0411">
        <w:rPr>
          <w:rFonts w:ascii="Courier New" w:hAnsi="Courier New" w:cs="Courier New"/>
        </w:rPr>
        <w:t>-Item</w:t>
      </w:r>
      <w:r w:rsidRPr="00FA0411">
        <w:rPr>
          <w:rFonts w:ascii="Courier New" w:hAnsi="Courier New" w:cs="Courier New"/>
          <w:noProof w:val="0"/>
        </w:rPr>
        <w:t xml:space="preserve"> ::= SEQUENCE {</w:t>
      </w:r>
    </w:p>
    <w:p w14:paraId="6CFFAAE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qfi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  <w:noProof w:val="0"/>
        </w:rPr>
        <w:t>,</w:t>
      </w:r>
    </w:p>
    <w:p w14:paraId="274C3FA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cause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Cause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OPTIONAL,</w:t>
      </w:r>
    </w:p>
    <w:p w14:paraId="3333AF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QoSFlowwithCause</w:t>
      </w:r>
      <w:r w:rsidRPr="00FA0411">
        <w:rPr>
          <w:rFonts w:ascii="Courier New" w:hAnsi="Courier New" w:cs="Courier New"/>
        </w:rPr>
        <w:t>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60D08D4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BC9803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C479A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20439F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QoSFlowwithCause</w:t>
      </w:r>
      <w:r w:rsidRPr="00FA0411">
        <w:rPr>
          <w:rFonts w:ascii="Courier New" w:hAnsi="Courier New" w:cs="Courier New"/>
        </w:rPr>
        <w:t xml:space="preserve">-Item-ExtIEs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17301E3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C03A58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2F30B4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1059D8E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QoS-Mapping-Information ::= </w:t>
      </w:r>
      <w:r w:rsidRPr="00FA0411">
        <w:rPr>
          <w:rFonts w:ascii="Courier New" w:hAnsi="Courier New" w:cs="Courier New"/>
          <w:noProof w:val="0"/>
          <w:snapToGrid w:val="0"/>
        </w:rPr>
        <w:t>SEQUENCE {</w:t>
      </w:r>
    </w:p>
    <w:p w14:paraId="2F7A31D8" w14:textId="77777777" w:rsidR="00CD3C08" w:rsidRPr="00FA0411" w:rsidRDefault="00CD3C08" w:rsidP="00CD3C08">
      <w:pPr>
        <w:pStyle w:val="PL"/>
        <w:spacing w:line="0" w:lineRule="atLeast"/>
        <w:ind w:firstLine="390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dscp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BIT STRING (SIZE(6))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OPTIONAL,  </w:t>
      </w:r>
    </w:p>
    <w:p w14:paraId="7DD6FC76" w14:textId="77777777" w:rsidR="00CD3C08" w:rsidRPr="00FA0411" w:rsidRDefault="00CD3C08" w:rsidP="00CD3C08">
      <w:pPr>
        <w:pStyle w:val="PL"/>
        <w:spacing w:line="0" w:lineRule="atLeast"/>
        <w:ind w:firstLine="390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flow-label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BIT STRING (SIZE(20))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3BA048A2" w14:textId="77777777" w:rsidR="00CD3C08" w:rsidRPr="00FA0411" w:rsidRDefault="00CD3C08" w:rsidP="00CD3C08">
      <w:pPr>
        <w:pStyle w:val="PL"/>
        <w:spacing w:line="0" w:lineRule="atLeast"/>
        <w:ind w:firstLine="390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QoS-Mapping-Information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0F0F3BCE" w14:textId="77777777" w:rsidR="00CD3C08" w:rsidRPr="00FA0411" w:rsidRDefault="00CD3C08" w:rsidP="00CD3C08">
      <w:pPr>
        <w:pStyle w:val="PL"/>
        <w:spacing w:line="0" w:lineRule="atLeast"/>
        <w:ind w:firstLine="390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...</w:t>
      </w:r>
    </w:p>
    <w:p w14:paraId="5676163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B3F27A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10E10C2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QoS-Mapping-Information</w:t>
      </w:r>
      <w:r w:rsidRPr="00FA0411">
        <w:rPr>
          <w:rFonts w:ascii="Courier New" w:hAnsi="Courier New" w:cs="Courier New"/>
          <w:noProof w:val="0"/>
          <w:snapToGrid w:val="0"/>
        </w:rPr>
        <w:t>-ExtIEs X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N</w:t>
      </w:r>
      <w:r w:rsidRPr="00FA0411">
        <w:rPr>
          <w:rFonts w:ascii="Courier New" w:hAnsi="Courier New" w:cs="Courier New"/>
          <w:noProof w:val="0"/>
          <w:snapToGrid w:val="0"/>
        </w:rPr>
        <w:t>AP-PROTOCOL-EXTENSION ::= {</w:t>
      </w:r>
    </w:p>
    <w:p w14:paraId="249D2A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3C7D48F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D64D6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097942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QoSParaSetIndex ::= INTEGER (1..8,...) </w:t>
      </w:r>
    </w:p>
    <w:p w14:paraId="221B6E8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QoSParaSetNotifyIndex ::= INTEGER (0..8,...)</w:t>
      </w:r>
    </w:p>
    <w:p w14:paraId="116B895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58051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6BEC5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 xml:space="preserve">QoSFlowsAdmitted-List ::= SEQUENCE (SIZE (1..maxnoofQoSFlows)) OF </w:t>
      </w:r>
      <w:r w:rsidRPr="00FA0411">
        <w:rPr>
          <w:rFonts w:ascii="Courier New" w:hAnsi="Courier New" w:cs="Courier New"/>
          <w:snapToGrid w:val="0"/>
        </w:rPr>
        <w:t>QoSFlowsAdmitted</w:t>
      </w:r>
      <w:r w:rsidRPr="00FA0411">
        <w:rPr>
          <w:rFonts w:ascii="Courier New" w:hAnsi="Courier New" w:cs="Courier New"/>
        </w:rPr>
        <w:t>-Item</w:t>
      </w:r>
    </w:p>
    <w:p w14:paraId="5FA6536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ADB8A3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QoSFlowsAdmitted-Item</w:t>
      </w:r>
      <w:r w:rsidRPr="00FA0411">
        <w:rPr>
          <w:rFonts w:ascii="Courier New" w:hAnsi="Courier New" w:cs="Courier New"/>
          <w:noProof w:val="0"/>
        </w:rPr>
        <w:t xml:space="preserve"> ::= SEQUENCE {</w:t>
      </w:r>
    </w:p>
    <w:p w14:paraId="23521EF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qfi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  <w:noProof w:val="0"/>
        </w:rPr>
        <w:t>,</w:t>
      </w:r>
    </w:p>
    <w:p w14:paraId="207BED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{QoSFlowsAdmitted-Item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4D49E7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75244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A0BD3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2AC23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QoSFlowsAdmitted-Item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30EA96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165" w:name="_Hlk31899786"/>
      <w:r w:rsidRPr="00FA0411">
        <w:rPr>
          <w:rFonts w:ascii="Courier New" w:hAnsi="Courier New" w:cs="Courier New"/>
        </w:rPr>
        <w:t>{ ID id-CurrentQoSParaSetIndex</w:t>
      </w:r>
      <w:r w:rsidRPr="00FA0411">
        <w:rPr>
          <w:rFonts w:ascii="Courier New" w:hAnsi="Courier New" w:cs="Courier New"/>
        </w:rPr>
        <w:tab/>
        <w:t>CRITICALITY ignore</w:t>
      </w:r>
      <w:r w:rsidRPr="00FA0411">
        <w:rPr>
          <w:rFonts w:ascii="Courier New" w:hAnsi="Courier New" w:cs="Courier New"/>
        </w:rPr>
        <w:tab/>
        <w:t>EXTENSION QoSParaSetIndex</w:t>
      </w:r>
      <w:r w:rsidRPr="00FA0411">
        <w:rPr>
          <w:rFonts w:ascii="Courier New" w:hAnsi="Courier New" w:cs="Courier New"/>
        </w:rPr>
        <w:tab/>
        <w:t>PRESENCE optional</w:t>
      </w:r>
      <w:r w:rsidRPr="00FA0411">
        <w:rPr>
          <w:rFonts w:ascii="Courier New" w:hAnsi="Courier New" w:cs="Courier New"/>
        </w:rPr>
        <w:tab/>
        <w:t>}</w:t>
      </w:r>
      <w:bookmarkEnd w:id="5165"/>
      <w:r w:rsidRPr="00FA0411">
        <w:rPr>
          <w:rFonts w:ascii="Courier New" w:hAnsi="Courier New" w:cs="Courier New"/>
        </w:rPr>
        <w:t>,</w:t>
      </w:r>
    </w:p>
    <w:p w14:paraId="329AE72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BA2F5D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5BF4E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720DF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3356D2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QoSFlowsToBeSetup-List ::=</w:t>
      </w:r>
      <w:r w:rsidRPr="00FA0411">
        <w:rPr>
          <w:rFonts w:ascii="Courier New" w:hAnsi="Courier New" w:cs="Courier New"/>
        </w:rPr>
        <w:t xml:space="preserve"> SEQUENCE (SIZE (1..maxnoofQoSFlows)) OF </w:t>
      </w:r>
      <w:r w:rsidRPr="00FA0411">
        <w:rPr>
          <w:rFonts w:ascii="Courier New" w:hAnsi="Courier New" w:cs="Courier New"/>
          <w:snapToGrid w:val="0"/>
        </w:rPr>
        <w:t>QoSFlowsToBeSetup</w:t>
      </w:r>
      <w:r w:rsidRPr="00FA0411">
        <w:rPr>
          <w:rFonts w:ascii="Courier New" w:hAnsi="Courier New" w:cs="Courier New"/>
        </w:rPr>
        <w:t>-Item</w:t>
      </w:r>
    </w:p>
    <w:p w14:paraId="03A80E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152BE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>QoSFlowsToBeSetup-Item</w:t>
      </w:r>
      <w:r w:rsidRPr="00FA0411">
        <w:rPr>
          <w:rFonts w:ascii="Courier New" w:hAnsi="Courier New" w:cs="Courier New"/>
          <w:noProof w:val="0"/>
        </w:rPr>
        <w:t xml:space="preserve"> ::= SEQUENCE {</w:t>
      </w:r>
    </w:p>
    <w:p w14:paraId="3E7234A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qfi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QoSFlow</w:t>
      </w:r>
      <w:r w:rsidRPr="00FA0411">
        <w:rPr>
          <w:rFonts w:ascii="Courier New" w:hAnsi="Courier New" w:cs="Courier New"/>
          <w:bCs/>
          <w:iCs/>
        </w:rPr>
        <w:t>Identifier</w:t>
      </w:r>
      <w:r w:rsidRPr="00FA0411">
        <w:rPr>
          <w:rFonts w:ascii="Courier New" w:hAnsi="Courier New" w:cs="Courier New"/>
          <w:noProof w:val="0"/>
        </w:rPr>
        <w:t>,</w:t>
      </w:r>
    </w:p>
    <w:p w14:paraId="3E59CB5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qosFlowLevelQoSParameters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QoSFlowLevelQoSParameters</w:t>
      </w:r>
      <w:r w:rsidRPr="00FA0411">
        <w:rPr>
          <w:rFonts w:ascii="Courier New" w:hAnsi="Courier New" w:cs="Courier New"/>
          <w:noProof w:val="0"/>
        </w:rPr>
        <w:t>,</w:t>
      </w:r>
    </w:p>
    <w:p w14:paraId="15DBCE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e-RAB-ID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E-RAB-ID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OPTIONAL,</w:t>
      </w:r>
    </w:p>
    <w:p w14:paraId="2C9D7A7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QoSFlowsToBeSetup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-Item</w:t>
      </w:r>
      <w:r w:rsidRPr="00FA0411">
        <w:rPr>
          <w:rFonts w:ascii="Courier New" w:hAnsi="Courier New" w:cs="Courier New"/>
        </w:rPr>
        <w:t>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3070EFF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7B1C4E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9DC59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560177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QoSFlowsToBeSetup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-Item</w:t>
      </w:r>
      <w:r w:rsidRPr="00FA0411">
        <w:rPr>
          <w:rFonts w:ascii="Courier New" w:hAnsi="Courier New" w:cs="Courier New"/>
        </w:rPr>
        <w:t xml:space="preserve">-ExtIEs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XNAP-PROTOCOL-EXTENSION ::= {</w:t>
      </w:r>
    </w:p>
    <w:p w14:paraId="227050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{ ID id-TSCTrafficCharacteristics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 xml:space="preserve">EXTENSION TSCTrafficCharacteristics 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49D4A62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id-RedundantQoSFlowIndicator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RedundantQoSFlowIndicator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7DF7698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797684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6896E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166A8E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QoSFlowsUsageReportList ::= SEQUENCE (SIZE(1..maxnoofQoSFlows)) OF QoSFlowsUsageReport-Item</w:t>
      </w:r>
    </w:p>
    <w:p w14:paraId="5A6979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B6D0B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QoSFlowsUsageReport-Item ::= SEQUENCE {</w:t>
      </w:r>
    </w:p>
    <w:p w14:paraId="41603C1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qosFlowIdentifier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QoSFlowIdentifier,</w:t>
      </w:r>
    </w:p>
    <w:p w14:paraId="23EF315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rATType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ENUMERATED {nr, eutra, ..., </w:t>
      </w:r>
      <w:r w:rsidRPr="00FA0411">
        <w:rPr>
          <w:rFonts w:ascii="Courier New" w:hAnsi="Courier New" w:cs="Courier New"/>
          <w:noProof w:val="0"/>
          <w:snapToGrid w:val="0"/>
        </w:rPr>
        <w:t>nr-unlicensed, e-utra-unlicensed</w:t>
      </w:r>
      <w:r w:rsidRPr="00FA0411">
        <w:rPr>
          <w:rFonts w:ascii="Courier New" w:hAnsi="Courier New" w:cs="Courier New"/>
        </w:rPr>
        <w:t>},</w:t>
      </w:r>
    </w:p>
    <w:p w14:paraId="2A44229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qoSFlowsTimedReportList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VolumeTimedReportList,</w:t>
      </w:r>
    </w:p>
    <w:p w14:paraId="12F06B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{QoSFlowsUsageReport-Item-ExtIEs} } OPTIONAL,</w:t>
      </w:r>
    </w:p>
    <w:p w14:paraId="2C683D5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...</w:t>
      </w:r>
    </w:p>
    <w:p w14:paraId="3606ADF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94DAC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3D648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QoSFlowsUsageReport-Item-ExtIEs XNAP-PROTOCOL-EXTENSION ::= {</w:t>
      </w:r>
    </w:p>
    <w:p w14:paraId="7EADFEF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41C25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6D0AC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E860C5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QosMonitoringRequest ::= ENUMERATED {ul, dl, both}</w:t>
      </w:r>
    </w:p>
    <w:p w14:paraId="379400CE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en-US" w:eastAsia="zh-CN"/>
        </w:rPr>
      </w:pPr>
      <w:r w:rsidRPr="00FA0411">
        <w:rPr>
          <w:rFonts w:ascii="Courier New" w:hAnsi="Courier New" w:cs="Courier New"/>
          <w:lang w:val="en-US" w:eastAsia="zh-CN"/>
        </w:rPr>
        <w:t>QoSMonitoringDisabled ::= ENUMERATED {true, ...}</w:t>
      </w:r>
    </w:p>
    <w:p w14:paraId="43EFB63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QosMonitoringReportingFrequency ::= INTEGER (1..1800, ...)</w:t>
      </w:r>
    </w:p>
    <w:p w14:paraId="5E2DBAC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B639F51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R</w:t>
      </w:r>
    </w:p>
    <w:p w14:paraId="57E3A84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3BBEBC2" w14:textId="77777777" w:rsidR="00CD3C08" w:rsidRPr="00FA0411" w:rsidRDefault="00CD3C08" w:rsidP="00CD3C08">
      <w:pPr>
        <w:pStyle w:val="PL"/>
        <w:rPr>
          <w:ins w:id="5166" w:author="QCOM1" w:date="2022-02-09T11:48:00Z"/>
          <w:rFonts w:ascii="Courier New" w:eastAsia="SimSun" w:hAnsi="Courier New" w:cs="Courier New"/>
          <w:snapToGrid w:val="0"/>
          <w:lang w:eastAsia="en-US"/>
        </w:rPr>
      </w:pPr>
      <w:bookmarkStart w:id="5167" w:name="OLE_LINK120"/>
      <w:ins w:id="5168" w:author="QCOM1" w:date="2022-02-09T11:48:00Z">
        <w:r w:rsidRPr="00FA0411">
          <w:rPr>
            <w:rFonts w:ascii="Courier New" w:eastAsia="SimSun" w:hAnsi="Courier New" w:cs="Courier New"/>
            <w:snapToGrid w:val="0"/>
            <w:lang w:eastAsia="en-US"/>
          </w:rPr>
          <w:t>RACH-Config-Common</w:t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  <w:t>::= OCTET STRING</w:t>
        </w:r>
      </w:ins>
    </w:p>
    <w:p w14:paraId="6B505940" w14:textId="77777777" w:rsidR="00CD3C08" w:rsidRPr="00FA0411" w:rsidRDefault="00CD3C08" w:rsidP="00CD3C08">
      <w:pPr>
        <w:pStyle w:val="PL"/>
        <w:rPr>
          <w:ins w:id="5169" w:author="QCOM1" w:date="2022-02-09T11:48:00Z"/>
          <w:rFonts w:ascii="Courier New" w:eastAsia="SimSun" w:hAnsi="Courier New" w:cs="Courier New"/>
          <w:snapToGrid w:val="0"/>
          <w:lang w:eastAsia="en-US"/>
        </w:rPr>
      </w:pPr>
    </w:p>
    <w:p w14:paraId="047CDC0C" w14:textId="77777777" w:rsidR="00CD3C08" w:rsidRPr="00FA0411" w:rsidRDefault="00CD3C08" w:rsidP="00CD3C08">
      <w:pPr>
        <w:pStyle w:val="PL"/>
        <w:rPr>
          <w:ins w:id="5170" w:author="QCOM1" w:date="2022-02-09T11:48:00Z"/>
          <w:rFonts w:ascii="Courier New" w:eastAsia="SimSun" w:hAnsi="Courier New" w:cs="Courier New"/>
          <w:snapToGrid w:val="0"/>
          <w:lang w:eastAsia="en-US"/>
        </w:rPr>
      </w:pPr>
      <w:ins w:id="5171" w:author="QCOM1" w:date="2022-02-09T11:48:00Z">
        <w:r w:rsidRPr="00FA0411">
          <w:rPr>
            <w:rFonts w:ascii="Courier New" w:eastAsia="SimSun" w:hAnsi="Courier New" w:cs="Courier New"/>
            <w:snapToGrid w:val="0"/>
            <w:lang w:eastAsia="en-US"/>
          </w:rPr>
          <w:t>RACH-Config-Common-IAB</w:t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  <w:t>::= OCTET STRING</w:t>
        </w:r>
      </w:ins>
    </w:p>
    <w:p w14:paraId="45126C23" w14:textId="77777777" w:rsidR="00CD3C08" w:rsidRPr="00FA0411" w:rsidRDefault="00CD3C08" w:rsidP="00CD3C08">
      <w:pPr>
        <w:pStyle w:val="PL"/>
        <w:rPr>
          <w:ins w:id="5172" w:author="QCOM1" w:date="2022-02-09T11:48:00Z"/>
          <w:rFonts w:ascii="Courier New" w:hAnsi="Courier New" w:cs="Courier New"/>
        </w:rPr>
      </w:pPr>
    </w:p>
    <w:p w14:paraId="6ECB41E5" w14:textId="77777777" w:rsidR="00CD3C08" w:rsidRPr="00FA0411" w:rsidRDefault="00CD3C08" w:rsidP="00CD3C08">
      <w:pPr>
        <w:pStyle w:val="PL"/>
        <w:rPr>
          <w:ins w:id="5173" w:author="QCOM1" w:date="2022-02-09T11:48:00Z"/>
          <w:rFonts w:ascii="Courier New" w:hAnsi="Courier New" w:cs="Courier New"/>
        </w:rPr>
      </w:pPr>
    </w:p>
    <w:p w14:paraId="06ABDD77" w14:textId="77777777" w:rsidR="00CD3C08" w:rsidRPr="00FA0411" w:rsidRDefault="00CD3C08" w:rsidP="00CD3C08">
      <w:pPr>
        <w:pStyle w:val="PL"/>
        <w:rPr>
          <w:ins w:id="5174" w:author="QCOM1" w:date="2022-02-09T11:48:00Z"/>
          <w:rFonts w:ascii="Courier New" w:hAnsi="Courier New" w:cs="Courier New"/>
        </w:rPr>
      </w:pPr>
    </w:p>
    <w:p w14:paraId="0A5BC7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RACHReportInfo</w:t>
      </w:r>
      <w:r w:rsidRPr="00FA0411">
        <w:rPr>
          <w:rFonts w:ascii="Courier New" w:hAnsi="Courier New" w:cs="Courier New"/>
          <w:noProof w:val="0"/>
          <w:snapToGrid w:val="0"/>
        </w:rPr>
        <w:t>rmation</w:t>
      </w:r>
      <w:bookmarkEnd w:id="5167"/>
      <w:r w:rsidRPr="00FA0411">
        <w:rPr>
          <w:rFonts w:ascii="Courier New" w:hAnsi="Courier New" w:cs="Courier New"/>
          <w:noProof w:val="0"/>
          <w:snapToGrid w:val="0"/>
        </w:rPr>
        <w:tab/>
        <w:t xml:space="preserve">::= SEQUENCE (SIZE(1.. maxnoofRACHReports)) OF </w:t>
      </w:r>
      <w:bookmarkStart w:id="5175" w:name="OLE_LINK119"/>
      <w:r w:rsidRPr="00FA0411">
        <w:rPr>
          <w:rFonts w:ascii="Courier New" w:hAnsi="Courier New" w:cs="Courier New"/>
          <w:noProof w:val="0"/>
          <w:snapToGrid w:val="0"/>
        </w:rPr>
        <w:t>RACHReportList-Item</w:t>
      </w:r>
      <w:bookmarkEnd w:id="5175"/>
    </w:p>
    <w:p w14:paraId="7E07AFC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bookmarkStart w:id="5176" w:name="OLE_LINK121"/>
      <w:r w:rsidRPr="00FA0411">
        <w:rPr>
          <w:rFonts w:ascii="Courier New" w:hAnsi="Courier New" w:cs="Courier New"/>
          <w:noProof w:val="0"/>
          <w:snapToGrid w:val="0"/>
        </w:rPr>
        <w:t>RACHReportList-Item</w:t>
      </w:r>
      <w:bookmarkEnd w:id="5176"/>
      <w:r w:rsidRPr="00FA0411">
        <w:rPr>
          <w:rFonts w:ascii="Courier New" w:hAnsi="Courier New" w:cs="Courier New"/>
          <w:noProof w:val="0"/>
          <w:snapToGrid w:val="0"/>
        </w:rPr>
        <w:tab/>
        <w:t>::= SEQUENCE {</w:t>
      </w:r>
    </w:p>
    <w:p w14:paraId="07EE67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rACHReport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RACHReportContainer,</w:t>
      </w:r>
    </w:p>
    <w:p w14:paraId="600AC10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ProtocolExtensionContainer { { </w:t>
      </w:r>
      <w:r w:rsidRPr="00FA0411">
        <w:rPr>
          <w:rFonts w:ascii="Courier New" w:hAnsi="Courier New" w:cs="Courier New"/>
          <w:snapToGrid w:val="0"/>
        </w:rPr>
        <w:t>RACHReportList-Item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179C7A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92369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EA64E6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D1B8FE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RACHReportList-Item-ExtIEs XNAP-PROTOCOL-EXTENSION ::= {</w:t>
      </w:r>
    </w:p>
    <w:p w14:paraId="456D594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F05EA8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102332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C7216C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RACHReportContainer</w:t>
      </w:r>
      <w:r w:rsidRPr="00FA0411">
        <w:rPr>
          <w:rFonts w:ascii="Courier New" w:hAnsi="Courier New" w:cs="Courier New"/>
        </w:rPr>
        <w:tab/>
        <w:t>::= OCTET STRING</w:t>
      </w:r>
    </w:p>
    <w:p w14:paraId="3FE154A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27A05C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E3B8A9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RadioResourceStatus</w:t>
      </w:r>
      <w:r w:rsidRPr="00FA0411">
        <w:rPr>
          <w:rFonts w:ascii="Courier New" w:hAnsi="Courier New" w:cs="Courier New"/>
        </w:rPr>
        <w:tab/>
        <w:t>::= CHOICE {</w:t>
      </w:r>
    </w:p>
    <w:p w14:paraId="2D4095A7" w14:textId="77777777" w:rsidR="00CD3C08" w:rsidRPr="00FA0411" w:rsidRDefault="00CD3C08" w:rsidP="00CD3C08">
      <w:pPr>
        <w:pStyle w:val="PL"/>
        <w:tabs>
          <w:tab w:val="left" w:pos="3488"/>
        </w:tabs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ng-eNB-</w:t>
      </w:r>
      <w:r w:rsidRPr="00FA0411">
        <w:rPr>
          <w:rFonts w:ascii="Courier New" w:hAnsi="Courier New" w:cs="Courier New"/>
          <w:noProof w:val="0"/>
          <w:snapToGrid w:val="0"/>
        </w:rPr>
        <w:t>RadioResourceStatus</w:t>
      </w:r>
      <w:r w:rsidRPr="00FA0411">
        <w:rPr>
          <w:rFonts w:ascii="Courier New" w:hAnsi="Courier New" w:cs="Courier New"/>
        </w:rPr>
        <w:tab/>
        <w:t>NG-eNB-</w:t>
      </w:r>
      <w:r w:rsidRPr="00FA0411">
        <w:rPr>
          <w:rFonts w:ascii="Courier New" w:hAnsi="Courier New" w:cs="Courier New"/>
          <w:noProof w:val="0"/>
          <w:snapToGrid w:val="0"/>
        </w:rPr>
        <w:t>RadioResourceStatus</w:t>
      </w:r>
      <w:r w:rsidRPr="00FA0411">
        <w:rPr>
          <w:rFonts w:ascii="Courier New" w:hAnsi="Courier New" w:cs="Courier New"/>
        </w:rPr>
        <w:t>,</w:t>
      </w:r>
    </w:p>
    <w:p w14:paraId="21B9F67F" w14:textId="77777777" w:rsidR="00CD3C08" w:rsidRPr="00FA0411" w:rsidRDefault="00CD3C08" w:rsidP="00CD3C08">
      <w:pPr>
        <w:pStyle w:val="PL"/>
        <w:tabs>
          <w:tab w:val="left" w:pos="2140"/>
        </w:tabs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gNB</w:t>
      </w:r>
      <w:r w:rsidRPr="00FA0411">
        <w:rPr>
          <w:rFonts w:ascii="Courier New" w:hAnsi="Courier New" w:cs="Courier New"/>
          <w:noProof w:val="0"/>
          <w:snapToGrid w:val="0"/>
        </w:rPr>
        <w:t>-RadioResourceStatus</w:t>
      </w:r>
      <w:r w:rsidRPr="00FA0411">
        <w:rPr>
          <w:rFonts w:ascii="Courier New" w:hAnsi="Courier New" w:cs="Courier New"/>
        </w:rPr>
        <w:tab/>
        <w:t xml:space="preserve">        GNB-</w:t>
      </w:r>
      <w:r w:rsidRPr="00FA0411">
        <w:rPr>
          <w:rFonts w:ascii="Courier New" w:hAnsi="Courier New" w:cs="Courier New"/>
          <w:noProof w:val="0"/>
          <w:snapToGrid w:val="0"/>
        </w:rPr>
        <w:t>RadioResourceStatus,</w:t>
      </w:r>
    </w:p>
    <w:p w14:paraId="76321CE8" w14:textId="77777777" w:rsidR="00CD3C08" w:rsidRPr="00FA0411" w:rsidRDefault="00CD3C08" w:rsidP="00CD3C08">
      <w:pPr>
        <w:pStyle w:val="PL"/>
        <w:tabs>
          <w:tab w:val="left" w:pos="3572"/>
          <w:tab w:val="left" w:pos="3620"/>
        </w:tabs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ProtocolIE-Single-Container { { </w:t>
      </w:r>
      <w:r w:rsidRPr="00FA0411">
        <w:rPr>
          <w:rFonts w:ascii="Courier New" w:hAnsi="Courier New" w:cs="Courier New"/>
          <w:noProof w:val="0"/>
          <w:snapToGrid w:val="0"/>
        </w:rPr>
        <w:t>RadioResourceStatus</w:t>
      </w:r>
      <w:r w:rsidRPr="00FA0411">
        <w:rPr>
          <w:rFonts w:ascii="Courier New" w:hAnsi="Courier New" w:cs="Courier New"/>
        </w:rPr>
        <w:t>-ExtIEs} }</w:t>
      </w:r>
    </w:p>
    <w:p w14:paraId="7B8BE8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150C5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2B4EC6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1DE1A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RadioResourceStatus</w:t>
      </w:r>
      <w:r w:rsidRPr="00FA0411">
        <w:rPr>
          <w:rFonts w:ascii="Courier New" w:hAnsi="Courier New" w:cs="Courier New"/>
        </w:rPr>
        <w:t>-ExtIEs XNAP-PROTOCOL-IES ::= {</w:t>
      </w:r>
    </w:p>
    <w:p w14:paraId="40B581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E371E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392E71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5B812C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1B549C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bookmarkStart w:id="5177" w:name="_Hlk513532370"/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RANAC ::= INTEGER </w:t>
      </w:r>
      <w:r w:rsidRPr="00FA0411">
        <w:rPr>
          <w:rFonts w:ascii="Courier New" w:hAnsi="Courier New" w:cs="Courier New"/>
        </w:rPr>
        <w:t>(0..255)</w:t>
      </w:r>
    </w:p>
    <w:p w14:paraId="02DBA62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F8186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721EF6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bookmarkStart w:id="5178" w:name="_Hlk515439004"/>
      <w:r w:rsidRPr="00FA0411">
        <w:rPr>
          <w:rFonts w:ascii="Courier New" w:hAnsi="Courier New" w:cs="Courier New"/>
          <w:noProof w:val="0"/>
          <w:snapToGrid w:val="0"/>
          <w:lang w:eastAsia="zh-CN"/>
        </w:rPr>
        <w:t>RANAreaID</w:t>
      </w:r>
      <w:bookmarkEnd w:id="5177"/>
      <w:bookmarkEnd w:id="5178"/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::= SEQUENCE {</w:t>
      </w:r>
    </w:p>
    <w:p w14:paraId="1BE9B02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tAC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TAC,</w:t>
      </w:r>
    </w:p>
    <w:p w14:paraId="6F16FC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rANAC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RANAC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OPTIONAL,</w:t>
      </w:r>
    </w:p>
    <w:p w14:paraId="5FD8967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ProtocolExtensionContainer { {RANAreaID-ExtIEs} }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OPTIONAL,</w:t>
      </w:r>
    </w:p>
    <w:p w14:paraId="1311447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87BB4D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CD647E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390EC3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RANAreaID-ExtIEs XNAP-PROTOCOL-EXTENSION ::= {</w:t>
      </w:r>
    </w:p>
    <w:p w14:paraId="09C2D38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239717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0C33F3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D5C2D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4595DA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RANAreaID-List ::= SEQUENCE (SIZE(1..maxnoofRANAreasinRNA)) OF RANAreaID</w:t>
      </w:r>
    </w:p>
    <w:p w14:paraId="236B3AC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3BB574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lang w:eastAsia="zh-CN"/>
        </w:rPr>
        <w:t xml:space="preserve">Range ::= </w:t>
      </w:r>
      <w:r w:rsidRPr="00FA0411">
        <w:rPr>
          <w:rFonts w:ascii="Courier New" w:hAnsi="Courier New" w:cs="Courier New"/>
          <w:snapToGrid w:val="0"/>
        </w:rPr>
        <w:t>ENUMERATED {m50, m80, m180, m200, m350, m400, m500, m700, m1000, ...}</w:t>
      </w:r>
    </w:p>
    <w:p w14:paraId="251067A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166681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bookmarkStart w:id="5179" w:name="_Hlk513533037"/>
      <w:r w:rsidRPr="00FA0411">
        <w:rPr>
          <w:rFonts w:ascii="Courier New" w:hAnsi="Courier New" w:cs="Courier New"/>
          <w:noProof w:val="0"/>
          <w:snapToGrid w:val="0"/>
          <w:lang w:eastAsia="zh-CN"/>
        </w:rPr>
        <w:t>RANPagingArea</w:t>
      </w:r>
      <w:bookmarkEnd w:id="5179"/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::= SEQUENCE {</w:t>
      </w:r>
    </w:p>
    <w:p w14:paraId="50B3E0B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pLMN-Identity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PLMN-Identity,</w:t>
      </w:r>
    </w:p>
    <w:p w14:paraId="1FC0CCB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rANPagingAreaChoice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RANPagingAreaChoice,</w:t>
      </w:r>
    </w:p>
    <w:p w14:paraId="427932B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</w:t>
      </w:r>
      <w:r w:rsidRPr="00FA0411" w:rsidDel="009F3525">
        <w:rPr>
          <w:rFonts w:ascii="Courier New" w:hAnsi="Courier New" w:cs="Courier New"/>
          <w:noProof w:val="0"/>
          <w:snapToGrid w:val="0"/>
          <w:lang w:eastAsia="zh-CN"/>
        </w:rPr>
        <w:t xml:space="preserve">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{ {RANPagingArea-ExtIEs} } OPTIONAL,</w:t>
      </w:r>
    </w:p>
    <w:p w14:paraId="3E9B417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52C3C4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D11C19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D3CAE7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RANPagingArea-ExtIEs XNAP-PROTOCOL-</w:t>
      </w:r>
      <w:r w:rsidRPr="00FA0411">
        <w:rPr>
          <w:rFonts w:ascii="Courier New" w:hAnsi="Courier New" w:cs="Courier New"/>
          <w:snapToGrid w:val="0"/>
          <w:lang w:eastAsia="zh-CN"/>
        </w:rPr>
        <w:t>EXTENSION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::= {</w:t>
      </w:r>
    </w:p>
    <w:p w14:paraId="7BFE321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1D4B0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77AE9C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166952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RANPagingAreaChoice ::= CHOICE {</w:t>
      </w:r>
    </w:p>
    <w:p w14:paraId="57743B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cell-List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NG-RAN-Cell-Identity-ListinRANPagingArea,</w:t>
      </w:r>
    </w:p>
    <w:p w14:paraId="211B8AE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rANAreaID-List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RANAreaID-List,</w:t>
      </w:r>
    </w:p>
    <w:p w14:paraId="38AC5FF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choice-extension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{RANPagingAreaChoice-ExtIEs} }</w:t>
      </w:r>
    </w:p>
    <w:p w14:paraId="47EB3CD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68A96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DBC400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RANPagingAreaChoice-ExtIEs XNAP-PROTOCOL-IES ::= {</w:t>
      </w:r>
    </w:p>
    <w:p w14:paraId="29F2429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DF144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BE6F51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655DC9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6FD114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bookmarkStart w:id="5180" w:name="_Hlk515246357"/>
      <w:r w:rsidRPr="00FA0411">
        <w:rPr>
          <w:rFonts w:ascii="Courier New" w:hAnsi="Courier New" w:cs="Courier New"/>
          <w:noProof w:val="0"/>
          <w:snapToGrid w:val="0"/>
        </w:rPr>
        <w:t>RANPagingAttemptInfo</w:t>
      </w:r>
      <w:bookmarkEnd w:id="5180"/>
      <w:r w:rsidRPr="00FA0411">
        <w:rPr>
          <w:rFonts w:ascii="Courier New" w:hAnsi="Courier New" w:cs="Courier New"/>
          <w:noProof w:val="0"/>
          <w:snapToGrid w:val="0"/>
        </w:rPr>
        <w:t xml:space="preserve"> ::= SEQUENCE {</w:t>
      </w:r>
    </w:p>
    <w:p w14:paraId="758DC5D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pagingAttemptCount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(1..16, ...),</w:t>
      </w:r>
    </w:p>
    <w:p w14:paraId="5AEC71A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intendedNumberOfPagingAttempts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(1..16, ...),</w:t>
      </w:r>
    </w:p>
    <w:p w14:paraId="3BD1AAE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nextPagingAreaScope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ENUMERATED {same, changed, ...}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5971EF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RANPagingAttemptInfo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418BAD8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68D6FC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B07288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CAA6BB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RANPagingAttemptInfo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30F3B09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FCB3C3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2D116B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A6242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RANPagingFailure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::= </w:t>
      </w:r>
      <w:r w:rsidRPr="00FA0411">
        <w:rPr>
          <w:rFonts w:ascii="Courier New" w:hAnsi="Courier New" w:cs="Courier New"/>
        </w:rPr>
        <w:tab/>
        <w:t>ENUMERATED {</w:t>
      </w:r>
    </w:p>
    <w:p w14:paraId="16AE580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true,</w:t>
      </w:r>
    </w:p>
    <w:p w14:paraId="39735AB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96CAA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8D5BFEC" w14:textId="77777777" w:rsidR="00CD3C08" w:rsidRPr="00FA0411" w:rsidRDefault="00CD3C08" w:rsidP="00CD3C08">
      <w:pPr>
        <w:pStyle w:val="PL"/>
        <w:rPr>
          <w:ins w:id="5181" w:author="QCOM1" w:date="2022-02-09T11:29:00Z"/>
          <w:rFonts w:ascii="Courier New" w:hAnsi="Courier New" w:cs="Courier New"/>
          <w:noProof w:val="0"/>
          <w:snapToGrid w:val="0"/>
        </w:rPr>
      </w:pPr>
    </w:p>
    <w:p w14:paraId="3B30AF41" w14:textId="77777777" w:rsidR="00CD3C08" w:rsidRPr="00FA0411" w:rsidRDefault="00CD3C08" w:rsidP="00CD3C08">
      <w:pPr>
        <w:pStyle w:val="PL"/>
        <w:rPr>
          <w:ins w:id="5182" w:author="QCOM1" w:date="2022-02-09T11:29:00Z"/>
          <w:rFonts w:ascii="Courier New" w:hAnsi="Courier New" w:cs="Courier New"/>
          <w:noProof w:val="0"/>
          <w:snapToGrid w:val="0"/>
        </w:rPr>
      </w:pPr>
    </w:p>
    <w:p w14:paraId="55C02774" w14:textId="77777777" w:rsidR="00CD3C08" w:rsidRPr="00FA0411" w:rsidRDefault="00CD3C08" w:rsidP="00CD3C08">
      <w:pPr>
        <w:pStyle w:val="PL"/>
        <w:rPr>
          <w:ins w:id="5183" w:author="QCOM1" w:date="2022-02-09T11:29:00Z"/>
          <w:rFonts w:ascii="Courier New" w:eastAsia="SimSun" w:hAnsi="Courier New" w:cs="Courier New"/>
          <w:snapToGrid w:val="0"/>
          <w:lang w:eastAsia="en-US"/>
        </w:rPr>
      </w:pPr>
      <w:ins w:id="5184" w:author="QCOM1" w:date="2022-02-09T11:29:00Z">
        <w:r w:rsidRPr="00FA0411">
          <w:rPr>
            <w:rFonts w:ascii="Courier New" w:eastAsia="SimSun" w:hAnsi="Courier New" w:cs="Courier New"/>
            <w:snapToGrid w:val="0"/>
            <w:lang w:eastAsia="en-US"/>
          </w:rPr>
          <w:t>RBsetConfiguration ::= SEQUENCE {</w:t>
        </w:r>
      </w:ins>
    </w:p>
    <w:p w14:paraId="47B67AFC" w14:textId="77777777" w:rsidR="00CD3C08" w:rsidRPr="00FA0411" w:rsidRDefault="00CD3C08" w:rsidP="00CD3C08">
      <w:pPr>
        <w:pStyle w:val="PL"/>
        <w:rPr>
          <w:ins w:id="5185" w:author="QCOM1" w:date="2022-02-09T11:29:00Z"/>
          <w:rFonts w:ascii="Courier New" w:eastAsia="SimSun" w:hAnsi="Courier New" w:cs="Courier New"/>
          <w:snapToGrid w:val="0"/>
          <w:lang w:eastAsia="en-US"/>
        </w:rPr>
      </w:pPr>
    </w:p>
    <w:p w14:paraId="3E98FA53" w14:textId="77777777" w:rsidR="00CD3C08" w:rsidRPr="00FA0411" w:rsidRDefault="00CD3C08" w:rsidP="00CD3C08">
      <w:pPr>
        <w:pStyle w:val="PL"/>
        <w:rPr>
          <w:ins w:id="5186" w:author="QCOM1" w:date="2022-02-09T11:29:00Z"/>
          <w:rFonts w:ascii="Courier New" w:hAnsi="Courier New" w:cs="Courier New"/>
          <w:noProof w:val="0"/>
          <w:snapToGrid w:val="0"/>
          <w:lang w:eastAsia="zh-CN"/>
        </w:rPr>
      </w:pPr>
      <w:ins w:id="5187" w:author="QCOM1" w:date="2022-02-09T11:29:00Z"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 xml:space="preserve">subcarrierSpacing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>SSB-subcarrierSpacing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,</w:t>
        </w:r>
      </w:ins>
    </w:p>
    <w:p w14:paraId="0DC827C2" w14:textId="77777777" w:rsidR="00CD3C08" w:rsidRPr="00FA0411" w:rsidRDefault="00CD3C08" w:rsidP="00CD3C08">
      <w:pPr>
        <w:pStyle w:val="PL"/>
        <w:rPr>
          <w:ins w:id="5188" w:author="QCOM1" w:date="2022-02-09T11:29:00Z"/>
          <w:rFonts w:ascii="Courier New" w:hAnsi="Courier New" w:cs="Courier New"/>
          <w:noProof w:val="0"/>
          <w:snapToGrid w:val="0"/>
          <w:lang w:eastAsia="zh-CN"/>
        </w:rPr>
      </w:pPr>
      <w:ins w:id="5189" w:author="QCOM1" w:date="2022-02-09T11:29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rBsetSize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ENUMERATED {size-2, size-4, size-8, size-16, size-32, size-64},</w:t>
        </w:r>
      </w:ins>
    </w:p>
    <w:p w14:paraId="52A9FCA4" w14:textId="77777777" w:rsidR="00CD3C08" w:rsidRPr="00FA0411" w:rsidRDefault="00CD3C08" w:rsidP="00CD3C08">
      <w:pPr>
        <w:pStyle w:val="PL"/>
        <w:rPr>
          <w:ins w:id="5190" w:author="QCOM1" w:date="2022-02-09T11:29:00Z"/>
          <w:rFonts w:ascii="Courier New" w:eastAsia="SimSun" w:hAnsi="Courier New" w:cs="Courier New"/>
          <w:snapToGrid w:val="0"/>
          <w:lang w:eastAsia="en-US"/>
        </w:rPr>
      </w:pPr>
      <w:ins w:id="5191" w:author="QCOM1" w:date="2022-02-09T11:29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rB-Set-List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RB-Set-List OPTIONAL</w:t>
        </w:r>
      </w:ins>
    </w:p>
    <w:p w14:paraId="5E4DFE23" w14:textId="77777777" w:rsidR="00CD3C08" w:rsidRPr="00FA0411" w:rsidRDefault="00CD3C08" w:rsidP="00CD3C08">
      <w:pPr>
        <w:pStyle w:val="PL"/>
        <w:rPr>
          <w:ins w:id="5192" w:author="QCOM1" w:date="2022-02-09T11:29:00Z"/>
          <w:rFonts w:ascii="Courier New" w:eastAsia="SimSun" w:hAnsi="Courier New" w:cs="Courier New"/>
          <w:snapToGrid w:val="0"/>
          <w:lang w:eastAsia="en-US"/>
        </w:rPr>
      </w:pPr>
      <w:ins w:id="5193" w:author="QCOM1" w:date="2022-02-09T11:29:00Z">
        <w:r w:rsidRPr="00FA0411">
          <w:rPr>
            <w:rFonts w:ascii="Courier New" w:eastAsia="SimSun" w:hAnsi="Courier New" w:cs="Courier New"/>
            <w:snapToGrid w:val="0"/>
            <w:lang w:eastAsia="en-US"/>
          </w:rPr>
          <w:t>}</w:t>
        </w:r>
      </w:ins>
    </w:p>
    <w:p w14:paraId="711B6765" w14:textId="77777777" w:rsidR="00CD3C08" w:rsidRPr="00FA0411" w:rsidRDefault="00CD3C08" w:rsidP="00CD3C08">
      <w:pPr>
        <w:pStyle w:val="PL"/>
        <w:rPr>
          <w:ins w:id="5194" w:author="QCOM1" w:date="2022-02-09T11:29:00Z"/>
          <w:rFonts w:ascii="Courier New" w:eastAsia="SimSun" w:hAnsi="Courier New" w:cs="Courier New"/>
          <w:snapToGrid w:val="0"/>
          <w:lang w:eastAsia="en-US"/>
        </w:rPr>
      </w:pPr>
    </w:p>
    <w:p w14:paraId="435A6FFF" w14:textId="77777777" w:rsidR="00CD3C08" w:rsidRPr="00FA0411" w:rsidRDefault="00CD3C08" w:rsidP="00CD3C08">
      <w:pPr>
        <w:pStyle w:val="PL"/>
        <w:rPr>
          <w:ins w:id="5195" w:author="QCOM1" w:date="2022-02-09T11:29:00Z"/>
          <w:rFonts w:ascii="Courier New" w:hAnsi="Courier New" w:cs="Courier New"/>
          <w:snapToGrid w:val="0"/>
          <w:lang w:eastAsia="zh-CN"/>
        </w:rPr>
      </w:pPr>
      <w:ins w:id="5196" w:author="QCOM1" w:date="2022-02-09T11:29:00Z">
        <w:r w:rsidRPr="00FA0411">
          <w:rPr>
            <w:rFonts w:ascii="Courier New" w:eastAsia="SimSun" w:hAnsi="Courier New" w:cs="Courier New"/>
            <w:snapToGrid w:val="0"/>
            <w:lang w:eastAsia="en-US"/>
          </w:rPr>
          <w:t xml:space="preserve">RB-Set-List ::= SEQUENCE </w:t>
        </w:r>
        <w:r w:rsidRPr="00FA0411">
          <w:rPr>
            <w:rFonts w:ascii="Courier New" w:hAnsi="Courier New" w:cs="Courier New"/>
            <w:snapToGrid w:val="0"/>
            <w:lang w:eastAsia="zh-CN"/>
          </w:rPr>
          <w:t>(SIZE(1..</w:t>
        </w:r>
        <w:r w:rsidRPr="00FA0411">
          <w:rPr>
            <w:rFonts w:ascii="Courier New" w:hAnsi="Courier New" w:cs="Courier New"/>
            <w:noProof w:val="0"/>
          </w:rPr>
          <w:t>maxnoofRBsetsPerCell</w:t>
        </w:r>
        <w:r w:rsidRPr="00FA0411">
          <w:rPr>
            <w:rFonts w:ascii="Courier New" w:hAnsi="Courier New" w:cs="Courier New"/>
            <w:snapToGrid w:val="0"/>
            <w:lang w:eastAsia="zh-CN"/>
          </w:rPr>
          <w:t>)) OF</w:t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 xml:space="preserve"> RB-Set-List-Item</w:t>
        </w:r>
      </w:ins>
    </w:p>
    <w:p w14:paraId="7F876F76" w14:textId="77777777" w:rsidR="00CD3C08" w:rsidRPr="00FA0411" w:rsidRDefault="00CD3C08" w:rsidP="00CD3C08">
      <w:pPr>
        <w:pStyle w:val="PL"/>
        <w:rPr>
          <w:ins w:id="5197" w:author="QCOM1" w:date="2022-02-09T11:29:00Z"/>
          <w:rFonts w:ascii="Courier New" w:hAnsi="Courier New" w:cs="Courier New"/>
          <w:snapToGrid w:val="0"/>
          <w:lang w:eastAsia="zh-CN"/>
        </w:rPr>
      </w:pPr>
    </w:p>
    <w:p w14:paraId="09CBFC4E" w14:textId="77777777" w:rsidR="00CD3C08" w:rsidRPr="00FA0411" w:rsidRDefault="00CD3C08" w:rsidP="00CD3C08">
      <w:pPr>
        <w:pStyle w:val="PL"/>
        <w:rPr>
          <w:ins w:id="5198" w:author="QCOM1" w:date="2022-02-09T11:29:00Z"/>
          <w:rFonts w:ascii="Courier New" w:eastAsia="SimSun" w:hAnsi="Courier New" w:cs="Courier New"/>
          <w:snapToGrid w:val="0"/>
          <w:lang w:eastAsia="en-US"/>
        </w:rPr>
      </w:pPr>
      <w:ins w:id="5199" w:author="QCOM1" w:date="2022-02-09T11:29:00Z">
        <w:r w:rsidRPr="00FA0411">
          <w:rPr>
            <w:rFonts w:ascii="Courier New" w:eastAsia="SimSun" w:hAnsi="Courier New" w:cs="Courier New"/>
            <w:snapToGrid w:val="0"/>
            <w:lang w:eastAsia="en-US"/>
          </w:rPr>
          <w:t>RB-Set-List-Item</w:t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  <w:t xml:space="preserve">  ::= SEQUENCE {</w:t>
        </w:r>
      </w:ins>
    </w:p>
    <w:p w14:paraId="719AE851" w14:textId="77777777" w:rsidR="00CD3C08" w:rsidRPr="00FA0411" w:rsidRDefault="00CD3C08" w:rsidP="00CD3C08">
      <w:pPr>
        <w:pStyle w:val="PL"/>
        <w:rPr>
          <w:ins w:id="5200" w:author="QCOM1" w:date="2022-02-09T11:29:00Z"/>
          <w:rFonts w:ascii="Courier New" w:eastAsia="SimSun" w:hAnsi="Courier New" w:cs="Courier New"/>
          <w:snapToGrid w:val="0"/>
          <w:lang w:eastAsia="en-US"/>
        </w:rPr>
      </w:pPr>
    </w:p>
    <w:p w14:paraId="5ECF5D2A" w14:textId="77777777" w:rsidR="00CD3C08" w:rsidRPr="00FA0411" w:rsidRDefault="00CD3C08" w:rsidP="00CD3C08">
      <w:pPr>
        <w:pStyle w:val="PL"/>
        <w:rPr>
          <w:ins w:id="5201" w:author="QCOM1" w:date="2022-02-09T11:29:00Z"/>
          <w:rFonts w:ascii="Courier New" w:eastAsia="SimSun" w:hAnsi="Courier New" w:cs="Courier New"/>
          <w:snapToGrid w:val="0"/>
          <w:lang w:eastAsia="en-US"/>
        </w:rPr>
      </w:pPr>
    </w:p>
    <w:p w14:paraId="54360A45" w14:textId="77777777" w:rsidR="00CD3C08" w:rsidRPr="00FA0411" w:rsidRDefault="00CD3C08" w:rsidP="00CD3C08">
      <w:pPr>
        <w:pStyle w:val="PL"/>
        <w:rPr>
          <w:ins w:id="5202" w:author="QCOM1" w:date="2022-02-09T11:29:00Z"/>
          <w:rFonts w:ascii="Courier New" w:eastAsia="SimSun" w:hAnsi="Courier New" w:cs="Courier New"/>
          <w:snapToGrid w:val="0"/>
          <w:lang w:eastAsia="en-US"/>
        </w:rPr>
      </w:pPr>
      <w:ins w:id="5203" w:author="QCOM1" w:date="2022-02-09T11:29:00Z"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  <w:t xml:space="preserve">rBsetIndex </w:t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  <w:t>INTEGER (0..maxnoofRBsetsPerCell-1),</w:t>
        </w:r>
      </w:ins>
    </w:p>
    <w:p w14:paraId="3834D621" w14:textId="77777777" w:rsidR="00CD3C08" w:rsidRPr="00FA0411" w:rsidRDefault="00CD3C08" w:rsidP="00CD3C08">
      <w:pPr>
        <w:pStyle w:val="PL"/>
        <w:rPr>
          <w:ins w:id="5204" w:author="QCOM1" w:date="2022-02-09T11:29:00Z"/>
          <w:rFonts w:ascii="Courier New" w:eastAsia="SimSun" w:hAnsi="Courier New" w:cs="Courier New"/>
          <w:snapToGrid w:val="0"/>
          <w:lang w:eastAsia="en-US"/>
        </w:rPr>
      </w:pPr>
      <w:ins w:id="5205" w:author="QCOM1" w:date="2022-02-09T11:29:00Z"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  <w:t>initialRbIndex</w:t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  <w:t>INTEGER (0..maxnoofPhysicalResourceBlocks-1)</w:t>
        </w:r>
      </w:ins>
    </w:p>
    <w:p w14:paraId="5E077A64" w14:textId="77777777" w:rsidR="00CD3C08" w:rsidRPr="00FA0411" w:rsidRDefault="00CD3C08" w:rsidP="00CD3C08">
      <w:pPr>
        <w:pStyle w:val="PL"/>
        <w:rPr>
          <w:ins w:id="5206" w:author="QCOM1" w:date="2022-02-09T11:29:00Z"/>
          <w:rFonts w:ascii="Courier New" w:eastAsia="SimSun" w:hAnsi="Courier New" w:cs="Courier New"/>
          <w:snapToGrid w:val="0"/>
          <w:lang w:eastAsia="en-US"/>
        </w:rPr>
      </w:pPr>
      <w:ins w:id="5207" w:author="QCOM1" w:date="2022-02-09T11:29:00Z">
        <w:r w:rsidRPr="00FA0411">
          <w:rPr>
            <w:rFonts w:ascii="Courier New" w:eastAsia="SimSun" w:hAnsi="Courier New" w:cs="Courier New"/>
            <w:snapToGrid w:val="0"/>
            <w:lang w:eastAsia="en-US"/>
          </w:rPr>
          <w:t>}</w:t>
        </w:r>
      </w:ins>
    </w:p>
    <w:p w14:paraId="5FEF3654" w14:textId="77777777" w:rsidR="00CD3C08" w:rsidRPr="00FA0411" w:rsidRDefault="00CD3C08" w:rsidP="00CD3C08">
      <w:pPr>
        <w:pStyle w:val="PL"/>
        <w:rPr>
          <w:ins w:id="5208" w:author="QCOM1" w:date="2022-02-09T11:29:00Z"/>
          <w:rFonts w:ascii="Courier New" w:eastAsia="SimSun" w:hAnsi="Courier New" w:cs="Courier New"/>
          <w:snapToGrid w:val="0"/>
          <w:lang w:eastAsia="en-US"/>
        </w:rPr>
      </w:pPr>
    </w:p>
    <w:p w14:paraId="770412D9" w14:textId="77777777" w:rsidR="00CD3C08" w:rsidRPr="00FA0411" w:rsidRDefault="00CD3C08" w:rsidP="00CD3C08">
      <w:pPr>
        <w:pStyle w:val="PL"/>
        <w:rPr>
          <w:ins w:id="5209" w:author="QCOM1" w:date="2022-02-09T11:29:00Z"/>
          <w:rFonts w:ascii="Courier New" w:hAnsi="Courier New" w:cs="Courier New"/>
          <w:noProof w:val="0"/>
          <w:snapToGrid w:val="0"/>
        </w:rPr>
      </w:pPr>
    </w:p>
    <w:p w14:paraId="725402F8" w14:textId="77777777" w:rsidR="00CD3C08" w:rsidRPr="00FA0411" w:rsidRDefault="00CD3C08" w:rsidP="00CD3C08">
      <w:pPr>
        <w:pStyle w:val="PL"/>
        <w:rPr>
          <w:ins w:id="5210" w:author="QCOM1" w:date="2022-02-09T11:29:00Z"/>
          <w:rFonts w:ascii="Courier New" w:hAnsi="Courier New" w:cs="Courier New"/>
          <w:noProof w:val="0"/>
          <w:snapToGrid w:val="0"/>
        </w:rPr>
      </w:pPr>
    </w:p>
    <w:p w14:paraId="1C02D2EA" w14:textId="77777777" w:rsidR="00CD3C08" w:rsidRPr="00FA0411" w:rsidRDefault="00CD3C08" w:rsidP="00CD3C08">
      <w:pPr>
        <w:pStyle w:val="PL"/>
        <w:rPr>
          <w:ins w:id="5211" w:author="QCOM1" w:date="2022-02-09T11:29:00Z"/>
          <w:rFonts w:ascii="Courier New" w:hAnsi="Courier New" w:cs="Courier New"/>
          <w:noProof w:val="0"/>
          <w:snapToGrid w:val="0"/>
        </w:rPr>
      </w:pPr>
    </w:p>
    <w:p w14:paraId="3362275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78CD1C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RedundantQoSFlowIndicator ::= ENUMERATED {true, false}</w:t>
      </w:r>
    </w:p>
    <w:p w14:paraId="5058CBE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994675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RedundantPDUSessionInformation ::= SEQUENCE {</w:t>
      </w:r>
    </w:p>
    <w:p w14:paraId="4D4D547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rSN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RSN,</w:t>
      </w:r>
    </w:p>
    <w:p w14:paraId="2AAD32D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{RedundantPDUSessionInformation-ExtIEs}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5183458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340E4DF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3D0D57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D9B0C6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RedundantPDUSessionInformation-ExtIEs XNAP-PROTOCOL-EXTENSION ::= {</w:t>
      </w:r>
    </w:p>
    <w:p w14:paraId="6038A0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77794C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192C6D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6E41E2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bookmarkStart w:id="5212" w:name="_Hlk34814239"/>
      <w:r w:rsidRPr="00FA0411">
        <w:rPr>
          <w:rFonts w:ascii="Courier New" w:hAnsi="Courier New" w:cs="Courier New"/>
          <w:noProof w:val="0"/>
          <w:snapToGrid w:val="0"/>
        </w:rPr>
        <w:t>RSN ::= ENUMERATED {v1, v2, ...}</w:t>
      </w:r>
    </w:p>
    <w:bookmarkEnd w:id="5212"/>
    <w:p w14:paraId="68664A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74742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Reference</w:t>
      </w:r>
      <w:r w:rsidRPr="00FA0411">
        <w:rPr>
          <w:rFonts w:ascii="Courier New" w:hAnsi="Courier New" w:cs="Courier New"/>
          <w:noProof w:val="0"/>
        </w:rPr>
        <w:t xml:space="preserve">ID ::= INTEGER (1..64, ...) -- </w:t>
      </w:r>
      <w:r w:rsidRPr="00FA0411">
        <w:rPr>
          <w:rFonts w:ascii="Courier New" w:hAnsi="Courier New" w:cs="Courier New"/>
        </w:rPr>
        <w:t>This IE may need to be refined.</w:t>
      </w:r>
    </w:p>
    <w:p w14:paraId="43C411E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3EF56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FE2FE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ReflectiveQoSAttribute ::= ENUMERATED {subject-to-reflective-QoS, ...}</w:t>
      </w:r>
    </w:p>
    <w:p w14:paraId="624FF4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073308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ReportAmountMDT ::= ENUMERATED{r1, r2, r4, r8, r16, r32, r64, infinity, ...}</w:t>
      </w:r>
    </w:p>
    <w:p w14:paraId="4E18EF5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DA225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0951E8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ReportArea ::= ENUMERATED {</w:t>
      </w:r>
    </w:p>
    <w:p w14:paraId="33C20F4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cell,</w:t>
      </w:r>
    </w:p>
    <w:p w14:paraId="36D184B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EDC48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3E86E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6D18F6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ReportIntervalMDT ::= ENUMERATED {ms120, ms240, ms480, ms640, ms1024, ms2048, ms5120, ms10240, min1, min6, min12, min30, min60, ...} </w:t>
      </w:r>
    </w:p>
    <w:p w14:paraId="3078521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2F2221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ReportType ::= CHOICE {</w:t>
      </w:r>
    </w:p>
    <w:p w14:paraId="6E13594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periodical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Periodical,</w:t>
      </w:r>
    </w:p>
    <w:p w14:paraId="7754A8B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eventTriggered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EventTriggered,</w:t>
      </w:r>
    </w:p>
    <w:p w14:paraId="05DA8AD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C0C4F4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F49A74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7A3959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ReportCharacteristics :</w:t>
      </w:r>
      <w:r w:rsidRPr="00FA0411">
        <w:rPr>
          <w:rFonts w:ascii="Courier New" w:hAnsi="Courier New" w:cs="Courier New"/>
          <w:snapToGrid w:val="0"/>
        </w:rPr>
        <w:t>:=</w:t>
      </w:r>
      <w:r w:rsidRPr="00FA0411">
        <w:rPr>
          <w:rFonts w:ascii="Courier New" w:hAnsi="Courier New" w:cs="Courier New"/>
          <w:noProof w:val="0"/>
          <w:snapToGrid w:val="0"/>
        </w:rPr>
        <w:t xml:space="preserve">  BIT STRING(SIZE(32))</w:t>
      </w:r>
    </w:p>
    <w:p w14:paraId="59AE24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8BD5B0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35A6759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ReportingPeriodicity ::= ENUMERATED {</w:t>
      </w:r>
    </w:p>
    <w:p w14:paraId="1E3B9D9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half-thousand-ms,</w:t>
      </w:r>
    </w:p>
    <w:p w14:paraId="7018B484" w14:textId="77777777" w:rsidR="00CD3C08" w:rsidRPr="00FA0411" w:rsidRDefault="00CD3C08" w:rsidP="00CD3C08">
      <w:pPr>
        <w:pStyle w:val="PL"/>
        <w:spacing w:line="0" w:lineRule="atLeast"/>
        <w:ind w:firstLineChars="250" w:firstLine="400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one-thousand-ms,</w:t>
      </w:r>
    </w:p>
    <w:p w14:paraId="7ED21AEB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two-thousand-ms,</w:t>
      </w:r>
    </w:p>
    <w:p w14:paraId="5D5FAA0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five-thousand-ms,</w:t>
      </w:r>
    </w:p>
    <w:p w14:paraId="3A0A7D60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ten-thousand-ms,</w:t>
      </w:r>
    </w:p>
    <w:p w14:paraId="3F78938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...</w:t>
      </w:r>
    </w:p>
    <w:p w14:paraId="0FBFAE9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799412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D644E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C33CB6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RegistrationRequest :</w:t>
      </w:r>
      <w:r w:rsidRPr="00FA0411">
        <w:rPr>
          <w:rFonts w:ascii="Courier New" w:hAnsi="Courier New" w:cs="Courier New"/>
          <w:snapToGrid w:val="0"/>
        </w:rPr>
        <w:t>:=</w:t>
      </w:r>
      <w:r w:rsidRPr="00FA0411">
        <w:rPr>
          <w:rFonts w:ascii="Courier New" w:hAnsi="Courier New" w:cs="Courier New"/>
          <w:noProof w:val="0"/>
          <w:snapToGrid w:val="0"/>
        </w:rPr>
        <w:t xml:space="preserve"> ENUMERATED {start, stop,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</w:t>
      </w:r>
      <w:r w:rsidRPr="00FA0411">
        <w:rPr>
          <w:rFonts w:ascii="Courier New" w:hAnsi="Courier New" w:cs="Courier New"/>
          <w:noProof w:val="0"/>
          <w:snapToGrid w:val="0"/>
        </w:rPr>
        <w:t xml:space="preserve">add, </w:t>
      </w:r>
      <w:r w:rsidRPr="00FA0411">
        <w:rPr>
          <w:rFonts w:ascii="Courier New" w:hAnsi="Courier New" w:cs="Courier New"/>
          <w:noProof w:val="0"/>
        </w:rPr>
        <w:t>...</w:t>
      </w:r>
      <w:r w:rsidRPr="00FA0411">
        <w:rPr>
          <w:rFonts w:ascii="Courier New" w:hAnsi="Courier New" w:cs="Courier New"/>
          <w:noProof w:val="0"/>
          <w:snapToGrid w:val="0"/>
        </w:rPr>
        <w:t xml:space="preserve"> }</w:t>
      </w:r>
    </w:p>
    <w:p w14:paraId="1A1041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CA081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RequestReferenceID ::= INTEGER (1..64, ...)</w:t>
      </w:r>
    </w:p>
    <w:p w14:paraId="349AF9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874ADA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F37DF7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ReservedSubframePattern ::= SEQUENCE {</w:t>
      </w:r>
    </w:p>
    <w:p w14:paraId="4D8426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subframeType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{mbsfn, non-mbsfn, ...},</w:t>
      </w:r>
    </w:p>
    <w:p w14:paraId="61C7DF1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reservedSubframePattern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(SIZE(10..160)),</w:t>
      </w:r>
    </w:p>
    <w:p w14:paraId="4BC6567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mbsfnControlRegionLength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bCs/>
        </w:rPr>
        <w:t>MBSFNControlRegionLength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2EFD6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ReservedSubframePattern</w:t>
      </w:r>
      <w:r w:rsidRPr="00FA0411">
        <w:rPr>
          <w:rFonts w:ascii="Courier New" w:hAnsi="Courier New" w:cs="Courier New"/>
          <w:snapToGrid w:val="0"/>
        </w:rPr>
        <w:t>-ExtIEs} } OPTIONAL,</w:t>
      </w:r>
    </w:p>
    <w:p w14:paraId="15FCC4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D0C3B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949AF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AD758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ReservedSubframePattern</w:t>
      </w:r>
      <w:r w:rsidRPr="00FA0411">
        <w:rPr>
          <w:rFonts w:ascii="Courier New" w:hAnsi="Courier New" w:cs="Courier New"/>
          <w:snapToGrid w:val="0"/>
        </w:rPr>
        <w:t>-ExtIEs XNAP-PROTOCOL-EXTENSION ::= {</w:t>
      </w:r>
    </w:p>
    <w:p w14:paraId="526033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F987F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8703F2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5337A6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2EBCD4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B302E5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ResetRequestTypeInfo ::= CHOICE {</w:t>
      </w:r>
    </w:p>
    <w:p w14:paraId="426E5C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fullReset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ResetRequestTypeInfo-Full,</w:t>
      </w:r>
    </w:p>
    <w:p w14:paraId="1EE0853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partialReset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ResetRequestTypeInfo-Partial,</w:t>
      </w:r>
    </w:p>
    <w:p w14:paraId="2663E8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</w:t>
      </w:r>
      <w:r w:rsidRPr="00FA0411">
        <w:rPr>
          <w:rFonts w:ascii="Courier New" w:hAnsi="Courier New" w:cs="Courier New"/>
        </w:rPr>
        <w:t>ResetRequestTypeInfo</w:t>
      </w:r>
      <w:r w:rsidRPr="00FA0411">
        <w:rPr>
          <w:rFonts w:ascii="Courier New" w:hAnsi="Courier New" w:cs="Courier New"/>
          <w:snapToGrid w:val="0"/>
        </w:rPr>
        <w:t>-ExtIEs} }</w:t>
      </w:r>
    </w:p>
    <w:p w14:paraId="61D295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6D07B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729409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ResetRequestTypeInfo</w:t>
      </w:r>
      <w:r w:rsidRPr="00FA0411">
        <w:rPr>
          <w:rFonts w:ascii="Courier New" w:hAnsi="Courier New" w:cs="Courier New"/>
          <w:snapToGrid w:val="0"/>
        </w:rPr>
        <w:t>-ExtIEs XNAP-PROTOCOL-IES ::= {</w:t>
      </w:r>
    </w:p>
    <w:p w14:paraId="34A066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894C7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EADAB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79892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ResetRequestTypeInfo-Full ::= SEQUENCE {</w:t>
      </w:r>
    </w:p>
    <w:p w14:paraId="3345C69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{ResetRequestTypeInfo-Full-ExtIEs} } OPTIONAL,</w:t>
      </w:r>
    </w:p>
    <w:p w14:paraId="16E0D7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AC706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04E00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B7143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ResetRequestTypeInfo-Full-ExtIEs XNAP-PROTOCOL-EXTENSION ::= {</w:t>
      </w:r>
    </w:p>
    <w:p w14:paraId="2349DD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3C772F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591C6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4861B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ResetRequestTypeInfo-Partial ::= SEQUENCE {</w:t>
      </w:r>
    </w:p>
    <w:p w14:paraId="57E8E8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ue-contexts-ToBeReleasedList</w:t>
      </w:r>
      <w:r w:rsidRPr="00FA0411">
        <w:rPr>
          <w:rFonts w:ascii="Courier New" w:hAnsi="Courier New" w:cs="Courier New"/>
          <w:snapToGrid w:val="0"/>
        </w:rPr>
        <w:tab/>
        <w:t>ResetRequestPartialReleaseList,</w:t>
      </w:r>
    </w:p>
    <w:p w14:paraId="1D2675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{ResetRequestTypeInfo-Partial-ExtIEs} } OPTIONAL,</w:t>
      </w:r>
    </w:p>
    <w:p w14:paraId="676A06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994D7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E276C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97477D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ResetRequestTypeInfo-Partial-ExtIEs XNAP-PROTOCOL-EXTENSION ::= {</w:t>
      </w:r>
    </w:p>
    <w:p w14:paraId="242711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9D67E5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4BA98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569903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 xml:space="preserve">ResetRequestPartialReleaseList ::= SEQUENCE (SIZE(1..maxnoofUEContexts))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OF </w:t>
      </w:r>
      <w:r w:rsidRPr="00FA0411">
        <w:rPr>
          <w:rFonts w:ascii="Courier New" w:hAnsi="Courier New" w:cs="Courier New"/>
          <w:snapToGrid w:val="0"/>
        </w:rPr>
        <w:t>ResetRequestPartialReleaseItem</w:t>
      </w:r>
    </w:p>
    <w:p w14:paraId="3DCD2F25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039670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ResetRequestPartialReleaseItem ::= SEQUENCE {</w:t>
      </w:r>
    </w:p>
    <w:p w14:paraId="3D6C0105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ng-ran-node1UEXnAPID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Style w:val="PLChar"/>
          <w:rFonts w:ascii="Courier New" w:eastAsia="Batang" w:hAnsi="Courier New" w:cs="Courier New"/>
        </w:rPr>
        <w:t>NG-RANnodeUEXnAPID</w:t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  <w:t>OPTIONAL,</w:t>
      </w:r>
    </w:p>
    <w:p w14:paraId="736FF48E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ng-ran-node2UEXnAPID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Style w:val="PLChar"/>
          <w:rFonts w:ascii="Courier New" w:eastAsia="Batang" w:hAnsi="Courier New" w:cs="Courier New"/>
        </w:rPr>
        <w:t>NG-RANnodeUEXnAPID</w:t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  <w:t>OPTIONAL,</w:t>
      </w:r>
    </w:p>
    <w:p w14:paraId="2905E05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ResetRequestPartialReleaseItem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617BA9F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03546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6EF8B4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EBFFD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ResetRequestPartialReleaseItem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066F491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652DD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3FB02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F8A815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F8FDD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ResetResponseTypeInfo ::= CHOICE {</w:t>
      </w:r>
    </w:p>
    <w:p w14:paraId="7D1F8F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fullReset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ResetResponseTypeInfo-Full,</w:t>
      </w:r>
    </w:p>
    <w:p w14:paraId="3ED46E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partialReset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ResetResponseTypeInfo-Partial,</w:t>
      </w:r>
    </w:p>
    <w:p w14:paraId="769816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 xml:space="preserve"> { {</w:t>
      </w:r>
      <w:r w:rsidRPr="00FA0411">
        <w:rPr>
          <w:rFonts w:ascii="Courier New" w:hAnsi="Courier New" w:cs="Courier New"/>
        </w:rPr>
        <w:t>ResetResponseTypeInfo</w:t>
      </w:r>
      <w:r w:rsidRPr="00FA0411">
        <w:rPr>
          <w:rFonts w:ascii="Courier New" w:hAnsi="Courier New" w:cs="Courier New"/>
          <w:snapToGrid w:val="0"/>
        </w:rPr>
        <w:t>-ExtIEs} }</w:t>
      </w:r>
    </w:p>
    <w:p w14:paraId="439F46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0655B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B7D45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ResetResponseTypeInfo</w:t>
      </w:r>
      <w:r w:rsidRPr="00FA0411">
        <w:rPr>
          <w:rFonts w:ascii="Courier New" w:hAnsi="Courier New" w:cs="Courier New"/>
          <w:snapToGrid w:val="0"/>
        </w:rPr>
        <w:t>-ExtIEs XNAP-PROTOCOL-IES ::= {</w:t>
      </w:r>
    </w:p>
    <w:p w14:paraId="6FEFFD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4D143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B0AF14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DD752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ResetResponseTypeInfo-Full ::= SEQUENCE {</w:t>
      </w:r>
    </w:p>
    <w:p w14:paraId="48845E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{ResetResponseTypeInfo-Full-ExtIEs} } OPTIONAL,</w:t>
      </w:r>
    </w:p>
    <w:p w14:paraId="192A2D4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21853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A385F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FBCB8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ResetResponseTypeInfo-Full-ExtIEs XNAP-PROTOCOL-EXTENSION ::= {</w:t>
      </w:r>
    </w:p>
    <w:p w14:paraId="65FD74A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7706F0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F6022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627DD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ResetResponseTypeInfo-Partial ::= SEQUENCE {</w:t>
      </w:r>
    </w:p>
    <w:p w14:paraId="2258DD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ue-contexts-AdmittedToBeReleasedList</w:t>
      </w:r>
      <w:r w:rsidRPr="00FA0411">
        <w:rPr>
          <w:rFonts w:ascii="Courier New" w:hAnsi="Courier New" w:cs="Courier New"/>
          <w:snapToGrid w:val="0"/>
        </w:rPr>
        <w:tab/>
        <w:t>ResetResponsePartialReleaseList,</w:t>
      </w:r>
    </w:p>
    <w:p w14:paraId="463AEDA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{ResetResponseTypeInfo-Partial-ExtIEs} } OPTIONAL,</w:t>
      </w:r>
    </w:p>
    <w:p w14:paraId="5DBD33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E5AA4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67114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B2B7B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ResetResponseTypeInfo-Partial-ExtIEs XNAP-PROTOCOL-EXTENSION ::= {</w:t>
      </w:r>
    </w:p>
    <w:p w14:paraId="3E2E3F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F4EEA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1968C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78CF955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 xml:space="preserve">ResetResponsePartialReleaseList ::= SEQUENCE (SIZE(1..maxnoofUEContexts)) 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 xml:space="preserve">OF </w:t>
      </w:r>
      <w:r w:rsidRPr="00FA0411">
        <w:rPr>
          <w:rFonts w:ascii="Courier New" w:hAnsi="Courier New" w:cs="Courier New"/>
          <w:snapToGrid w:val="0"/>
        </w:rPr>
        <w:t>ResetResponsePartialReleaseItem</w:t>
      </w:r>
    </w:p>
    <w:p w14:paraId="2646214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6B783E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ResetResponsePartialReleaseItem ::= SEQUENCE {</w:t>
      </w:r>
    </w:p>
    <w:p w14:paraId="7EF9B8D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ng-ran-node1UEXnAPID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Style w:val="PLChar"/>
          <w:rFonts w:ascii="Courier New" w:eastAsia="Batang" w:hAnsi="Courier New" w:cs="Courier New"/>
        </w:rPr>
        <w:t>NG-RANnodeUEXnAPID</w:t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  <w:t>OPTIONAL,</w:t>
      </w:r>
    </w:p>
    <w:p w14:paraId="4D3570AA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ng-ran-node2UEXnAPID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Style w:val="PLChar"/>
          <w:rFonts w:ascii="Courier New" w:eastAsia="Batang" w:hAnsi="Courier New" w:cs="Courier New"/>
        </w:rPr>
        <w:t>NG-RANnodeUEXnAPID</w:t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  <w:t>OPTIONAL,</w:t>
      </w:r>
    </w:p>
    <w:p w14:paraId="1630122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ResetResponsePartialReleaseItem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4D347D2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1B293C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ADC9C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C7D035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ResetResponsePartialReleaseItem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52F6195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63603C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13CC55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6B435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5043FC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213" w:name="_Hlk513543921"/>
      <w:r w:rsidRPr="00FA0411">
        <w:rPr>
          <w:rFonts w:ascii="Courier New" w:hAnsi="Courier New" w:cs="Courier New"/>
        </w:rPr>
        <w:t>RLCMode</w:t>
      </w:r>
      <w:r w:rsidRPr="00FA0411">
        <w:rPr>
          <w:rFonts w:ascii="Courier New" w:hAnsi="Courier New" w:cs="Courier New"/>
        </w:rPr>
        <w:tab/>
        <w:t>::= ENUMERATED {</w:t>
      </w:r>
    </w:p>
    <w:p w14:paraId="7F1035F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rlc-am,</w:t>
      </w:r>
    </w:p>
    <w:p w14:paraId="2BF45D0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rlc-um</w:t>
      </w:r>
      <w:r w:rsidRPr="00FA0411">
        <w:rPr>
          <w:rFonts w:ascii="Courier New" w:hAnsi="Courier New" w:cs="Courier New"/>
          <w:snapToGrid w:val="0"/>
        </w:rPr>
        <w:t>-bidirectional,</w:t>
      </w:r>
    </w:p>
    <w:p w14:paraId="58A133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rlc-um-unidirectional-ul,</w:t>
      </w:r>
    </w:p>
    <w:p w14:paraId="3B342A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rlc-um-unidirectional-dl,</w:t>
      </w:r>
    </w:p>
    <w:p w14:paraId="5B56CC1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BE0C85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}</w:t>
      </w:r>
    </w:p>
    <w:p w14:paraId="697211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825F7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A248B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RLC-Status ::= SEQUENCE {</w:t>
      </w:r>
    </w:p>
    <w:p w14:paraId="43CCDBF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 xml:space="preserve">reestablishment-Indication </w:t>
      </w:r>
      <w:r w:rsidRPr="00FA0411">
        <w:rPr>
          <w:rFonts w:ascii="Courier New" w:hAnsi="Courier New" w:cs="Courier New"/>
          <w:noProof w:val="0"/>
          <w:snapToGrid w:val="0"/>
        </w:rPr>
        <w:tab/>
        <w:t>Reestablishment-Indication,</w:t>
      </w:r>
    </w:p>
    <w:p w14:paraId="251E744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{RLC-Status-ExtIEs} } OPTIONAL,</w:t>
      </w:r>
    </w:p>
    <w:p w14:paraId="1C5EDB4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7E0FCBD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F0C2A7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0C6AB3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RLC-Status-ExtIEs XNAP-PROTOCOL-EXTENSION ::= {</w:t>
      </w:r>
    </w:p>
    <w:p w14:paraId="70A24FF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DE2966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8B138B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1D8FCD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RLCDuplicationInformation </w:t>
      </w:r>
      <w:r w:rsidRPr="00FA0411">
        <w:rPr>
          <w:rFonts w:ascii="Courier New" w:hAnsi="Courier New" w:cs="Courier New"/>
        </w:rPr>
        <w:t xml:space="preserve">::=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SEQUENCE {</w:t>
      </w:r>
    </w:p>
    <w:p w14:paraId="5C68F8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</w:rPr>
        <w:t xml:space="preserve">rLCDuplicationStateList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RLCDuplicationStateList,</w:t>
      </w:r>
    </w:p>
    <w:p w14:paraId="420502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rLC-PrimaryIndicator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ENUMERATED {true, false}</w:t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  <w:t>OPTIONAL</w:t>
      </w:r>
      <w:r w:rsidRPr="00FA0411">
        <w:rPr>
          <w:rFonts w:ascii="Courier New" w:hAnsi="Courier New" w:cs="Courier New"/>
          <w:snapToGrid w:val="0"/>
        </w:rPr>
        <w:t>,</w:t>
      </w:r>
    </w:p>
    <w:p w14:paraId="554C3E3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RLCDuplicationInformation</w:t>
      </w:r>
      <w:r w:rsidRPr="00FA0411">
        <w:rPr>
          <w:rFonts w:ascii="Courier New" w:hAnsi="Courier New" w:cs="Courier New"/>
        </w:rPr>
        <w:t>-ItemExtIEs} }</w:t>
      </w:r>
      <w:r w:rsidRPr="00FA0411">
        <w:rPr>
          <w:rFonts w:ascii="Courier New" w:hAnsi="Courier New" w:cs="Courier New"/>
        </w:rPr>
        <w:tab/>
        <w:t>OPTIONAL</w:t>
      </w:r>
    </w:p>
    <w:p w14:paraId="68FC95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CFE87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BA2916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RLCDuplicationInformation</w:t>
      </w:r>
      <w:r w:rsidRPr="00FA0411">
        <w:rPr>
          <w:rFonts w:ascii="Courier New" w:hAnsi="Courier New" w:cs="Courier New"/>
        </w:rPr>
        <w:t xml:space="preserve">-ItemExtIEs </w:t>
      </w:r>
      <w:r w:rsidRPr="00FA0411">
        <w:rPr>
          <w:rFonts w:ascii="Courier New" w:hAnsi="Courier New" w:cs="Courier New"/>
        </w:rPr>
        <w:tab/>
        <w:t>XNAP-PROTOCOL-EXTENSION ::= {</w:t>
      </w:r>
    </w:p>
    <w:p w14:paraId="76B0CE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7FC17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D250E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19ED04F" w14:textId="77777777" w:rsidR="00CD3C08" w:rsidRPr="00FA0411" w:rsidRDefault="00CD3C08" w:rsidP="00CD3C08">
      <w:pPr>
        <w:pStyle w:val="PL"/>
        <w:rPr>
          <w:rFonts w:ascii="Courier New" w:hAnsi="Courier New" w:cs="Courier New"/>
          <w:bCs/>
        </w:rPr>
      </w:pPr>
      <w:r w:rsidRPr="00FA0411">
        <w:rPr>
          <w:rFonts w:ascii="Courier New" w:hAnsi="Courier New" w:cs="Courier New"/>
          <w:snapToGrid w:val="0"/>
        </w:rPr>
        <w:t>RLCDuplicationStateList</w:t>
      </w:r>
      <w:r w:rsidRPr="00FA0411">
        <w:rPr>
          <w:rFonts w:ascii="Courier New" w:hAnsi="Courier New" w:cs="Courier New"/>
          <w:snapToGrid w:val="0"/>
        </w:rPr>
        <w:tab/>
        <w:t xml:space="preserve">::= </w:t>
      </w:r>
      <w:r w:rsidRPr="00FA0411">
        <w:rPr>
          <w:rFonts w:ascii="Courier New" w:hAnsi="Courier New" w:cs="Courier New"/>
          <w:snapToGrid w:val="0"/>
        </w:rPr>
        <w:tab/>
        <w:t>SEQUENCE (SIZE(1..maxnoofRLCDuplicationstate)) OF RLCDuplicationState</w:t>
      </w:r>
      <w:r w:rsidRPr="00FA0411">
        <w:rPr>
          <w:rFonts w:ascii="Courier New" w:hAnsi="Courier New" w:cs="Courier New"/>
        </w:rPr>
        <w:t>-</w:t>
      </w:r>
      <w:r w:rsidRPr="00FA0411">
        <w:rPr>
          <w:rFonts w:ascii="Courier New" w:hAnsi="Courier New" w:cs="Courier New"/>
          <w:bCs/>
        </w:rPr>
        <w:t>Item</w:t>
      </w:r>
    </w:p>
    <w:p w14:paraId="34AA445C" w14:textId="77777777" w:rsidR="00CD3C08" w:rsidRPr="00FA0411" w:rsidRDefault="00CD3C08" w:rsidP="00CD3C08">
      <w:pPr>
        <w:pStyle w:val="PL"/>
        <w:rPr>
          <w:rFonts w:ascii="Courier New" w:hAnsi="Courier New" w:cs="Courier New"/>
          <w:bCs/>
        </w:rPr>
      </w:pPr>
    </w:p>
    <w:p w14:paraId="030D59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RLCDuplicationState</w:t>
      </w:r>
      <w:r w:rsidRPr="00FA0411">
        <w:rPr>
          <w:rFonts w:ascii="Courier New" w:hAnsi="Courier New" w:cs="Courier New"/>
        </w:rPr>
        <w:t>-Item ::=</w:t>
      </w:r>
      <w:r w:rsidRPr="00FA0411">
        <w:rPr>
          <w:rFonts w:ascii="Courier New" w:hAnsi="Courier New" w:cs="Courier New"/>
        </w:rPr>
        <w:tab/>
        <w:t>SEQUENCE {</w:t>
      </w:r>
    </w:p>
    <w:p w14:paraId="322433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duplicationState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ENUMERATED {active,inactive, ...}</w:t>
      </w:r>
      <w:r w:rsidRPr="00FA0411">
        <w:rPr>
          <w:rFonts w:ascii="Courier New" w:hAnsi="Courier New" w:cs="Courier New"/>
        </w:rPr>
        <w:t xml:space="preserve">, </w:t>
      </w:r>
    </w:p>
    <w:p w14:paraId="31DE48A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RLCDuplicationState</w:t>
      </w:r>
      <w:r w:rsidRPr="00FA0411">
        <w:rPr>
          <w:rFonts w:ascii="Courier New" w:hAnsi="Courier New" w:cs="Courier New"/>
        </w:rPr>
        <w:t>-ItemExtIEs } }</w:t>
      </w:r>
      <w:r w:rsidRPr="00FA0411">
        <w:rPr>
          <w:rFonts w:ascii="Courier New" w:hAnsi="Courier New" w:cs="Courier New"/>
        </w:rPr>
        <w:tab/>
        <w:t>OPTIONAL,</w:t>
      </w:r>
    </w:p>
    <w:p w14:paraId="379584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DFCD94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828BA0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D75B02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RLCDuplicationState</w:t>
      </w:r>
      <w:r w:rsidRPr="00FA0411">
        <w:rPr>
          <w:rFonts w:ascii="Courier New" w:hAnsi="Courier New" w:cs="Courier New"/>
        </w:rPr>
        <w:t>-ItemExtIEs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 XNAP-PROTOCOL-EXTENSION ::= {</w:t>
      </w:r>
    </w:p>
    <w:p w14:paraId="26F2B9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ab/>
        <w:t>...</w:t>
      </w:r>
    </w:p>
    <w:p w14:paraId="48B22A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7619FC1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DE9C30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Reestablishment-Indication ::= ENUMERATED {</w:t>
      </w:r>
    </w:p>
    <w:p w14:paraId="6BEB729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reestablished,</w:t>
      </w:r>
    </w:p>
    <w:p w14:paraId="42986B5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C5AC9E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201D42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B34BF9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1A72BE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214" w:name="_Hlk515435069"/>
      <w:r w:rsidRPr="00FA0411">
        <w:rPr>
          <w:rFonts w:ascii="Courier New" w:hAnsi="Courier New" w:cs="Courier New"/>
        </w:rPr>
        <w:t xml:space="preserve">RFSP-Index </w:t>
      </w:r>
      <w:bookmarkEnd w:id="5213"/>
      <w:bookmarkEnd w:id="5214"/>
      <w:r w:rsidRPr="00FA0411">
        <w:rPr>
          <w:rFonts w:ascii="Courier New" w:hAnsi="Courier New" w:cs="Courier New"/>
        </w:rPr>
        <w:t>::= INTEGER (1..256)</w:t>
      </w:r>
    </w:p>
    <w:p w14:paraId="454CC0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C7ADD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08FB3C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 xml:space="preserve">RRCConfigIndication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::= </w:t>
      </w:r>
      <w:r w:rsidRPr="00FA0411">
        <w:rPr>
          <w:rFonts w:ascii="Courier New" w:hAnsi="Courier New" w:cs="Courier New"/>
          <w:noProof w:val="0"/>
          <w:snapToGrid w:val="0"/>
        </w:rPr>
        <w:t>ENUMERATED {</w:t>
      </w:r>
    </w:p>
    <w:p w14:paraId="23F0384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full-config,</w:t>
      </w:r>
    </w:p>
    <w:p w14:paraId="51AAC51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bCs/>
          <w:noProof w:val="0"/>
        </w:rPr>
        <w:tab/>
        <w:t>delta-config</w:t>
      </w:r>
      <w:r w:rsidRPr="00FA0411">
        <w:rPr>
          <w:rFonts w:ascii="Courier New" w:hAnsi="Courier New" w:cs="Courier New"/>
          <w:bCs/>
          <w:noProof w:val="0"/>
          <w:lang w:eastAsia="zh-CN"/>
        </w:rPr>
        <w:t>,</w:t>
      </w:r>
    </w:p>
    <w:p w14:paraId="1F58FB6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33B0BAE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DFF74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C2370FC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RRCConnections</w:t>
      </w:r>
      <w:r w:rsidRPr="00FA0411">
        <w:rPr>
          <w:rFonts w:ascii="Courier New" w:hAnsi="Courier New" w:cs="Courier New"/>
          <w:noProof w:val="0"/>
          <w:snapToGrid w:val="0"/>
        </w:rPr>
        <w:t>::= SEQUENCE {</w:t>
      </w:r>
    </w:p>
    <w:p w14:paraId="26B27480" w14:textId="77777777" w:rsidR="00CD3C08" w:rsidRPr="00FA0411" w:rsidRDefault="00CD3C08" w:rsidP="00CD3C08">
      <w:pPr>
        <w:pStyle w:val="PL"/>
        <w:tabs>
          <w:tab w:val="left" w:pos="3524"/>
          <w:tab w:val="left" w:pos="4304"/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 xml:space="preserve">noofRRCConnections                   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NoofRRCConnections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272C1D35" w14:textId="77777777" w:rsidR="00CD3C08" w:rsidRPr="00FA0411" w:rsidRDefault="00CD3C08" w:rsidP="00CD3C08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availableRRCConnectionCapacityValue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AvailableRRCConnectionCapacityValue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62693166" w14:textId="77777777" w:rsidR="00CD3C08" w:rsidRPr="00FA0411" w:rsidRDefault="00CD3C08" w:rsidP="00CD3C08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ProtocolExtensionContainer { { </w:t>
      </w:r>
      <w:r w:rsidRPr="00FA0411">
        <w:rPr>
          <w:rFonts w:ascii="Courier New" w:hAnsi="Courier New" w:cs="Courier New"/>
        </w:rPr>
        <w:t>RRCConnections</w:t>
      </w:r>
      <w:r w:rsidRPr="00FA0411">
        <w:rPr>
          <w:rFonts w:ascii="Courier New" w:hAnsi="Courier New" w:cs="Courier New"/>
          <w:noProof w:val="0"/>
          <w:snapToGrid w:val="0"/>
        </w:rPr>
        <w:t>-ExtIEs}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OPTIONAL,</w:t>
      </w:r>
    </w:p>
    <w:p w14:paraId="78990A44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22BC858" w14:textId="77777777" w:rsidR="00CD3C08" w:rsidRPr="00FA0411" w:rsidRDefault="00CD3C08" w:rsidP="00CD3C08">
      <w:pPr>
        <w:pStyle w:val="PL"/>
        <w:tabs>
          <w:tab w:val="left" w:pos="10080"/>
        </w:tabs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4B19258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14:paraId="2B47DA3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RRCConnections</w:t>
      </w:r>
      <w:r w:rsidRPr="00FA0411">
        <w:rPr>
          <w:rFonts w:ascii="Courier New" w:hAnsi="Courier New" w:cs="Courier New"/>
          <w:noProof w:val="0"/>
          <w:snapToGrid w:val="0"/>
        </w:rPr>
        <w:t>-ExtIEs XNAP-PROTOCOL-EXTENSION ::= {</w:t>
      </w:r>
    </w:p>
    <w:p w14:paraId="7E8A4152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8F8D77C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D6F6AB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65DD0E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8255496" w14:textId="77777777" w:rsidR="00CD3C08" w:rsidRPr="00FA0411" w:rsidRDefault="00CD3C08" w:rsidP="00CD3C08">
      <w:pPr>
        <w:pStyle w:val="PL"/>
        <w:rPr>
          <w:rFonts w:ascii="Courier New" w:hAnsi="Courier New" w:cs="Courier New"/>
          <w:highlight w:val="cyan"/>
        </w:rPr>
      </w:pPr>
      <w:r w:rsidRPr="00FA0411">
        <w:rPr>
          <w:rFonts w:ascii="Courier New" w:hAnsi="Courier New" w:cs="Courier New"/>
          <w:snapToGrid w:val="0"/>
        </w:rPr>
        <w:t>RRCReestab-initiated</w:t>
      </w:r>
      <w:r w:rsidRPr="00FA0411">
        <w:rPr>
          <w:rFonts w:ascii="Courier New" w:hAnsi="Courier New" w:cs="Courier New"/>
        </w:rPr>
        <w:t xml:space="preserve"> ::= SEQUENCE {</w:t>
      </w:r>
    </w:p>
    <w:p w14:paraId="7B2AF0A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rRRCReestab-initiated-reporting</w:t>
      </w:r>
      <w:r w:rsidRPr="00FA0411">
        <w:rPr>
          <w:rFonts w:ascii="Courier New" w:hAnsi="Courier New" w:cs="Courier New"/>
        </w:rPr>
        <w:tab/>
        <w:t>RRCReestab-Initiated-Reporting,</w:t>
      </w:r>
    </w:p>
    <w:p w14:paraId="39603C8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 xml:space="preserve"> RRCReestab-initiated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3BFE972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0F98F0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0F0F3E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6C9E87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RRCReestab-initiated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6AE902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802F24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416067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C0371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RRCReestab-Initiated-Reporting ::= CHOICE {</w:t>
      </w:r>
    </w:p>
    <w:p w14:paraId="7B206D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rRCReestab-reporting-wo-UERLFReport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RRCReestab-Initiated-Reporting-wo-UERLFReport,</w:t>
      </w:r>
    </w:p>
    <w:p w14:paraId="2612BF5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rRCReestab-reporting-with-UERLFReport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RRCReestab-Initiated-Reporting-with-UERLFReport,</w:t>
      </w:r>
    </w:p>
    <w:p w14:paraId="384472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 { {RRCReestab-Initiated-Reporting-ExtIEs} }</w:t>
      </w:r>
    </w:p>
    <w:p w14:paraId="34DC4FC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2ED910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EE1D6E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RRCReestab-Initiated-Reporting-ExtIEs XNAP-PROTOCOL-IES ::= {</w:t>
      </w:r>
    </w:p>
    <w:p w14:paraId="68FDD3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CB1654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C886B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8910B9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RRCReestab-Initiated-Reporting-wo-UERLFReport ::= SEQUENCE {</w:t>
      </w:r>
    </w:p>
    <w:p w14:paraId="7F7707C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failureCellPCI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NG-RAN-CellPCI,</w:t>
      </w:r>
    </w:p>
    <w:p w14:paraId="14717E2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eastAsia="en-US"/>
        </w:rPr>
        <w:t>reestabCellCGI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GlobalNG-RANCell-ID</w:t>
      </w:r>
      <w:r w:rsidRPr="00FA0411">
        <w:rPr>
          <w:rFonts w:ascii="Courier New" w:hAnsi="Courier New" w:cs="Courier New"/>
          <w:lang w:eastAsia="en-US"/>
        </w:rPr>
        <w:t>,</w:t>
      </w:r>
    </w:p>
    <w:p w14:paraId="6100C47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c-RNTI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C-RNTI,</w:t>
      </w:r>
    </w:p>
    <w:p w14:paraId="757E6C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eastAsia="en-US"/>
        </w:rPr>
        <w:t>shortMAC-I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MAC-I,</w:t>
      </w:r>
    </w:p>
    <w:p w14:paraId="0E0C2E6B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ab/>
        <w:t>iE-Extensions</w:t>
      </w:r>
      <w:r w:rsidRPr="00FA0411">
        <w:rPr>
          <w:rFonts w:ascii="Courier New" w:hAnsi="Courier New" w:cs="Courier New"/>
          <w:lang w:eastAsia="en-US"/>
        </w:rPr>
        <w:tab/>
      </w:r>
      <w:r w:rsidRPr="00FA0411">
        <w:rPr>
          <w:rFonts w:ascii="Courier New" w:hAnsi="Courier New" w:cs="Courier New"/>
          <w:lang w:eastAsia="en-US"/>
        </w:rPr>
        <w:tab/>
        <w:t>ProtocolExtensionContainer { {</w:t>
      </w:r>
      <w:r w:rsidRPr="00FA0411">
        <w:rPr>
          <w:rFonts w:ascii="Courier New" w:hAnsi="Courier New" w:cs="Courier New"/>
        </w:rPr>
        <w:t xml:space="preserve"> RRCReestab-Initiated-Reporting-wo-UERLFReport</w:t>
      </w:r>
      <w:r w:rsidRPr="00FA0411">
        <w:rPr>
          <w:rFonts w:ascii="Courier New" w:hAnsi="Courier New" w:cs="Courier New"/>
          <w:lang w:eastAsia="en-US"/>
        </w:rPr>
        <w:t>-ExtIEs} } OPTIONAL,</w:t>
      </w:r>
    </w:p>
    <w:p w14:paraId="045D7DE4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ab/>
        <w:t>...</w:t>
      </w:r>
    </w:p>
    <w:p w14:paraId="11B33E17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>}</w:t>
      </w:r>
    </w:p>
    <w:p w14:paraId="2461BCEB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</w:p>
    <w:p w14:paraId="54993E90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</w:rPr>
        <w:t>RRCReestab-Initiated-Reporting-wo-UERLFReport</w:t>
      </w:r>
      <w:r w:rsidRPr="00FA0411">
        <w:rPr>
          <w:rFonts w:ascii="Courier New" w:hAnsi="Courier New" w:cs="Courier New"/>
          <w:lang w:eastAsia="en-US"/>
        </w:rPr>
        <w:t>-ExtIEs XNAP-PROTOCOL-EXTENSION ::= {</w:t>
      </w:r>
    </w:p>
    <w:p w14:paraId="16020730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ab/>
        <w:t>...</w:t>
      </w:r>
    </w:p>
    <w:p w14:paraId="66DA6CFD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>}</w:t>
      </w:r>
    </w:p>
    <w:p w14:paraId="64941A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0D20BD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RRCReestab-Initiated-Reporting-with-UERLFReport ::= SEQUENCE {</w:t>
      </w:r>
    </w:p>
    <w:p w14:paraId="351E03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lang w:eastAsia="en-US"/>
        </w:rPr>
        <w:t>uERLFReportContainer</w:t>
      </w:r>
      <w:r w:rsidRPr="00FA0411">
        <w:rPr>
          <w:rFonts w:ascii="Courier New" w:hAnsi="Courier New" w:cs="Courier New"/>
        </w:rPr>
        <w:tab/>
        <w:t>UERLFReportContainer,</w:t>
      </w:r>
    </w:p>
    <w:p w14:paraId="5B700358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ab/>
        <w:t>iE-Extensions</w:t>
      </w:r>
      <w:r w:rsidRPr="00FA0411">
        <w:rPr>
          <w:rFonts w:ascii="Courier New" w:hAnsi="Courier New" w:cs="Courier New"/>
          <w:lang w:eastAsia="en-US"/>
        </w:rPr>
        <w:tab/>
      </w:r>
      <w:r w:rsidRPr="00FA0411">
        <w:rPr>
          <w:rFonts w:ascii="Courier New" w:hAnsi="Courier New" w:cs="Courier New"/>
          <w:lang w:eastAsia="en-US"/>
        </w:rPr>
        <w:tab/>
      </w:r>
      <w:r w:rsidRPr="00FA0411">
        <w:rPr>
          <w:rFonts w:ascii="Courier New" w:hAnsi="Courier New" w:cs="Courier New"/>
          <w:lang w:eastAsia="en-US"/>
        </w:rPr>
        <w:tab/>
        <w:t>ProtocolExtensionContainer { {</w:t>
      </w:r>
      <w:r w:rsidRPr="00FA0411">
        <w:rPr>
          <w:rFonts w:ascii="Courier New" w:hAnsi="Courier New" w:cs="Courier New"/>
        </w:rPr>
        <w:t>RRCReestab-Initiated-Reporting-with-UERLFReport</w:t>
      </w:r>
      <w:r w:rsidRPr="00FA0411">
        <w:rPr>
          <w:rFonts w:ascii="Courier New" w:hAnsi="Courier New" w:cs="Courier New"/>
          <w:lang w:eastAsia="en-US"/>
        </w:rPr>
        <w:t>-ExtIEs} } OPTIONAL,</w:t>
      </w:r>
    </w:p>
    <w:p w14:paraId="733D3749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ab/>
        <w:t>...</w:t>
      </w:r>
    </w:p>
    <w:p w14:paraId="0E7ED014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>}</w:t>
      </w:r>
    </w:p>
    <w:p w14:paraId="320139C0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</w:p>
    <w:p w14:paraId="74115436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</w:rPr>
        <w:t>RRCReestab-Initiated-Reporting-with-UERLFReport</w:t>
      </w:r>
      <w:r w:rsidRPr="00FA0411">
        <w:rPr>
          <w:rFonts w:ascii="Courier New" w:hAnsi="Courier New" w:cs="Courier New"/>
          <w:lang w:eastAsia="en-US"/>
        </w:rPr>
        <w:t>-ExtIEs XNAP-PROTOCOL-EXTENSION ::= {</w:t>
      </w:r>
    </w:p>
    <w:p w14:paraId="57D8972C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ab/>
        <w:t>...</w:t>
      </w:r>
    </w:p>
    <w:p w14:paraId="2B2C610E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>}</w:t>
      </w:r>
    </w:p>
    <w:p w14:paraId="6094296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F0554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RRCSetup-initiated</w:t>
      </w:r>
      <w:r w:rsidRPr="00FA0411">
        <w:rPr>
          <w:rFonts w:ascii="Courier New" w:hAnsi="Courier New" w:cs="Courier New"/>
        </w:rPr>
        <w:t xml:space="preserve"> ::= SEQUENCE {</w:t>
      </w:r>
    </w:p>
    <w:p w14:paraId="7A752A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rRRCSetup-Initiated-Reporting</w:t>
      </w:r>
      <w:r w:rsidRPr="00FA0411">
        <w:rPr>
          <w:rFonts w:ascii="Courier New" w:hAnsi="Courier New" w:cs="Courier New"/>
        </w:rPr>
        <w:tab/>
        <w:t>RRCSetup-Initiated-Reporting,</w:t>
      </w:r>
    </w:p>
    <w:p w14:paraId="7BEB119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uERLFReportContainer    </w:t>
      </w:r>
      <w:r w:rsidRPr="00FA0411">
        <w:rPr>
          <w:rFonts w:ascii="Courier New" w:hAnsi="Courier New" w:cs="Courier New"/>
          <w:snapToGrid w:val="0"/>
        </w:rPr>
        <w:t>UERLFReportContainer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40E992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 xml:space="preserve"> RRCSetup-initiated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3F16828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D9942B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BA134A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26CEF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RRCSetup-initiated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3832105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3A8AD9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9179215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</w:p>
    <w:p w14:paraId="084BF39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RRCSetup-Initiated-Reporting ::= CHOICE {</w:t>
      </w:r>
    </w:p>
    <w:p w14:paraId="64CCB80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rRCSetup-reporting-with-UERLFReport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RRCSetup-Initiated-Reporting-with-UERLFReport,</w:t>
      </w:r>
    </w:p>
    <w:p w14:paraId="1CBCCC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 { {RRCSetup-Initiated-Reporting-ExtIEs} }</w:t>
      </w:r>
    </w:p>
    <w:p w14:paraId="11EBAF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9C1A9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5A0886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RRCSetup-Initiated-Reporting-ExtIEs XNAP-PROTOCOL-IES ::= {</w:t>
      </w:r>
    </w:p>
    <w:p w14:paraId="6A9E47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537BEB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69BDBED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</w:p>
    <w:p w14:paraId="3450F97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RRCSetup-Initiated-Reporting-with-UERLFReport ::= SEQUENCE {</w:t>
      </w:r>
    </w:p>
    <w:p w14:paraId="217E8F4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uERLFReportContainer</w:t>
      </w:r>
      <w:r w:rsidRPr="00FA0411">
        <w:rPr>
          <w:rFonts w:ascii="Courier New" w:hAnsi="Courier New" w:cs="Courier New"/>
        </w:rPr>
        <w:tab/>
        <w:t>UERLFReportContainer,</w:t>
      </w:r>
    </w:p>
    <w:p w14:paraId="0F4AD90E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ab/>
        <w:t>iE-Extensions</w:t>
      </w:r>
      <w:r w:rsidRPr="00FA0411">
        <w:rPr>
          <w:rFonts w:ascii="Courier New" w:hAnsi="Courier New" w:cs="Courier New"/>
          <w:lang w:eastAsia="en-US"/>
        </w:rPr>
        <w:tab/>
      </w:r>
      <w:r w:rsidRPr="00FA0411">
        <w:rPr>
          <w:rFonts w:ascii="Courier New" w:hAnsi="Courier New" w:cs="Courier New"/>
          <w:lang w:eastAsia="en-US"/>
        </w:rPr>
        <w:tab/>
      </w:r>
      <w:r w:rsidRPr="00FA0411">
        <w:rPr>
          <w:rFonts w:ascii="Courier New" w:hAnsi="Courier New" w:cs="Courier New"/>
          <w:lang w:eastAsia="en-US"/>
        </w:rPr>
        <w:tab/>
        <w:t>ProtocolExtensionContainer { {</w:t>
      </w:r>
      <w:r w:rsidRPr="00FA0411">
        <w:rPr>
          <w:rFonts w:ascii="Courier New" w:hAnsi="Courier New" w:cs="Courier New"/>
        </w:rPr>
        <w:t>RRCSetup-Initiated-Reporting-with-UERLFReport</w:t>
      </w:r>
      <w:r w:rsidRPr="00FA0411">
        <w:rPr>
          <w:rFonts w:ascii="Courier New" w:hAnsi="Courier New" w:cs="Courier New"/>
          <w:lang w:eastAsia="en-US"/>
        </w:rPr>
        <w:t>-ExtIEs} } OPTIONAL,</w:t>
      </w:r>
    </w:p>
    <w:p w14:paraId="4575AE26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ab/>
        <w:t>...</w:t>
      </w:r>
    </w:p>
    <w:p w14:paraId="4EA6CD42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>}</w:t>
      </w:r>
    </w:p>
    <w:p w14:paraId="701D3491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</w:p>
    <w:p w14:paraId="2B76857B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</w:rPr>
        <w:t>RRCSetup-Initiated-Reporting-with-UERLFReport</w:t>
      </w:r>
      <w:r w:rsidRPr="00FA0411">
        <w:rPr>
          <w:rFonts w:ascii="Courier New" w:hAnsi="Courier New" w:cs="Courier New"/>
          <w:lang w:eastAsia="en-US"/>
        </w:rPr>
        <w:t>-ExtIEs XNAP-PROTOCOL-EXTENSION ::= {</w:t>
      </w:r>
    </w:p>
    <w:p w14:paraId="7CEB7B40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ab/>
        <w:t>...</w:t>
      </w:r>
    </w:p>
    <w:p w14:paraId="70E42F99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en-US"/>
        </w:rPr>
      </w:pPr>
      <w:r w:rsidRPr="00FA0411">
        <w:rPr>
          <w:rFonts w:ascii="Courier New" w:hAnsi="Courier New" w:cs="Courier New"/>
          <w:lang w:eastAsia="en-US"/>
        </w:rPr>
        <w:t>}</w:t>
      </w:r>
    </w:p>
    <w:p w14:paraId="7D02E96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3C119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1ED61C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 xml:space="preserve">RRCResumeCause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::= </w:t>
      </w:r>
      <w:r w:rsidRPr="00FA0411">
        <w:rPr>
          <w:rFonts w:ascii="Courier New" w:hAnsi="Courier New" w:cs="Courier New"/>
          <w:noProof w:val="0"/>
          <w:snapToGrid w:val="0"/>
        </w:rPr>
        <w:t>ENUMERATED {</w:t>
      </w:r>
    </w:p>
    <w:p w14:paraId="1ACBD2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bCs/>
          <w:noProof w:val="0"/>
        </w:rPr>
        <w:t>rna-Update</w:t>
      </w:r>
      <w:r w:rsidRPr="00FA0411">
        <w:rPr>
          <w:rFonts w:ascii="Courier New" w:hAnsi="Courier New" w:cs="Courier New"/>
          <w:bCs/>
          <w:noProof w:val="0"/>
          <w:lang w:eastAsia="zh-CN"/>
        </w:rPr>
        <w:t>,</w:t>
      </w:r>
    </w:p>
    <w:p w14:paraId="1847F0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AE751B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737A62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CEE5F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FCB79E6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S</w:t>
      </w:r>
    </w:p>
    <w:p w14:paraId="0C102D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3AF0D4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SecondarydataForwardingInfoFromTarget-Item::= SEQUENCE {</w:t>
      </w:r>
    </w:p>
    <w:p w14:paraId="4D9E0F7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secondarydataForwardingInfoFromTarget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DataForwardingInfoFromTargetNGRANnode,</w:t>
      </w:r>
    </w:p>
    <w:p w14:paraId="43C4804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SecondarydataForwardingInfoFromTarget-Item-ExtIEs} }</w:t>
      </w:r>
      <w:r w:rsidRPr="00FA0411">
        <w:rPr>
          <w:rFonts w:ascii="Courier New" w:hAnsi="Courier New" w:cs="Courier New"/>
        </w:rPr>
        <w:tab/>
        <w:t>OPTIONAL,</w:t>
      </w:r>
    </w:p>
    <w:p w14:paraId="64791BA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52687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22BC4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42ADC3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SecondarydataForwardingInfoFromTarget-Item-ExtIEs XNAP-PROTOCOL-EXTENSION ::= {</w:t>
      </w:r>
    </w:p>
    <w:p w14:paraId="5B4F3D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9E6952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DF513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DFAB6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SecondarydataForwardingInfoFromTarget-List ::= SEQUENCE (SIZE(1..maxnoofMultiConnectivityMinusOne)) OF SecondarydataForwardingInfoFromTarget-Item</w:t>
      </w:r>
    </w:p>
    <w:p w14:paraId="4626D7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B21892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215" w:name="_Hlk513552467"/>
      <w:r w:rsidRPr="00FA0411">
        <w:rPr>
          <w:rFonts w:ascii="Courier New" w:hAnsi="Courier New" w:cs="Courier New"/>
        </w:rPr>
        <w:t>SCGConfigurationQuery</w:t>
      </w:r>
      <w:bookmarkEnd w:id="5215"/>
      <w:r w:rsidRPr="00FA0411">
        <w:rPr>
          <w:rFonts w:ascii="Courier New" w:hAnsi="Courier New" w:cs="Courier New"/>
        </w:rPr>
        <w:tab/>
        <w:t>::= ENUMERATED {true, ...}</w:t>
      </w:r>
    </w:p>
    <w:p w14:paraId="309803C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2D6866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napToGrid w:val="0"/>
        </w:rPr>
        <w:t>SCGIndicator</w:t>
      </w:r>
      <w:r w:rsidRPr="00FA0411">
        <w:rPr>
          <w:rFonts w:ascii="Courier New" w:hAnsi="Courier New" w:cs="Courier New"/>
          <w:snapToGrid w:val="0"/>
        </w:rPr>
        <w:tab/>
        <w:t>::=</w:t>
      </w:r>
      <w:r w:rsidRPr="00FA0411">
        <w:rPr>
          <w:rFonts w:ascii="Courier New" w:hAnsi="Courier New" w:cs="Courier New"/>
          <w:snapToGrid w:val="0"/>
        </w:rPr>
        <w:tab/>
        <w:t>ENUMERATED</w:t>
      </w:r>
      <w:r w:rsidRPr="00FA0411">
        <w:rPr>
          <w:rFonts w:ascii="Courier New" w:hAnsi="Courier New" w:cs="Courier New"/>
          <w:noProof w:val="0"/>
          <w:snapToGrid w:val="0"/>
        </w:rPr>
        <w:t>{released, ...}</w:t>
      </w:r>
    </w:p>
    <w:p w14:paraId="0AEEB00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1E2CBA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SecondaryRATUsageInformation ::= SEQUENCE {</w:t>
      </w:r>
    </w:p>
    <w:p w14:paraId="74AB0B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pDUSessionUsageReport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PDUSessionUsageReport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60EBAF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qosFlowsUsageReportList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QoSFlowsUsageReportList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4CA7C0A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{SecondaryRATUsageInformation-ExtIEs} }</w:t>
      </w:r>
      <w:r w:rsidRPr="00FA0411">
        <w:rPr>
          <w:rFonts w:ascii="Courier New" w:hAnsi="Courier New" w:cs="Courier New"/>
        </w:rPr>
        <w:tab/>
        <w:t>OPTIONAL,</w:t>
      </w:r>
    </w:p>
    <w:p w14:paraId="5A9741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7B3F7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E20A03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4AE917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SecondaryRATUsageInformation-ExtIEs XNAP-PROTOCOL-EXTENSION ::= {</w:t>
      </w:r>
    </w:p>
    <w:p w14:paraId="480FE41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4AD25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183E09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B4AB7F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216" w:name="_Hlk515407386"/>
      <w:r w:rsidRPr="00FA0411">
        <w:rPr>
          <w:rFonts w:ascii="Courier New" w:hAnsi="Courier New" w:cs="Courier New"/>
        </w:rPr>
        <w:t>SecurityIndication</w:t>
      </w:r>
      <w:bookmarkEnd w:id="5216"/>
      <w:r w:rsidRPr="00FA0411">
        <w:rPr>
          <w:rFonts w:ascii="Courier New" w:hAnsi="Courier New" w:cs="Courier New"/>
        </w:rPr>
        <w:t xml:space="preserve"> ::= SEQUENCE {</w:t>
      </w:r>
    </w:p>
    <w:p w14:paraId="5C80A61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integrityProtectionIndication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{required, preferred, not-needed, ...},</w:t>
      </w:r>
    </w:p>
    <w:p w14:paraId="4E71C4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confidentialityProtectionIndication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ENUMERATED {required, preferred, not-needed, ...},</w:t>
      </w:r>
    </w:p>
    <w:p w14:paraId="7D99FE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maximumIPdatarate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MaximumIPdatarate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7BF485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-- </w:t>
      </w:r>
      <w:r w:rsidRPr="00FA0411">
        <w:rPr>
          <w:rFonts w:ascii="Courier New" w:eastAsia="Malgun Gothic" w:hAnsi="Courier New" w:cs="Courier New"/>
        </w:rPr>
        <w:t xml:space="preserve">This IE shall be present if the </w:t>
      </w:r>
      <w:r w:rsidRPr="00FA0411">
        <w:rPr>
          <w:rFonts w:ascii="Courier New" w:eastAsia="Malgun Gothic" w:hAnsi="Courier New" w:cs="Courier New"/>
          <w:i/>
        </w:rPr>
        <w:t>Integrity Protection</w:t>
      </w:r>
      <w:r w:rsidRPr="00FA0411">
        <w:rPr>
          <w:rFonts w:ascii="Courier New" w:eastAsia="Malgun Gothic" w:hAnsi="Courier New" w:cs="Courier New"/>
        </w:rPr>
        <w:t xml:space="preserve"> IE within the </w:t>
      </w:r>
      <w:r w:rsidRPr="00FA0411">
        <w:rPr>
          <w:rFonts w:ascii="Courier New" w:eastAsia="Malgun Gothic" w:hAnsi="Courier New" w:cs="Courier New"/>
          <w:i/>
        </w:rPr>
        <w:t>Security Indication</w:t>
      </w:r>
      <w:r w:rsidRPr="00FA0411">
        <w:rPr>
          <w:rFonts w:ascii="Courier New" w:eastAsia="Malgun Gothic" w:hAnsi="Courier New" w:cs="Courier New"/>
        </w:rPr>
        <w:t xml:space="preserve"> IE is present and set to "required" or "preferred". --</w:t>
      </w:r>
    </w:p>
    <w:p w14:paraId="204616E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{SecurityIndication-ExtIEs} } OPTIONAL,</w:t>
      </w:r>
    </w:p>
    <w:p w14:paraId="3BE88C3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357984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278EF0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475905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SecurityIndication-ExtIEs XNAP-PROTOCOL-EXTENSION ::= {</w:t>
      </w:r>
    </w:p>
    <w:p w14:paraId="0D3036E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DB7CE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F6F86B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4913B0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2918B9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SecurityResult ::= SEQUENCE {</w:t>
      </w:r>
    </w:p>
    <w:p w14:paraId="04A55E8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integrityProtectionResult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ENUMERATED {performed, not-performed, ...},</w:t>
      </w:r>
    </w:p>
    <w:p w14:paraId="572905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confidentialityProtectionResult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ENUMERATED {performed, not-performed, ...},</w:t>
      </w:r>
    </w:p>
    <w:p w14:paraId="5BBBC47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{SecurityResult-ExtIEs} } OPTIONAL,</w:t>
      </w:r>
    </w:p>
    <w:p w14:paraId="4D6CDD0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46725A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41D9ED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F645A8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SecurityResult-ExtIEs XNAP-PROTOCOL-EXTENSION ::= {</w:t>
      </w:r>
    </w:p>
    <w:p w14:paraId="27F1C98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1CC394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2BD08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8FBA5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SensorMeasurementConfiguration ::= SEQUENCE {</w:t>
      </w:r>
    </w:p>
    <w:p w14:paraId="68FA24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sensorMeasConfig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SensorMeasConfig,</w:t>
      </w:r>
    </w:p>
    <w:p w14:paraId="5F48AA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sensorMeasConfigNameList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SensorMeasConfigNameList            OPTIONAL,</w:t>
      </w:r>
    </w:p>
    <w:p w14:paraId="01BB360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 SensorMeasurementConfiguration-ExtIEs } } OPTIONAL,</w:t>
      </w:r>
    </w:p>
    <w:p w14:paraId="061478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5A5B89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4C8C0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4865D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SensorMeasurementConfiguration-ExtIEs XNAP-PROTOCOL-EXTENSION ::= {</w:t>
      </w:r>
    </w:p>
    <w:p w14:paraId="51B850E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704E73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2270A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EC656E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SensorMeasConfigNameList ::= SEQUENCE (SIZE(1..maxnoofSensorName)) OF SensorName</w:t>
      </w:r>
    </w:p>
    <w:p w14:paraId="0A0094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35615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SensorMeasConfig::= ENUMERATED {setup,...}</w:t>
      </w:r>
    </w:p>
    <w:p w14:paraId="28778A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D112B68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SensorName ::= </w:t>
      </w:r>
      <w:r w:rsidRPr="00FA0411">
        <w:rPr>
          <w:rFonts w:ascii="Courier New" w:eastAsia="MS Mincho" w:hAnsi="Courier New" w:cs="Courier New"/>
          <w:snapToGrid w:val="0"/>
        </w:rPr>
        <w:t>SEQUENCE {</w:t>
      </w:r>
    </w:p>
    <w:p w14:paraId="66BAEC9A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ab/>
        <w:t>uncompensatedBarometricConfig</w:t>
      </w:r>
      <w:r w:rsidRPr="00FA0411">
        <w:rPr>
          <w:rFonts w:ascii="Courier New" w:eastAsia="MS Mincho" w:hAnsi="Courier New" w:cs="Courier New"/>
          <w:snapToGrid w:val="0"/>
        </w:rPr>
        <w:tab/>
        <w:t>ENUMERATED {true, ...}</w:t>
      </w:r>
      <w:r w:rsidRPr="00FA0411">
        <w:rPr>
          <w:rFonts w:ascii="Courier New" w:hAnsi="Courier New" w:cs="Courier New"/>
          <w:snapToGrid w:val="0"/>
          <w:lang w:val="en-US" w:eastAsia="zh-CN"/>
        </w:rPr>
        <w:t xml:space="preserve">         OPTIONAL</w:t>
      </w:r>
      <w:r w:rsidRPr="00FA0411">
        <w:rPr>
          <w:rFonts w:ascii="Courier New" w:eastAsia="MS Mincho" w:hAnsi="Courier New" w:cs="Courier New"/>
          <w:snapToGrid w:val="0"/>
        </w:rPr>
        <w:t>,</w:t>
      </w:r>
    </w:p>
    <w:p w14:paraId="2C13B626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ab/>
        <w:t>ueSpeedConfig</w:t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  <w:t>ENUMERATED {true, ...}</w:t>
      </w:r>
      <w:r w:rsidRPr="00FA0411">
        <w:rPr>
          <w:rFonts w:ascii="Courier New" w:hAnsi="Courier New" w:cs="Courier New"/>
          <w:snapToGrid w:val="0"/>
          <w:lang w:val="en-US" w:eastAsia="zh-CN"/>
        </w:rPr>
        <w:t xml:space="preserve">         OPTIONAL</w:t>
      </w:r>
      <w:r w:rsidRPr="00FA0411">
        <w:rPr>
          <w:rFonts w:ascii="Courier New" w:eastAsia="MS Mincho" w:hAnsi="Courier New" w:cs="Courier New"/>
          <w:snapToGrid w:val="0"/>
        </w:rPr>
        <w:t>,</w:t>
      </w:r>
    </w:p>
    <w:p w14:paraId="0B3FA05B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ab/>
        <w:t>ueOrientationConfig</w:t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</w:rPr>
        <w:tab/>
        <w:t>ENUMERATED {true, ...}</w:t>
      </w:r>
      <w:r w:rsidRPr="00FA0411">
        <w:rPr>
          <w:rFonts w:ascii="Courier New" w:hAnsi="Courier New" w:cs="Courier New"/>
          <w:snapToGrid w:val="0"/>
          <w:lang w:val="en-US" w:eastAsia="zh-CN"/>
        </w:rPr>
        <w:t xml:space="preserve">         OPTIONAL</w:t>
      </w:r>
      <w:r w:rsidRPr="00FA0411">
        <w:rPr>
          <w:rFonts w:ascii="Courier New" w:eastAsia="MS Mincho" w:hAnsi="Courier New" w:cs="Courier New"/>
          <w:snapToGrid w:val="0"/>
        </w:rPr>
        <w:t>,</w:t>
      </w:r>
    </w:p>
    <w:p w14:paraId="22F780A7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  <w:szCs w:val="22"/>
          <w:lang w:val="fr-FR"/>
        </w:rPr>
      </w:pPr>
      <w:r w:rsidRPr="00FA0411">
        <w:rPr>
          <w:rFonts w:ascii="Courier New" w:eastAsia="MS Mincho" w:hAnsi="Courier New" w:cs="Courier New"/>
          <w:snapToGrid w:val="0"/>
        </w:rPr>
        <w:tab/>
      </w:r>
      <w:r w:rsidRPr="00FA0411">
        <w:rPr>
          <w:rFonts w:ascii="Courier New" w:eastAsia="MS Mincho" w:hAnsi="Courier New" w:cs="Courier New"/>
          <w:snapToGrid w:val="0"/>
          <w:szCs w:val="22"/>
          <w:lang w:val="fr-FR"/>
        </w:rPr>
        <w:t>iE-Extensions</w:t>
      </w:r>
      <w:r w:rsidRPr="00FA0411">
        <w:rPr>
          <w:rFonts w:ascii="Courier New" w:eastAsia="MS Mincho" w:hAnsi="Courier New" w:cs="Courier New"/>
          <w:snapToGrid w:val="0"/>
          <w:szCs w:val="22"/>
          <w:lang w:val="fr-FR"/>
        </w:rPr>
        <w:tab/>
      </w:r>
      <w:r w:rsidRPr="00FA0411">
        <w:rPr>
          <w:rFonts w:ascii="Courier New" w:eastAsia="MS Mincho" w:hAnsi="Courier New" w:cs="Courier New"/>
          <w:snapToGrid w:val="0"/>
          <w:szCs w:val="22"/>
          <w:lang w:val="fr-FR"/>
        </w:rPr>
        <w:tab/>
      </w:r>
      <w:r w:rsidRPr="00FA0411">
        <w:rPr>
          <w:rFonts w:ascii="Courier New" w:eastAsia="MS Mincho" w:hAnsi="Courier New" w:cs="Courier New"/>
          <w:snapToGrid w:val="0"/>
          <w:szCs w:val="22"/>
          <w:lang w:val="fr-FR"/>
        </w:rPr>
        <w:tab/>
      </w:r>
      <w:r w:rsidRPr="00FA0411">
        <w:rPr>
          <w:rFonts w:ascii="Courier New" w:eastAsia="MS Mincho" w:hAnsi="Courier New" w:cs="Courier New"/>
          <w:snapToGrid w:val="0"/>
          <w:szCs w:val="22"/>
          <w:lang w:val="fr-FR"/>
        </w:rPr>
        <w:tab/>
        <w:t>ProtocolExtensionContainer { {SensorNameConfig-ExtIEs} } OPTIONAL,</w:t>
      </w:r>
    </w:p>
    <w:p w14:paraId="0C0F45FC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>...</w:t>
      </w:r>
    </w:p>
    <w:p w14:paraId="40FC9AAE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snapToGrid w:val="0"/>
        </w:rPr>
      </w:pPr>
      <w:r w:rsidRPr="00FA0411">
        <w:rPr>
          <w:rFonts w:ascii="Courier New" w:eastAsia="MS Mincho" w:hAnsi="Courier New" w:cs="Courier New"/>
          <w:snapToGrid w:val="0"/>
        </w:rPr>
        <w:t>}</w:t>
      </w:r>
    </w:p>
    <w:p w14:paraId="35C6DF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   </w:t>
      </w:r>
    </w:p>
    <w:p w14:paraId="297EC6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fr-FR"/>
        </w:rPr>
      </w:pPr>
      <w:r w:rsidRPr="00FA0411">
        <w:rPr>
          <w:rFonts w:ascii="Courier New" w:hAnsi="Courier New" w:cs="Courier New"/>
          <w:snapToGrid w:val="0"/>
          <w:lang w:val="fr-FR"/>
        </w:rPr>
        <w:t xml:space="preserve">SensorNameConfig-ExtIEs </w:t>
      </w:r>
      <w:r w:rsidRPr="00FA0411">
        <w:rPr>
          <w:rFonts w:ascii="Courier New" w:hAnsi="Courier New" w:cs="Courier New"/>
          <w:snapToGrid w:val="0"/>
          <w:lang w:val="en-US" w:eastAsia="zh-CN"/>
        </w:rPr>
        <w:t>XN</w:t>
      </w:r>
      <w:r w:rsidRPr="00FA0411">
        <w:rPr>
          <w:rFonts w:ascii="Courier New" w:hAnsi="Courier New" w:cs="Courier New"/>
          <w:snapToGrid w:val="0"/>
          <w:lang w:val="fr-FR"/>
        </w:rPr>
        <w:t>AP-PROTOCOL-EXTENSION ::= {</w:t>
      </w:r>
    </w:p>
    <w:p w14:paraId="7F8C96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val="fr-FR"/>
        </w:rPr>
        <w:tab/>
      </w:r>
      <w:r w:rsidRPr="00FA0411">
        <w:rPr>
          <w:rFonts w:ascii="Courier New" w:hAnsi="Courier New" w:cs="Courier New"/>
          <w:snapToGrid w:val="0"/>
        </w:rPr>
        <w:t>...</w:t>
      </w:r>
    </w:p>
    <w:p w14:paraId="4F6B407A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0955E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D4E174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7E061C1" w14:textId="77777777" w:rsidR="00CD3C08" w:rsidRPr="00FA0411" w:rsidRDefault="00CD3C08" w:rsidP="00CD3C08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-- Served Cells E-UTRA IEs</w:t>
      </w:r>
    </w:p>
    <w:p w14:paraId="1612E3D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bookmarkStart w:id="5217" w:name="_Hlk513551051"/>
    </w:p>
    <w:p w14:paraId="6DBC31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7D659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218" w:name="_Hlk515442062"/>
      <w:r w:rsidRPr="00FA0411">
        <w:rPr>
          <w:rFonts w:ascii="Courier New" w:hAnsi="Courier New" w:cs="Courier New"/>
          <w:snapToGrid w:val="0"/>
        </w:rPr>
        <w:t>ServedCellInformation-E-UTRA ::= SEQUENCE {</w:t>
      </w:r>
    </w:p>
    <w:p w14:paraId="2540E65F" w14:textId="77777777" w:rsidR="00CD3C08" w:rsidRPr="00CD3C08" w:rsidRDefault="00CD3C08" w:rsidP="00CD3C08">
      <w:pPr>
        <w:pStyle w:val="PL"/>
        <w:rPr>
          <w:rFonts w:ascii="Courier New" w:hAnsi="Courier New" w:cs="Courier New"/>
          <w:snapToGrid w:val="0"/>
          <w:lang w:val="de-DE"/>
        </w:rPr>
      </w:pPr>
      <w:r w:rsidRPr="00FA0411">
        <w:rPr>
          <w:rFonts w:ascii="Courier New" w:hAnsi="Courier New" w:cs="Courier New"/>
          <w:snapToGrid w:val="0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>e-utra-pci</w:t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  <w:t>E-UTRAPCI,</w:t>
      </w:r>
    </w:p>
    <w:p w14:paraId="45D28182" w14:textId="77777777" w:rsidR="00CD3C08" w:rsidRPr="00CD3C08" w:rsidRDefault="00CD3C08" w:rsidP="00CD3C08">
      <w:pPr>
        <w:pStyle w:val="PL"/>
        <w:rPr>
          <w:rFonts w:ascii="Courier New" w:hAnsi="Courier New" w:cs="Courier New"/>
          <w:snapToGrid w:val="0"/>
          <w:lang w:val="de-DE"/>
        </w:rPr>
      </w:pPr>
      <w:r w:rsidRPr="00CD3C08">
        <w:rPr>
          <w:rFonts w:ascii="Courier New" w:hAnsi="Courier New" w:cs="Courier New"/>
          <w:snapToGrid w:val="0"/>
          <w:lang w:val="de-DE"/>
        </w:rPr>
        <w:tab/>
        <w:t>e-utra-cgi</w:t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  <w:t>E-UTRA-CGI,</w:t>
      </w:r>
    </w:p>
    <w:p w14:paraId="37BF3E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CD3C08">
        <w:rPr>
          <w:rFonts w:ascii="Courier New" w:hAnsi="Courier New" w:cs="Courier New"/>
          <w:snapToGrid w:val="0"/>
          <w:lang w:val="de-DE"/>
        </w:rPr>
        <w:tab/>
      </w:r>
      <w:r w:rsidRPr="00FA0411">
        <w:rPr>
          <w:rFonts w:ascii="Courier New" w:hAnsi="Courier New" w:cs="Courier New"/>
          <w:snapToGrid w:val="0"/>
        </w:rPr>
        <w:t>tac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TAC,</w:t>
      </w:r>
    </w:p>
    <w:p w14:paraId="3ECDB2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ranac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RANAC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44113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broadcastPLMNs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SEQUENCE (SIZE(1..maxnoofBPLMNs)) OF ServedCellInformation-E-UTRA-perBPLMN,</w:t>
      </w:r>
    </w:p>
    <w:p w14:paraId="7F857F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e-utra-mode-info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ServedCellInformation-E-UTRA-ModeInfo,</w:t>
      </w:r>
    </w:p>
    <w:p w14:paraId="3F7CAC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numberofAntennaPorts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Style w:val="PLChar"/>
          <w:rFonts w:ascii="Courier New" w:hAnsi="Courier New" w:cs="Courier New"/>
        </w:rPr>
        <w:t>NumberOfAntennaPorts-E-UTRA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D04ED0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prach-configuration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Style w:val="PLChar"/>
          <w:rFonts w:ascii="Courier New" w:hAnsi="Courier New" w:cs="Courier New"/>
        </w:rPr>
        <w:t>E-UTRAPRACHConfiguration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1060933" w14:textId="77777777" w:rsidR="00CD3C08" w:rsidRPr="00CD3C08" w:rsidRDefault="00CD3C08" w:rsidP="00CD3C08">
      <w:pPr>
        <w:pStyle w:val="PL"/>
        <w:rPr>
          <w:rFonts w:ascii="Courier New" w:hAnsi="Courier New" w:cs="Courier New"/>
          <w:snapToGrid w:val="0"/>
          <w:lang w:val="de-DE"/>
        </w:rPr>
      </w:pPr>
      <w:r w:rsidRPr="00FA0411">
        <w:rPr>
          <w:rFonts w:ascii="Courier New" w:hAnsi="Courier New" w:cs="Courier New"/>
          <w:snapToGrid w:val="0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>mBSFNsubframeInfo</w:t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  <w:t>MBSFNSubframeInfo-E-UTRA</w:t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  <w:t>OPTIONAL,</w:t>
      </w:r>
    </w:p>
    <w:p w14:paraId="4F9BB3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CD3C08">
        <w:rPr>
          <w:rFonts w:ascii="Courier New" w:hAnsi="Courier New" w:cs="Courier New"/>
          <w:snapToGrid w:val="0"/>
          <w:lang w:val="de-DE"/>
        </w:rPr>
        <w:tab/>
      </w:r>
      <w:r w:rsidRPr="00FA0411">
        <w:rPr>
          <w:rFonts w:ascii="Courier New" w:hAnsi="Courier New" w:cs="Courier New"/>
          <w:snapToGrid w:val="0"/>
        </w:rPr>
        <w:t>multibandInfo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Style w:val="PLChar"/>
          <w:rFonts w:ascii="Courier New" w:eastAsia="Batang" w:hAnsi="Courier New" w:cs="Courier New"/>
        </w:rPr>
        <w:t>E-UTRAMultibandInfoList</w:t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</w:r>
      <w:r w:rsidRPr="00FA0411">
        <w:rPr>
          <w:rStyle w:val="PLChar"/>
          <w:rFonts w:ascii="Courier New" w:eastAsia="Batang" w:hAnsi="Courier New" w:cs="Courier New"/>
        </w:rPr>
        <w:tab/>
        <w:t>OPTIONAL,</w:t>
      </w:r>
    </w:p>
    <w:p w14:paraId="233B9A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freqBandIndicatorPriority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ENUMERATED {not-broadcast, broadcast, ...}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0A2D3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bandwidthReducedSI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ENUMERATED {scheduled, ...}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188710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protectedE-UTRAResourceIndication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ProtectedE-UTRAResourceIndication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A65977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ServedCellInformation-E-UTRA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OPTIONAL,</w:t>
      </w:r>
    </w:p>
    <w:p w14:paraId="1670ED0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542DB6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0E6A89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BDDD9C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ServedCellInformation-E-UTRA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68F99BE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id-BPLMN-ID-Info-EUTRA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BPLMN-ID-Info-EUTRA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</w:t>
      </w:r>
      <w:r w:rsidRPr="00FA0411">
        <w:rPr>
          <w:rFonts w:ascii="Courier New" w:hAnsi="Courier New" w:cs="Courier New"/>
          <w:snapToGrid w:val="0"/>
        </w:rPr>
        <w:t>|</w:t>
      </w:r>
    </w:p>
    <w:p w14:paraId="4ADF1E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{ ID id-NPRACHConfiguration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>NPRACHConfiguration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6CB319E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DF6AE8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B916C3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4F0922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C22DF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ServedCellInformation-E-UTRA-perBPLMN ::= SEQUENCE {</w:t>
      </w:r>
    </w:p>
    <w:p w14:paraId="40E1E7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plmn-id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PLMN-Identity,</w:t>
      </w:r>
    </w:p>
    <w:p w14:paraId="356CE65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ServedCellInformation-E-UTRA-perBPLMN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2DCD22B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1B8DC0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BDD0E4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A7A3DB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ServedCellInformation-E-UTRA-perBPLMN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0E9E99F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58504D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B18DA0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371BBB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D3B9F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ServedCellInformation-E-UTRA-ModeInfo ::= CHOICE {</w:t>
      </w:r>
    </w:p>
    <w:p w14:paraId="035CC5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fdd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ServedCellInformation-E-UTRA-FDDInfo,</w:t>
      </w:r>
    </w:p>
    <w:p w14:paraId="19103F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tdd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ServedCellInformation-E-UTRA-TDDInfo,</w:t>
      </w:r>
    </w:p>
    <w:p w14:paraId="1F62A51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snapToGrid w:val="0"/>
        </w:rPr>
        <w:t>{ {ServedCellInformation-E-UTRA-ModeInfo-ExtIEs} }</w:t>
      </w:r>
    </w:p>
    <w:p w14:paraId="26653F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54C5A8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D39F7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ServedCellInformation-E-UTRA-ModeInfo-ExtIEs XNAP-PROTOCOL-IES ::= {</w:t>
      </w:r>
    </w:p>
    <w:p w14:paraId="23E4A9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640A8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99D426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109F72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65BB6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ServedCellInformation-E-UTRA-FDDInfo ::= SEQUENCE {</w:t>
      </w:r>
    </w:p>
    <w:p w14:paraId="6767392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ul-earfcn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E-UTRAARFCN,</w:t>
      </w:r>
    </w:p>
    <w:p w14:paraId="7E0952B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dl-earfcn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E-UTRAARFCN,</w:t>
      </w:r>
    </w:p>
    <w:p w14:paraId="46B7B28A" w14:textId="77777777" w:rsidR="00CD3C08" w:rsidRPr="00CD3C08" w:rsidRDefault="00CD3C08" w:rsidP="00CD3C08">
      <w:pPr>
        <w:pStyle w:val="PL"/>
        <w:rPr>
          <w:rFonts w:ascii="Courier New" w:hAnsi="Courier New" w:cs="Courier New"/>
          <w:snapToGrid w:val="0"/>
          <w:lang w:val="de-DE"/>
        </w:rPr>
      </w:pPr>
      <w:r w:rsidRPr="00FA0411">
        <w:rPr>
          <w:rFonts w:ascii="Courier New" w:hAnsi="Courier New" w:cs="Courier New"/>
          <w:snapToGrid w:val="0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>ul-e-utraTxBW</w:t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>E-UTRATransmissionBandwidth,</w:t>
      </w:r>
    </w:p>
    <w:p w14:paraId="10493379" w14:textId="77777777" w:rsidR="00CD3C08" w:rsidRPr="00CD3C08" w:rsidRDefault="00CD3C08" w:rsidP="00CD3C08">
      <w:pPr>
        <w:pStyle w:val="PL"/>
        <w:rPr>
          <w:rFonts w:ascii="Courier New" w:hAnsi="Courier New" w:cs="Courier New"/>
          <w:snapToGrid w:val="0"/>
          <w:lang w:val="de-DE"/>
        </w:rPr>
      </w:pPr>
      <w:r w:rsidRPr="00CD3C08">
        <w:rPr>
          <w:rFonts w:ascii="Courier New" w:hAnsi="Courier New" w:cs="Courier New"/>
          <w:snapToGrid w:val="0"/>
          <w:lang w:val="de-DE"/>
        </w:rPr>
        <w:tab/>
        <w:t>dl-e-utraTxBW</w:t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>E-UTRATransmissionBandwidth,</w:t>
      </w:r>
    </w:p>
    <w:p w14:paraId="63486C8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CD3C08">
        <w:rPr>
          <w:rFonts w:ascii="Courier New" w:hAnsi="Courier New" w:cs="Courier New"/>
          <w:noProof w:val="0"/>
          <w:snapToGrid w:val="0"/>
          <w:lang w:val="de-DE"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ServedCellInformation-E-UTRA-FDDInfo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6C78E43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4D7018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7621D5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0A0D4EB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ServedCellInformation-E-UTRA-FDDInfo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3B921C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id-OffsetOfNbiotChannelNumberToDL-EARFCN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EXTENSION OffsetOfNbiotChannelNumberToEARFCN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6F5FEA0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{ ID id-OffsetOfNbiotChannelNumberToUL-EARFCN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EXTENSION OffsetOfNbiotChannelNumberToEARFCN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optional}</w:t>
      </w:r>
      <w:r w:rsidRPr="00FA0411">
        <w:rPr>
          <w:rFonts w:ascii="Courier New" w:hAnsi="Courier New" w:cs="Courier New"/>
          <w:snapToGrid w:val="0"/>
          <w:lang w:eastAsia="zh-CN"/>
        </w:rPr>
        <w:t>,</w:t>
      </w:r>
    </w:p>
    <w:p w14:paraId="4DA2F81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013B46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EFD133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DD7BE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8B952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ServedCellInformation-E-UTRA-TDDInfo ::= SEQUENCE {</w:t>
      </w:r>
    </w:p>
    <w:p w14:paraId="78A07243" w14:textId="77777777" w:rsidR="00CD3C08" w:rsidRPr="00CD3C08" w:rsidRDefault="00CD3C08" w:rsidP="00CD3C08">
      <w:pPr>
        <w:pStyle w:val="PL"/>
        <w:rPr>
          <w:rFonts w:ascii="Courier New" w:hAnsi="Courier New" w:cs="Courier New"/>
          <w:snapToGrid w:val="0"/>
          <w:lang w:val="de-DE"/>
        </w:rPr>
      </w:pPr>
      <w:r w:rsidRPr="00FA0411">
        <w:rPr>
          <w:rFonts w:ascii="Courier New" w:hAnsi="Courier New" w:cs="Courier New"/>
          <w:snapToGrid w:val="0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>earfcn</w:t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  <w:t>E-UTRAARFCN,</w:t>
      </w:r>
    </w:p>
    <w:p w14:paraId="3E4C778A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  <w:r w:rsidRPr="00CD3C08">
        <w:rPr>
          <w:rFonts w:ascii="Courier New" w:hAnsi="Courier New" w:cs="Courier New"/>
          <w:snapToGrid w:val="0"/>
          <w:lang w:val="de-DE"/>
        </w:rPr>
        <w:tab/>
        <w:t>e-utraTxBW</w:t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snapToGrid w:val="0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>E-UTRATransmissionBandwidth,</w:t>
      </w:r>
    </w:p>
    <w:p w14:paraId="1692C51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CD3C08">
        <w:rPr>
          <w:rFonts w:ascii="Courier New" w:hAnsi="Courier New" w:cs="Courier New"/>
          <w:snapToGrid w:val="0"/>
          <w:lang w:val="de-DE"/>
        </w:rPr>
        <w:tab/>
      </w:r>
      <w:r w:rsidRPr="00FA0411">
        <w:rPr>
          <w:rFonts w:ascii="Courier New" w:hAnsi="Courier New" w:cs="Courier New"/>
          <w:snapToGrid w:val="0"/>
        </w:rPr>
        <w:t>subframeAssignmnet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ENUMERATED {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sa0</w:t>
      </w:r>
      <w:r w:rsidRPr="00FA0411">
        <w:rPr>
          <w:rFonts w:ascii="Courier New" w:hAnsi="Courier New" w:cs="Courier New"/>
          <w:noProof w:val="0"/>
          <w:snapToGrid w:val="0"/>
        </w:rPr>
        <w:t>,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sa1</w:t>
      </w:r>
      <w:r w:rsidRPr="00FA0411">
        <w:rPr>
          <w:rFonts w:ascii="Courier New" w:hAnsi="Courier New" w:cs="Courier New"/>
          <w:noProof w:val="0"/>
          <w:snapToGrid w:val="0"/>
        </w:rPr>
        <w:t>,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sa2</w:t>
      </w:r>
      <w:r w:rsidRPr="00FA0411">
        <w:rPr>
          <w:rFonts w:ascii="Courier New" w:hAnsi="Courier New" w:cs="Courier New"/>
          <w:noProof w:val="0"/>
        </w:rPr>
        <w:t>,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sa3,sa4,sa5,sa6,</w:t>
      </w:r>
      <w:r w:rsidRPr="00FA0411">
        <w:rPr>
          <w:rFonts w:ascii="Courier New" w:hAnsi="Courier New" w:cs="Courier New"/>
          <w:noProof w:val="0"/>
          <w:snapToGrid w:val="0"/>
        </w:rPr>
        <w:t>...},</w:t>
      </w:r>
    </w:p>
    <w:p w14:paraId="179F18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specialSubframeInfo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SpecialSubframeInfo-E-UTRA,</w:t>
      </w:r>
    </w:p>
    <w:p w14:paraId="4D7C0C5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ServedCellInformation-E-UTRA-TDDInfo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2AF1582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7CF395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3D6A2E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C3466E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ServedCellInformation-E-UTRA-TDDInfo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115BECA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id-OffsetOfNbiotChannelNumberToDL-EARFCN</w:t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EXTENSION OffsetOfNbiotChannelNumberToEARFCN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optional}|</w:t>
      </w:r>
    </w:p>
    <w:p w14:paraId="0E939D5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id-NBIoT-UL-DL-AlignmentOffset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</w:rPr>
        <w:tab/>
        <w:t>EXTENSION NBIoT-UL-DL-AlignmentOffset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5008BD9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A5D5A2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A57D13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6024FB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1BA3C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ServedCells-E-UTRA ::= SEQUENCE (SIZE (1..maxnoofCellsinNG-RANnode)) OF ServedCells-E-UTRA-Item</w:t>
      </w:r>
    </w:p>
    <w:p w14:paraId="40B502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2AAE7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ServedCells-E-UTRA-Item ::= SEQUENCE {</w:t>
      </w:r>
    </w:p>
    <w:p w14:paraId="2F74052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served-cell-info-E-UTRA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ServedCellInformation-E-UTRA,</w:t>
      </w:r>
    </w:p>
    <w:p w14:paraId="10F5FD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neighbour-info-NR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NeighbourInformation-NR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81B9B1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neighbour-info-E-UTRA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NeighbourInformation-E-UTRA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661945A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ServedCells-E-UTRA-Item-ExtIEs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 OPTIONAL,</w:t>
      </w:r>
    </w:p>
    <w:p w14:paraId="7290F28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DB4F1F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1B48C1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66F40F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ServedCells-E-UTRA-Item-ExtIEs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XNAP-PROTOCOL-EXTENSION ::= {</w:t>
      </w:r>
    </w:p>
    <w:p w14:paraId="551D4D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{ ID id-SFN-Offset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 EXTENSION SFN-Offset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},</w:t>
      </w:r>
    </w:p>
    <w:p w14:paraId="6020EFF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...</w:t>
      </w:r>
    </w:p>
    <w:p w14:paraId="6AA1C7B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B76B4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3FD655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B2508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219" w:name="_Hlk515513755"/>
      <w:r w:rsidRPr="00FA0411">
        <w:rPr>
          <w:rFonts w:ascii="Courier New" w:hAnsi="Courier New" w:cs="Courier New"/>
          <w:snapToGrid w:val="0"/>
        </w:rPr>
        <w:t>ServedCellsToUpdate-E-UTRA</w:t>
      </w:r>
      <w:bookmarkEnd w:id="5219"/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36BA7D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served-Cells-ToAdd-E-UTRA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ServedCells-E-UTRA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B5C5A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served-Cells-ToModify-E-UTRA</w:t>
      </w:r>
      <w:r w:rsidRPr="00FA0411">
        <w:rPr>
          <w:rFonts w:ascii="Courier New" w:hAnsi="Courier New" w:cs="Courier New"/>
          <w:snapToGrid w:val="0"/>
        </w:rPr>
        <w:tab/>
        <w:t>ServedCells-ToModify-E-UTRA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11A067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served-Cells-ToDelete-E-UTRA</w:t>
      </w:r>
      <w:r w:rsidRPr="00FA0411">
        <w:rPr>
          <w:rFonts w:ascii="Courier New" w:hAnsi="Courier New" w:cs="Courier New"/>
          <w:snapToGrid w:val="0"/>
        </w:rPr>
        <w:tab/>
        <w:t>SEQUENCE (SIZE (1..maxnoofCellsinNG-RANnode)) OF</w:t>
      </w:r>
      <w:r w:rsidRPr="00FA0411">
        <w:rPr>
          <w:rStyle w:val="PLChar"/>
          <w:rFonts w:ascii="Courier New" w:hAnsi="Courier New" w:cs="Courier New"/>
        </w:rPr>
        <w:t xml:space="preserve"> E-UTRA-CGI 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snapToGrid w:val="0"/>
        </w:rPr>
        <w:t>,</w:t>
      </w:r>
    </w:p>
    <w:p w14:paraId="2E76526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{ServedC</w:t>
      </w:r>
      <w:r w:rsidRPr="00FA0411">
        <w:rPr>
          <w:rFonts w:ascii="Courier New" w:hAnsi="Courier New" w:cs="Courier New"/>
          <w:snapToGrid w:val="0"/>
        </w:rPr>
        <w:t>ellsToUpdate-E-UTRA-ExtIEs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OPTIONAL,</w:t>
      </w:r>
    </w:p>
    <w:p w14:paraId="0C431C9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5ACC66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043B5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09BD06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ServedCellsToUpdate-E-UTRA-ExtIEs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XNAP-PROTOCOL-EXTENSION ::= {</w:t>
      </w:r>
    </w:p>
    <w:p w14:paraId="049612D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C5DE11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8918D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2E370F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A71827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ServedCells-ToModify-E-UTRA ::= SEQUENCE (SIZE (1..maxnoofCellsinNG-RANnode)) OF ServedCells-ToModify-E-UTRA-Item</w:t>
      </w:r>
    </w:p>
    <w:p w14:paraId="6FA77E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7BA46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ServedCells-ToModify-E-UTRA-Item ::= SEQUENCE {</w:t>
      </w:r>
    </w:p>
    <w:p w14:paraId="103C71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old-ECGI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E-UTRA-CGI,</w:t>
      </w:r>
    </w:p>
    <w:p w14:paraId="79D1D1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served-cell-info-E-UTRA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ServedCellInformation-E-UTRA,</w:t>
      </w:r>
    </w:p>
    <w:p w14:paraId="016F99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neighbour-info-NR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NeighbourInformation-NR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15963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neighbour-info-E-UTRA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NeighbourInformation-E-UTRA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D511C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deactivation-indication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ENUMERATED {deactivated, ...}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BCB5BC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Served-cells-ToModify-E-UTRA-Item-ExtIEs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OPTIONAL,</w:t>
      </w:r>
    </w:p>
    <w:p w14:paraId="038C94F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33CBAD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BD90A3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069FC0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Served-cells-ToModify-E-UTRA-Item-ExtIEs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XNAP-PROTOCOL-EXTENSION ::= {</w:t>
      </w:r>
    </w:p>
    <w:p w14:paraId="1CF78CA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FDB24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504DF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710335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38E3DCA" w14:textId="77777777" w:rsidR="00CD3C08" w:rsidRPr="00FA0411" w:rsidRDefault="00CD3C08" w:rsidP="00CD3C08">
      <w:pPr>
        <w:pStyle w:val="PL"/>
        <w:outlineLvl w:val="4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-- Served Cells NR IEs</w:t>
      </w:r>
    </w:p>
    <w:p w14:paraId="22E5362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E5BC38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169A6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bookmarkStart w:id="5220" w:name="_Hlk515405063"/>
      <w:r w:rsidRPr="00FA0411">
        <w:rPr>
          <w:rFonts w:ascii="Courier New" w:hAnsi="Courier New" w:cs="Courier New"/>
          <w:noProof w:val="0"/>
          <w:snapToGrid w:val="0"/>
          <w:lang w:eastAsia="zh-CN"/>
        </w:rPr>
        <w:t>ServedCellInformation-NR</w:t>
      </w:r>
      <w:bookmarkEnd w:id="5220"/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::= SEQUENCE {</w:t>
      </w:r>
    </w:p>
    <w:p w14:paraId="3D37ABD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nrPCI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NRPCI,</w:t>
      </w:r>
    </w:p>
    <w:p w14:paraId="1BC8744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cellID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NR-CGI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7422B15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tac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TAC,</w:t>
      </w:r>
    </w:p>
    <w:p w14:paraId="71F9809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ranac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RANAC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OPTIONAL,</w:t>
      </w:r>
    </w:p>
    <w:p w14:paraId="0BC6E69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broadcastPLMN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BroadcastPLMNs,</w:t>
      </w:r>
    </w:p>
    <w:p w14:paraId="6889F31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nrModeInfo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NRModeInfo,</w:t>
      </w:r>
    </w:p>
    <w:p w14:paraId="0F3ED1C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measurementTimingConfiguration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OCTET STRING,</w:t>
      </w:r>
    </w:p>
    <w:p w14:paraId="7803A49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connectivitySupport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Connectivity-Support,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</w:p>
    <w:p w14:paraId="3ECF715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373B903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3193D2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A4B64C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965B97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ServedCellInformation-NR-ExtIEs XNAP-PROTOCOL-EXTENSION ::= {</w:t>
      </w:r>
    </w:p>
    <w:p w14:paraId="0E895B0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id-BPLMN-ID-Info-NR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BPLMN-ID-Info-NR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PRESENCE optional }|</w:t>
      </w:r>
    </w:p>
    <w:p w14:paraId="46770AD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 xml:space="preserve">{ ID </w:t>
      </w:r>
      <w:r w:rsidRPr="00FA0411">
        <w:rPr>
          <w:rFonts w:ascii="Courier New" w:hAnsi="Courier New" w:cs="Courier New"/>
          <w:snapToGrid w:val="0"/>
        </w:rPr>
        <w:t>id-ConfiguredTACIndication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EXTENSION </w:t>
      </w:r>
      <w:r w:rsidRPr="00FA0411">
        <w:rPr>
          <w:rFonts w:ascii="Courier New" w:hAnsi="Courier New" w:cs="Courier New"/>
          <w:snapToGrid w:val="0"/>
        </w:rPr>
        <w:t>ConfiguredTACIndication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|</w:t>
      </w:r>
    </w:p>
    <w:p w14:paraId="5FE7C36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id-SSB-PositionsInBurst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SSB-PositionsInBurst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PRESENCE optional }|</w:t>
      </w:r>
    </w:p>
    <w:p w14:paraId="593F41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id-NRCellPRACHConfig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NRCellPRACHConfig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PRESENCE optional }|</w:t>
      </w:r>
    </w:p>
    <w:p w14:paraId="6AD1B55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id-NPN-Broadcast-Information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CRITICALITY reject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NPN-Broadcast-Information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PRESENCE optional }|</w:t>
      </w:r>
    </w:p>
    <w:p w14:paraId="0A2759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id-CSI-RSTransmissionIndication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CSI-RSTransmissionIndication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 |</w:t>
      </w:r>
    </w:p>
    <w:p w14:paraId="2291E36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ab/>
        <w:t>{ ID id-SFN-Offset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EXTENSION SFN-Offset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 optional }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51CEDA8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7A1AE7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0AF64D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3BBB8B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SFN-Offset ::= SEQUENCE {</w:t>
      </w:r>
    </w:p>
    <w:p w14:paraId="13A9F19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sFN-Time-Offset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BIT STRING (SIZE(24))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79A5EEA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</w:p>
    <w:p w14:paraId="6DC1F48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{SFN-Offset-ExtIEs} } OPTIONAL,</w:t>
      </w:r>
    </w:p>
    <w:p w14:paraId="44CEDA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E93CE6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76317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en-US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>SFN-Offset-ExtIEs XNAP-PROTOCOL-EXTENSION ::= {</w:t>
      </w:r>
    </w:p>
    <w:p w14:paraId="4F8EEBE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  <w:lang w:val="en-US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...</w:t>
      </w:r>
    </w:p>
    <w:p w14:paraId="38FE053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41BF81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40083DC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737BF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ServedCells-NR ::= SEQUENCE (SIZE (1..maxnoofCellsinNG-RANnode)) OF ServedCells-NR-Item</w:t>
      </w:r>
    </w:p>
    <w:p w14:paraId="50CBF5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B9E53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ServedCells-NR-Item ::= SEQUENCE {</w:t>
      </w:r>
    </w:p>
    <w:p w14:paraId="4405D0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served-cell-info-NR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ServedCellInformation-NR,</w:t>
      </w:r>
    </w:p>
    <w:p w14:paraId="2E2593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neighbour-info-NR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NeighbourInformation-NR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2A752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neighbour-info-E-UTRA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NeighbourInformation-E-UTRA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80BDC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ServedCells-NR-Item-ExtIEs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 OPTIONAL,</w:t>
      </w:r>
    </w:p>
    <w:p w14:paraId="1A1C1C4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375991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17E3A1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287ED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ServedCells-NR-Item-ExtIEs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XNAP-PROTOCOL-EXTENSION ::= {</w:t>
      </w:r>
    </w:p>
    <w:p w14:paraId="23A4DEF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70A0D6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7B135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46456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867CD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ServedCells-ToModify-NR ::= SEQUENCE (SIZE (1..maxnoofCellsinNG-RANnode)) OF ServedCells-ToModify-NR-Item</w:t>
      </w:r>
    </w:p>
    <w:p w14:paraId="314AC1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C00D3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ServedCells-ToModify-NR-Item ::= SEQUENCE {</w:t>
      </w:r>
    </w:p>
    <w:p w14:paraId="66C6CD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old-NR-CGI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NR-CGI,</w:t>
      </w:r>
    </w:p>
    <w:p w14:paraId="73D6CA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served-cell-info-NR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ServedCellInformation-NR,</w:t>
      </w:r>
    </w:p>
    <w:p w14:paraId="12291C1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neighbour-info-NR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NeighbourInformation-NR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 xml:space="preserve">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E26A9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neighbour-info-E-UTRA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NeighbourInformation-E-UTRA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3C3D4C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deactivation-indication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ENUMERATED {deactivated, ...}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16B733E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snapToGrid w:val="0"/>
        </w:rPr>
        <w:t>Served-cells-ToModify-NR-Item-ExtIEs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} }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OPTIONAL,</w:t>
      </w:r>
    </w:p>
    <w:p w14:paraId="0D4EF4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9179B1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9A59D8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198BAD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Served-cells-ToModify-NR-Item-ExtIEs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XNAP-PROTOCOL-EXTENSION ::= {</w:t>
      </w:r>
    </w:p>
    <w:p w14:paraId="4B4423B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01C09D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EB334F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C0374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B9514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221" w:name="_Hlk515516914"/>
      <w:r w:rsidRPr="00FA0411">
        <w:rPr>
          <w:rFonts w:ascii="Courier New" w:hAnsi="Courier New" w:cs="Courier New"/>
          <w:snapToGrid w:val="0"/>
        </w:rPr>
        <w:t>ServedCellsToUpdate-NR</w:t>
      </w:r>
      <w:bookmarkEnd w:id="5221"/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715047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served-Cells-ToAdd-NR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ServedCells-NR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2FC5629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served-Cells-ToModify-NR</w:t>
      </w:r>
      <w:r w:rsidRPr="00FA0411">
        <w:rPr>
          <w:rFonts w:ascii="Courier New" w:hAnsi="Courier New" w:cs="Courier New"/>
          <w:snapToGrid w:val="0"/>
        </w:rPr>
        <w:tab/>
        <w:t>ServedCells-ToModify-NR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42648E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served-Cells-ToDelete-NR</w:t>
      </w:r>
      <w:r w:rsidRPr="00FA0411">
        <w:rPr>
          <w:rFonts w:ascii="Courier New" w:hAnsi="Courier New" w:cs="Courier New"/>
          <w:snapToGrid w:val="0"/>
        </w:rPr>
        <w:tab/>
        <w:t>SEQUENCE (SIZE (1..maxnoofCellsinNG-RANnode)) OF</w:t>
      </w:r>
      <w:r w:rsidRPr="00FA0411">
        <w:rPr>
          <w:rStyle w:val="PLChar"/>
          <w:rFonts w:ascii="Courier New" w:hAnsi="Courier New" w:cs="Courier New"/>
        </w:rPr>
        <w:t xml:space="preserve"> NR-CGI 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  <w:t>OPTIONAL</w:t>
      </w:r>
      <w:r w:rsidRPr="00FA0411">
        <w:rPr>
          <w:rFonts w:ascii="Courier New" w:hAnsi="Courier New" w:cs="Courier New"/>
          <w:snapToGrid w:val="0"/>
        </w:rPr>
        <w:t>,</w:t>
      </w:r>
    </w:p>
    <w:p w14:paraId="26CDEF4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{ServedC</w:t>
      </w:r>
      <w:r w:rsidRPr="00FA0411">
        <w:rPr>
          <w:rFonts w:ascii="Courier New" w:hAnsi="Courier New" w:cs="Courier New"/>
          <w:snapToGrid w:val="0"/>
        </w:rPr>
        <w:t>ellsToUpdate-NR-ExtIEs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} } OPTIONAL,</w:t>
      </w:r>
    </w:p>
    <w:p w14:paraId="4561443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F81FDF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8F9CC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21C5D1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ServedCellsToUpdate-NR-ExtIEs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XNAP-PROTOCOL-EXTENSION ::= {</w:t>
      </w:r>
    </w:p>
    <w:p w14:paraId="352CA9D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D7CF04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D19C23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03C47D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39DD69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93ED2A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A24EC9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222" w:name="_Hlk515433516"/>
      <w:bookmarkEnd w:id="5217"/>
      <w:bookmarkEnd w:id="5218"/>
      <w:r w:rsidRPr="00FA0411">
        <w:rPr>
          <w:rFonts w:ascii="Courier New" w:hAnsi="Courier New" w:cs="Courier New"/>
        </w:rPr>
        <w:t>SharedResourceType ::= CHOICE {</w:t>
      </w:r>
    </w:p>
    <w:p w14:paraId="25947F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ul-onlySharing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SharedResourceType-UL-OnlySharing,</w:t>
      </w:r>
    </w:p>
    <w:p w14:paraId="4CFD37C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ul-and-dl-Sharing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SharedResourceType-ULDL-Sharing,</w:t>
      </w:r>
    </w:p>
    <w:p w14:paraId="29510D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SharedResourceType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</w:p>
    <w:p w14:paraId="25783E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103AF0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55EDEF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SharedResourceType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XNAP-PROTOCOL-IES ::= {</w:t>
      </w:r>
    </w:p>
    <w:p w14:paraId="339D46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3B6188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BD8FD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E809E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SharedResourceType-UL-OnlySharing ::= SEQUENCE {</w:t>
      </w:r>
    </w:p>
    <w:p w14:paraId="273CB1F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ul-resourceBitmap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DataTrafficResources,</w:t>
      </w:r>
    </w:p>
    <w:p w14:paraId="5E83343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</w:rPr>
        <w:t>SharedResourceType-UL-OnlySharing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6A769DE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395BB0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23405C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0CDA8A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SharedResourceType-UL-OnlySharing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0CCB41C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CA7EB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10836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203F7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SharedResourceType-ULDL-Sharing ::= CHOICE {</w:t>
      </w:r>
    </w:p>
    <w:p w14:paraId="7730A0E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ul-resources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SharedResourceType-ULDL-Sharing-UL-Resources,</w:t>
      </w:r>
    </w:p>
    <w:p w14:paraId="1F9AE6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dl-resources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SharedResourceType-ULDL-Sharing-DL-Resources,</w:t>
      </w:r>
    </w:p>
    <w:p w14:paraId="147E0E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SharedResourceType-ULDL-Sharing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</w:p>
    <w:p w14:paraId="42EC80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61CC24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855CDE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SharedResourceType-ULDL-Sharing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XNAP-PROTOCOL-IES ::= {</w:t>
      </w:r>
    </w:p>
    <w:p w14:paraId="2EC8BB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5D02FF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ECD20D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E710F6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SharedResourceType-ULDL-Sharing-UL-Resources ::= CHOICE {</w:t>
      </w:r>
    </w:p>
    <w:p w14:paraId="72699B3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unchanged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NULL,</w:t>
      </w:r>
    </w:p>
    <w:p w14:paraId="587580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changed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SharedResourceType-ULDL-Sharing-UL-ResourcesChanged,</w:t>
      </w:r>
    </w:p>
    <w:p w14:paraId="2EDA11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SharedResourceType-ULDL-Sharing-UL-Resources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</w:p>
    <w:p w14:paraId="7EDC94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F290C7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4D1202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SharedResourceType-ULDL-Sharing-UL-Resources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XNAP-PROTOCOL-IES ::= {</w:t>
      </w:r>
    </w:p>
    <w:p w14:paraId="35CB650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6F0078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15E7A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094F92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SharedResourceType-ULDL-Sharing-UL-ResourcesChanged ::= SEQUENCE {</w:t>
      </w:r>
    </w:p>
    <w:p w14:paraId="5E26C00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ul-resourceBitmap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DataTrafficResources,</w:t>
      </w:r>
    </w:p>
    <w:p w14:paraId="0FA2BB1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</w:rPr>
        <w:t>SharedResourceType-ULDL-Sharing-UL-ResourcesChanged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70F051A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E7A180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CF9087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8C730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SharedResourceType-ULDL-Sharing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</w:t>
      </w:r>
      <w:r w:rsidRPr="00FA0411">
        <w:rPr>
          <w:rFonts w:ascii="Courier New" w:hAnsi="Courier New" w:cs="Courier New"/>
        </w:rPr>
        <w:t>UL-ResourcesChanged-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ExtIEs XNAP-PROTOCOL-EXTENSION ::= {</w:t>
      </w:r>
    </w:p>
    <w:p w14:paraId="4C8EF6F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23A682A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5EE4D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214A14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SharedResourceType-ULDL-Sharing-DL-Resources ::= CHOICE {</w:t>
      </w:r>
    </w:p>
    <w:p w14:paraId="4C7AFA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unchanged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NULL,</w:t>
      </w:r>
    </w:p>
    <w:p w14:paraId="24E9E49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changed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SharedResourceType-ULDL-Sharing-DL-ResourcesChanged,</w:t>
      </w:r>
    </w:p>
    <w:p w14:paraId="3BF221C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SharedResourceType-ULDL-Sharing-DL-Resources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</w:p>
    <w:p w14:paraId="5306DBB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92797B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EF4A6C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SharedResourceType-ULDL-Sharing-DL-Resources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XNAP-PROTOCOL-IES ::= {</w:t>
      </w:r>
    </w:p>
    <w:p w14:paraId="5AAE922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628EF8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B79EB5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F45D4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SharedResourceType-ULDL-Sharing-DL-ResourcesChanged ::= SEQUENCE {</w:t>
      </w:r>
    </w:p>
    <w:p w14:paraId="25055E2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dl-resourceBitmap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DataTrafficResources,</w:t>
      </w:r>
    </w:p>
    <w:p w14:paraId="59FA263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</w:rPr>
        <w:t>SharedResourceType-ULDL-Sharing-DL-ResourcesChanged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6C998F6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A1E764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DAD176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5467A36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SharedResourceType-ULDL-Sharing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</w:t>
      </w:r>
      <w:r w:rsidRPr="00FA0411">
        <w:rPr>
          <w:rFonts w:ascii="Courier New" w:hAnsi="Courier New" w:cs="Courier New"/>
        </w:rPr>
        <w:t>DL-ResourcesChanged-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ExtIEs XNAP-PROTOCOL-EXTENSION ::= {</w:t>
      </w:r>
    </w:p>
    <w:p w14:paraId="26F5AB1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9B0B1E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AA58E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C5EB58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Slice</w:t>
      </w:r>
      <w:r w:rsidRPr="00FA0411">
        <w:rPr>
          <w:rFonts w:ascii="Courier New" w:hAnsi="Courier New" w:cs="Courier New"/>
        </w:rPr>
        <w:t>AvailableCapacity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 ::= SEQUENCE (SIZE(1..</w:t>
      </w:r>
      <w:r w:rsidRPr="00FA0411">
        <w:rPr>
          <w:rFonts w:ascii="Courier New" w:eastAsia="MS Mincho" w:hAnsi="Courier New" w:cs="Courier New"/>
        </w:rPr>
        <w:t>m</w:t>
      </w:r>
      <w:r w:rsidRPr="00FA0411">
        <w:rPr>
          <w:rFonts w:ascii="Courier New" w:hAnsi="Courier New" w:cs="Courier New"/>
        </w:rPr>
        <w:t>axnoofBPLMNs</w:t>
      </w:r>
      <w:r w:rsidRPr="00FA0411">
        <w:rPr>
          <w:rFonts w:ascii="Courier New" w:hAnsi="Courier New" w:cs="Courier New"/>
          <w:snapToGrid w:val="0"/>
          <w:lang w:eastAsia="zh-CN"/>
        </w:rPr>
        <w:t>)) OF Slice</w:t>
      </w:r>
      <w:r w:rsidRPr="00FA0411">
        <w:rPr>
          <w:rFonts w:ascii="Courier New" w:hAnsi="Courier New" w:cs="Courier New"/>
        </w:rPr>
        <w:t>AvailableCapacity</w:t>
      </w:r>
      <w:r w:rsidRPr="00FA0411">
        <w:rPr>
          <w:rFonts w:ascii="Courier New" w:hAnsi="Courier New" w:cs="Courier New"/>
          <w:snapToGrid w:val="0"/>
          <w:lang w:eastAsia="zh-CN"/>
        </w:rPr>
        <w:t>-Item</w:t>
      </w:r>
    </w:p>
    <w:p w14:paraId="68669E2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CD70F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>Slice</w:t>
      </w:r>
      <w:r w:rsidRPr="00FA0411">
        <w:rPr>
          <w:rFonts w:ascii="Courier New" w:hAnsi="Courier New" w:cs="Courier New"/>
        </w:rPr>
        <w:t>AvailableCapacity-Item</w:t>
      </w:r>
      <w:r w:rsidRPr="00FA0411">
        <w:rPr>
          <w:rFonts w:ascii="Courier New" w:hAnsi="Courier New" w:cs="Courier New"/>
        </w:rPr>
        <w:tab/>
        <w:t>::= SEQUENCE {</w:t>
      </w:r>
    </w:p>
    <w:p w14:paraId="3B7496A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</w:rPr>
        <w:tab/>
        <w:t>pLMNIdentity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  <w:r w:rsidRPr="00FA0411">
        <w:rPr>
          <w:rFonts w:ascii="Courier New" w:hAnsi="Courier New" w:cs="Courier New"/>
          <w:noProof w:val="0"/>
        </w:rPr>
        <w:t xml:space="preserve"> </w:t>
      </w:r>
    </w:p>
    <w:p w14:paraId="02C4E22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sNSSAIAvailableCapacity-List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SNSSAIAvailableCapacity-List,</w:t>
      </w:r>
    </w:p>
    <w:p w14:paraId="5624EF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ProtocolExtensionContainer { { </w:t>
      </w:r>
      <w:r w:rsidRPr="00FA0411">
        <w:rPr>
          <w:rFonts w:ascii="Courier New" w:hAnsi="Courier New" w:cs="Courier New"/>
          <w:snapToGrid w:val="0"/>
          <w:lang w:eastAsia="zh-CN"/>
        </w:rPr>
        <w:t>Slice</w:t>
      </w:r>
      <w:r w:rsidRPr="00FA0411">
        <w:rPr>
          <w:rFonts w:ascii="Courier New" w:hAnsi="Courier New" w:cs="Courier New"/>
        </w:rPr>
        <w:t>AvailableCapacity-Item-ExtIEs} }</w:t>
      </w:r>
      <w:r w:rsidRPr="00FA0411">
        <w:rPr>
          <w:rFonts w:ascii="Courier New" w:hAnsi="Courier New" w:cs="Courier New"/>
        </w:rPr>
        <w:tab/>
        <w:t>OPTIONAL,</w:t>
      </w:r>
    </w:p>
    <w:p w14:paraId="620B7C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DC12F6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744607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5351A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145C07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>Slice</w:t>
      </w:r>
      <w:r w:rsidRPr="00FA0411">
        <w:rPr>
          <w:rFonts w:ascii="Courier New" w:hAnsi="Courier New" w:cs="Courier New"/>
        </w:rPr>
        <w:t>AvailableCapacity-Item-ExtIEs XNAP-PROTOCOL-EXTENSION ::= {</w:t>
      </w:r>
    </w:p>
    <w:p w14:paraId="4BF48E2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FFD9B7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F4150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7AFF65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 xml:space="preserve">SNSSAIAvailableCapacity-List </w:t>
      </w:r>
      <w:r w:rsidRPr="00FA0411">
        <w:rPr>
          <w:rFonts w:ascii="Courier New" w:hAnsi="Courier New" w:cs="Courier New"/>
          <w:noProof w:val="0"/>
          <w:snapToGrid w:val="0"/>
        </w:rPr>
        <w:t xml:space="preserve">::= SEQUENCE (SIZE(1.. maxnoofSliceItems)) OF </w:t>
      </w:r>
      <w:r w:rsidRPr="00FA0411">
        <w:rPr>
          <w:rFonts w:ascii="Courier New" w:hAnsi="Courier New" w:cs="Courier New"/>
          <w:noProof w:val="0"/>
        </w:rPr>
        <w:t>SNSSAIAvailableCapacity-Item</w:t>
      </w:r>
    </w:p>
    <w:p w14:paraId="4489908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C7AD56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 xml:space="preserve">SNSSAIAvailableCapacity-Item </w:t>
      </w:r>
      <w:r w:rsidRPr="00FA0411">
        <w:rPr>
          <w:rFonts w:ascii="Courier New" w:hAnsi="Courier New" w:cs="Courier New"/>
          <w:noProof w:val="0"/>
          <w:snapToGrid w:val="0"/>
        </w:rPr>
        <w:t>::= SEQUENCE {</w:t>
      </w:r>
    </w:p>
    <w:p w14:paraId="3F5A818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sNSSAI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S-NSSAI,</w:t>
      </w:r>
    </w:p>
    <w:p w14:paraId="0E27E41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sliceAvailableCapacityValueDownlink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INTEGER (0..100)</w:t>
      </w:r>
      <w:r w:rsidRPr="00FA0411">
        <w:rPr>
          <w:rFonts w:ascii="Courier New" w:hAnsi="Courier New" w:cs="Courier New"/>
          <w:noProof w:val="0"/>
        </w:rPr>
        <w:t>,</w:t>
      </w:r>
    </w:p>
    <w:p w14:paraId="2B665492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sliceAvailableCapacityValueUplink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INTEGER (0..100)</w:t>
      </w:r>
      <w:r w:rsidRPr="00FA0411">
        <w:rPr>
          <w:rFonts w:ascii="Courier New" w:hAnsi="Courier New" w:cs="Courier New"/>
          <w:lang w:eastAsia="zh-CN"/>
        </w:rPr>
        <w:t>,</w:t>
      </w:r>
    </w:p>
    <w:p w14:paraId="0FC7357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ProtocolExtensionContainer { { </w:t>
      </w:r>
      <w:r w:rsidRPr="00FA0411">
        <w:rPr>
          <w:rFonts w:ascii="Courier New" w:hAnsi="Courier New" w:cs="Courier New"/>
          <w:noProof w:val="0"/>
        </w:rPr>
        <w:t>SNSSAIAvailableCapacity-Item</w:t>
      </w:r>
      <w:r w:rsidRPr="00FA0411">
        <w:rPr>
          <w:rFonts w:ascii="Courier New" w:hAnsi="Courier New" w:cs="Courier New"/>
          <w:noProof w:val="0"/>
          <w:snapToGrid w:val="0"/>
        </w:rPr>
        <w:t>-ExtIEs 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6859DFB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AE7EA4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E14C47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>SNSSAIAvailableCapacity-Item</w:t>
      </w:r>
      <w:r w:rsidRPr="00FA0411">
        <w:rPr>
          <w:rFonts w:ascii="Courier New" w:hAnsi="Courier New" w:cs="Courier New"/>
          <w:noProof w:val="0"/>
          <w:snapToGrid w:val="0"/>
        </w:rPr>
        <w:t>-ExtIEs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XNAP</w:t>
      </w:r>
      <w:r w:rsidRPr="00FA0411">
        <w:rPr>
          <w:rFonts w:ascii="Courier New" w:hAnsi="Courier New" w:cs="Courier New"/>
          <w:noProof w:val="0"/>
          <w:snapToGrid w:val="0"/>
        </w:rPr>
        <w:t>-PROTOCOL-EXTENSION ::= {</w:t>
      </w:r>
    </w:p>
    <w:p w14:paraId="4DC12AE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0697791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C0D68C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978A8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SliceSupport-List</w:t>
      </w:r>
      <w:bookmarkEnd w:id="5222"/>
      <w:r w:rsidRPr="00FA0411">
        <w:rPr>
          <w:rFonts w:ascii="Courier New" w:hAnsi="Courier New" w:cs="Courier New"/>
        </w:rPr>
        <w:tab/>
        <w:t>::= SEQUENCE (SIZE(1..maxnoofSliceItems)) OF S-NSSAI</w:t>
      </w:r>
    </w:p>
    <w:p w14:paraId="14E70D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EFFBC6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SliceToReport-List ::= SEQUENCE (SIZE(1..</w:t>
      </w:r>
      <w:r w:rsidRPr="00FA0411">
        <w:rPr>
          <w:rFonts w:ascii="Courier New" w:eastAsia="MS Mincho" w:hAnsi="Courier New" w:cs="Courier New"/>
        </w:rPr>
        <w:t>m</w:t>
      </w:r>
      <w:r w:rsidRPr="00FA0411">
        <w:rPr>
          <w:rFonts w:ascii="Courier New" w:hAnsi="Courier New" w:cs="Courier New"/>
        </w:rPr>
        <w:t>axnoofBPLMNs</w:t>
      </w:r>
      <w:r w:rsidRPr="00FA0411">
        <w:rPr>
          <w:rFonts w:ascii="Courier New" w:hAnsi="Courier New" w:cs="Courier New"/>
          <w:snapToGrid w:val="0"/>
          <w:lang w:eastAsia="zh-CN"/>
        </w:rPr>
        <w:t>)) OF SliceToReport-List-Item</w:t>
      </w:r>
    </w:p>
    <w:p w14:paraId="33EAAD2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D00A7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>SliceToReport</w:t>
      </w:r>
      <w:r w:rsidRPr="00FA0411">
        <w:rPr>
          <w:rFonts w:ascii="Courier New" w:hAnsi="Courier New" w:cs="Courier New"/>
        </w:rPr>
        <w:t>-List-Item</w:t>
      </w:r>
      <w:r w:rsidRPr="00FA0411">
        <w:rPr>
          <w:rFonts w:ascii="Courier New" w:hAnsi="Courier New" w:cs="Courier New"/>
        </w:rPr>
        <w:tab/>
        <w:t>::= SEQUENCE {</w:t>
      </w:r>
    </w:p>
    <w:p w14:paraId="2D21E64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</w:rPr>
        <w:tab/>
        <w:t>pLMNIdentity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  <w:r w:rsidRPr="00FA0411">
        <w:rPr>
          <w:rFonts w:ascii="Courier New" w:hAnsi="Courier New" w:cs="Courier New"/>
          <w:noProof w:val="0"/>
        </w:rPr>
        <w:t xml:space="preserve"> </w:t>
      </w:r>
    </w:p>
    <w:p w14:paraId="088C8B9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sNSSAIlist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SNSSAI-list,</w:t>
      </w:r>
    </w:p>
    <w:p w14:paraId="12D4BA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ProtocolExtensionContainer { { </w:t>
      </w:r>
      <w:r w:rsidRPr="00FA0411">
        <w:rPr>
          <w:rFonts w:ascii="Courier New" w:hAnsi="Courier New" w:cs="Courier New"/>
          <w:snapToGrid w:val="0"/>
          <w:lang w:eastAsia="zh-CN"/>
        </w:rPr>
        <w:t>SliceToReport-List</w:t>
      </w:r>
      <w:r w:rsidRPr="00FA0411">
        <w:rPr>
          <w:rFonts w:ascii="Courier New" w:hAnsi="Courier New" w:cs="Courier New"/>
        </w:rPr>
        <w:t>-Item-ExtIEs} }</w:t>
      </w:r>
      <w:r w:rsidRPr="00FA0411">
        <w:rPr>
          <w:rFonts w:ascii="Courier New" w:hAnsi="Courier New" w:cs="Courier New"/>
        </w:rPr>
        <w:tab/>
        <w:t>OPTIONAL,</w:t>
      </w:r>
    </w:p>
    <w:p w14:paraId="0608C65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9AD20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1B4E6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F016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C8FD2E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>SliceToReport</w:t>
      </w:r>
      <w:r w:rsidRPr="00FA0411">
        <w:rPr>
          <w:rFonts w:ascii="Courier New" w:hAnsi="Courier New" w:cs="Courier New"/>
        </w:rPr>
        <w:t>-List-Item-ExtIEs XNAP-PROTOCOL-EXTENSION ::= {</w:t>
      </w:r>
    </w:p>
    <w:p w14:paraId="5499D8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D0DF4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B566EC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DE4ACC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 xml:space="preserve">SNSSAI-list </w:t>
      </w:r>
      <w:r w:rsidRPr="00FA0411">
        <w:rPr>
          <w:rFonts w:ascii="Courier New" w:hAnsi="Courier New" w:cs="Courier New"/>
          <w:noProof w:val="0"/>
          <w:snapToGrid w:val="0"/>
        </w:rPr>
        <w:t xml:space="preserve">::= SEQUENCE (SIZE(1.. maxnoofSliceItems)) OF </w:t>
      </w:r>
      <w:r w:rsidRPr="00FA0411">
        <w:rPr>
          <w:rFonts w:ascii="Courier New" w:hAnsi="Courier New" w:cs="Courier New"/>
          <w:noProof w:val="0"/>
        </w:rPr>
        <w:t>SNSSAI-Item</w:t>
      </w:r>
    </w:p>
    <w:p w14:paraId="18C4F1A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5677B00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 xml:space="preserve">SNSSAI-Item </w:t>
      </w:r>
      <w:r w:rsidRPr="00FA0411">
        <w:rPr>
          <w:rFonts w:ascii="Courier New" w:hAnsi="Courier New" w:cs="Courier New"/>
          <w:noProof w:val="0"/>
          <w:snapToGrid w:val="0"/>
        </w:rPr>
        <w:t>::= SEQUENCE {</w:t>
      </w:r>
    </w:p>
    <w:p w14:paraId="48A9730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sNSSAI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S-NSSAI,</w:t>
      </w:r>
    </w:p>
    <w:p w14:paraId="27AFD0D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 xml:space="preserve">ProtocolExtensionContainer { { </w:t>
      </w:r>
      <w:r w:rsidRPr="00FA0411">
        <w:rPr>
          <w:rFonts w:ascii="Courier New" w:hAnsi="Courier New" w:cs="Courier New"/>
          <w:noProof w:val="0"/>
        </w:rPr>
        <w:t>SNSSAI-Item</w:t>
      </w:r>
      <w:r w:rsidRPr="00FA0411">
        <w:rPr>
          <w:rFonts w:ascii="Courier New" w:hAnsi="Courier New" w:cs="Courier New"/>
          <w:noProof w:val="0"/>
          <w:snapToGrid w:val="0"/>
        </w:rPr>
        <w:t>-ExtIEs } }</w:t>
      </w:r>
      <w:r w:rsidRPr="00FA0411">
        <w:rPr>
          <w:rFonts w:ascii="Courier New" w:hAnsi="Courier New" w:cs="Courier New"/>
          <w:noProof w:val="0"/>
          <w:snapToGrid w:val="0"/>
        </w:rPr>
        <w:tab/>
        <w:t>OPTIONAL</w:t>
      </w:r>
    </w:p>
    <w:p w14:paraId="1EEC233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40F13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316BE34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>SNSSAI-Item</w:t>
      </w:r>
      <w:r w:rsidRPr="00FA0411">
        <w:rPr>
          <w:rFonts w:ascii="Courier New" w:hAnsi="Courier New" w:cs="Courier New"/>
          <w:noProof w:val="0"/>
          <w:snapToGrid w:val="0"/>
        </w:rPr>
        <w:t>-ExtIEs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XNAP</w:t>
      </w:r>
      <w:r w:rsidRPr="00FA0411">
        <w:rPr>
          <w:rFonts w:ascii="Courier New" w:hAnsi="Courier New" w:cs="Courier New"/>
          <w:noProof w:val="0"/>
          <w:snapToGrid w:val="0"/>
        </w:rPr>
        <w:t>-PROTOCOL-EXTENSION ::= {</w:t>
      </w:r>
    </w:p>
    <w:p w14:paraId="12FAE3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3DE71AC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65FB6FA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9F743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SlotConfiguration-List ::= SEQUENCE (SIZE (1..maxnoofslots)) OF SlotConfiguration-List-Item</w:t>
      </w:r>
    </w:p>
    <w:p w14:paraId="1DDE58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5FA3E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SlotConfiguration-List-Item ::= SEQUENCE {</w:t>
      </w:r>
    </w:p>
    <w:p w14:paraId="1C4DC7C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slotIndex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(0..5119),</w:t>
      </w:r>
    </w:p>
    <w:p w14:paraId="6EF696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symbolAllocation-in-Slot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SymbolAllocation-in-Slot,</w:t>
      </w:r>
    </w:p>
    <w:p w14:paraId="04FB91D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{SlotConfiguration-List-Item-ExtIEs} }</w:t>
      </w:r>
      <w:r w:rsidRPr="00FA0411">
        <w:rPr>
          <w:rFonts w:ascii="Courier New" w:hAnsi="Courier New" w:cs="Courier New"/>
        </w:rPr>
        <w:tab/>
        <w:t>OPTIONAL,</w:t>
      </w:r>
    </w:p>
    <w:p w14:paraId="4215E80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D740E7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85CD47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C4F80C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SlotConfiguration-List-Item-ExtIEs XNAP-PROTOCOL-EXTENSION ::= {</w:t>
      </w:r>
    </w:p>
    <w:p w14:paraId="010CC1F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17AE35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27192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A1D494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223" w:name="_Hlk515372577"/>
      <w:r w:rsidRPr="00FA0411">
        <w:rPr>
          <w:rFonts w:ascii="Courier New" w:hAnsi="Courier New" w:cs="Courier New"/>
        </w:rPr>
        <w:t>S-NG-RANnode-SecurityKey</w:t>
      </w:r>
      <w:bookmarkEnd w:id="5223"/>
      <w:r w:rsidRPr="00FA0411">
        <w:rPr>
          <w:rFonts w:ascii="Courier New" w:hAnsi="Courier New" w:cs="Courier New"/>
        </w:rPr>
        <w:t xml:space="preserve"> ::= BIT STRING (SIZE(256))</w:t>
      </w:r>
    </w:p>
    <w:p w14:paraId="709062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E25C6A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S-NG-RANnode-Addition-Trigger-Ind ::= ENUMERATED {</w:t>
      </w:r>
    </w:p>
    <w:p w14:paraId="3A421B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sn-change,</w:t>
      </w:r>
    </w:p>
    <w:p w14:paraId="1528D7C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inter-MN-HO,</w:t>
      </w:r>
    </w:p>
    <w:p w14:paraId="5AEBC7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intra-MN-HO,</w:t>
      </w:r>
    </w:p>
    <w:p w14:paraId="226119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22887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7F1562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082A50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224" w:name="_Hlk515407292"/>
      <w:r w:rsidRPr="00FA0411">
        <w:rPr>
          <w:rFonts w:ascii="Courier New" w:hAnsi="Courier New" w:cs="Courier New"/>
        </w:rPr>
        <w:t>S-NSSAI</w:t>
      </w:r>
      <w:bookmarkEnd w:id="5224"/>
      <w:r w:rsidRPr="00FA0411">
        <w:rPr>
          <w:rFonts w:ascii="Courier New" w:hAnsi="Courier New" w:cs="Courier New"/>
        </w:rPr>
        <w:t xml:space="preserve"> ::= SEQUENCE {</w:t>
      </w:r>
    </w:p>
    <w:p w14:paraId="1F0106D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OCTET STRING (SIZE(1)),</w:t>
      </w:r>
    </w:p>
    <w:p w14:paraId="0570E43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OCTET STRING (SIZE(3))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56EEDD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{S-NSSAI-ExtIEs} } OPTIONAL,</w:t>
      </w:r>
    </w:p>
    <w:p w14:paraId="24A51C3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6D3847C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326FA1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2955C30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S-NSSAI-ExtIEs XNAP-PROTOCOL-EXTENSION ::= {</w:t>
      </w:r>
    </w:p>
    <w:p w14:paraId="5A28195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F602B9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77520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372E7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SNTriggered ::=ENUMERATED{</w:t>
      </w:r>
    </w:p>
    <w:p w14:paraId="0A209B78" w14:textId="77777777" w:rsidR="00CD3C08" w:rsidRPr="00FA0411" w:rsidRDefault="00CD3C08" w:rsidP="00CD3C08">
      <w:pPr>
        <w:pStyle w:val="PL"/>
        <w:ind w:firstLineChars="250" w:firstLine="400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true,</w:t>
      </w:r>
    </w:p>
    <w:p w14:paraId="1FF8EEF0" w14:textId="77777777" w:rsidR="00CD3C08" w:rsidRPr="00FA0411" w:rsidRDefault="00CD3C08" w:rsidP="00CD3C08">
      <w:pPr>
        <w:pStyle w:val="PL"/>
        <w:ind w:firstLineChars="250" w:firstLine="400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 xml:space="preserve">...  </w:t>
      </w:r>
    </w:p>
    <w:p w14:paraId="2BF324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}</w:t>
      </w:r>
    </w:p>
    <w:p w14:paraId="29C5C5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326F8F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SpecialSubframeInfo-E-UTRA ::= SEQUENCE {</w:t>
      </w:r>
    </w:p>
    <w:p w14:paraId="292B08D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specialSubframePattern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S</w:t>
      </w:r>
      <w:r w:rsidRPr="00FA0411">
        <w:rPr>
          <w:rFonts w:ascii="Courier New" w:hAnsi="Courier New" w:cs="Courier New"/>
          <w:noProof w:val="0"/>
          <w:snapToGrid w:val="0"/>
        </w:rPr>
        <w:t>pecialSubframePatterns-E-UTRA,</w:t>
      </w:r>
    </w:p>
    <w:p w14:paraId="72FF98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cyclicPrefixDL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C</w:t>
      </w:r>
      <w:r w:rsidRPr="00FA0411">
        <w:rPr>
          <w:rFonts w:ascii="Courier New" w:hAnsi="Courier New" w:cs="Courier New"/>
          <w:snapToGrid w:val="0"/>
        </w:rPr>
        <w:t>yclicPrefix-E-UTRA-DL,</w:t>
      </w:r>
    </w:p>
    <w:p w14:paraId="528CD8C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cyclicPrefixUL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>C</w:t>
      </w:r>
      <w:r w:rsidRPr="00FA0411">
        <w:rPr>
          <w:rFonts w:ascii="Courier New" w:hAnsi="Courier New" w:cs="Courier New"/>
          <w:snapToGrid w:val="0"/>
        </w:rPr>
        <w:t>yclicPrefix-E-UTRA-UL,</w:t>
      </w:r>
    </w:p>
    <w:p w14:paraId="0066207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  <w:noProof w:val="0"/>
          <w:snapToGrid w:val="0"/>
        </w:rPr>
        <w:t>SpecialSubframeInfo-E-UTRA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68F94A7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EAA255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066B99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FE9D66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SpecialSubframeInfo-E-UTRA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68D3086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2F55EB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A3F2E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4D6A2F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9357F1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S</w:t>
      </w:r>
      <w:r w:rsidRPr="00FA0411">
        <w:rPr>
          <w:rFonts w:ascii="Courier New" w:hAnsi="Courier New" w:cs="Courier New"/>
          <w:noProof w:val="0"/>
          <w:snapToGrid w:val="0"/>
        </w:rPr>
        <w:t>pecialSubframePatterns-E-UTRA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::= </w:t>
      </w:r>
      <w:r w:rsidRPr="00FA0411">
        <w:rPr>
          <w:rFonts w:ascii="Courier New" w:hAnsi="Courier New" w:cs="Courier New"/>
          <w:noProof w:val="0"/>
          <w:snapToGrid w:val="0"/>
        </w:rPr>
        <w:t>ENUMERATED {</w:t>
      </w:r>
    </w:p>
    <w:p w14:paraId="545A890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bCs/>
          <w:noProof w:val="0"/>
        </w:rPr>
        <w:t>s</w:t>
      </w:r>
      <w:r w:rsidRPr="00FA0411">
        <w:rPr>
          <w:rFonts w:ascii="Courier New" w:hAnsi="Courier New" w:cs="Courier New"/>
          <w:bCs/>
          <w:noProof w:val="0"/>
          <w:lang w:eastAsia="zh-CN"/>
        </w:rPr>
        <w:t>sp</w:t>
      </w:r>
      <w:r w:rsidRPr="00FA0411">
        <w:rPr>
          <w:rFonts w:ascii="Courier New" w:hAnsi="Courier New" w:cs="Courier New"/>
          <w:bCs/>
          <w:noProof w:val="0"/>
        </w:rPr>
        <w:t>0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30469C7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bCs/>
          <w:noProof w:val="0"/>
        </w:rPr>
        <w:t>s</w:t>
      </w:r>
      <w:r w:rsidRPr="00FA0411">
        <w:rPr>
          <w:rFonts w:ascii="Courier New" w:hAnsi="Courier New" w:cs="Courier New"/>
          <w:bCs/>
          <w:noProof w:val="0"/>
          <w:lang w:eastAsia="zh-CN"/>
        </w:rPr>
        <w:t>sp1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1FEC73E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lang w:eastAsia="zh-CN"/>
        </w:rPr>
      </w:pP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bCs/>
          <w:noProof w:val="0"/>
        </w:rPr>
        <w:t>s</w:t>
      </w:r>
      <w:r w:rsidRPr="00FA0411">
        <w:rPr>
          <w:rFonts w:ascii="Courier New" w:hAnsi="Courier New" w:cs="Courier New"/>
          <w:bCs/>
          <w:noProof w:val="0"/>
          <w:lang w:eastAsia="zh-CN"/>
        </w:rPr>
        <w:t>sp2</w:t>
      </w:r>
      <w:r w:rsidRPr="00FA0411">
        <w:rPr>
          <w:rFonts w:ascii="Courier New" w:hAnsi="Courier New" w:cs="Courier New"/>
          <w:noProof w:val="0"/>
        </w:rPr>
        <w:t>,</w:t>
      </w:r>
    </w:p>
    <w:p w14:paraId="4D27C22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bCs/>
          <w:noProof w:val="0"/>
        </w:rPr>
        <w:t>s</w:t>
      </w:r>
      <w:r w:rsidRPr="00FA0411">
        <w:rPr>
          <w:rFonts w:ascii="Courier New" w:hAnsi="Courier New" w:cs="Courier New"/>
          <w:bCs/>
          <w:noProof w:val="0"/>
          <w:lang w:eastAsia="zh-CN"/>
        </w:rPr>
        <w:t>sp3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0951475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bCs/>
          <w:noProof w:val="0"/>
        </w:rPr>
        <w:t>s</w:t>
      </w:r>
      <w:r w:rsidRPr="00FA0411">
        <w:rPr>
          <w:rFonts w:ascii="Courier New" w:hAnsi="Courier New" w:cs="Courier New"/>
          <w:bCs/>
          <w:noProof w:val="0"/>
          <w:lang w:eastAsia="zh-CN"/>
        </w:rPr>
        <w:t>sp4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0E29916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bCs/>
          <w:noProof w:val="0"/>
        </w:rPr>
        <w:t>s</w:t>
      </w:r>
      <w:r w:rsidRPr="00FA0411">
        <w:rPr>
          <w:rFonts w:ascii="Courier New" w:hAnsi="Courier New" w:cs="Courier New"/>
          <w:bCs/>
          <w:noProof w:val="0"/>
          <w:lang w:eastAsia="zh-CN"/>
        </w:rPr>
        <w:t>sp5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6BBC890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bCs/>
          <w:noProof w:val="0"/>
        </w:rPr>
        <w:t>s</w:t>
      </w:r>
      <w:r w:rsidRPr="00FA0411">
        <w:rPr>
          <w:rFonts w:ascii="Courier New" w:hAnsi="Courier New" w:cs="Courier New"/>
          <w:bCs/>
          <w:noProof w:val="0"/>
          <w:lang w:eastAsia="zh-CN"/>
        </w:rPr>
        <w:t>sp6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3AE2364D" w14:textId="77777777" w:rsidR="00CD3C08" w:rsidRPr="00FA0411" w:rsidRDefault="00CD3C08" w:rsidP="00CD3C08">
      <w:pPr>
        <w:pStyle w:val="PL"/>
        <w:rPr>
          <w:rFonts w:ascii="Courier New" w:hAnsi="Courier New" w:cs="Courier New"/>
          <w:bCs/>
          <w:noProof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bCs/>
          <w:noProof w:val="0"/>
        </w:rPr>
        <w:t>s</w:t>
      </w:r>
      <w:r w:rsidRPr="00FA0411">
        <w:rPr>
          <w:rFonts w:ascii="Courier New" w:hAnsi="Courier New" w:cs="Courier New"/>
          <w:bCs/>
          <w:noProof w:val="0"/>
          <w:lang w:eastAsia="zh-CN"/>
        </w:rPr>
        <w:t>sp7,</w:t>
      </w:r>
    </w:p>
    <w:p w14:paraId="1349F09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bCs/>
          <w:noProof w:val="0"/>
          <w:lang w:eastAsia="zh-CN"/>
        </w:rPr>
        <w:tab/>
      </w:r>
      <w:r w:rsidRPr="00FA0411">
        <w:rPr>
          <w:rFonts w:ascii="Courier New" w:hAnsi="Courier New" w:cs="Courier New"/>
          <w:bCs/>
          <w:noProof w:val="0"/>
        </w:rPr>
        <w:t>s</w:t>
      </w:r>
      <w:r w:rsidRPr="00FA0411">
        <w:rPr>
          <w:rFonts w:ascii="Courier New" w:hAnsi="Courier New" w:cs="Courier New"/>
          <w:bCs/>
          <w:noProof w:val="0"/>
          <w:lang w:eastAsia="zh-CN"/>
        </w:rPr>
        <w:t>sp8,</w:t>
      </w:r>
    </w:p>
    <w:p w14:paraId="169F37F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bCs/>
          <w:noProof w:val="0"/>
          <w:lang w:eastAsia="zh-CN"/>
        </w:rPr>
        <w:tab/>
      </w:r>
      <w:r w:rsidRPr="00FA0411">
        <w:rPr>
          <w:rFonts w:ascii="Courier New" w:hAnsi="Courier New" w:cs="Courier New"/>
          <w:bCs/>
          <w:noProof w:val="0"/>
        </w:rPr>
        <w:t>s</w:t>
      </w:r>
      <w:r w:rsidRPr="00FA0411">
        <w:rPr>
          <w:rFonts w:ascii="Courier New" w:hAnsi="Courier New" w:cs="Courier New"/>
          <w:bCs/>
          <w:noProof w:val="0"/>
          <w:lang w:eastAsia="zh-CN"/>
        </w:rPr>
        <w:t>sp9,</w:t>
      </w:r>
    </w:p>
    <w:p w14:paraId="7533665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bCs/>
          <w:noProof w:val="0"/>
          <w:lang w:eastAsia="zh-CN"/>
        </w:rPr>
        <w:tab/>
      </w:r>
      <w:r w:rsidRPr="00FA0411">
        <w:rPr>
          <w:rFonts w:ascii="Courier New" w:hAnsi="Courier New" w:cs="Courier New"/>
          <w:bCs/>
          <w:noProof w:val="0"/>
        </w:rPr>
        <w:t>s</w:t>
      </w:r>
      <w:r w:rsidRPr="00FA0411">
        <w:rPr>
          <w:rFonts w:ascii="Courier New" w:hAnsi="Courier New" w:cs="Courier New"/>
          <w:bCs/>
          <w:noProof w:val="0"/>
          <w:lang w:eastAsia="zh-CN"/>
        </w:rPr>
        <w:t>sp10,</w:t>
      </w:r>
    </w:p>
    <w:p w14:paraId="4FE9B60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3F8FAC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1BA05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87E65D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414C79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SpectrumSharingGroupID ::= INTEGER (1..maxnoofCellsinNG-RANnode)</w:t>
      </w:r>
    </w:p>
    <w:p w14:paraId="7C38A17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39787B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SplitSessionIndicator ::= ENUMERATED {</w:t>
      </w:r>
    </w:p>
    <w:p w14:paraId="073E023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split,</w:t>
      </w:r>
    </w:p>
    <w:p w14:paraId="70E7110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B8523B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DB80C2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8B72AE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SplitSRBsTypes ::= ENUMERATED {srb1, srb2, srb1and2, ...}</w:t>
      </w:r>
    </w:p>
    <w:p w14:paraId="35F6C2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69290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SSB</w:t>
      </w:r>
      <w:r w:rsidRPr="00FA0411">
        <w:rPr>
          <w:rFonts w:ascii="Courier New" w:hAnsi="Courier New" w:cs="Courier New"/>
        </w:rPr>
        <w:t>AreaCapacityValue</w:t>
      </w:r>
      <w:r w:rsidRPr="00FA0411">
        <w:rPr>
          <w:rFonts w:ascii="Courier New" w:hAnsi="Courier New" w:cs="Courier New"/>
          <w:snapToGrid w:val="0"/>
          <w:lang w:eastAsia="zh-CN"/>
        </w:rPr>
        <w:t>-List ::= SEQUENCE (SIZE(1..</w:t>
      </w:r>
      <w:r w:rsidRPr="00FA0411">
        <w:rPr>
          <w:rFonts w:ascii="Courier New" w:hAnsi="Courier New" w:cs="Courier New"/>
          <w:noProof w:val="0"/>
        </w:rPr>
        <w:t>maxnoofSSBAreas</w:t>
      </w:r>
      <w:r w:rsidRPr="00FA0411">
        <w:rPr>
          <w:rFonts w:ascii="Courier New" w:hAnsi="Courier New" w:cs="Courier New"/>
          <w:snapToGrid w:val="0"/>
          <w:lang w:eastAsia="zh-CN"/>
        </w:rPr>
        <w:t>)) OF SSB</w:t>
      </w:r>
      <w:r w:rsidRPr="00FA0411">
        <w:rPr>
          <w:rFonts w:ascii="Courier New" w:hAnsi="Courier New" w:cs="Courier New"/>
        </w:rPr>
        <w:t>AreaCapacityValue</w:t>
      </w:r>
      <w:r w:rsidRPr="00FA0411">
        <w:rPr>
          <w:rFonts w:ascii="Courier New" w:hAnsi="Courier New" w:cs="Courier New"/>
          <w:snapToGrid w:val="0"/>
          <w:lang w:eastAsia="zh-CN"/>
        </w:rPr>
        <w:t>-List-Item</w:t>
      </w:r>
    </w:p>
    <w:p w14:paraId="4FAF69C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77A98F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>SSB</w:t>
      </w:r>
      <w:r w:rsidRPr="00FA0411">
        <w:rPr>
          <w:rFonts w:ascii="Courier New" w:hAnsi="Courier New" w:cs="Courier New"/>
        </w:rPr>
        <w:t>AreaCapacityValue-List-Item</w:t>
      </w:r>
      <w:r w:rsidRPr="00FA0411">
        <w:rPr>
          <w:rFonts w:ascii="Courier New" w:hAnsi="Courier New" w:cs="Courier New"/>
        </w:rPr>
        <w:tab/>
        <w:t>::= SEQUENCE {</w:t>
      </w:r>
    </w:p>
    <w:p w14:paraId="554B1E1C" w14:textId="77777777" w:rsidR="00CD3C08" w:rsidRPr="00FA0411" w:rsidRDefault="00CD3C08" w:rsidP="00CD3C08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ascii="Courier New" w:hAnsi="Courier New" w:cs="Courier New"/>
          <w:szCs w:val="18"/>
        </w:rPr>
      </w:pPr>
      <w:r w:rsidRPr="00FA0411">
        <w:rPr>
          <w:rFonts w:ascii="Courier New" w:hAnsi="Courier New" w:cs="Courier New"/>
          <w:noProof w:val="0"/>
        </w:rPr>
        <w:t>sSBIndex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INTEGER(0..63),</w:t>
      </w:r>
    </w:p>
    <w:p w14:paraId="3DCF04F8" w14:textId="77777777" w:rsidR="00CD3C08" w:rsidRPr="00FA0411" w:rsidRDefault="00CD3C08" w:rsidP="00CD3C08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szCs w:val="18"/>
        </w:rPr>
        <w:t>ssbArea</w:t>
      </w:r>
      <w:r w:rsidRPr="00FA0411">
        <w:rPr>
          <w:rFonts w:ascii="Courier New" w:hAnsi="Courier New" w:cs="Courier New"/>
        </w:rPr>
        <w:t>CapacityValue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INTEGER (0..100)</w:t>
      </w:r>
      <w:r w:rsidRPr="00FA0411">
        <w:rPr>
          <w:rFonts w:ascii="Courier New" w:hAnsi="Courier New" w:cs="Courier New"/>
          <w:noProof w:val="0"/>
          <w:snapToGrid w:val="0"/>
        </w:rPr>
        <w:t>,</w:t>
      </w:r>
    </w:p>
    <w:p w14:paraId="49FE6E0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ProtocolExtensionContainer { { </w:t>
      </w:r>
      <w:r w:rsidRPr="00FA0411">
        <w:rPr>
          <w:rFonts w:ascii="Courier New" w:hAnsi="Courier New" w:cs="Courier New"/>
          <w:snapToGrid w:val="0"/>
          <w:lang w:eastAsia="zh-CN"/>
        </w:rPr>
        <w:t>SSB</w:t>
      </w:r>
      <w:r w:rsidRPr="00FA0411">
        <w:rPr>
          <w:rFonts w:ascii="Courier New" w:hAnsi="Courier New" w:cs="Courier New"/>
        </w:rPr>
        <w:t>AreaCapacityValue</w:t>
      </w:r>
      <w:r w:rsidRPr="00FA0411">
        <w:rPr>
          <w:rFonts w:ascii="Courier New" w:hAnsi="Courier New" w:cs="Courier New"/>
          <w:snapToGrid w:val="0"/>
          <w:lang w:eastAsia="zh-CN"/>
        </w:rPr>
        <w:t>-List</w:t>
      </w:r>
      <w:r w:rsidRPr="00FA0411">
        <w:rPr>
          <w:rFonts w:ascii="Courier New" w:hAnsi="Courier New" w:cs="Courier New"/>
        </w:rPr>
        <w:t>-Item-ExtIEs} }</w:t>
      </w:r>
      <w:r w:rsidRPr="00FA0411">
        <w:rPr>
          <w:rFonts w:ascii="Courier New" w:hAnsi="Courier New" w:cs="Courier New"/>
        </w:rPr>
        <w:tab/>
        <w:t>OPTIONAL,</w:t>
      </w:r>
    </w:p>
    <w:p w14:paraId="40D06E9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72E90F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07BF0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DC6551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CBC01B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>SSB</w:t>
      </w:r>
      <w:r w:rsidRPr="00FA0411">
        <w:rPr>
          <w:rFonts w:ascii="Courier New" w:hAnsi="Courier New" w:cs="Courier New"/>
        </w:rPr>
        <w:t>AreaCapacityValue-List-Item-ExtIEs XNAP-PROTOCOL-EXTENSION ::= {</w:t>
      </w:r>
    </w:p>
    <w:p w14:paraId="7399BA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B84050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2C2ACB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16814F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0F800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SSB</w:t>
      </w:r>
      <w:r w:rsidRPr="00FA0411">
        <w:rPr>
          <w:rFonts w:ascii="Courier New" w:hAnsi="Courier New" w:cs="Courier New"/>
          <w:noProof w:val="0"/>
        </w:rPr>
        <w:t>AreaRadioResourceStatus</w:t>
      </w:r>
      <w:r w:rsidRPr="00FA0411">
        <w:rPr>
          <w:rFonts w:ascii="Courier New" w:hAnsi="Courier New" w:cs="Courier New"/>
          <w:snapToGrid w:val="0"/>
          <w:lang w:eastAsia="zh-CN"/>
        </w:rPr>
        <w:t>-List ::= SEQUENCE (SIZE(1..</w:t>
      </w:r>
      <w:r w:rsidRPr="00FA0411">
        <w:rPr>
          <w:rFonts w:ascii="Courier New" w:hAnsi="Courier New" w:cs="Courier New"/>
          <w:noProof w:val="0"/>
        </w:rPr>
        <w:t>maxnoofSSBAreas</w:t>
      </w:r>
      <w:r w:rsidRPr="00FA0411">
        <w:rPr>
          <w:rFonts w:ascii="Courier New" w:hAnsi="Courier New" w:cs="Courier New"/>
          <w:snapToGrid w:val="0"/>
          <w:lang w:eastAsia="zh-CN"/>
        </w:rPr>
        <w:t>)) OF SSB</w:t>
      </w:r>
      <w:r w:rsidRPr="00FA0411">
        <w:rPr>
          <w:rFonts w:ascii="Courier New" w:hAnsi="Courier New" w:cs="Courier New"/>
          <w:noProof w:val="0"/>
        </w:rPr>
        <w:t>AreaRadioResourceStatus</w:t>
      </w:r>
      <w:r w:rsidRPr="00FA0411">
        <w:rPr>
          <w:rFonts w:ascii="Courier New" w:hAnsi="Courier New" w:cs="Courier New"/>
          <w:snapToGrid w:val="0"/>
          <w:lang w:eastAsia="zh-CN"/>
        </w:rPr>
        <w:t>-List-Item</w:t>
      </w:r>
    </w:p>
    <w:p w14:paraId="554082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6D2220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>SSB</w:t>
      </w:r>
      <w:r w:rsidRPr="00FA0411">
        <w:rPr>
          <w:rFonts w:ascii="Courier New" w:hAnsi="Courier New" w:cs="Courier New"/>
          <w:noProof w:val="0"/>
        </w:rPr>
        <w:t>AreaRadioResourceStatus</w:t>
      </w:r>
      <w:r w:rsidRPr="00FA0411">
        <w:rPr>
          <w:rFonts w:ascii="Courier New" w:hAnsi="Courier New" w:cs="Courier New"/>
        </w:rPr>
        <w:t>-List-Item</w:t>
      </w:r>
      <w:r w:rsidRPr="00FA0411">
        <w:rPr>
          <w:rFonts w:ascii="Courier New" w:hAnsi="Courier New" w:cs="Courier New"/>
        </w:rPr>
        <w:tab/>
        <w:t>::= SEQUENCE {</w:t>
      </w:r>
    </w:p>
    <w:p w14:paraId="666F35C9" w14:textId="77777777" w:rsidR="00CD3C08" w:rsidRPr="00FA0411" w:rsidRDefault="00CD3C08" w:rsidP="00CD3C08">
      <w:pPr>
        <w:pStyle w:val="PL"/>
        <w:tabs>
          <w:tab w:val="left" w:pos="3892"/>
        </w:tabs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sSBIndex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INTEGER(0..63),</w:t>
      </w:r>
    </w:p>
    <w:p w14:paraId="536F4D6A" w14:textId="77777777" w:rsidR="00CD3C08" w:rsidRPr="00CD3C08" w:rsidRDefault="00CD3C08" w:rsidP="00CD3C08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rFonts w:ascii="Courier New" w:hAnsi="Courier New" w:cs="Courier New"/>
          <w:noProof w:val="0"/>
          <w:snapToGrid w:val="0"/>
          <w:lang w:val="de-DE"/>
        </w:rPr>
      </w:pPr>
      <w:r w:rsidRPr="00CD3C08">
        <w:rPr>
          <w:rFonts w:ascii="Courier New" w:hAnsi="Courier New" w:cs="Courier New"/>
          <w:szCs w:val="18"/>
          <w:lang w:val="de-DE"/>
        </w:rPr>
        <w:t>ssb-Area-DL-GBR-PRB-usage</w:t>
      </w:r>
      <w:r w:rsidRPr="00CD3C08">
        <w:rPr>
          <w:rFonts w:ascii="Courier New" w:hAnsi="Courier New" w:cs="Courier New"/>
          <w:noProof w:val="0"/>
          <w:snapToGrid w:val="0"/>
          <w:lang w:val="de-DE"/>
        </w:rPr>
        <w:tab/>
      </w:r>
      <w:r w:rsidRPr="00CD3C08">
        <w:rPr>
          <w:rFonts w:ascii="Courier New" w:hAnsi="Courier New" w:cs="Courier New"/>
          <w:szCs w:val="18"/>
          <w:lang w:val="de-DE"/>
        </w:rPr>
        <w:t>DL-GBR-PRB-usage</w:t>
      </w:r>
      <w:r w:rsidRPr="00CD3C08">
        <w:rPr>
          <w:rFonts w:ascii="Courier New" w:hAnsi="Courier New" w:cs="Courier New"/>
          <w:noProof w:val="0"/>
          <w:snapToGrid w:val="0"/>
          <w:lang w:val="de-DE"/>
        </w:rPr>
        <w:t>,</w:t>
      </w:r>
    </w:p>
    <w:p w14:paraId="6FF9BCD6" w14:textId="77777777" w:rsidR="00CD3C08" w:rsidRPr="00CD3C08" w:rsidRDefault="00CD3C08" w:rsidP="00CD3C08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rFonts w:ascii="Courier New" w:hAnsi="Courier New" w:cs="Courier New"/>
          <w:noProof w:val="0"/>
          <w:snapToGrid w:val="0"/>
          <w:lang w:val="de-DE"/>
        </w:rPr>
      </w:pPr>
      <w:r w:rsidRPr="00CD3C08">
        <w:rPr>
          <w:rFonts w:ascii="Courier New" w:hAnsi="Courier New" w:cs="Courier New"/>
          <w:szCs w:val="18"/>
          <w:lang w:val="de-DE"/>
        </w:rPr>
        <w:t>ssb-Area-UL-GBR-PRB-usage</w:t>
      </w:r>
      <w:r w:rsidRPr="00CD3C08">
        <w:rPr>
          <w:rFonts w:ascii="Courier New" w:hAnsi="Courier New" w:cs="Courier New"/>
          <w:noProof w:val="0"/>
          <w:snapToGrid w:val="0"/>
          <w:lang w:val="de-DE"/>
        </w:rPr>
        <w:tab/>
      </w:r>
      <w:r w:rsidRPr="00CD3C08">
        <w:rPr>
          <w:rFonts w:ascii="Courier New" w:hAnsi="Courier New" w:cs="Courier New"/>
          <w:szCs w:val="18"/>
          <w:lang w:val="de-DE"/>
        </w:rPr>
        <w:t>UL-GBR-PRB-usage</w:t>
      </w:r>
      <w:r w:rsidRPr="00CD3C08">
        <w:rPr>
          <w:rFonts w:ascii="Courier New" w:hAnsi="Courier New" w:cs="Courier New"/>
          <w:noProof w:val="0"/>
          <w:snapToGrid w:val="0"/>
          <w:lang w:val="de-DE"/>
        </w:rPr>
        <w:t>,</w:t>
      </w:r>
    </w:p>
    <w:p w14:paraId="5ACE5C12" w14:textId="77777777" w:rsidR="00CD3C08" w:rsidRPr="00FA0411" w:rsidRDefault="00CD3C08" w:rsidP="00CD3C08">
      <w:pPr>
        <w:pStyle w:val="PL"/>
        <w:tabs>
          <w:tab w:val="left" w:pos="3920"/>
        </w:tabs>
        <w:ind w:firstLineChars="250" w:firstLine="400"/>
        <w:rPr>
          <w:rFonts w:ascii="Courier New" w:hAnsi="Courier New" w:cs="Courier New"/>
          <w:noProof w:val="0"/>
          <w:lang w:val="it-IT"/>
        </w:rPr>
      </w:pPr>
      <w:r w:rsidRPr="00FA0411">
        <w:rPr>
          <w:rFonts w:ascii="Courier New" w:hAnsi="Courier New" w:cs="Courier New"/>
          <w:szCs w:val="18"/>
          <w:lang w:val="it-IT"/>
        </w:rPr>
        <w:t>ssb-Area-</w:t>
      </w:r>
      <w:r w:rsidRPr="00FA0411">
        <w:rPr>
          <w:rFonts w:ascii="Courier New" w:hAnsi="Courier New" w:cs="Courier New"/>
          <w:noProof w:val="0"/>
          <w:lang w:val="it-IT"/>
        </w:rPr>
        <w:t>dL-non-GBR-PRB-usage</w:t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  <w:t>DL-non-GBR-PRB-usage,</w:t>
      </w:r>
    </w:p>
    <w:p w14:paraId="39AF01F8" w14:textId="77777777" w:rsidR="00CD3C08" w:rsidRPr="00FA0411" w:rsidRDefault="00CD3C08" w:rsidP="00CD3C08">
      <w:pPr>
        <w:pStyle w:val="PL"/>
        <w:tabs>
          <w:tab w:val="left" w:pos="3920"/>
        </w:tabs>
        <w:rPr>
          <w:rFonts w:ascii="Courier New" w:hAnsi="Courier New" w:cs="Courier New"/>
          <w:noProof w:val="0"/>
          <w:lang w:val="it-IT"/>
        </w:rPr>
      </w:pP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szCs w:val="18"/>
          <w:lang w:val="it-IT"/>
        </w:rPr>
        <w:t>ssb-Area-</w:t>
      </w:r>
      <w:r w:rsidRPr="00FA0411">
        <w:rPr>
          <w:rFonts w:ascii="Courier New" w:hAnsi="Courier New" w:cs="Courier New"/>
          <w:noProof w:val="0"/>
          <w:lang w:val="it-IT"/>
        </w:rPr>
        <w:t>uL-non-GBR-PRB-usage</w:t>
      </w: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noProof w:val="0"/>
          <w:lang w:val="it-IT"/>
        </w:rPr>
        <w:tab/>
        <w:t>UL-non-GBR-PRB-usage,</w:t>
      </w:r>
    </w:p>
    <w:p w14:paraId="09EB625C" w14:textId="77777777" w:rsidR="00CD3C08" w:rsidRPr="00FA0411" w:rsidRDefault="00CD3C08" w:rsidP="00CD3C08">
      <w:pPr>
        <w:pStyle w:val="PL"/>
        <w:tabs>
          <w:tab w:val="left" w:pos="3928"/>
        </w:tabs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lang w:val="it-IT"/>
        </w:rPr>
        <w:tab/>
      </w:r>
      <w:r w:rsidRPr="00FA0411">
        <w:rPr>
          <w:rFonts w:ascii="Courier New" w:hAnsi="Courier New" w:cs="Courier New"/>
          <w:szCs w:val="18"/>
        </w:rPr>
        <w:t>ssb-Area-</w:t>
      </w:r>
      <w:r w:rsidRPr="00FA0411">
        <w:rPr>
          <w:rFonts w:ascii="Courier New" w:hAnsi="Courier New" w:cs="Courier New"/>
          <w:noProof w:val="0"/>
        </w:rPr>
        <w:t>dL-</w:t>
      </w:r>
      <w:r w:rsidRPr="00FA0411">
        <w:rPr>
          <w:rFonts w:ascii="Courier New" w:hAnsi="Courier New" w:cs="Courier New"/>
          <w:bCs/>
          <w:noProof w:val="0"/>
        </w:rPr>
        <w:t>Total-PRB-usage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DL-</w:t>
      </w:r>
      <w:r w:rsidRPr="00FA0411">
        <w:rPr>
          <w:rFonts w:ascii="Courier New" w:hAnsi="Courier New" w:cs="Courier New"/>
          <w:bCs/>
          <w:noProof w:val="0"/>
        </w:rPr>
        <w:t>Total-PRB-usage</w:t>
      </w:r>
      <w:r w:rsidRPr="00FA0411">
        <w:rPr>
          <w:rFonts w:ascii="Courier New" w:hAnsi="Courier New" w:cs="Courier New"/>
          <w:noProof w:val="0"/>
        </w:rPr>
        <w:t>,</w:t>
      </w:r>
    </w:p>
    <w:p w14:paraId="2629200A" w14:textId="77777777" w:rsidR="00CD3C08" w:rsidRPr="00FA0411" w:rsidRDefault="00CD3C08" w:rsidP="00CD3C08">
      <w:pPr>
        <w:pStyle w:val="PL"/>
        <w:tabs>
          <w:tab w:val="left" w:pos="3920"/>
        </w:tabs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szCs w:val="18"/>
        </w:rPr>
        <w:t>ssb-Area-</w:t>
      </w:r>
      <w:r w:rsidRPr="00FA0411">
        <w:rPr>
          <w:rFonts w:ascii="Courier New" w:hAnsi="Courier New" w:cs="Courier New"/>
          <w:noProof w:val="0"/>
        </w:rPr>
        <w:t>uL-</w:t>
      </w:r>
      <w:r w:rsidRPr="00FA0411">
        <w:rPr>
          <w:rFonts w:ascii="Courier New" w:hAnsi="Courier New" w:cs="Courier New"/>
          <w:bCs/>
          <w:noProof w:val="0"/>
        </w:rPr>
        <w:t>Total-PRB-usage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UL-</w:t>
      </w:r>
      <w:r w:rsidRPr="00FA0411">
        <w:rPr>
          <w:rFonts w:ascii="Courier New" w:hAnsi="Courier New" w:cs="Courier New"/>
          <w:bCs/>
          <w:noProof w:val="0"/>
        </w:rPr>
        <w:t>Total-PRB-usage</w:t>
      </w:r>
      <w:r w:rsidRPr="00FA0411">
        <w:rPr>
          <w:rFonts w:ascii="Courier New" w:hAnsi="Courier New" w:cs="Courier New"/>
          <w:noProof w:val="0"/>
        </w:rPr>
        <w:t>,</w:t>
      </w:r>
    </w:p>
    <w:p w14:paraId="12BEF77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ProtocolExtensionContainer { { </w:t>
      </w:r>
      <w:r w:rsidRPr="00FA0411">
        <w:rPr>
          <w:rFonts w:ascii="Courier New" w:hAnsi="Courier New" w:cs="Courier New"/>
          <w:snapToGrid w:val="0"/>
          <w:lang w:eastAsia="zh-CN"/>
        </w:rPr>
        <w:t>SSB</w:t>
      </w:r>
      <w:r w:rsidRPr="00FA0411">
        <w:rPr>
          <w:rFonts w:ascii="Courier New" w:hAnsi="Courier New" w:cs="Courier New"/>
          <w:noProof w:val="0"/>
        </w:rPr>
        <w:t>AreaRadioResourceStatus</w:t>
      </w:r>
      <w:r w:rsidRPr="00FA0411">
        <w:rPr>
          <w:rFonts w:ascii="Courier New" w:hAnsi="Courier New" w:cs="Courier New"/>
          <w:snapToGrid w:val="0"/>
          <w:lang w:eastAsia="zh-CN"/>
        </w:rPr>
        <w:t>-List</w:t>
      </w:r>
      <w:r w:rsidRPr="00FA0411">
        <w:rPr>
          <w:rFonts w:ascii="Courier New" w:hAnsi="Courier New" w:cs="Courier New"/>
        </w:rPr>
        <w:t>-Item-ExtIEs} }</w:t>
      </w:r>
      <w:r w:rsidRPr="00FA0411">
        <w:rPr>
          <w:rFonts w:ascii="Courier New" w:hAnsi="Courier New" w:cs="Courier New"/>
        </w:rPr>
        <w:tab/>
        <w:t>OPTIONAL,</w:t>
      </w:r>
    </w:p>
    <w:p w14:paraId="4327CC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8CE96D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87D2D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546F2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DD2B7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>SSB</w:t>
      </w:r>
      <w:r w:rsidRPr="00FA0411">
        <w:rPr>
          <w:rFonts w:ascii="Courier New" w:hAnsi="Courier New" w:cs="Courier New"/>
          <w:noProof w:val="0"/>
        </w:rPr>
        <w:t>AreaRadioResourceStatus</w:t>
      </w:r>
      <w:r w:rsidRPr="00FA0411">
        <w:rPr>
          <w:rFonts w:ascii="Courier New" w:hAnsi="Courier New" w:cs="Courier New"/>
        </w:rPr>
        <w:t>-List-Item-ExtIEs XNAP-PROTOCOL-EXTENSION ::= {</w:t>
      </w:r>
    </w:p>
    <w:p w14:paraId="37D870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{ ID id-DL-scheduling-PDCCH-CCE-usage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DL-scheduling-PDCCH-CCE-usage</w:t>
      </w:r>
      <w:r w:rsidRPr="00FA0411">
        <w:rPr>
          <w:rFonts w:ascii="Courier New" w:hAnsi="Courier New" w:cs="Courier New"/>
          <w:snapToGrid w:val="0"/>
        </w:rPr>
        <w:tab/>
        <w:t>PRESENCE optional}|</w:t>
      </w:r>
    </w:p>
    <w:p w14:paraId="056FBE6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ab/>
        <w:t>{ ID id-UL-scheduling-PDCCH-CCE-usage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 ignore</w:t>
      </w:r>
      <w:r w:rsidRPr="00FA0411">
        <w:rPr>
          <w:rFonts w:ascii="Courier New" w:hAnsi="Courier New" w:cs="Courier New"/>
          <w:snapToGrid w:val="0"/>
        </w:rPr>
        <w:tab/>
        <w:t>EXTENSION UL-scheduling-PDCCH-CCE-usage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2AE884F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5426B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033154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2C4F94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99BC52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SSB-PositionsInBurst</w:t>
      </w:r>
      <w:r w:rsidRPr="00FA0411">
        <w:rPr>
          <w:rFonts w:ascii="Courier New" w:hAnsi="Courier New" w:cs="Courier New"/>
        </w:rPr>
        <w:t xml:space="preserve"> ::= CHOICE {</w:t>
      </w:r>
    </w:p>
    <w:p w14:paraId="17E7310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shortBitmap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 (4)),</w:t>
      </w:r>
    </w:p>
    <w:p w14:paraId="1B5094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mediumBitmap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 (8)),</w:t>
      </w:r>
    </w:p>
    <w:p w14:paraId="7D5B5DA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longBitmap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 (64)),</w:t>
      </w:r>
    </w:p>
    <w:p w14:paraId="3525E9F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choice-extension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{SSB-PositionsInBurst-ExtIEs} }</w:t>
      </w:r>
    </w:p>
    <w:p w14:paraId="0A8DE8C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127BC5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6C700E5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SSB-PositionsInBurst-ExtIEs XNAP-PROTOCOL-IES ::= {</w:t>
      </w:r>
    </w:p>
    <w:p w14:paraId="21E42D0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9A034B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21436A4" w14:textId="77777777" w:rsidR="00CD3C08" w:rsidRPr="00FA0411" w:rsidRDefault="00CD3C08" w:rsidP="00CD3C08">
      <w:pPr>
        <w:pStyle w:val="PL"/>
        <w:rPr>
          <w:ins w:id="5225" w:author="QCOM1" w:date="2022-02-09T11:47:00Z"/>
          <w:rFonts w:ascii="Courier New" w:hAnsi="Courier New" w:cs="Courier New"/>
        </w:rPr>
      </w:pPr>
    </w:p>
    <w:p w14:paraId="7C80EE57" w14:textId="77777777" w:rsidR="00CD3C08" w:rsidRPr="00FA0411" w:rsidRDefault="00CD3C08" w:rsidP="00CD3C08">
      <w:pPr>
        <w:pStyle w:val="PL"/>
        <w:rPr>
          <w:ins w:id="5226" w:author="QCOM1" w:date="2022-02-09T11:47:00Z"/>
          <w:rFonts w:ascii="Courier New" w:hAnsi="Courier New" w:cs="Courier New"/>
        </w:rPr>
      </w:pPr>
    </w:p>
    <w:p w14:paraId="79448BB8" w14:textId="77777777" w:rsidR="00CD3C08" w:rsidRPr="00FA0411" w:rsidRDefault="00CD3C08" w:rsidP="00CD3C08">
      <w:pPr>
        <w:pStyle w:val="PL"/>
        <w:rPr>
          <w:ins w:id="5227" w:author="QCOM1" w:date="2022-02-09T11:47:00Z"/>
          <w:rFonts w:ascii="Courier New" w:eastAsia="SimSun" w:hAnsi="Courier New" w:cs="Courier New"/>
          <w:lang w:val="sv-SE"/>
          <w:rPrChange w:id="5228" w:author="QCOM1" w:date="2022-02-09T12:14:00Z">
            <w:rPr>
              <w:ins w:id="5229" w:author="QCOM1" w:date="2022-02-09T11:47:00Z"/>
              <w:rFonts w:eastAsia="SimSun"/>
              <w:lang w:val="de-DE"/>
            </w:rPr>
          </w:rPrChange>
        </w:rPr>
      </w:pPr>
      <w:ins w:id="5230" w:author="QCOM1" w:date="2022-02-09T11:47:00Z">
        <w:r w:rsidRPr="00FA0411">
          <w:rPr>
            <w:rFonts w:ascii="Courier New" w:eastAsia="SimSun" w:hAnsi="Courier New" w:cs="Courier New"/>
            <w:lang w:val="sv-SE" w:eastAsia="en-US"/>
            <w:rPrChange w:id="5231" w:author="QCOM1" w:date="2022-02-09T12:14:00Z">
              <w:rPr>
                <w:rFonts w:eastAsia="SimSun"/>
                <w:lang w:val="de-DE" w:eastAsia="en-US"/>
              </w:rPr>
            </w:rPrChange>
          </w:rPr>
          <w:t>SSB-freqInfo ::= INTEGER (0..maxNRARFCN)</w:t>
        </w:r>
        <w:r w:rsidRPr="00FA0411">
          <w:rPr>
            <w:rFonts w:ascii="Courier New" w:eastAsia="SimSun" w:hAnsi="Courier New" w:cs="Courier New"/>
            <w:lang w:val="sv-SE"/>
            <w:rPrChange w:id="5232" w:author="QCOM1" w:date="2022-02-09T12:14:00Z">
              <w:rPr>
                <w:rFonts w:eastAsia="SimSun"/>
                <w:lang w:val="de-DE"/>
              </w:rPr>
            </w:rPrChange>
          </w:rPr>
          <w:t xml:space="preserve"> </w:t>
        </w:r>
      </w:ins>
    </w:p>
    <w:p w14:paraId="55B10575" w14:textId="77777777" w:rsidR="00CD3C08" w:rsidRPr="00FA0411" w:rsidRDefault="00CD3C08" w:rsidP="00CD3C08">
      <w:pPr>
        <w:pStyle w:val="PL"/>
        <w:rPr>
          <w:ins w:id="5233" w:author="QCOM1" w:date="2022-02-09T11:47:00Z"/>
          <w:rFonts w:ascii="Courier New" w:eastAsia="SimSun" w:hAnsi="Courier New" w:cs="Courier New"/>
          <w:lang w:val="sv-SE"/>
          <w:rPrChange w:id="5234" w:author="QCOM1" w:date="2022-02-09T12:14:00Z">
            <w:rPr>
              <w:ins w:id="5235" w:author="QCOM1" w:date="2022-02-09T11:47:00Z"/>
              <w:rFonts w:eastAsia="SimSun"/>
              <w:lang w:val="de-DE"/>
            </w:rPr>
          </w:rPrChange>
        </w:rPr>
      </w:pPr>
    </w:p>
    <w:p w14:paraId="032B3DD6" w14:textId="77777777" w:rsidR="00CD3C08" w:rsidRPr="00FA0411" w:rsidRDefault="00CD3C08" w:rsidP="00CD3C08">
      <w:pPr>
        <w:pStyle w:val="PL"/>
        <w:rPr>
          <w:ins w:id="5236" w:author="QCOM1" w:date="2022-02-09T11:47:00Z"/>
          <w:rFonts w:ascii="Courier New" w:eastAsia="SimSun" w:hAnsi="Courier New" w:cs="Courier New"/>
          <w:lang w:eastAsia="en-US"/>
        </w:rPr>
      </w:pPr>
      <w:ins w:id="5237" w:author="QCOM1" w:date="2022-02-09T11:47:00Z">
        <w:r w:rsidRPr="00FA0411">
          <w:rPr>
            <w:rFonts w:ascii="Courier New" w:eastAsia="SimSun" w:hAnsi="Courier New" w:cs="Courier New"/>
            <w:lang w:eastAsia="en-US"/>
          </w:rPr>
          <w:t>SSB-subcarrierSpacing ::=  ENUMERATED {kHz15, kHz30, kHz120, kHz240, spare3, spare2, spare1, ...}</w:t>
        </w:r>
      </w:ins>
    </w:p>
    <w:p w14:paraId="2CEFF689" w14:textId="77777777" w:rsidR="00CD3C08" w:rsidRPr="00FA0411" w:rsidRDefault="00CD3C08" w:rsidP="00CD3C08">
      <w:pPr>
        <w:pStyle w:val="PL"/>
        <w:rPr>
          <w:ins w:id="5238" w:author="QCOM1" w:date="2022-02-09T11:47:00Z"/>
          <w:rFonts w:ascii="Courier New" w:eastAsia="SimSun" w:hAnsi="Courier New" w:cs="Courier New"/>
          <w:lang w:eastAsia="en-US"/>
        </w:rPr>
      </w:pPr>
    </w:p>
    <w:p w14:paraId="0CD1BDAB" w14:textId="77777777" w:rsidR="00CD3C08" w:rsidRPr="00FA0411" w:rsidRDefault="00CD3C08" w:rsidP="00CD3C08">
      <w:pPr>
        <w:pStyle w:val="PL"/>
        <w:rPr>
          <w:ins w:id="5239" w:author="QCOM1" w:date="2022-02-09T11:47:00Z"/>
          <w:rFonts w:ascii="Courier New" w:hAnsi="Courier New" w:cs="Courier New"/>
        </w:rPr>
      </w:pPr>
    </w:p>
    <w:p w14:paraId="6565EFB5" w14:textId="77777777" w:rsidR="00CD3C08" w:rsidRPr="00FA0411" w:rsidRDefault="00CD3C08" w:rsidP="00CD3C08">
      <w:pPr>
        <w:pStyle w:val="PL"/>
        <w:rPr>
          <w:ins w:id="5240" w:author="QCOM1" w:date="2022-02-09T11:18:00Z"/>
          <w:rFonts w:ascii="Courier New" w:hAnsi="Courier New" w:cs="Courier New"/>
        </w:rPr>
      </w:pPr>
    </w:p>
    <w:p w14:paraId="12A9E1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ins w:id="5241" w:author="QCOM1" w:date="2022-02-09T11:18:00Z">
        <w:r w:rsidRPr="00FA0411">
          <w:rPr>
            <w:rFonts w:ascii="Courier New" w:eastAsia="SimSun" w:hAnsi="Courier New" w:cs="Courier New"/>
            <w:lang w:eastAsia="en-US"/>
          </w:rPr>
          <w:t>SSB-subcarrierSpacing ::=  ENUMERATED {kHz15, kHz30, kHz120, kHz240, spare3, spare2, spare1, ...}</w:t>
        </w:r>
      </w:ins>
    </w:p>
    <w:p w14:paraId="1A3CB0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557CF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SSBToReport-List ::= SEQUENCE (SIZE(1..</w:t>
      </w:r>
      <w:r w:rsidRPr="00FA0411">
        <w:rPr>
          <w:rFonts w:ascii="Courier New" w:hAnsi="Courier New" w:cs="Courier New"/>
          <w:noProof w:val="0"/>
        </w:rPr>
        <w:t>maxnoofSSBAreas</w:t>
      </w:r>
      <w:r w:rsidRPr="00FA0411">
        <w:rPr>
          <w:rFonts w:ascii="Courier New" w:hAnsi="Courier New" w:cs="Courier New"/>
          <w:snapToGrid w:val="0"/>
          <w:lang w:eastAsia="zh-CN"/>
        </w:rPr>
        <w:t>)) OF SSBToReport-List-Item</w:t>
      </w:r>
    </w:p>
    <w:p w14:paraId="34C8632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69036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>SSBToReport</w:t>
      </w:r>
      <w:r w:rsidRPr="00FA0411">
        <w:rPr>
          <w:rFonts w:ascii="Courier New" w:hAnsi="Courier New" w:cs="Courier New"/>
        </w:rPr>
        <w:t>-List-Item</w:t>
      </w:r>
      <w:r w:rsidRPr="00FA0411">
        <w:rPr>
          <w:rFonts w:ascii="Courier New" w:hAnsi="Courier New" w:cs="Courier New"/>
        </w:rPr>
        <w:tab/>
        <w:t>::= SEQUENCE {</w:t>
      </w:r>
    </w:p>
    <w:p w14:paraId="6590E89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</w:rPr>
        <w:t>sSBIndex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INTEGER(0..63),</w:t>
      </w:r>
    </w:p>
    <w:p w14:paraId="0338EE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ProtocolExtensionContainer { { </w:t>
      </w:r>
      <w:r w:rsidRPr="00FA0411">
        <w:rPr>
          <w:rFonts w:ascii="Courier New" w:hAnsi="Courier New" w:cs="Courier New"/>
          <w:snapToGrid w:val="0"/>
          <w:lang w:eastAsia="zh-CN"/>
        </w:rPr>
        <w:t>SSBToReport-List</w:t>
      </w:r>
      <w:r w:rsidRPr="00FA0411">
        <w:rPr>
          <w:rFonts w:ascii="Courier New" w:hAnsi="Courier New" w:cs="Courier New"/>
        </w:rPr>
        <w:t>-Item-ExtIEs} }</w:t>
      </w:r>
      <w:r w:rsidRPr="00FA0411">
        <w:rPr>
          <w:rFonts w:ascii="Courier New" w:hAnsi="Courier New" w:cs="Courier New"/>
        </w:rPr>
        <w:tab/>
        <w:t>OPTIONAL,</w:t>
      </w:r>
    </w:p>
    <w:p w14:paraId="3A1653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58B219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5956A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024F63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505894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>SSBToReport</w:t>
      </w:r>
      <w:r w:rsidRPr="00FA0411">
        <w:rPr>
          <w:rFonts w:ascii="Courier New" w:hAnsi="Courier New" w:cs="Courier New"/>
        </w:rPr>
        <w:t>-List-Item-ExtIEs XNAP-PROTOCOL-EXTENSION ::= {</w:t>
      </w:r>
    </w:p>
    <w:p w14:paraId="7070033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43940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359688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80B56FC" w14:textId="77777777" w:rsidR="00CD3C08" w:rsidRPr="00FA0411" w:rsidRDefault="00CD3C08" w:rsidP="00CD3C08">
      <w:pPr>
        <w:pStyle w:val="PL"/>
        <w:rPr>
          <w:ins w:id="5242" w:author="QCOM1" w:date="2022-02-09T11:47:00Z"/>
          <w:rFonts w:ascii="Courier New" w:eastAsia="SimSun" w:hAnsi="Courier New" w:cs="Courier New"/>
          <w:lang w:eastAsia="en-US"/>
        </w:rPr>
      </w:pPr>
      <w:ins w:id="5243" w:author="QCOM1" w:date="2022-02-09T11:47:00Z">
        <w:r w:rsidRPr="00FA0411">
          <w:rPr>
            <w:rFonts w:ascii="Courier New" w:eastAsia="SimSun" w:hAnsi="Courier New" w:cs="Courier New"/>
            <w:lang w:eastAsia="en-US"/>
          </w:rPr>
          <w:t>SSB-transmissionPeriodicity</w:t>
        </w:r>
        <w:r w:rsidRPr="00FA0411">
          <w:rPr>
            <w:rFonts w:ascii="Courier New" w:eastAsia="SimSun" w:hAnsi="Courier New" w:cs="Courier New"/>
            <w:lang w:eastAsia="en-US"/>
          </w:rPr>
          <w:tab/>
          <w:t>::= ENUMERATED {sf10, sf20, sf40, sf80, sf160, sf320, sf640, ...}</w:t>
        </w:r>
      </w:ins>
    </w:p>
    <w:p w14:paraId="7614E2E0" w14:textId="77777777" w:rsidR="00CD3C08" w:rsidRPr="00FA0411" w:rsidRDefault="00CD3C08" w:rsidP="00CD3C08">
      <w:pPr>
        <w:pStyle w:val="PL"/>
        <w:rPr>
          <w:ins w:id="5244" w:author="QCOM1" w:date="2022-02-09T11:47:00Z"/>
          <w:rFonts w:ascii="Courier New" w:eastAsia="SimSun" w:hAnsi="Courier New" w:cs="Courier New"/>
          <w:lang w:eastAsia="en-US"/>
        </w:rPr>
      </w:pPr>
    </w:p>
    <w:p w14:paraId="1A50A9B5" w14:textId="77777777" w:rsidR="00CD3C08" w:rsidRPr="00FA0411" w:rsidRDefault="00CD3C08" w:rsidP="00CD3C08">
      <w:pPr>
        <w:pStyle w:val="PL"/>
        <w:rPr>
          <w:ins w:id="5245" w:author="QCOM1" w:date="2022-02-09T11:47:00Z"/>
          <w:rFonts w:ascii="Courier New" w:eastAsia="SimSun" w:hAnsi="Courier New" w:cs="Courier New"/>
          <w:lang w:eastAsia="en-US"/>
        </w:rPr>
      </w:pPr>
      <w:ins w:id="5246" w:author="QCOM1" w:date="2022-02-09T11:47:00Z">
        <w:r w:rsidRPr="00FA0411">
          <w:rPr>
            <w:rFonts w:ascii="Courier New" w:eastAsia="SimSun" w:hAnsi="Courier New" w:cs="Courier New"/>
            <w:lang w:eastAsia="en-US"/>
          </w:rPr>
          <w:t>SSB-transmissionTimingOffset ::= INTEGER (0..127, ...)</w:t>
        </w:r>
      </w:ins>
    </w:p>
    <w:p w14:paraId="238B41D3" w14:textId="77777777" w:rsidR="00CD3C08" w:rsidRPr="00FA0411" w:rsidRDefault="00CD3C08" w:rsidP="00CD3C08">
      <w:pPr>
        <w:pStyle w:val="PL"/>
        <w:rPr>
          <w:ins w:id="5247" w:author="QCOM1" w:date="2022-02-09T11:47:00Z"/>
          <w:rFonts w:ascii="Courier New" w:eastAsia="SimSun" w:hAnsi="Courier New" w:cs="Courier New"/>
          <w:lang w:eastAsia="en-US"/>
        </w:rPr>
      </w:pPr>
    </w:p>
    <w:p w14:paraId="3068F08E" w14:textId="77777777" w:rsidR="00CD3C08" w:rsidRPr="00FA0411" w:rsidRDefault="00CD3C08" w:rsidP="00CD3C08">
      <w:pPr>
        <w:pStyle w:val="PL"/>
        <w:rPr>
          <w:ins w:id="5248" w:author="QCOM1" w:date="2022-02-09T11:47:00Z"/>
          <w:rFonts w:ascii="Courier New" w:eastAsia="SimSun" w:hAnsi="Courier New" w:cs="Courier New"/>
          <w:lang w:eastAsia="en-US"/>
        </w:rPr>
      </w:pPr>
      <w:ins w:id="5249" w:author="QCOM1" w:date="2022-02-09T11:47:00Z">
        <w:r w:rsidRPr="00FA0411">
          <w:rPr>
            <w:rFonts w:ascii="Courier New" w:eastAsia="SimSun" w:hAnsi="Courier New" w:cs="Courier New"/>
            <w:lang w:eastAsia="en-US"/>
          </w:rPr>
          <w:t>SSB-transmissionBitmap ::= CHOICE {</w:t>
        </w:r>
      </w:ins>
    </w:p>
    <w:p w14:paraId="44E13434" w14:textId="77777777" w:rsidR="00CD3C08" w:rsidRPr="00FA0411" w:rsidRDefault="00CD3C08" w:rsidP="00CD3C08">
      <w:pPr>
        <w:pStyle w:val="PL"/>
        <w:rPr>
          <w:ins w:id="5250" w:author="QCOM1" w:date="2022-02-09T11:47:00Z"/>
          <w:rFonts w:ascii="Courier New" w:eastAsia="SimSun" w:hAnsi="Courier New" w:cs="Courier New"/>
          <w:lang w:eastAsia="en-US"/>
        </w:rPr>
      </w:pPr>
      <w:ins w:id="5251" w:author="QCOM1" w:date="2022-02-09T11:47:00Z">
        <w:r w:rsidRPr="00FA0411">
          <w:rPr>
            <w:rFonts w:ascii="Courier New" w:eastAsia="SimSun" w:hAnsi="Courier New" w:cs="Courier New"/>
            <w:lang w:eastAsia="en-US"/>
          </w:rPr>
          <w:tab/>
          <w:t>shortBitmap</w:t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  <w:t>BIT STRING (SIZE (4)),</w:t>
        </w:r>
      </w:ins>
    </w:p>
    <w:p w14:paraId="0E9C86B6" w14:textId="77777777" w:rsidR="00CD3C08" w:rsidRPr="00FA0411" w:rsidRDefault="00CD3C08" w:rsidP="00CD3C08">
      <w:pPr>
        <w:pStyle w:val="PL"/>
        <w:rPr>
          <w:ins w:id="5252" w:author="QCOM1" w:date="2022-02-09T11:47:00Z"/>
          <w:rFonts w:ascii="Courier New" w:eastAsia="SimSun" w:hAnsi="Courier New" w:cs="Courier New"/>
          <w:lang w:eastAsia="en-US"/>
        </w:rPr>
      </w:pPr>
      <w:ins w:id="5253" w:author="QCOM1" w:date="2022-02-09T11:47:00Z">
        <w:r w:rsidRPr="00FA0411">
          <w:rPr>
            <w:rFonts w:ascii="Courier New" w:eastAsia="SimSun" w:hAnsi="Courier New" w:cs="Courier New"/>
            <w:lang w:eastAsia="en-US"/>
          </w:rPr>
          <w:tab/>
          <w:t>mediumBitmap</w:t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  <w:t>BIT STRING (SIZE (8)),</w:t>
        </w:r>
      </w:ins>
    </w:p>
    <w:p w14:paraId="25E8A319" w14:textId="77777777" w:rsidR="00CD3C08" w:rsidRPr="00FA0411" w:rsidRDefault="00CD3C08" w:rsidP="00CD3C08">
      <w:pPr>
        <w:pStyle w:val="PL"/>
        <w:rPr>
          <w:ins w:id="5254" w:author="QCOM1" w:date="2022-02-09T11:47:00Z"/>
          <w:rFonts w:ascii="Courier New" w:eastAsia="SimSun" w:hAnsi="Courier New" w:cs="Courier New"/>
          <w:lang w:eastAsia="en-US"/>
        </w:rPr>
      </w:pPr>
      <w:ins w:id="5255" w:author="QCOM1" w:date="2022-02-09T11:47:00Z">
        <w:r w:rsidRPr="00FA0411">
          <w:rPr>
            <w:rFonts w:ascii="Courier New" w:eastAsia="SimSun" w:hAnsi="Courier New" w:cs="Courier New"/>
            <w:lang w:eastAsia="en-US"/>
          </w:rPr>
          <w:tab/>
          <w:t>longBitmap</w:t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</w:r>
        <w:r w:rsidRPr="00FA0411">
          <w:rPr>
            <w:rFonts w:ascii="Courier New" w:eastAsia="SimSun" w:hAnsi="Courier New" w:cs="Courier New"/>
            <w:lang w:eastAsia="en-US"/>
          </w:rPr>
          <w:tab/>
          <w:t>BIT STRING (SIZE (64)),</w:t>
        </w:r>
      </w:ins>
    </w:p>
    <w:p w14:paraId="68C5CBA6" w14:textId="77777777" w:rsidR="00CD3C08" w:rsidRPr="00FA0411" w:rsidRDefault="00CD3C08" w:rsidP="00CD3C08">
      <w:pPr>
        <w:pStyle w:val="PL"/>
        <w:rPr>
          <w:ins w:id="5256" w:author="QCOM1" w:date="2022-02-09T11:47:00Z"/>
          <w:rFonts w:ascii="Courier New" w:eastAsia="SimSun" w:hAnsi="Courier New" w:cs="Courier New"/>
          <w:lang w:eastAsia="en-US"/>
        </w:rPr>
      </w:pPr>
      <w:ins w:id="5257" w:author="QCOM1" w:date="2022-02-09T11:47:00Z">
        <w:r w:rsidRPr="00FA0411">
          <w:rPr>
            <w:rFonts w:ascii="Courier New" w:eastAsia="SimSun" w:hAnsi="Courier New" w:cs="Courier New"/>
            <w:lang w:eastAsia="en-US"/>
          </w:rPr>
          <w:tab/>
          <w:t>choice-extension</w:t>
        </w:r>
        <w:r w:rsidRPr="00FA0411">
          <w:rPr>
            <w:rFonts w:ascii="Courier New" w:eastAsia="SimSun" w:hAnsi="Courier New" w:cs="Courier New"/>
            <w:lang w:eastAsia="en-US"/>
          </w:rPr>
          <w:tab/>
          <w:t>ProtocolIE-SingleContainer { { SSB-transmisisonBitmap-ExtIEs} }</w:t>
        </w:r>
      </w:ins>
    </w:p>
    <w:p w14:paraId="072289C8" w14:textId="77777777" w:rsidR="00CD3C08" w:rsidRPr="00FA0411" w:rsidRDefault="00CD3C08" w:rsidP="00CD3C08">
      <w:pPr>
        <w:pStyle w:val="PL"/>
        <w:rPr>
          <w:ins w:id="5258" w:author="QCOM1" w:date="2022-02-09T11:47:00Z"/>
          <w:rFonts w:ascii="Courier New" w:eastAsia="SimSun" w:hAnsi="Courier New" w:cs="Courier New"/>
          <w:lang w:eastAsia="en-US"/>
        </w:rPr>
      </w:pPr>
      <w:ins w:id="5259" w:author="QCOM1" w:date="2022-02-09T11:47:00Z">
        <w:r w:rsidRPr="00FA0411">
          <w:rPr>
            <w:rFonts w:ascii="Courier New" w:eastAsia="SimSun" w:hAnsi="Courier New" w:cs="Courier New"/>
            <w:lang w:eastAsia="en-US"/>
          </w:rPr>
          <w:t>}</w:t>
        </w:r>
      </w:ins>
    </w:p>
    <w:p w14:paraId="530C7567" w14:textId="77777777" w:rsidR="00CD3C08" w:rsidRPr="00FA0411" w:rsidRDefault="00CD3C08" w:rsidP="00CD3C08">
      <w:pPr>
        <w:pStyle w:val="PL"/>
        <w:rPr>
          <w:ins w:id="5260" w:author="QCOM1" w:date="2022-02-09T11:47:00Z"/>
          <w:rFonts w:ascii="Courier New" w:hAnsi="Courier New" w:cs="Courier New"/>
        </w:rPr>
      </w:pPr>
    </w:p>
    <w:p w14:paraId="2000CFA7" w14:textId="77777777" w:rsidR="00CD3C08" w:rsidRPr="00FA0411" w:rsidRDefault="00CD3C08" w:rsidP="00CD3C08">
      <w:pPr>
        <w:pStyle w:val="PL"/>
        <w:rPr>
          <w:ins w:id="5261" w:author="QCOM1" w:date="2022-02-09T11:48:00Z"/>
          <w:rFonts w:ascii="Courier New" w:eastAsia="SimSun" w:hAnsi="Courier New" w:cs="Courier New"/>
          <w:lang w:eastAsia="en-US"/>
        </w:rPr>
      </w:pPr>
      <w:ins w:id="5262" w:author="QCOM1" w:date="2022-02-09T11:48:00Z">
        <w:r w:rsidRPr="00FA0411">
          <w:rPr>
            <w:rFonts w:ascii="Courier New" w:eastAsia="SimSun" w:hAnsi="Courier New" w:cs="Courier New"/>
            <w:lang w:eastAsia="en-US"/>
          </w:rPr>
          <w:t>SSB-transmisisonBitmap-ExtIEs F1AP-PROTOCOL-IES ::= {</w:t>
        </w:r>
      </w:ins>
    </w:p>
    <w:p w14:paraId="5A2B0E56" w14:textId="77777777" w:rsidR="00CD3C08" w:rsidRPr="00FA0411" w:rsidRDefault="00CD3C08" w:rsidP="00CD3C08">
      <w:pPr>
        <w:pStyle w:val="PL"/>
        <w:rPr>
          <w:ins w:id="5263" w:author="QCOM1" w:date="2022-02-09T11:48:00Z"/>
          <w:rFonts w:ascii="Courier New" w:eastAsia="SimSun" w:hAnsi="Courier New" w:cs="Courier New"/>
          <w:lang w:eastAsia="en-US"/>
        </w:rPr>
      </w:pPr>
      <w:ins w:id="5264" w:author="QCOM1" w:date="2022-02-09T11:48:00Z">
        <w:r w:rsidRPr="00FA0411">
          <w:rPr>
            <w:rFonts w:ascii="Courier New" w:eastAsia="SimSun" w:hAnsi="Courier New" w:cs="Courier New"/>
            <w:lang w:eastAsia="en-US"/>
          </w:rPr>
          <w:tab/>
          <w:t>...</w:t>
        </w:r>
      </w:ins>
    </w:p>
    <w:p w14:paraId="40D1DCD2" w14:textId="77777777" w:rsidR="00CD3C08" w:rsidRPr="00FA0411" w:rsidRDefault="00CD3C08" w:rsidP="00CD3C08">
      <w:pPr>
        <w:pStyle w:val="PL"/>
        <w:rPr>
          <w:ins w:id="5265" w:author="QCOM1" w:date="2022-02-09T11:48:00Z"/>
          <w:rFonts w:ascii="Courier New" w:eastAsia="SimSun" w:hAnsi="Courier New" w:cs="Courier New"/>
          <w:lang w:eastAsia="en-US"/>
        </w:rPr>
      </w:pPr>
      <w:ins w:id="5266" w:author="QCOM1" w:date="2022-02-09T11:48:00Z">
        <w:r w:rsidRPr="00FA0411">
          <w:rPr>
            <w:rFonts w:ascii="Courier New" w:eastAsia="SimSun" w:hAnsi="Courier New" w:cs="Courier New"/>
            <w:lang w:eastAsia="en-US"/>
          </w:rPr>
          <w:t>}</w:t>
        </w:r>
      </w:ins>
    </w:p>
    <w:p w14:paraId="4E114D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8D68F2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SUL-FrequencyBand ::= INTEGER (1..1024)</w:t>
      </w:r>
    </w:p>
    <w:p w14:paraId="2A3E7D5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A5C73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7D3C54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267" w:name="_Hlk513550990"/>
      <w:r w:rsidRPr="00FA0411">
        <w:rPr>
          <w:rFonts w:ascii="Courier New" w:hAnsi="Courier New" w:cs="Courier New"/>
        </w:rPr>
        <w:t>SUL-Information</w:t>
      </w:r>
      <w:bookmarkEnd w:id="5267"/>
      <w:r w:rsidRPr="00FA0411">
        <w:rPr>
          <w:rFonts w:ascii="Courier New" w:hAnsi="Courier New" w:cs="Courier New"/>
        </w:rPr>
        <w:t xml:space="preserve"> ::= SEQUENCE {</w:t>
      </w:r>
    </w:p>
    <w:p w14:paraId="624449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sulFrequencyInfo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NRARFCN,</w:t>
      </w:r>
    </w:p>
    <w:p w14:paraId="70BFC92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sulTransmissionBandwidth</w:t>
      </w:r>
      <w:r w:rsidRPr="00FA0411">
        <w:rPr>
          <w:rFonts w:ascii="Courier New" w:hAnsi="Courier New" w:cs="Courier New"/>
        </w:rPr>
        <w:tab/>
        <w:t>NRTransmissionBandwidth,</w:t>
      </w:r>
    </w:p>
    <w:p w14:paraId="0893EE5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</w:t>
      </w:r>
      <w:r w:rsidRPr="00FA0411">
        <w:rPr>
          <w:rFonts w:ascii="Courier New" w:hAnsi="Courier New" w:cs="Courier New"/>
        </w:rPr>
        <w:t>SUL-Information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OPTIONAL,</w:t>
      </w:r>
    </w:p>
    <w:p w14:paraId="2E2BB3C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D9DE01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0CABC98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355EDF5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SUL-Information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13ABC9C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id-CarrierList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NRCarrierList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4068ACB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id-FrequencyShift7p5khz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FrequencyShift7p5khz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},</w:t>
      </w:r>
    </w:p>
    <w:p w14:paraId="0AB69EA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1AF1530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...</w:t>
      </w:r>
    </w:p>
    <w:p w14:paraId="370AC54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33FF6B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7E77E0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6D9AB7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SupportedSULBandList ::= SEQUENCE (SIZE(1..maxnoofNRCellBands)) OF SupportedSULBandItem</w:t>
      </w:r>
    </w:p>
    <w:p w14:paraId="279358B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ABFE4B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SupportedSULBandItem</w:t>
      </w:r>
      <w:r w:rsidRPr="00FA0411">
        <w:rPr>
          <w:rFonts w:ascii="Courier New" w:hAnsi="Courier New" w:cs="Courier New"/>
        </w:rPr>
        <w:t xml:space="preserve"> ::= SEQUENCE {</w:t>
      </w:r>
    </w:p>
    <w:p w14:paraId="0EB6E23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sulBandItem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SUL-FrequencyBand,</w:t>
      </w:r>
    </w:p>
    <w:p w14:paraId="1911B46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ProtocolExtensionContainer { {SupportedSULBandItem-ExtIEs} } OPTIONAL,</w:t>
      </w:r>
    </w:p>
    <w:p w14:paraId="5743558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D35AC2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F1B562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</w:p>
    <w:p w14:paraId="76C3D54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SupportedSULBandItem-ExtIEs XNAP-PROTOCOL-EXTENSION ::= {</w:t>
      </w:r>
    </w:p>
    <w:p w14:paraId="51DAD65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35DD30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1764E7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2AD4D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D6FD91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SymbolAllocation-in-Slot ::= CHOICE {</w:t>
      </w:r>
    </w:p>
    <w:p w14:paraId="16E6E9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allDL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SymbolAllocation-in-Slot-AllDL,</w:t>
      </w:r>
    </w:p>
    <w:p w14:paraId="338727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allUL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SymbolAllocation-in-Slot-AllUL,</w:t>
      </w:r>
    </w:p>
    <w:p w14:paraId="630752A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bothDLandUL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SymbolAllocation-in-Slot-BothDLandUL,</w:t>
      </w:r>
    </w:p>
    <w:p w14:paraId="2AF9C4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  <w:t>ProtocolIE-Single-Container { {SymbolAllocation-in-Slot-ExtIEs} }</w:t>
      </w:r>
    </w:p>
    <w:p w14:paraId="4B01BB4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C7A9C1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6C1E2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SymbolAllocation-in-Slot-ExtIEs XNAP-PROTOCOL-IES ::= {</w:t>
      </w:r>
    </w:p>
    <w:p w14:paraId="772146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2A83B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AF0B59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F73CEA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8CACFB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SymbolAllocation-in-Slot-AllDL ::= SEQUENCE {</w:t>
      </w:r>
    </w:p>
    <w:p w14:paraId="578FF93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{SymbolAllocation-in-Slot-AllDL-ExtIEs} }</w:t>
      </w:r>
      <w:r w:rsidRPr="00FA0411">
        <w:rPr>
          <w:rFonts w:ascii="Courier New" w:hAnsi="Courier New" w:cs="Courier New"/>
        </w:rPr>
        <w:tab/>
        <w:t>OPTIONAL,</w:t>
      </w:r>
    </w:p>
    <w:p w14:paraId="4958D3B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FBE6B9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733745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C026B9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SymbolAllocation-in-Slot-AllDL-ExtIEs XNAP-PROTOCOL-EXTENSION ::= {</w:t>
      </w:r>
    </w:p>
    <w:p w14:paraId="53E67F2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CA912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D3E34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682B17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EDECB8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SymbolAllocation-in-Slot-AllUL ::= SEQUENCE {</w:t>
      </w:r>
    </w:p>
    <w:p w14:paraId="4432640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{SymbolAllocation-in-Slot-AllUL-ExtIEs} }</w:t>
      </w:r>
      <w:r w:rsidRPr="00FA0411">
        <w:rPr>
          <w:rFonts w:ascii="Courier New" w:hAnsi="Courier New" w:cs="Courier New"/>
        </w:rPr>
        <w:tab/>
        <w:t>OPTIONAL,</w:t>
      </w:r>
    </w:p>
    <w:p w14:paraId="5C33B80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726F44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C7704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CE3CEB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SymbolAllocation-in-Slot-AllUL-ExtIEs XNAP-PROTOCOL-EXTENSION ::= {</w:t>
      </w:r>
    </w:p>
    <w:p w14:paraId="0A7D90A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E2338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83C4F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CB1DF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ECE43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SymbolAllocation-in-Slot-BothDLandUL ::= SEQUENCE {</w:t>
      </w:r>
    </w:p>
    <w:p w14:paraId="1A0D3B5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numberofDLSymbols</w:t>
      </w:r>
      <w:r w:rsidRPr="00FA0411">
        <w:rPr>
          <w:rFonts w:ascii="Courier New" w:hAnsi="Courier New" w:cs="Courier New"/>
        </w:rPr>
        <w:tab/>
        <w:t>INTEGER (0..13),</w:t>
      </w:r>
    </w:p>
    <w:p w14:paraId="08A94C59" w14:textId="77777777" w:rsidR="00CD3C08" w:rsidRPr="00FA0411" w:rsidRDefault="00CD3C08" w:rsidP="00CD3C08">
      <w:pPr>
        <w:pStyle w:val="PL"/>
        <w:rPr>
          <w:ins w:id="5268" w:author="QCOM1" w:date="2022-02-09T12:03:00Z"/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numberofULSymbols</w:t>
      </w:r>
      <w:r w:rsidRPr="00FA0411">
        <w:rPr>
          <w:rFonts w:ascii="Courier New" w:hAnsi="Courier New" w:cs="Courier New"/>
        </w:rPr>
        <w:tab/>
        <w:t>INTEGER (0..13),</w:t>
      </w:r>
    </w:p>
    <w:p w14:paraId="61E2B5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ins w:id="5269" w:author="QCOM1" w:date="2022-02-09T12:03:00Z">
        <w:r w:rsidRPr="00FA0411">
          <w:rPr>
            <w:rFonts w:ascii="Courier New" w:hAnsi="Courier New" w:cs="Courier New"/>
          </w:rPr>
          <w:tab/>
          <w:t>permutation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Permutation,</w:t>
        </w:r>
      </w:ins>
    </w:p>
    <w:p w14:paraId="51588C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{SymbolAllocation-in-Slot-BothDLandUL-ExtIEs} }</w:t>
      </w:r>
      <w:r w:rsidRPr="00FA0411">
        <w:rPr>
          <w:rFonts w:ascii="Courier New" w:hAnsi="Courier New" w:cs="Courier New"/>
        </w:rPr>
        <w:tab/>
        <w:t>OPTIONAL,</w:t>
      </w:r>
    </w:p>
    <w:p w14:paraId="4D2002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00EAB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DC3C9D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B22191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SymbolAllocation-in-Slot-BothDLandUL-ExtIEs XNAP-PROTOCOL-EXTENSION ::= {</w:t>
      </w:r>
    </w:p>
    <w:p w14:paraId="762949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8FED55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34A4F6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4D601FB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T</w:t>
      </w:r>
    </w:p>
    <w:p w14:paraId="0116DDE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54C2AC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TABasedMDT ::= SEQUENCE {</w:t>
      </w:r>
    </w:p>
    <w:p w14:paraId="36120D2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tAListforMDT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TAListforMDT,</w:t>
      </w:r>
    </w:p>
    <w:p w14:paraId="6D8F75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{TABasedMDT-ExtIEs} } OPTIONAL,</w:t>
      </w:r>
    </w:p>
    <w:p w14:paraId="33ACAA8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02166F7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31BFA03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F734D3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TABasedMDT-ExtIEs XNAP-PROTOCOL-EXTENSION ::= {</w:t>
      </w:r>
    </w:p>
    <w:p w14:paraId="2565BD3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B182A4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791B2DC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2B7FD6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781A8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42413D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719A06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TAIBasedMDT ::= SEQUENCE {</w:t>
      </w:r>
    </w:p>
    <w:p w14:paraId="3D2A867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tAIListforMDT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TAIListforMDT,</w:t>
      </w:r>
    </w:p>
    <w:p w14:paraId="2374C21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{TAIBasedMDT-ExtIEs} } OPTIONAL,</w:t>
      </w:r>
    </w:p>
    <w:p w14:paraId="5147D8A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C4F841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218C39A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1B8BC15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TAIBasedMDT-ExtIEs XNAP-PROTOCOL-EXTENSION ::= {</w:t>
      </w:r>
    </w:p>
    <w:p w14:paraId="5B83DC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6CA17F9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0AA878E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C3326D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TAIListforMDT ::= SEQUENCE (SIZE(1..maxnoofTAforMDT)) OF TAIforMDT-Item</w:t>
      </w:r>
    </w:p>
    <w:p w14:paraId="5165AF5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5038CA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TAIforMDT-Item ::= SEQUENCE {</w:t>
      </w:r>
    </w:p>
    <w:p w14:paraId="343858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plmn-ID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PLMN-Identity,</w:t>
      </w:r>
    </w:p>
    <w:p w14:paraId="70AB2B8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tAC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TAC,</w:t>
      </w:r>
    </w:p>
    <w:p w14:paraId="71B1233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iE-Extensions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ProtocolExtensionContainer { {TAIforMDT-Item-ExtIEs} } OPTIONAL,</w:t>
      </w:r>
    </w:p>
    <w:p w14:paraId="33A0108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1EA5E88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5DD6375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E15FC9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TAIforMDT-Item-ExtIEs XNAP-PROTOCOL-EXTENSION ::= {</w:t>
      </w:r>
    </w:p>
    <w:p w14:paraId="2C87191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55DAA66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402F955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C80FA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TAC ::= OCTET STRING (SIZE (3))</w:t>
      </w:r>
    </w:p>
    <w:p w14:paraId="7B07ACE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70821F7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4AFE25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270" w:name="_Hlk513554726"/>
      <w:r w:rsidRPr="00FA0411">
        <w:rPr>
          <w:rFonts w:ascii="Courier New" w:hAnsi="Courier New" w:cs="Courier New"/>
          <w:snapToGrid w:val="0"/>
        </w:rPr>
        <w:t>TAISupport-List</w:t>
      </w:r>
      <w:bookmarkEnd w:id="5270"/>
      <w:r w:rsidRPr="00FA0411">
        <w:rPr>
          <w:rFonts w:ascii="Courier New" w:hAnsi="Courier New" w:cs="Courier New"/>
          <w:snapToGrid w:val="0"/>
        </w:rPr>
        <w:tab/>
        <w:t>::= SEQUENCE (SIZE(1..</w:t>
      </w:r>
      <w:r w:rsidRPr="00FA0411">
        <w:rPr>
          <w:rFonts w:ascii="Courier New" w:hAnsi="Courier New" w:cs="Courier New"/>
        </w:rPr>
        <w:t>maxnoofsupportedTACs</w:t>
      </w:r>
      <w:r w:rsidRPr="00FA0411">
        <w:rPr>
          <w:rFonts w:ascii="Courier New" w:hAnsi="Courier New" w:cs="Courier New"/>
          <w:snapToGrid w:val="0"/>
        </w:rPr>
        <w:t>)) OF TAISupport-Item</w:t>
      </w:r>
    </w:p>
    <w:p w14:paraId="130194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EB603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TAISupport-Item</w:t>
      </w:r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67A63C2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tac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TAC,</w:t>
      </w:r>
    </w:p>
    <w:p w14:paraId="6F5EA8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broadcastPLMNs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SEQUENCE (SIZE(1..maxnoofsupportedPLMNs)) OF BroadcastPLMNinTAISupport-Item</w:t>
      </w:r>
      <w:r w:rsidRPr="00FA0411">
        <w:rPr>
          <w:rFonts w:ascii="Courier New" w:hAnsi="Courier New" w:cs="Courier New"/>
        </w:rPr>
        <w:t>,</w:t>
      </w:r>
    </w:p>
    <w:p w14:paraId="1D83FA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</w:t>
      </w:r>
      <w:r w:rsidRPr="00FA0411">
        <w:rPr>
          <w:rFonts w:ascii="Courier New" w:hAnsi="Courier New" w:cs="Courier New"/>
        </w:rPr>
        <w:t>TAISupport-Item</w:t>
      </w:r>
      <w:r w:rsidRPr="00FA0411">
        <w:rPr>
          <w:rFonts w:ascii="Courier New" w:hAnsi="Courier New" w:cs="Courier New"/>
          <w:bCs/>
        </w:rPr>
        <w:t>-</w:t>
      </w:r>
      <w:r w:rsidRPr="00FA0411">
        <w:rPr>
          <w:rFonts w:ascii="Courier New" w:hAnsi="Courier New" w:cs="Courier New"/>
          <w:snapToGrid w:val="0"/>
        </w:rPr>
        <w:t>ExtIEs} } OPTIONAL,</w:t>
      </w:r>
    </w:p>
    <w:p w14:paraId="6B25F9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AEFA5B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6B474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3F1E6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TAISupport-Item</w:t>
      </w:r>
      <w:r w:rsidRPr="00FA0411">
        <w:rPr>
          <w:rFonts w:ascii="Courier New" w:hAnsi="Courier New" w:cs="Courier New"/>
          <w:bCs/>
        </w:rPr>
        <w:t>-</w:t>
      </w:r>
      <w:r w:rsidRPr="00FA0411">
        <w:rPr>
          <w:rFonts w:ascii="Courier New" w:hAnsi="Courier New" w:cs="Courier New"/>
          <w:snapToGrid w:val="0"/>
        </w:rPr>
        <w:t>ExtIEs XNAP-PROTOCOL-EXTENSION ::= {</w:t>
      </w:r>
    </w:p>
    <w:p w14:paraId="4218BA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49A811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FC07C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67DEAC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TAListforMDT ::= SEQUENCE (SIZE(1..maxnoofTAforMDT)) OF TAC</w:t>
      </w:r>
    </w:p>
    <w:p w14:paraId="47A57E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2EA78C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82773D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TargetCellin</w:t>
      </w:r>
      <w:r w:rsidRPr="00FA0411">
        <w:rPr>
          <w:rFonts w:ascii="Courier New" w:hAnsi="Courier New" w:cs="Courier New"/>
          <w:lang w:eastAsia="zh-CN"/>
        </w:rPr>
        <w:t>E</w:t>
      </w:r>
      <w:r w:rsidRPr="00FA0411">
        <w:rPr>
          <w:rFonts w:ascii="Courier New" w:hAnsi="Courier New" w:cs="Courier New"/>
        </w:rPr>
        <w:t xml:space="preserve">UTRAN  </w:t>
      </w:r>
      <w:r w:rsidRPr="00FA0411">
        <w:rPr>
          <w:rFonts w:ascii="Courier New" w:hAnsi="Courier New" w:cs="Courier New"/>
          <w:snapToGrid w:val="0"/>
          <w:lang w:eastAsia="zh-CN"/>
        </w:rPr>
        <w:t xml:space="preserve">::= OCTET STRING -- This IE is to be encoded </w:t>
      </w:r>
      <w:r w:rsidRPr="00FA0411">
        <w:rPr>
          <w:rFonts w:ascii="Courier New" w:hAnsi="Courier New" w:cs="Courier New"/>
        </w:rPr>
        <w:t xml:space="preserve">according to </w:t>
      </w:r>
      <w:r w:rsidRPr="00FA0411">
        <w:rPr>
          <w:rFonts w:ascii="Courier New" w:hAnsi="Courier New" w:cs="Courier New"/>
          <w:i/>
        </w:rPr>
        <w:t>Global Cell ID</w:t>
      </w:r>
      <w:r w:rsidRPr="00FA0411">
        <w:rPr>
          <w:rFonts w:ascii="Courier New" w:hAnsi="Courier New" w:cs="Courier New"/>
        </w:rPr>
        <w:t xml:space="preserve"> in the </w:t>
      </w:r>
      <w:r w:rsidRPr="00FA0411">
        <w:rPr>
          <w:rFonts w:ascii="Courier New" w:hAnsi="Courier New" w:cs="Courier New"/>
          <w:i/>
        </w:rPr>
        <w:t xml:space="preserve">Last Visited </w:t>
      </w:r>
      <w:r w:rsidRPr="00FA0411">
        <w:rPr>
          <w:rFonts w:ascii="Courier New" w:hAnsi="Courier New" w:cs="Courier New"/>
          <w:i/>
          <w:lang w:eastAsia="zh-CN"/>
        </w:rPr>
        <w:t>E-</w:t>
      </w:r>
      <w:r w:rsidRPr="00FA0411">
        <w:rPr>
          <w:rFonts w:ascii="Courier New" w:hAnsi="Courier New" w:cs="Courier New"/>
          <w:i/>
        </w:rPr>
        <w:t>UTRAN Cell Information</w:t>
      </w:r>
      <w:r w:rsidRPr="00FA0411">
        <w:rPr>
          <w:rFonts w:ascii="Courier New" w:hAnsi="Courier New" w:cs="Courier New"/>
        </w:rPr>
        <w:t xml:space="preserve"> IE, as defined in in TS </w:t>
      </w:r>
      <w:r w:rsidRPr="00FA0411">
        <w:rPr>
          <w:rFonts w:ascii="Courier New" w:hAnsi="Courier New" w:cs="Courier New"/>
          <w:lang w:eastAsia="zh-CN"/>
        </w:rPr>
        <w:t>36</w:t>
      </w:r>
      <w:r w:rsidRPr="00FA0411">
        <w:rPr>
          <w:rFonts w:ascii="Courier New" w:hAnsi="Courier New" w:cs="Courier New"/>
        </w:rPr>
        <w:t>.413 [</w:t>
      </w:r>
      <w:r w:rsidRPr="00FA0411">
        <w:rPr>
          <w:rFonts w:ascii="Courier New" w:hAnsi="Courier New" w:cs="Courier New"/>
          <w:lang w:eastAsia="zh-CN"/>
        </w:rPr>
        <w:t>31</w:t>
      </w:r>
      <w:r w:rsidRPr="00FA0411">
        <w:rPr>
          <w:rFonts w:ascii="Courier New" w:hAnsi="Courier New" w:cs="Courier New"/>
        </w:rPr>
        <w:t>]</w:t>
      </w:r>
    </w:p>
    <w:p w14:paraId="4C9385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2773D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3802C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73AD6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Target-CGI ::= CHOICE {</w:t>
      </w:r>
    </w:p>
    <w:p w14:paraId="174970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NR-CGI,</w:t>
      </w:r>
    </w:p>
    <w:p w14:paraId="7770A22C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  <w:r w:rsidRPr="00FA0411">
        <w:rPr>
          <w:rFonts w:ascii="Courier New" w:hAnsi="Courier New" w:cs="Courier New"/>
        </w:rPr>
        <w:tab/>
      </w:r>
      <w:r w:rsidRPr="00CD3C08">
        <w:rPr>
          <w:rFonts w:ascii="Courier New" w:hAnsi="Courier New" w:cs="Courier New"/>
          <w:lang w:val="de-DE"/>
        </w:rPr>
        <w:t>e-utra</w:t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  <w:t>E-UTRA-CGI,</w:t>
      </w:r>
    </w:p>
    <w:p w14:paraId="370A6BF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CD3C08">
        <w:rPr>
          <w:rFonts w:ascii="Courier New" w:hAnsi="Courier New" w:cs="Courier New"/>
          <w:lang w:val="de-DE"/>
        </w:rPr>
        <w:tab/>
      </w:r>
      <w:r w:rsidRPr="00FA0411">
        <w:rPr>
          <w:rFonts w:ascii="Courier New" w:hAnsi="Courier New" w:cs="Courier New"/>
        </w:rPr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{TargetCGI-ExtIEs} }</w:t>
      </w:r>
    </w:p>
    <w:p w14:paraId="25DCD7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4514F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E68F5B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TargetCGI-ExtIEs XNAP-PROTOCOL-IES ::= {</w:t>
      </w:r>
    </w:p>
    <w:p w14:paraId="7BA7044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515B3A3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3D4E2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8F62A9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6CCFD4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TDDULDLConfigurationCommonNR ::=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OCTET STRING</w:t>
      </w:r>
    </w:p>
    <w:p w14:paraId="611D9A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7CAAC6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54409D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TargetCellList ::= SEQUENCE (SIZE(1..maxnoofCHOcells)) OF TargetCellList</w:t>
      </w:r>
      <w:r w:rsidRPr="00FA0411">
        <w:rPr>
          <w:rFonts w:ascii="Courier New" w:hAnsi="Courier New" w:cs="Courier New"/>
        </w:rPr>
        <w:t>-Item</w:t>
      </w:r>
    </w:p>
    <w:p w14:paraId="5E3B2A1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ECAA72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TargetCellList-Item </w:t>
      </w:r>
      <w:r w:rsidRPr="00FA0411">
        <w:rPr>
          <w:rFonts w:ascii="Courier New" w:hAnsi="Courier New" w:cs="Courier New"/>
        </w:rPr>
        <w:t>::= SEQUENCE {</w:t>
      </w:r>
    </w:p>
    <w:p w14:paraId="5F7B1AC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target-cell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Target-CGI,</w:t>
      </w:r>
    </w:p>
    <w:p w14:paraId="10BED9B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ProtocolExtensionContainer { { </w:t>
      </w:r>
      <w:r w:rsidRPr="00FA0411">
        <w:rPr>
          <w:rFonts w:ascii="Courier New" w:hAnsi="Courier New" w:cs="Courier New"/>
          <w:snapToGrid w:val="0"/>
        </w:rPr>
        <w:t>TargetCellList</w:t>
      </w:r>
      <w:r w:rsidRPr="00FA0411">
        <w:rPr>
          <w:rFonts w:ascii="Courier New" w:hAnsi="Courier New" w:cs="Courier New"/>
        </w:rPr>
        <w:t>-Item-ExtIEs} } OPTIONAL</w:t>
      </w:r>
    </w:p>
    <w:p w14:paraId="04B3661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160A96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44F592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TargetCellList</w:t>
      </w:r>
      <w:r w:rsidRPr="00FA0411">
        <w:rPr>
          <w:rFonts w:ascii="Courier New" w:hAnsi="Courier New" w:cs="Courier New"/>
        </w:rPr>
        <w:t>-Item-ExtIEs XNAP-PROTOCOL-EXTENSION ::= {</w:t>
      </w:r>
    </w:p>
    <w:p w14:paraId="131B7EA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0D614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FE7B6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74EBD9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Threshold-RSRQ ::= INTEGER(0..34)</w:t>
      </w:r>
    </w:p>
    <w:p w14:paraId="72CCB1C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Threshold-RSRP ::= INTEGER(0..97)</w:t>
      </w:r>
    </w:p>
    <w:p w14:paraId="31CC402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Threshold-SINR ::= INTEGER(0..127)</w:t>
      </w:r>
    </w:p>
    <w:p w14:paraId="03C53E7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TimeToTrigger ::= ENUMERATED {ms0, ms40, ms64, ms80, ms100, ms128, ms160, ms256, ms320, ms480, ms512, ms640, ms1024, ms1280, ms2560, ms5120}</w:t>
      </w:r>
    </w:p>
    <w:p w14:paraId="40FABE4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6E61F86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F83DFD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</w:rPr>
        <w:t xml:space="preserve">TimeToWait ::= </w:t>
      </w:r>
      <w:r w:rsidRPr="00FA0411">
        <w:rPr>
          <w:rFonts w:ascii="Courier New" w:hAnsi="Courier New" w:cs="Courier New"/>
          <w:noProof w:val="0"/>
          <w:snapToGrid w:val="0"/>
        </w:rPr>
        <w:t>ENUMERATED {</w:t>
      </w:r>
    </w:p>
    <w:p w14:paraId="412DF83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v1s,</w:t>
      </w:r>
    </w:p>
    <w:p w14:paraId="1B98450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v2s,</w:t>
      </w:r>
    </w:p>
    <w:p w14:paraId="3B9CD85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v5s,</w:t>
      </w:r>
    </w:p>
    <w:p w14:paraId="0B2531D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v10s,</w:t>
      </w:r>
    </w:p>
    <w:p w14:paraId="2CF4E41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v20s,</w:t>
      </w:r>
    </w:p>
    <w:p w14:paraId="49DEEC9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v60s,</w:t>
      </w:r>
    </w:p>
    <w:p w14:paraId="082668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4494BF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98210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DCE10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271" w:name="_Hlk521675633"/>
      <w:r w:rsidRPr="00FA0411">
        <w:rPr>
          <w:rFonts w:ascii="Courier New" w:hAnsi="Courier New" w:cs="Courier New"/>
          <w:snapToGrid w:val="0"/>
        </w:rPr>
        <w:t>TNLConfigurationInfo ::= SEQUENCE {</w:t>
      </w:r>
    </w:p>
    <w:p w14:paraId="555368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extendedUPTransportLayerAddressesToAdd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ExtTLAs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7BE6A2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extendedUPTransportLayerAddressesToRemove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ExtTLAs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9FCD7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iE-Extensions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{TNLConfigurationInfo-ExtIEs} }</w:t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3E3B93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24649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D7AD20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BD745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TNLConfigurationInfo-ExtIEs XNAP-PROTOCOL-EXTENSION ::= {</w:t>
      </w:r>
    </w:p>
    <w:p w14:paraId="7C85E7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38047D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F3D51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E60312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TNLA-To-Add-List ::= SEQUENCE (SIZE(1..maxnoofTNLAssociations)) OF </w:t>
      </w:r>
      <w:r w:rsidRPr="00FA0411">
        <w:rPr>
          <w:rFonts w:ascii="Courier New" w:hAnsi="Courier New" w:cs="Courier New"/>
        </w:rPr>
        <w:t>TNLA-To-Add-Item</w:t>
      </w:r>
    </w:p>
    <w:p w14:paraId="1B4B283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D51DD6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TNLA-To-Add-Item ::= SEQUENCE {</w:t>
      </w:r>
    </w:p>
    <w:p w14:paraId="38A6BC9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tNLAssociationTransportLayerAddress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CPTransportLayerInformation,</w:t>
      </w:r>
    </w:p>
    <w:p w14:paraId="6F9CB0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tNLAssociationUsage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TNLAssociationUsage,</w:t>
      </w:r>
    </w:p>
    <w:p w14:paraId="692B6C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TNLA-To-Add-Item-ExtIEs} } OPTIONAL</w:t>
      </w:r>
    </w:p>
    <w:p w14:paraId="41EF24A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E5ECC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5C7DC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TNLA-To-Add-Item-ExtIEs XNAP-PROTOCOL-EXTENSION ::= {</w:t>
      </w:r>
    </w:p>
    <w:p w14:paraId="3F6F886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4CFE9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73D9B6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180B3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16705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TNLA-To-Update-List ::= SEQUENCE (SIZE(1..maxnoofTNLAssociations)) OF </w:t>
      </w:r>
      <w:r w:rsidRPr="00FA0411">
        <w:rPr>
          <w:rFonts w:ascii="Courier New" w:hAnsi="Courier New" w:cs="Courier New"/>
        </w:rPr>
        <w:t>TNLA-To-Update-Item</w:t>
      </w:r>
    </w:p>
    <w:p w14:paraId="2843B5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8A3CE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TNLA-To-Update-Item::= SEQUENCE {</w:t>
      </w:r>
    </w:p>
    <w:p w14:paraId="4F22A8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tNLAssociationTransportLayerAddress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CPTransportLayerInformation,</w:t>
      </w:r>
    </w:p>
    <w:p w14:paraId="7F988A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tNLAssociationUsage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TNLAssociationUsage </w:t>
      </w:r>
      <w:r w:rsidRPr="00FA0411">
        <w:rPr>
          <w:rFonts w:ascii="Courier New" w:hAnsi="Courier New" w:cs="Courier New"/>
        </w:rPr>
        <w:tab/>
        <w:t>OPTIONAL,</w:t>
      </w:r>
    </w:p>
    <w:p w14:paraId="19F6BC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TNLA-To-Update-Item-ExtIEs} } OPTIONAL</w:t>
      </w:r>
    </w:p>
    <w:p w14:paraId="29BB5E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41476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0248B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TNLA-To-Update-Item-ExtIEs XNAP-PROTOCOL-EXTENSION ::= {</w:t>
      </w:r>
    </w:p>
    <w:p w14:paraId="450734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07F0EB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563D3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1AD14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TNLA-To-Remove-List ::= SEQUENCE (SIZE(1..maxnoofTNLAssociations)) OF </w:t>
      </w:r>
      <w:r w:rsidRPr="00FA0411">
        <w:rPr>
          <w:rFonts w:ascii="Courier New" w:hAnsi="Courier New" w:cs="Courier New"/>
        </w:rPr>
        <w:t>TNLA-To-Remove-Item</w:t>
      </w:r>
    </w:p>
    <w:p w14:paraId="27E509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8A0165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TNLA-To-Remove-Item::= SEQUENCE {</w:t>
      </w:r>
    </w:p>
    <w:p w14:paraId="5085F5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tNLAssociationTransportLayerAddress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CPTransportLayerInformation,</w:t>
      </w:r>
    </w:p>
    <w:p w14:paraId="3E31A10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TNLA-To-Remove-Item-ExtIEs} } OPTIONAL</w:t>
      </w:r>
    </w:p>
    <w:p w14:paraId="10FBD1C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7AA99C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6DA37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TNLA-To-Remove-Item-ExtIEs XNAP-PROTOCOL-EXTENSION ::= {</w:t>
      </w:r>
    </w:p>
    <w:p w14:paraId="0C9A373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344163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615E7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16F00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A6C8E2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TNLA-Setup-List ::= SEQUENCE (SIZE(1..maxnoofTNLAssociations)) OF </w:t>
      </w:r>
      <w:r w:rsidRPr="00FA0411">
        <w:rPr>
          <w:rFonts w:ascii="Courier New" w:hAnsi="Courier New" w:cs="Courier New"/>
        </w:rPr>
        <w:t>TNLA-Setup-Item</w:t>
      </w:r>
    </w:p>
    <w:p w14:paraId="519731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0499F4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TNLA-Setup-Item ::= SEQUENCE {</w:t>
      </w:r>
    </w:p>
    <w:p w14:paraId="1371724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tNLAssociationTransportLayerAddress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CPTransportLayerInformation,</w:t>
      </w:r>
    </w:p>
    <w:p w14:paraId="0239690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TNLA-Setup-Item-ExtIEs} } OPTIONAL,</w:t>
      </w:r>
    </w:p>
    <w:p w14:paraId="6F7E1E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5454F9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B01F21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4B14A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TNLA-Setup-Item-ExtIEs XNAP-PROTOCOL-EXTENSION ::= {</w:t>
      </w:r>
    </w:p>
    <w:p w14:paraId="5089AA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C5FF0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794C1C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0DBC12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98D82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TNLA-Failed-To-Setup-List ::= SEQUENCE (SIZE(1..maxnoofTNLAssociations)) OF </w:t>
      </w:r>
      <w:r w:rsidRPr="00FA0411">
        <w:rPr>
          <w:rFonts w:ascii="Courier New" w:hAnsi="Courier New" w:cs="Courier New"/>
        </w:rPr>
        <w:t>TNLA-Failed-To-Setup-Item</w:t>
      </w:r>
    </w:p>
    <w:p w14:paraId="54E5B4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B50B86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TNLA-Failed-To-Setup-Item ::= SEQUENCE {</w:t>
      </w:r>
    </w:p>
    <w:p w14:paraId="32BFD8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tNLAssociationTransportLayerAddress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CPTransportLayerInformation,</w:t>
      </w:r>
    </w:p>
    <w:p w14:paraId="04EE35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Cause,</w:t>
      </w:r>
    </w:p>
    <w:p w14:paraId="4192CBD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TNLA-Failed-To-Setup-Item-ExtIEs} } OPTIONAL</w:t>
      </w:r>
    </w:p>
    <w:p w14:paraId="37A202A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D4D299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44287E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TNLA-Failed-To-Setup-Item-ExtIEs XNAP-PROTOCOL-EXTENSION ::= {</w:t>
      </w:r>
    </w:p>
    <w:p w14:paraId="3763E2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DE633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bookmarkEnd w:id="5271"/>
    <w:p w14:paraId="53527B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E5810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7FB62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TNLAssociationUsage ::= ENUMERATED {</w:t>
      </w:r>
    </w:p>
    <w:p w14:paraId="457BFA9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ue,</w:t>
      </w:r>
    </w:p>
    <w:p w14:paraId="404864F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non-ue,</w:t>
      </w:r>
    </w:p>
    <w:p w14:paraId="34554A5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both, </w:t>
      </w:r>
    </w:p>
    <w:p w14:paraId="4711CE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137C7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3FD71B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D00502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01087E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TransportLayerAddress ::= BIT STRING (SIZE(1..160, ...))</w:t>
      </w:r>
    </w:p>
    <w:p w14:paraId="353A22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257C3B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BFAFD2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272" w:name="_Hlk513539477"/>
      <w:r w:rsidRPr="00FA0411">
        <w:rPr>
          <w:rFonts w:ascii="Courier New" w:hAnsi="Courier New" w:cs="Courier New"/>
        </w:rPr>
        <w:t>TraceActivation</w:t>
      </w:r>
      <w:bookmarkEnd w:id="5272"/>
      <w:r w:rsidRPr="00FA0411">
        <w:rPr>
          <w:rFonts w:ascii="Courier New" w:hAnsi="Courier New" w:cs="Courier New"/>
        </w:rPr>
        <w:t xml:space="preserve"> ::= SEQUENCE {</w:t>
      </w:r>
    </w:p>
    <w:p w14:paraId="76CE55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ng-ran-TraceID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NG-RANTraceID,</w:t>
      </w:r>
    </w:p>
    <w:p w14:paraId="64C044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interfaces-to-trace </w:t>
      </w:r>
      <w:r w:rsidRPr="00FA0411">
        <w:rPr>
          <w:rFonts w:ascii="Courier New" w:hAnsi="Courier New" w:cs="Courier New"/>
        </w:rPr>
        <w:tab/>
        <w:t>BIT STRING { ng-c (0), x-nc (1), uu (2), f1-c (3), e1 (4)} (SIZE(8)),</w:t>
      </w:r>
    </w:p>
    <w:p w14:paraId="3F1AF27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trace-depth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Trace-Depth,</w:t>
      </w:r>
    </w:p>
    <w:p w14:paraId="07D3875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trace-coll-address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TransportLayerAddress,</w:t>
      </w:r>
    </w:p>
    <w:p w14:paraId="58FC91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 xml:space="preserve">ie-Extension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{TraceActivation-ExtIEs} } OPTIONAL</w:t>
      </w:r>
      <w:r w:rsidRPr="00FA0411">
        <w:rPr>
          <w:rFonts w:ascii="Courier New" w:hAnsi="Courier New" w:cs="Courier New"/>
        </w:rPr>
        <w:t>,</w:t>
      </w:r>
    </w:p>
    <w:p w14:paraId="6C6C036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6CBD44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49A4D8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E9D095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TraceActivation-ExtIEs XNAP-PROTOCOL-EXTENSION ::= {</w:t>
      </w:r>
    </w:p>
    <w:p w14:paraId="297B10A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Extension to support MDT –</w:t>
      </w:r>
    </w:p>
    <w:p w14:paraId="713B11F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lang w:eastAsia="zh-CN"/>
        </w:rPr>
      </w:pPr>
      <w:r w:rsidRPr="00FA0411">
        <w:rPr>
          <w:rFonts w:ascii="Courier New" w:hAnsi="Courier New" w:cs="Courier New"/>
          <w:noProof w:val="0"/>
          <w:lang w:eastAsia="zh-CN"/>
        </w:rPr>
        <w:tab/>
        <w:t>{ ID id-TraceCollectionEntityURI</w:t>
      </w:r>
      <w:r w:rsidRPr="00FA0411">
        <w:rPr>
          <w:rFonts w:ascii="Courier New" w:hAnsi="Courier New" w:cs="Courier New"/>
          <w:noProof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lang w:eastAsia="zh-CN"/>
        </w:rPr>
        <w:tab/>
        <w:t>EXTENSION URIaddress</w:t>
      </w:r>
      <w:r w:rsidRPr="00FA0411">
        <w:rPr>
          <w:rFonts w:ascii="Courier New" w:hAnsi="Courier New" w:cs="Courier New"/>
          <w:noProof w:val="0"/>
          <w:lang w:eastAsia="zh-CN"/>
        </w:rPr>
        <w:tab/>
      </w:r>
      <w:r w:rsidRPr="00FA0411">
        <w:rPr>
          <w:rFonts w:ascii="Courier New" w:hAnsi="Courier New" w:cs="Courier New"/>
          <w:noProof w:val="0"/>
          <w:lang w:eastAsia="zh-CN"/>
        </w:rPr>
        <w:tab/>
      </w:r>
      <w:r w:rsidRPr="00FA0411">
        <w:rPr>
          <w:rFonts w:ascii="Courier New" w:hAnsi="Courier New" w:cs="Courier New"/>
          <w:noProof w:val="0"/>
          <w:lang w:eastAsia="zh-CN"/>
        </w:rPr>
        <w:tab/>
      </w:r>
      <w:r w:rsidRPr="00FA0411">
        <w:rPr>
          <w:rFonts w:ascii="Courier New" w:hAnsi="Courier New" w:cs="Courier New"/>
          <w:noProof w:val="0"/>
          <w:lang w:eastAsia="zh-CN"/>
        </w:rPr>
        <w:tab/>
        <w:t>PRESENCE optional}|</w:t>
      </w:r>
    </w:p>
    <w:p w14:paraId="022DF4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{ ID id-MDT-Configuration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</w:rPr>
        <w:tab/>
        <w:t>EXTENSION MDT-Configuration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PRESENCE optional},</w:t>
      </w:r>
    </w:p>
    <w:p w14:paraId="380F40C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C34B5D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D2FBAC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B1DA32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0841B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Trace-Depth ::= ENUMERATED {</w:t>
      </w:r>
    </w:p>
    <w:p w14:paraId="06CD04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minimum,</w:t>
      </w:r>
    </w:p>
    <w:p w14:paraId="022653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medium,</w:t>
      </w:r>
    </w:p>
    <w:p w14:paraId="1364A3BC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</w:rPr>
        <w:tab/>
        <w:t>maximum</w:t>
      </w:r>
      <w:r w:rsidRPr="00FA0411">
        <w:rPr>
          <w:rFonts w:ascii="Courier New" w:hAnsi="Courier New" w:cs="Courier New"/>
          <w:lang w:eastAsia="zh-CN"/>
        </w:rPr>
        <w:t>,</w:t>
      </w:r>
    </w:p>
    <w:p w14:paraId="16EA2A42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lang w:eastAsia="zh-CN"/>
        </w:rPr>
        <w:tab/>
        <w:t>minimumWithoutVendorSpecificExtension,</w:t>
      </w:r>
    </w:p>
    <w:p w14:paraId="3063F0FB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lang w:eastAsia="zh-CN"/>
        </w:rPr>
        <w:tab/>
        <w:t>mediumWithoutVendorSpecificExtension,</w:t>
      </w:r>
    </w:p>
    <w:p w14:paraId="0520A035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  <w:lang w:eastAsia="zh-CN"/>
        </w:rPr>
        <w:tab/>
        <w:t>maximumWithoutVendorSpecificExtension,</w:t>
      </w:r>
    </w:p>
    <w:p w14:paraId="4FAECE9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00397A8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81EAC44" w14:textId="77777777" w:rsidR="00CD3C08" w:rsidRPr="00FA0411" w:rsidRDefault="00CD3C08" w:rsidP="00CD3C08">
      <w:pPr>
        <w:pStyle w:val="PL"/>
        <w:rPr>
          <w:ins w:id="5273" w:author="Rapporteur" w:date="2022-01-27T15:42:00Z"/>
          <w:rFonts w:ascii="Courier New" w:hAnsi="Courier New" w:cs="Courier New"/>
        </w:rPr>
      </w:pPr>
    </w:p>
    <w:p w14:paraId="0BC38606" w14:textId="77777777" w:rsidR="00CD3C08" w:rsidRPr="00FA0411" w:rsidRDefault="00CD3C08" w:rsidP="00CD3C08">
      <w:pPr>
        <w:pStyle w:val="PL"/>
        <w:rPr>
          <w:ins w:id="5274" w:author="Rapporteur" w:date="2022-01-27T16:40:00Z"/>
          <w:rFonts w:ascii="Courier New" w:hAnsi="Courier New" w:cs="Courier New"/>
          <w:bCs/>
        </w:rPr>
      </w:pPr>
      <w:ins w:id="5275" w:author="Rapporteur" w:date="2022-01-27T15:42:00Z">
        <w:r w:rsidRPr="00FA0411">
          <w:rPr>
            <w:rFonts w:ascii="Courier New" w:hAnsi="Courier New" w:cs="Courier New"/>
          </w:rPr>
          <w:t>TrafficIndex</w:t>
        </w:r>
      </w:ins>
      <w:ins w:id="5276" w:author="Rapporteur" w:date="2022-01-27T15:43:00Z">
        <w:r w:rsidRPr="00FA0411">
          <w:rPr>
            <w:rFonts w:ascii="Courier New" w:hAnsi="Courier New" w:cs="Courier New"/>
          </w:rPr>
          <w:t xml:space="preserve"> </w:t>
        </w:r>
      </w:ins>
      <w:ins w:id="5277" w:author="Rapporteur" w:date="2022-01-27T15:42:00Z">
        <w:r w:rsidRPr="00FA0411">
          <w:rPr>
            <w:rFonts w:ascii="Courier New" w:hAnsi="Courier New" w:cs="Courier New"/>
            <w:bCs/>
          </w:rPr>
          <w:t xml:space="preserve">::= </w:t>
        </w:r>
      </w:ins>
      <w:ins w:id="5278" w:author="Rapporteur" w:date="2022-01-28T19:08:00Z">
        <w:r w:rsidRPr="00FA0411">
          <w:rPr>
            <w:rFonts w:ascii="Courier New" w:hAnsi="Courier New" w:cs="Courier New"/>
            <w:bCs/>
            <w:highlight w:val="yellow"/>
          </w:rPr>
          <w:t>FFS</w:t>
        </w:r>
      </w:ins>
    </w:p>
    <w:p w14:paraId="66F94375" w14:textId="77777777" w:rsidR="00CD3C08" w:rsidRPr="00FA0411" w:rsidRDefault="00CD3C08" w:rsidP="00CD3C08">
      <w:pPr>
        <w:pStyle w:val="PL"/>
        <w:rPr>
          <w:ins w:id="5279" w:author="Rapporteur" w:date="2022-01-27T15:42:00Z"/>
          <w:rFonts w:ascii="Courier New" w:hAnsi="Courier New" w:cs="Courier New"/>
          <w:bCs/>
        </w:rPr>
      </w:pPr>
    </w:p>
    <w:p w14:paraId="039DD0F3" w14:textId="77777777" w:rsidR="00CD3C08" w:rsidRPr="00FA0411" w:rsidRDefault="00CD3C08" w:rsidP="00CD3C08">
      <w:pPr>
        <w:pStyle w:val="PL"/>
        <w:rPr>
          <w:ins w:id="5280" w:author="Rapporteur" w:date="2022-01-27T16:32:00Z"/>
          <w:rFonts w:ascii="Courier New" w:hAnsi="Courier New" w:cs="Courier New"/>
        </w:rPr>
      </w:pPr>
      <w:ins w:id="5281" w:author="Rapporteur" w:date="2022-01-27T16:32:00Z">
        <w:r w:rsidRPr="00FA0411">
          <w:rPr>
            <w:rFonts w:ascii="Courier New" w:hAnsi="Courier New" w:cs="Courier New"/>
          </w:rPr>
          <w:t>TrafficDirect</w:t>
        </w:r>
      </w:ins>
      <w:ins w:id="5282" w:author="Rapporteur" w:date="2022-01-27T16:33:00Z">
        <w:r w:rsidRPr="00FA0411">
          <w:rPr>
            <w:rFonts w:ascii="Courier New" w:hAnsi="Courier New" w:cs="Courier New"/>
          </w:rPr>
          <w:t>i</w:t>
        </w:r>
      </w:ins>
      <w:ins w:id="5283" w:author="Rapporteur" w:date="2022-01-27T16:32:00Z">
        <w:r w:rsidRPr="00FA0411">
          <w:rPr>
            <w:rFonts w:ascii="Courier New" w:hAnsi="Courier New" w:cs="Courier New"/>
          </w:rPr>
          <w:t>on</w:t>
        </w:r>
      </w:ins>
      <w:ins w:id="5284" w:author="Rapporteur" w:date="2022-01-27T16:40:00Z">
        <w:r w:rsidRPr="00FA0411">
          <w:rPr>
            <w:rFonts w:ascii="Courier New" w:hAnsi="Courier New" w:cs="Courier New"/>
          </w:rPr>
          <w:t>-Request</w:t>
        </w:r>
      </w:ins>
      <w:ins w:id="5285" w:author="Rapporteur" w:date="2022-01-27T16:32:00Z">
        <w:r w:rsidRPr="00FA0411">
          <w:rPr>
            <w:rFonts w:ascii="Courier New" w:hAnsi="Courier New" w:cs="Courier New"/>
          </w:rPr>
          <w:t xml:space="preserve"> ::= CHOICE {</w:t>
        </w:r>
      </w:ins>
    </w:p>
    <w:p w14:paraId="5865ADE7" w14:textId="77777777" w:rsidR="00CD3C08" w:rsidRPr="00FA0411" w:rsidRDefault="00CD3C08" w:rsidP="00CD3C08">
      <w:pPr>
        <w:pStyle w:val="PL"/>
        <w:rPr>
          <w:ins w:id="5286" w:author="Rapporteur" w:date="2022-01-27T16:32:00Z"/>
          <w:rFonts w:ascii="Courier New" w:hAnsi="Courier New" w:cs="Courier New"/>
        </w:rPr>
      </w:pPr>
      <w:ins w:id="5287" w:author="Rapporteur" w:date="2022-01-27T16:32:00Z">
        <w:r w:rsidRPr="00FA0411">
          <w:rPr>
            <w:rFonts w:ascii="Courier New" w:hAnsi="Courier New" w:cs="Courier New"/>
          </w:rPr>
          <w:tab/>
        </w:r>
      </w:ins>
      <w:ins w:id="5288" w:author="Rapporteur" w:date="2022-01-27T16:33:00Z">
        <w:r w:rsidRPr="00FA0411">
          <w:rPr>
            <w:rFonts w:ascii="Courier New" w:hAnsi="Courier New" w:cs="Courier New"/>
          </w:rPr>
          <w:t>dL</w:t>
        </w:r>
      </w:ins>
      <w:ins w:id="5289" w:author="Rapporteur" w:date="2022-01-27T16:32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5290" w:author="Rapporteur" w:date="2022-01-27T16:34:00Z">
        <w:r w:rsidRPr="00FA0411">
          <w:rPr>
            <w:rFonts w:ascii="Courier New" w:hAnsi="Courier New" w:cs="Courier New"/>
          </w:rPr>
          <w:t>IAB-</w:t>
        </w:r>
      </w:ins>
      <w:ins w:id="5291" w:author="Rapporteur" w:date="2022-01-27T16:33:00Z">
        <w:r w:rsidRPr="00FA0411">
          <w:rPr>
            <w:rFonts w:ascii="Courier New" w:hAnsi="Courier New" w:cs="Courier New"/>
          </w:rPr>
          <w:t>DLTraffic</w:t>
        </w:r>
      </w:ins>
      <w:ins w:id="5292" w:author="Rapporteur" w:date="2022-01-27T16:34:00Z">
        <w:r w:rsidRPr="00FA0411">
          <w:rPr>
            <w:rFonts w:ascii="Courier New" w:hAnsi="Courier New" w:cs="Courier New"/>
          </w:rPr>
          <w:t>-Info-Request</w:t>
        </w:r>
      </w:ins>
      <w:ins w:id="5293" w:author="Rapporteur" w:date="2022-01-27T16:32:00Z">
        <w:r w:rsidRPr="00FA0411">
          <w:rPr>
            <w:rFonts w:ascii="Courier New" w:hAnsi="Courier New" w:cs="Courier New"/>
          </w:rPr>
          <w:t>,</w:t>
        </w:r>
      </w:ins>
    </w:p>
    <w:p w14:paraId="4FCD5687" w14:textId="77777777" w:rsidR="00CD3C08" w:rsidRPr="00FA0411" w:rsidRDefault="00CD3C08" w:rsidP="00CD3C08">
      <w:pPr>
        <w:pStyle w:val="PL"/>
        <w:rPr>
          <w:ins w:id="5294" w:author="Rapporteur" w:date="2022-01-27T16:33:00Z"/>
          <w:rFonts w:ascii="Courier New" w:hAnsi="Courier New" w:cs="Courier New"/>
        </w:rPr>
      </w:pPr>
      <w:ins w:id="5295" w:author="Rapporteur" w:date="2022-01-27T16:32:00Z">
        <w:r w:rsidRPr="00FA0411">
          <w:rPr>
            <w:rFonts w:ascii="Courier New" w:hAnsi="Courier New" w:cs="Courier New"/>
          </w:rPr>
          <w:tab/>
        </w:r>
      </w:ins>
      <w:ins w:id="5296" w:author="Rapporteur" w:date="2022-01-27T16:33:00Z">
        <w:r w:rsidRPr="00FA0411">
          <w:rPr>
            <w:rFonts w:ascii="Courier New" w:hAnsi="Courier New" w:cs="Courier New"/>
          </w:rPr>
          <w:t>uL</w:t>
        </w:r>
      </w:ins>
      <w:ins w:id="5297" w:author="Rapporteur" w:date="2022-01-27T16:32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5298" w:author="Rapporteur" w:date="2022-01-27T16:34:00Z">
        <w:r w:rsidRPr="00FA0411">
          <w:rPr>
            <w:rFonts w:ascii="Courier New" w:hAnsi="Courier New" w:cs="Courier New"/>
          </w:rPr>
          <w:t>IAB-</w:t>
        </w:r>
      </w:ins>
      <w:ins w:id="5299" w:author="Rapporteur" w:date="2022-01-27T16:33:00Z">
        <w:r w:rsidRPr="00FA0411">
          <w:rPr>
            <w:rFonts w:ascii="Courier New" w:hAnsi="Courier New" w:cs="Courier New"/>
          </w:rPr>
          <w:t>ULTraffic</w:t>
        </w:r>
      </w:ins>
      <w:ins w:id="5300" w:author="Rapporteur" w:date="2022-01-27T16:34:00Z">
        <w:r w:rsidRPr="00FA0411">
          <w:rPr>
            <w:rFonts w:ascii="Courier New" w:hAnsi="Courier New" w:cs="Courier New"/>
          </w:rPr>
          <w:t>-Info-Request</w:t>
        </w:r>
      </w:ins>
      <w:ins w:id="5301" w:author="Rapporteur" w:date="2022-01-27T16:32:00Z">
        <w:r w:rsidRPr="00FA0411">
          <w:rPr>
            <w:rFonts w:ascii="Courier New" w:hAnsi="Courier New" w:cs="Courier New"/>
          </w:rPr>
          <w:t>,</w:t>
        </w:r>
      </w:ins>
    </w:p>
    <w:p w14:paraId="137D4A31" w14:textId="77777777" w:rsidR="00CD3C08" w:rsidRPr="00FA0411" w:rsidRDefault="00CD3C08" w:rsidP="00CD3C08">
      <w:pPr>
        <w:pStyle w:val="PL"/>
        <w:rPr>
          <w:ins w:id="5302" w:author="Rapporteur" w:date="2022-01-27T16:32:00Z"/>
          <w:rFonts w:ascii="Courier New" w:hAnsi="Courier New" w:cs="Courier New"/>
        </w:rPr>
      </w:pPr>
      <w:ins w:id="5303" w:author="Rapporteur" w:date="2022-01-27T16:33:00Z">
        <w:r w:rsidRPr="00FA0411">
          <w:rPr>
            <w:rFonts w:ascii="Courier New" w:hAnsi="Courier New" w:cs="Courier New"/>
          </w:rPr>
          <w:tab/>
          <w:t>both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5304" w:author="Rapporteur" w:date="2022-01-27T16:34:00Z">
        <w:r w:rsidRPr="00FA0411">
          <w:rPr>
            <w:rFonts w:ascii="Courier New" w:hAnsi="Courier New" w:cs="Courier New"/>
          </w:rPr>
          <w:t>IAB-</w:t>
        </w:r>
      </w:ins>
      <w:ins w:id="5305" w:author="Rapporteur" w:date="2022-01-27T16:35:00Z">
        <w:r w:rsidRPr="00FA0411">
          <w:rPr>
            <w:rFonts w:ascii="Courier New" w:hAnsi="Courier New" w:cs="Courier New"/>
          </w:rPr>
          <w:t>DLUL</w:t>
        </w:r>
      </w:ins>
      <w:ins w:id="5306" w:author="Rapporteur" w:date="2022-01-27T16:34:00Z">
        <w:r w:rsidRPr="00FA0411">
          <w:rPr>
            <w:rFonts w:ascii="Courier New" w:hAnsi="Courier New" w:cs="Courier New"/>
          </w:rPr>
          <w:t>Traffic-Info</w:t>
        </w:r>
      </w:ins>
      <w:ins w:id="5307" w:author="Rapporteur" w:date="2022-01-27T16:35:00Z">
        <w:r w:rsidRPr="00FA0411">
          <w:rPr>
            <w:rFonts w:ascii="Courier New" w:hAnsi="Courier New" w:cs="Courier New"/>
          </w:rPr>
          <w:t>-Request,</w:t>
        </w:r>
      </w:ins>
    </w:p>
    <w:p w14:paraId="489408C6" w14:textId="77777777" w:rsidR="00CD3C08" w:rsidRPr="00FA0411" w:rsidRDefault="00CD3C08" w:rsidP="00CD3C08">
      <w:pPr>
        <w:pStyle w:val="PL"/>
        <w:rPr>
          <w:ins w:id="5308" w:author="Rapporteur" w:date="2022-01-27T16:32:00Z"/>
          <w:rFonts w:ascii="Courier New" w:hAnsi="Courier New" w:cs="Courier New"/>
        </w:rPr>
      </w:pPr>
      <w:ins w:id="5309" w:author="Rapporteur" w:date="2022-01-27T16:32:00Z">
        <w:r w:rsidRPr="00FA0411">
          <w:rPr>
            <w:rFonts w:ascii="Courier New" w:hAnsi="Courier New" w:cs="Courier New"/>
          </w:rPr>
          <w:tab/>
          <w:t>choice-extension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ProtocolIE-Single-Container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 xml:space="preserve"> { {</w:t>
        </w:r>
        <w:r w:rsidRPr="00FA0411">
          <w:rPr>
            <w:rFonts w:ascii="Courier New" w:hAnsi="Courier New" w:cs="Courier New"/>
          </w:rPr>
          <w:t>Traffic</w:t>
        </w:r>
      </w:ins>
      <w:ins w:id="5310" w:author="Rapporteur" w:date="2022-01-27T16:35:00Z">
        <w:r w:rsidRPr="00FA0411">
          <w:rPr>
            <w:rFonts w:ascii="Courier New" w:hAnsi="Courier New" w:cs="Courier New"/>
          </w:rPr>
          <w:t>Direction</w:t>
        </w:r>
      </w:ins>
      <w:ins w:id="5311" w:author="Rapporteur" w:date="2022-01-27T16:40:00Z">
        <w:r w:rsidRPr="00FA0411">
          <w:rPr>
            <w:rFonts w:ascii="Courier New" w:hAnsi="Courier New" w:cs="Courier New"/>
          </w:rPr>
          <w:t>-Request</w:t>
        </w:r>
      </w:ins>
      <w:ins w:id="5312" w:author="Rapporteur" w:date="2022-01-27T16:32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-ExtIEs} }</w:t>
        </w:r>
      </w:ins>
    </w:p>
    <w:p w14:paraId="72217F00" w14:textId="77777777" w:rsidR="00CD3C08" w:rsidRPr="00FA0411" w:rsidRDefault="00CD3C08" w:rsidP="00CD3C08">
      <w:pPr>
        <w:pStyle w:val="PL"/>
        <w:rPr>
          <w:ins w:id="5313" w:author="Rapporteur" w:date="2022-01-27T16:32:00Z"/>
          <w:rFonts w:ascii="Courier New" w:hAnsi="Courier New" w:cs="Courier New"/>
        </w:rPr>
      </w:pPr>
      <w:ins w:id="5314" w:author="Rapporteur" w:date="2022-01-27T16:32:00Z">
        <w:r w:rsidRPr="00FA0411">
          <w:rPr>
            <w:rFonts w:ascii="Courier New" w:hAnsi="Courier New" w:cs="Courier New"/>
          </w:rPr>
          <w:t>}</w:t>
        </w:r>
      </w:ins>
    </w:p>
    <w:p w14:paraId="0A12127F" w14:textId="77777777" w:rsidR="00CD3C08" w:rsidRPr="00FA0411" w:rsidRDefault="00CD3C08" w:rsidP="00CD3C08">
      <w:pPr>
        <w:pStyle w:val="PL"/>
        <w:rPr>
          <w:ins w:id="5315" w:author="Rapporteur" w:date="2022-01-27T16:32:00Z"/>
          <w:rFonts w:ascii="Courier New" w:hAnsi="Courier New" w:cs="Courier New"/>
        </w:rPr>
      </w:pPr>
    </w:p>
    <w:p w14:paraId="725C5066" w14:textId="77777777" w:rsidR="00CD3C08" w:rsidRPr="00FA0411" w:rsidRDefault="00CD3C08" w:rsidP="00CD3C08">
      <w:pPr>
        <w:pStyle w:val="PL"/>
        <w:rPr>
          <w:ins w:id="5316" w:author="Rapporteur" w:date="2022-01-27T16:32:00Z"/>
          <w:rFonts w:ascii="Courier New" w:hAnsi="Courier New" w:cs="Courier New"/>
          <w:snapToGrid w:val="0"/>
        </w:rPr>
      </w:pPr>
      <w:ins w:id="5317" w:author="Rapporteur" w:date="2022-01-27T16:35:00Z">
        <w:r w:rsidRPr="00FA0411">
          <w:rPr>
            <w:rFonts w:ascii="Courier New" w:hAnsi="Courier New" w:cs="Courier New"/>
          </w:rPr>
          <w:t>TrafficDirection</w:t>
        </w:r>
      </w:ins>
      <w:ins w:id="5318" w:author="Rapporteur" w:date="2022-01-27T16:40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-Request</w:t>
        </w:r>
      </w:ins>
      <w:ins w:id="5319" w:author="Rapporteur" w:date="2022-01-27T16:32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-ExtIEs</w:t>
        </w:r>
        <w:r w:rsidRPr="00FA0411">
          <w:rPr>
            <w:rFonts w:ascii="Courier New" w:hAnsi="Courier New" w:cs="Courier New"/>
            <w:snapToGrid w:val="0"/>
          </w:rPr>
          <w:t xml:space="preserve"> XNAP-PROTOCOL-</w:t>
        </w:r>
      </w:ins>
      <w:ins w:id="5320" w:author="Rapporteur" w:date="2022-01-28T17:47:00Z">
        <w:r w:rsidRPr="00FA0411">
          <w:rPr>
            <w:rFonts w:ascii="Courier New" w:hAnsi="Courier New" w:cs="Courier New"/>
            <w:snapToGrid w:val="0"/>
          </w:rPr>
          <w:t>IE</w:t>
        </w:r>
      </w:ins>
      <w:ins w:id="5321" w:author="Rapporteur" w:date="2022-01-28T17:53:00Z">
        <w:r w:rsidRPr="00FA0411">
          <w:rPr>
            <w:rFonts w:ascii="Courier New" w:hAnsi="Courier New" w:cs="Courier New"/>
            <w:snapToGrid w:val="0"/>
          </w:rPr>
          <w:t>S</w:t>
        </w:r>
      </w:ins>
      <w:ins w:id="5322" w:author="Rapporteur" w:date="2022-01-27T16:32:00Z">
        <w:r w:rsidRPr="00FA0411">
          <w:rPr>
            <w:rFonts w:ascii="Courier New" w:hAnsi="Courier New" w:cs="Courier New"/>
            <w:snapToGrid w:val="0"/>
          </w:rPr>
          <w:t xml:space="preserve"> ::= {</w:t>
        </w:r>
      </w:ins>
    </w:p>
    <w:p w14:paraId="5A855715" w14:textId="77777777" w:rsidR="00CD3C08" w:rsidRPr="00FA0411" w:rsidRDefault="00CD3C08" w:rsidP="00CD3C08">
      <w:pPr>
        <w:pStyle w:val="PL"/>
        <w:rPr>
          <w:ins w:id="5323" w:author="Rapporteur" w:date="2022-01-27T16:32:00Z"/>
          <w:rFonts w:ascii="Courier New" w:hAnsi="Courier New" w:cs="Courier New"/>
          <w:snapToGrid w:val="0"/>
        </w:rPr>
      </w:pPr>
      <w:ins w:id="5324" w:author="Rapporteur" w:date="2022-01-27T16:32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486AAE8C" w14:textId="77777777" w:rsidR="00CD3C08" w:rsidRPr="00FA0411" w:rsidRDefault="00CD3C08" w:rsidP="00CD3C08">
      <w:pPr>
        <w:pStyle w:val="PL"/>
        <w:rPr>
          <w:ins w:id="5325" w:author="Rapporteur" w:date="2022-01-27T16:32:00Z"/>
          <w:rFonts w:ascii="Courier New" w:hAnsi="Courier New" w:cs="Courier New"/>
          <w:snapToGrid w:val="0"/>
        </w:rPr>
      </w:pPr>
      <w:ins w:id="5326" w:author="Rapporteur" w:date="2022-01-27T16:32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3FB71C9B" w14:textId="77777777" w:rsidR="00CD3C08" w:rsidRPr="00FA0411" w:rsidRDefault="00CD3C08" w:rsidP="00CD3C08">
      <w:pPr>
        <w:pStyle w:val="PL"/>
        <w:rPr>
          <w:ins w:id="5327" w:author="Rapporteur" w:date="2022-01-27T16:46:00Z"/>
          <w:rFonts w:ascii="Courier New" w:hAnsi="Courier New" w:cs="Courier New"/>
        </w:rPr>
      </w:pPr>
    </w:p>
    <w:p w14:paraId="6ED147CA" w14:textId="77777777" w:rsidR="00CD3C08" w:rsidRPr="00FA0411" w:rsidRDefault="00CD3C08" w:rsidP="00CD3C08">
      <w:pPr>
        <w:pStyle w:val="PL"/>
        <w:rPr>
          <w:ins w:id="5328" w:author="Rapporteur" w:date="2022-01-27T16:46:00Z"/>
          <w:rFonts w:ascii="Courier New" w:hAnsi="Courier New" w:cs="Courier New"/>
        </w:rPr>
      </w:pPr>
      <w:ins w:id="5329" w:author="Rapporteur" w:date="2022-01-27T16:46:00Z">
        <w:r w:rsidRPr="00FA0411">
          <w:rPr>
            <w:rFonts w:ascii="Courier New" w:hAnsi="Courier New" w:cs="Courier New"/>
          </w:rPr>
          <w:t>TrafficDirection-Response ::= CHOICE {</w:t>
        </w:r>
      </w:ins>
    </w:p>
    <w:p w14:paraId="6DBBF648" w14:textId="77777777" w:rsidR="00CD3C08" w:rsidRPr="00FA0411" w:rsidRDefault="00CD3C08" w:rsidP="00CD3C08">
      <w:pPr>
        <w:pStyle w:val="PL"/>
        <w:rPr>
          <w:ins w:id="5330" w:author="Rapporteur" w:date="2022-01-27T16:46:00Z"/>
          <w:rFonts w:ascii="Courier New" w:hAnsi="Courier New" w:cs="Courier New"/>
        </w:rPr>
      </w:pPr>
      <w:ins w:id="5331" w:author="Rapporteur" w:date="2022-01-27T16:46:00Z">
        <w:r w:rsidRPr="00FA0411">
          <w:rPr>
            <w:rFonts w:ascii="Courier New" w:hAnsi="Courier New" w:cs="Courier New"/>
          </w:rPr>
          <w:tab/>
          <w:t>dL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IAB-DLTraffic-Info-Response,</w:t>
        </w:r>
      </w:ins>
    </w:p>
    <w:p w14:paraId="5EE4298E" w14:textId="77777777" w:rsidR="00CD3C08" w:rsidRPr="00FA0411" w:rsidRDefault="00CD3C08" w:rsidP="00CD3C08">
      <w:pPr>
        <w:pStyle w:val="PL"/>
        <w:rPr>
          <w:ins w:id="5332" w:author="Rapporteur" w:date="2022-01-27T16:46:00Z"/>
          <w:rFonts w:ascii="Courier New" w:hAnsi="Courier New" w:cs="Courier New"/>
        </w:rPr>
      </w:pPr>
      <w:ins w:id="5333" w:author="Rapporteur" w:date="2022-01-27T16:46:00Z">
        <w:r w:rsidRPr="00FA0411">
          <w:rPr>
            <w:rFonts w:ascii="Courier New" w:hAnsi="Courier New" w:cs="Courier New"/>
          </w:rPr>
          <w:tab/>
          <w:t>uL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IAB-ULTraffic-Info-R</w:t>
        </w:r>
      </w:ins>
      <w:ins w:id="5334" w:author="Rapporteur" w:date="2022-01-27T16:47:00Z">
        <w:r w:rsidRPr="00FA0411">
          <w:rPr>
            <w:rFonts w:ascii="Courier New" w:hAnsi="Courier New" w:cs="Courier New"/>
          </w:rPr>
          <w:t>esponse</w:t>
        </w:r>
      </w:ins>
      <w:ins w:id="5335" w:author="Rapporteur" w:date="2022-01-27T16:46:00Z">
        <w:r w:rsidRPr="00FA0411">
          <w:rPr>
            <w:rFonts w:ascii="Courier New" w:hAnsi="Courier New" w:cs="Courier New"/>
          </w:rPr>
          <w:t>,</w:t>
        </w:r>
      </w:ins>
    </w:p>
    <w:p w14:paraId="721B2119" w14:textId="77777777" w:rsidR="00CD3C08" w:rsidRPr="00FA0411" w:rsidRDefault="00CD3C08" w:rsidP="00CD3C08">
      <w:pPr>
        <w:pStyle w:val="PL"/>
        <w:rPr>
          <w:ins w:id="5336" w:author="Rapporteur" w:date="2022-01-27T16:46:00Z"/>
          <w:rFonts w:ascii="Courier New" w:hAnsi="Courier New" w:cs="Courier New"/>
        </w:rPr>
      </w:pPr>
      <w:ins w:id="5337" w:author="Rapporteur" w:date="2022-01-27T16:46:00Z">
        <w:r w:rsidRPr="00FA0411">
          <w:rPr>
            <w:rFonts w:ascii="Courier New" w:hAnsi="Courier New" w:cs="Courier New"/>
          </w:rPr>
          <w:tab/>
          <w:t>both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IAB-DLULTraffic-Info-Re</w:t>
        </w:r>
      </w:ins>
      <w:ins w:id="5338" w:author="Rapporteur" w:date="2022-01-27T16:47:00Z">
        <w:r w:rsidRPr="00FA0411">
          <w:rPr>
            <w:rFonts w:ascii="Courier New" w:hAnsi="Courier New" w:cs="Courier New"/>
          </w:rPr>
          <w:t>sponse</w:t>
        </w:r>
      </w:ins>
      <w:ins w:id="5339" w:author="Rapporteur" w:date="2022-01-27T16:46:00Z">
        <w:r w:rsidRPr="00FA0411">
          <w:rPr>
            <w:rFonts w:ascii="Courier New" w:hAnsi="Courier New" w:cs="Courier New"/>
          </w:rPr>
          <w:t>,</w:t>
        </w:r>
      </w:ins>
    </w:p>
    <w:p w14:paraId="15D1A73B" w14:textId="77777777" w:rsidR="00CD3C08" w:rsidRPr="00FA0411" w:rsidRDefault="00CD3C08" w:rsidP="00CD3C08">
      <w:pPr>
        <w:pStyle w:val="PL"/>
        <w:rPr>
          <w:ins w:id="5340" w:author="Rapporteur" w:date="2022-01-27T16:46:00Z"/>
          <w:rFonts w:ascii="Courier New" w:hAnsi="Courier New" w:cs="Courier New"/>
        </w:rPr>
      </w:pPr>
      <w:ins w:id="5341" w:author="Rapporteur" w:date="2022-01-27T16:46:00Z">
        <w:r w:rsidRPr="00FA0411">
          <w:rPr>
            <w:rFonts w:ascii="Courier New" w:hAnsi="Courier New" w:cs="Courier New"/>
          </w:rPr>
          <w:tab/>
          <w:t>choice-extension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ProtocolIE-Single-Container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 xml:space="preserve"> { {</w:t>
        </w:r>
        <w:r w:rsidRPr="00FA0411">
          <w:rPr>
            <w:rFonts w:ascii="Courier New" w:hAnsi="Courier New" w:cs="Courier New"/>
          </w:rPr>
          <w:t>TrafficDirection-</w:t>
        </w:r>
      </w:ins>
      <w:ins w:id="5342" w:author="Rapporteur" w:date="2022-01-27T16:47:00Z">
        <w:r w:rsidRPr="00FA0411">
          <w:rPr>
            <w:rFonts w:ascii="Courier New" w:hAnsi="Courier New" w:cs="Courier New"/>
          </w:rPr>
          <w:t>Response</w:t>
        </w:r>
      </w:ins>
      <w:ins w:id="5343" w:author="Rapporteur" w:date="2022-01-27T16:46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-ExtIEs} }</w:t>
        </w:r>
      </w:ins>
    </w:p>
    <w:p w14:paraId="270952AF" w14:textId="77777777" w:rsidR="00CD3C08" w:rsidRPr="00FA0411" w:rsidRDefault="00CD3C08" w:rsidP="00CD3C08">
      <w:pPr>
        <w:pStyle w:val="PL"/>
        <w:rPr>
          <w:ins w:id="5344" w:author="Rapporteur" w:date="2022-01-27T16:46:00Z"/>
          <w:rFonts w:ascii="Courier New" w:hAnsi="Courier New" w:cs="Courier New"/>
        </w:rPr>
      </w:pPr>
      <w:ins w:id="5345" w:author="Rapporteur" w:date="2022-01-27T16:46:00Z">
        <w:r w:rsidRPr="00FA0411">
          <w:rPr>
            <w:rFonts w:ascii="Courier New" w:hAnsi="Courier New" w:cs="Courier New"/>
          </w:rPr>
          <w:t>}</w:t>
        </w:r>
      </w:ins>
    </w:p>
    <w:p w14:paraId="2BB5CBA8" w14:textId="77777777" w:rsidR="00CD3C08" w:rsidRPr="00FA0411" w:rsidRDefault="00CD3C08" w:rsidP="00CD3C08">
      <w:pPr>
        <w:pStyle w:val="PL"/>
        <w:rPr>
          <w:ins w:id="5346" w:author="Rapporteur" w:date="2022-01-27T16:46:00Z"/>
          <w:rFonts w:ascii="Courier New" w:hAnsi="Courier New" w:cs="Courier New"/>
        </w:rPr>
      </w:pPr>
    </w:p>
    <w:p w14:paraId="7852BBD4" w14:textId="77777777" w:rsidR="00CD3C08" w:rsidRPr="00FA0411" w:rsidRDefault="00CD3C08" w:rsidP="00CD3C08">
      <w:pPr>
        <w:pStyle w:val="PL"/>
        <w:rPr>
          <w:ins w:id="5347" w:author="Rapporteur" w:date="2022-01-27T16:46:00Z"/>
          <w:rFonts w:ascii="Courier New" w:hAnsi="Courier New" w:cs="Courier New"/>
          <w:snapToGrid w:val="0"/>
        </w:rPr>
      </w:pPr>
      <w:ins w:id="5348" w:author="Rapporteur" w:date="2022-01-27T16:46:00Z">
        <w:r w:rsidRPr="00FA0411">
          <w:rPr>
            <w:rFonts w:ascii="Courier New" w:hAnsi="Courier New" w:cs="Courier New"/>
          </w:rPr>
          <w:t>TrafficDirection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-Re</w:t>
        </w:r>
      </w:ins>
      <w:ins w:id="5349" w:author="Rapporteur" w:date="2022-01-27T16:47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sponse</w:t>
        </w:r>
      </w:ins>
      <w:ins w:id="5350" w:author="Rapporteur" w:date="2022-01-27T16:46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-ExtIEs</w:t>
        </w:r>
        <w:r w:rsidRPr="00FA0411">
          <w:rPr>
            <w:rFonts w:ascii="Courier New" w:hAnsi="Courier New" w:cs="Courier New"/>
            <w:snapToGrid w:val="0"/>
          </w:rPr>
          <w:t xml:space="preserve"> XNAP-PROTOCOL-</w:t>
        </w:r>
      </w:ins>
      <w:ins w:id="5351" w:author="Rapporteur" w:date="2022-01-28T17:46:00Z">
        <w:r w:rsidRPr="00FA0411">
          <w:rPr>
            <w:rFonts w:ascii="Courier New" w:hAnsi="Courier New" w:cs="Courier New"/>
            <w:snapToGrid w:val="0"/>
          </w:rPr>
          <w:t>IE</w:t>
        </w:r>
      </w:ins>
      <w:ins w:id="5352" w:author="Rapporteur" w:date="2022-01-28T17:53:00Z">
        <w:r w:rsidRPr="00FA0411">
          <w:rPr>
            <w:rFonts w:ascii="Courier New" w:hAnsi="Courier New" w:cs="Courier New"/>
            <w:snapToGrid w:val="0"/>
          </w:rPr>
          <w:t>S</w:t>
        </w:r>
      </w:ins>
      <w:ins w:id="5353" w:author="Rapporteur" w:date="2022-01-27T16:46:00Z">
        <w:r w:rsidRPr="00FA0411">
          <w:rPr>
            <w:rFonts w:ascii="Courier New" w:hAnsi="Courier New" w:cs="Courier New"/>
            <w:snapToGrid w:val="0"/>
          </w:rPr>
          <w:t xml:space="preserve"> ::= {</w:t>
        </w:r>
      </w:ins>
    </w:p>
    <w:p w14:paraId="18FC9F04" w14:textId="77777777" w:rsidR="00CD3C08" w:rsidRPr="00FA0411" w:rsidRDefault="00CD3C08" w:rsidP="00CD3C08">
      <w:pPr>
        <w:pStyle w:val="PL"/>
        <w:rPr>
          <w:ins w:id="5354" w:author="Rapporteur" w:date="2022-01-27T16:46:00Z"/>
          <w:rFonts w:ascii="Courier New" w:hAnsi="Courier New" w:cs="Courier New"/>
          <w:snapToGrid w:val="0"/>
        </w:rPr>
      </w:pPr>
      <w:ins w:id="5355" w:author="Rapporteur" w:date="2022-01-27T16:46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2E6D1E9E" w14:textId="77777777" w:rsidR="00CD3C08" w:rsidRPr="00FA0411" w:rsidRDefault="00CD3C08" w:rsidP="00CD3C08">
      <w:pPr>
        <w:pStyle w:val="PL"/>
        <w:rPr>
          <w:ins w:id="5356" w:author="Rapporteur" w:date="2022-01-27T16:46:00Z"/>
          <w:rFonts w:ascii="Courier New" w:hAnsi="Courier New" w:cs="Courier New"/>
          <w:snapToGrid w:val="0"/>
        </w:rPr>
      </w:pPr>
      <w:ins w:id="5357" w:author="Rapporteur" w:date="2022-01-27T16:46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2B3C55C9" w14:textId="77777777" w:rsidR="00CD3C08" w:rsidRPr="00FA0411" w:rsidRDefault="00CD3C08" w:rsidP="00CD3C08">
      <w:pPr>
        <w:pStyle w:val="PL"/>
        <w:rPr>
          <w:ins w:id="5358" w:author="Rapporteur" w:date="2022-01-27T16:32:00Z"/>
          <w:rFonts w:ascii="Courier New" w:hAnsi="Courier New" w:cs="Courier New"/>
        </w:rPr>
      </w:pPr>
    </w:p>
    <w:p w14:paraId="44B3D750" w14:textId="77777777" w:rsidR="00CD3C08" w:rsidRPr="00FA0411" w:rsidRDefault="00CD3C08" w:rsidP="00CD3C08">
      <w:pPr>
        <w:pStyle w:val="PL"/>
        <w:rPr>
          <w:ins w:id="5359" w:author="Rapporteur" w:date="2022-01-27T15:44:00Z"/>
          <w:rFonts w:ascii="Courier New" w:hAnsi="Courier New" w:cs="Courier New"/>
        </w:rPr>
      </w:pPr>
    </w:p>
    <w:p w14:paraId="4257E2FE" w14:textId="77777777" w:rsidR="00CD3C08" w:rsidRPr="00FA0411" w:rsidRDefault="00CD3C08" w:rsidP="00CD3C08">
      <w:pPr>
        <w:pStyle w:val="PL"/>
        <w:rPr>
          <w:ins w:id="5360" w:author="Rapporteur" w:date="2022-01-27T15:44:00Z"/>
          <w:rFonts w:ascii="Courier New" w:hAnsi="Courier New" w:cs="Courier New"/>
        </w:rPr>
      </w:pPr>
      <w:ins w:id="5361" w:author="Rapporteur" w:date="2022-01-27T15:44:00Z">
        <w:r w:rsidRPr="00FA0411">
          <w:rPr>
            <w:rFonts w:ascii="Courier New" w:hAnsi="Courier New" w:cs="Courier New"/>
          </w:rPr>
          <w:t>TrafficProfile ::= CHOICE {</w:t>
        </w:r>
      </w:ins>
    </w:p>
    <w:p w14:paraId="40ABF653" w14:textId="77777777" w:rsidR="00CD3C08" w:rsidRPr="00FA0411" w:rsidRDefault="00CD3C08" w:rsidP="00CD3C08">
      <w:pPr>
        <w:pStyle w:val="PL"/>
        <w:rPr>
          <w:ins w:id="5362" w:author="Rapporteur" w:date="2022-01-27T15:44:00Z"/>
          <w:rFonts w:ascii="Courier New" w:hAnsi="Courier New" w:cs="Courier New"/>
        </w:rPr>
      </w:pPr>
      <w:ins w:id="5363" w:author="Rapporteur" w:date="2022-01-27T15:44:00Z">
        <w:r w:rsidRPr="00FA0411">
          <w:rPr>
            <w:rFonts w:ascii="Courier New" w:hAnsi="Courier New" w:cs="Courier New"/>
          </w:rPr>
          <w:tab/>
          <w:t>uP</w:t>
        </w:r>
      </w:ins>
      <w:ins w:id="5364" w:author="Rapporteur" w:date="2022-01-27T15:45:00Z">
        <w:r w:rsidRPr="00FA0411">
          <w:rPr>
            <w:rFonts w:ascii="Courier New" w:hAnsi="Courier New" w:cs="Courier New"/>
          </w:rPr>
          <w:t>T</w:t>
        </w:r>
      </w:ins>
      <w:ins w:id="5365" w:author="Rapporteur" w:date="2022-01-27T15:44:00Z">
        <w:r w:rsidRPr="00FA0411">
          <w:rPr>
            <w:rFonts w:ascii="Courier New" w:hAnsi="Courier New" w:cs="Courier New"/>
          </w:rPr>
          <w:t>raffic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5366" w:author="Rapporteur" w:date="2022-01-28T14:56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5367" w:author="Rapporteur" w:date="2022-01-28T16:21:00Z">
        <w:r w:rsidRPr="00FA0411">
          <w:rPr>
            <w:rFonts w:ascii="Courier New" w:hAnsi="Courier New" w:cs="Courier New"/>
          </w:rPr>
          <w:t>QoSFlowLevelQoSParameters</w:t>
        </w:r>
      </w:ins>
      <w:ins w:id="5368" w:author="Rapporteur" w:date="2022-01-28T14:57:00Z">
        <w:r w:rsidRPr="00FA0411">
          <w:rPr>
            <w:rFonts w:ascii="Courier New" w:hAnsi="Courier New" w:cs="Courier New"/>
          </w:rPr>
          <w:t>,</w:t>
        </w:r>
      </w:ins>
    </w:p>
    <w:p w14:paraId="2015B601" w14:textId="77777777" w:rsidR="00CD3C08" w:rsidRPr="00FA0411" w:rsidRDefault="00CD3C08" w:rsidP="00CD3C08">
      <w:pPr>
        <w:pStyle w:val="PL"/>
        <w:rPr>
          <w:ins w:id="5369" w:author="Rapporteur" w:date="2022-01-27T15:44:00Z"/>
          <w:rFonts w:ascii="Courier New" w:hAnsi="Courier New" w:cs="Courier New"/>
        </w:rPr>
      </w:pPr>
      <w:ins w:id="5370" w:author="Rapporteur" w:date="2022-01-27T15:44:00Z">
        <w:r w:rsidRPr="00FA0411">
          <w:rPr>
            <w:rFonts w:ascii="Courier New" w:hAnsi="Courier New" w:cs="Courier New"/>
          </w:rPr>
          <w:tab/>
          <w:t>nonUPTraff</w:t>
        </w:r>
      </w:ins>
      <w:ins w:id="5371" w:author="Rapporteur" w:date="2022-01-27T15:45:00Z">
        <w:r w:rsidRPr="00FA0411">
          <w:rPr>
            <w:rFonts w:ascii="Courier New" w:hAnsi="Courier New" w:cs="Courier New"/>
          </w:rPr>
          <w:t>ic</w:t>
        </w:r>
      </w:ins>
      <w:ins w:id="5372" w:author="Rapporteur" w:date="2022-01-27T16:44:00Z">
        <w:r w:rsidRPr="00FA0411">
          <w:rPr>
            <w:rFonts w:ascii="Courier New" w:hAnsi="Courier New" w:cs="Courier New"/>
          </w:rPr>
          <w:t>Type</w:t>
        </w:r>
      </w:ins>
      <w:ins w:id="5373" w:author="Rapporteur" w:date="2022-01-27T15:44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5374" w:author="Rapporteur" w:date="2022-01-27T15:45:00Z">
        <w:r w:rsidRPr="00FA0411">
          <w:rPr>
            <w:rFonts w:ascii="Courier New" w:hAnsi="Courier New" w:cs="Courier New"/>
          </w:rPr>
          <w:tab/>
        </w:r>
      </w:ins>
      <w:ins w:id="5375" w:author="Rapporteur" w:date="2022-01-27T16:19:00Z">
        <w:r w:rsidRPr="00FA0411">
          <w:rPr>
            <w:rFonts w:ascii="Courier New" w:hAnsi="Courier New" w:cs="Courier New"/>
          </w:rPr>
          <w:tab/>
        </w:r>
      </w:ins>
      <w:ins w:id="5376" w:author="Rapporteur" w:date="2022-01-27T15:45:00Z">
        <w:r w:rsidRPr="00FA0411">
          <w:rPr>
            <w:rFonts w:ascii="Courier New" w:hAnsi="Courier New" w:cs="Courier New"/>
          </w:rPr>
          <w:t>NonUPTrafficType</w:t>
        </w:r>
      </w:ins>
      <w:ins w:id="5377" w:author="Rapporteur" w:date="2022-01-27T15:44:00Z">
        <w:r w:rsidRPr="00FA0411">
          <w:rPr>
            <w:rFonts w:ascii="Courier New" w:hAnsi="Courier New" w:cs="Courier New"/>
          </w:rPr>
          <w:t>,</w:t>
        </w:r>
      </w:ins>
    </w:p>
    <w:p w14:paraId="7BF414C2" w14:textId="77777777" w:rsidR="00CD3C08" w:rsidRPr="00FA0411" w:rsidRDefault="00CD3C08" w:rsidP="00CD3C08">
      <w:pPr>
        <w:pStyle w:val="PL"/>
        <w:rPr>
          <w:ins w:id="5378" w:author="Rapporteur" w:date="2022-01-27T15:44:00Z"/>
          <w:rFonts w:ascii="Courier New" w:hAnsi="Courier New" w:cs="Courier New"/>
        </w:rPr>
      </w:pPr>
      <w:ins w:id="5379" w:author="Rapporteur" w:date="2022-01-27T15:44:00Z">
        <w:r w:rsidRPr="00FA0411">
          <w:rPr>
            <w:rFonts w:ascii="Courier New" w:hAnsi="Courier New" w:cs="Courier New"/>
          </w:rPr>
          <w:tab/>
          <w:t>choice-extension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5380" w:author="Rapporteur" w:date="2022-01-27T16:19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5381" w:author="Rapporteur" w:date="2022-01-27T15:44:00Z">
        <w:r w:rsidRPr="00FA0411">
          <w:rPr>
            <w:rFonts w:ascii="Courier New" w:hAnsi="Courier New" w:cs="Courier New"/>
          </w:rPr>
          <w:t>ProtocolIE-Single-Container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 xml:space="preserve"> { {</w:t>
        </w:r>
      </w:ins>
      <w:ins w:id="5382" w:author="Rapporteur" w:date="2022-01-27T15:45:00Z">
        <w:r w:rsidRPr="00FA0411">
          <w:rPr>
            <w:rFonts w:ascii="Courier New" w:hAnsi="Courier New" w:cs="Courier New"/>
          </w:rPr>
          <w:t>TrafficProfile</w:t>
        </w:r>
      </w:ins>
      <w:ins w:id="5383" w:author="Rapporteur" w:date="2022-01-27T15:44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-ExtIEs} }</w:t>
        </w:r>
      </w:ins>
    </w:p>
    <w:p w14:paraId="5DCD52DB" w14:textId="77777777" w:rsidR="00CD3C08" w:rsidRPr="00FA0411" w:rsidRDefault="00CD3C08" w:rsidP="00CD3C08">
      <w:pPr>
        <w:pStyle w:val="PL"/>
        <w:rPr>
          <w:ins w:id="5384" w:author="Rapporteur" w:date="2022-01-27T15:44:00Z"/>
          <w:rFonts w:ascii="Courier New" w:hAnsi="Courier New" w:cs="Courier New"/>
        </w:rPr>
      </w:pPr>
      <w:ins w:id="5385" w:author="Rapporteur" w:date="2022-01-27T15:44:00Z">
        <w:r w:rsidRPr="00FA0411">
          <w:rPr>
            <w:rFonts w:ascii="Courier New" w:hAnsi="Courier New" w:cs="Courier New"/>
          </w:rPr>
          <w:t>}</w:t>
        </w:r>
      </w:ins>
    </w:p>
    <w:p w14:paraId="28F0897B" w14:textId="77777777" w:rsidR="00CD3C08" w:rsidRPr="00FA0411" w:rsidRDefault="00CD3C08" w:rsidP="00CD3C08">
      <w:pPr>
        <w:pStyle w:val="PL"/>
        <w:rPr>
          <w:ins w:id="5386" w:author="Rapporteur" w:date="2022-01-27T15:46:00Z"/>
          <w:rFonts w:ascii="Courier New" w:hAnsi="Courier New" w:cs="Courier New"/>
        </w:rPr>
      </w:pPr>
    </w:p>
    <w:p w14:paraId="2ED6F912" w14:textId="77777777" w:rsidR="00CD3C08" w:rsidRPr="00FA0411" w:rsidRDefault="00CD3C08" w:rsidP="00CD3C08">
      <w:pPr>
        <w:pStyle w:val="PL"/>
        <w:rPr>
          <w:ins w:id="5387" w:author="Rapporteur" w:date="2022-01-27T15:46:00Z"/>
          <w:rFonts w:ascii="Courier New" w:hAnsi="Courier New" w:cs="Courier New"/>
          <w:snapToGrid w:val="0"/>
        </w:rPr>
      </w:pPr>
      <w:ins w:id="5388" w:author="Rapporteur" w:date="2022-01-27T15:46:00Z">
        <w:r w:rsidRPr="00FA0411">
          <w:rPr>
            <w:rFonts w:ascii="Courier New" w:hAnsi="Courier New" w:cs="Courier New"/>
          </w:rPr>
          <w:t>TrafficProfile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-ExtIEs</w:t>
        </w:r>
        <w:r w:rsidRPr="00FA0411">
          <w:rPr>
            <w:rFonts w:ascii="Courier New" w:hAnsi="Courier New" w:cs="Courier New"/>
            <w:snapToGrid w:val="0"/>
          </w:rPr>
          <w:t xml:space="preserve"> XNAP-PROTOCOL-</w:t>
        </w:r>
      </w:ins>
      <w:ins w:id="5389" w:author="Rapporteur" w:date="2022-01-28T17:55:00Z">
        <w:r w:rsidRPr="00FA0411">
          <w:rPr>
            <w:rFonts w:ascii="Courier New" w:hAnsi="Courier New" w:cs="Courier New"/>
            <w:snapToGrid w:val="0"/>
          </w:rPr>
          <w:t>IES</w:t>
        </w:r>
      </w:ins>
      <w:ins w:id="5390" w:author="Rapporteur" w:date="2022-01-27T15:46:00Z">
        <w:r w:rsidRPr="00FA0411">
          <w:rPr>
            <w:rFonts w:ascii="Courier New" w:hAnsi="Courier New" w:cs="Courier New"/>
            <w:snapToGrid w:val="0"/>
          </w:rPr>
          <w:t xml:space="preserve"> ::= {</w:t>
        </w:r>
      </w:ins>
    </w:p>
    <w:p w14:paraId="081DE2A9" w14:textId="77777777" w:rsidR="00CD3C08" w:rsidRPr="00FA0411" w:rsidRDefault="00CD3C08" w:rsidP="00CD3C08">
      <w:pPr>
        <w:pStyle w:val="PL"/>
        <w:rPr>
          <w:ins w:id="5391" w:author="Rapporteur" w:date="2022-01-27T15:46:00Z"/>
          <w:rFonts w:ascii="Courier New" w:hAnsi="Courier New" w:cs="Courier New"/>
          <w:snapToGrid w:val="0"/>
        </w:rPr>
      </w:pPr>
      <w:ins w:id="5392" w:author="Rapporteur" w:date="2022-01-27T15:46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7D8D2CEE" w14:textId="77777777" w:rsidR="00CD3C08" w:rsidRPr="00FA0411" w:rsidRDefault="00CD3C08" w:rsidP="00CD3C08">
      <w:pPr>
        <w:pStyle w:val="PL"/>
        <w:rPr>
          <w:ins w:id="5393" w:author="Rapporteur" w:date="2022-01-27T17:17:00Z"/>
          <w:rFonts w:ascii="Courier New" w:hAnsi="Courier New" w:cs="Courier New"/>
          <w:snapToGrid w:val="0"/>
        </w:rPr>
      </w:pPr>
      <w:ins w:id="5394" w:author="Rapporteur" w:date="2022-01-27T15:46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2C01A7DD" w14:textId="77777777" w:rsidR="00CD3C08" w:rsidRPr="00FA0411" w:rsidRDefault="00CD3C08" w:rsidP="00CD3C08">
      <w:pPr>
        <w:pStyle w:val="PL"/>
        <w:rPr>
          <w:ins w:id="5395" w:author="Rapporteur" w:date="2022-01-27T17:17:00Z"/>
          <w:rFonts w:ascii="Courier New" w:hAnsi="Courier New" w:cs="Courier New"/>
          <w:snapToGrid w:val="0"/>
        </w:rPr>
      </w:pPr>
    </w:p>
    <w:p w14:paraId="5691976F" w14:textId="77777777" w:rsidR="00CD3C08" w:rsidRPr="00FA0411" w:rsidRDefault="00CD3C08" w:rsidP="00CD3C08">
      <w:pPr>
        <w:pStyle w:val="PL"/>
        <w:rPr>
          <w:ins w:id="5396" w:author="Rapporteur" w:date="2022-01-27T17:17:00Z"/>
          <w:rFonts w:ascii="Courier New" w:hAnsi="Courier New" w:cs="Courier New"/>
        </w:rPr>
      </w:pPr>
      <w:ins w:id="5397" w:author="Rapporteur" w:date="2022-01-27T17:17:00Z">
        <w:r w:rsidRPr="00FA0411">
          <w:rPr>
            <w:rFonts w:ascii="Courier New" w:hAnsi="Courier New" w:cs="Courier New"/>
          </w:rPr>
          <w:t>TrafficReleaseType ::= CHOICE {</w:t>
        </w:r>
      </w:ins>
    </w:p>
    <w:p w14:paraId="2A6B6879" w14:textId="77777777" w:rsidR="00CD3C08" w:rsidRPr="00FA0411" w:rsidRDefault="00CD3C08" w:rsidP="00CD3C08">
      <w:pPr>
        <w:pStyle w:val="PL"/>
        <w:rPr>
          <w:ins w:id="5398" w:author="Rapporteur" w:date="2022-01-27T17:17:00Z"/>
          <w:rFonts w:ascii="Courier New" w:hAnsi="Courier New" w:cs="Courier New"/>
        </w:rPr>
      </w:pPr>
      <w:ins w:id="5399" w:author="Rapporteur" w:date="2022-01-27T17:17:00Z">
        <w:r w:rsidRPr="00FA0411">
          <w:rPr>
            <w:rFonts w:ascii="Courier New" w:hAnsi="Courier New" w:cs="Courier New"/>
          </w:rPr>
          <w:tab/>
          <w:t>fullRelease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5400" w:author="Rapporteur" w:date="2022-01-27T17:22:00Z">
        <w:r w:rsidRPr="00FA0411">
          <w:rPr>
            <w:rFonts w:ascii="Courier New" w:hAnsi="Courier New" w:cs="Courier New"/>
          </w:rPr>
          <w:t>AllTrafficIndication</w:t>
        </w:r>
      </w:ins>
      <w:ins w:id="5401" w:author="Rapporteur" w:date="2022-01-27T17:17:00Z">
        <w:r w:rsidRPr="00FA0411">
          <w:rPr>
            <w:rFonts w:ascii="Courier New" w:hAnsi="Courier New" w:cs="Courier New"/>
          </w:rPr>
          <w:t>,</w:t>
        </w:r>
      </w:ins>
    </w:p>
    <w:p w14:paraId="7593BA0D" w14:textId="77777777" w:rsidR="00CD3C08" w:rsidRPr="00FA0411" w:rsidRDefault="00CD3C08" w:rsidP="00CD3C08">
      <w:pPr>
        <w:pStyle w:val="PL"/>
        <w:rPr>
          <w:ins w:id="5402" w:author="Rapporteur" w:date="2022-01-27T17:17:00Z"/>
          <w:rFonts w:ascii="Courier New" w:hAnsi="Courier New" w:cs="Courier New"/>
        </w:rPr>
      </w:pPr>
      <w:ins w:id="5403" w:author="Rapporteur" w:date="2022-01-27T17:17:00Z">
        <w:r w:rsidRPr="00FA0411">
          <w:rPr>
            <w:rFonts w:ascii="Courier New" w:hAnsi="Courier New" w:cs="Courier New"/>
          </w:rPr>
          <w:tab/>
        </w:r>
      </w:ins>
      <w:ins w:id="5404" w:author="Rapporteur" w:date="2022-01-27T17:18:00Z">
        <w:r w:rsidRPr="00FA0411">
          <w:rPr>
            <w:rFonts w:ascii="Courier New" w:hAnsi="Courier New" w:cs="Courier New"/>
          </w:rPr>
          <w:t>partialRelease</w:t>
        </w:r>
      </w:ins>
      <w:ins w:id="5405" w:author="Rapporteur" w:date="2022-01-27T17:17:00Z"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</w:ins>
      <w:ins w:id="5406" w:author="Rapporteur" w:date="2022-01-27T17:18:00Z">
        <w:r w:rsidRPr="00FA0411">
          <w:rPr>
            <w:rFonts w:ascii="Courier New" w:hAnsi="Courier New" w:cs="Courier New"/>
          </w:rPr>
          <w:t>TrafficToBeRelease-List</w:t>
        </w:r>
      </w:ins>
      <w:ins w:id="5407" w:author="Rapporteur" w:date="2022-01-27T17:17:00Z">
        <w:r w:rsidRPr="00FA0411">
          <w:rPr>
            <w:rFonts w:ascii="Courier New" w:hAnsi="Courier New" w:cs="Courier New"/>
          </w:rPr>
          <w:t>,</w:t>
        </w:r>
      </w:ins>
    </w:p>
    <w:p w14:paraId="3F558B98" w14:textId="77777777" w:rsidR="00CD3C08" w:rsidRPr="00FA0411" w:rsidRDefault="00CD3C08" w:rsidP="00CD3C08">
      <w:pPr>
        <w:pStyle w:val="PL"/>
        <w:rPr>
          <w:ins w:id="5408" w:author="Rapporteur" w:date="2022-01-27T17:17:00Z"/>
          <w:rFonts w:ascii="Courier New" w:hAnsi="Courier New" w:cs="Courier New"/>
        </w:rPr>
      </w:pPr>
      <w:ins w:id="5409" w:author="Rapporteur" w:date="2022-01-27T17:17:00Z">
        <w:r w:rsidRPr="00FA0411">
          <w:rPr>
            <w:rFonts w:ascii="Courier New" w:hAnsi="Courier New" w:cs="Courier New"/>
          </w:rPr>
          <w:tab/>
          <w:t>choice-extension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  <w:t>ProtocolIE-Single-Container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 xml:space="preserve"> { {</w:t>
        </w:r>
      </w:ins>
      <w:ins w:id="5410" w:author="Rapporteur" w:date="2022-01-27T17:18:00Z">
        <w:r w:rsidRPr="00FA0411">
          <w:rPr>
            <w:rFonts w:ascii="Courier New" w:hAnsi="Courier New" w:cs="Courier New"/>
          </w:rPr>
          <w:t>TrafficReleaseType</w:t>
        </w:r>
      </w:ins>
      <w:ins w:id="5411" w:author="Rapporteur" w:date="2022-01-27T17:17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-ExtIEs} }</w:t>
        </w:r>
      </w:ins>
    </w:p>
    <w:p w14:paraId="4FD91E42" w14:textId="77777777" w:rsidR="00CD3C08" w:rsidRPr="00FA0411" w:rsidRDefault="00CD3C08" w:rsidP="00CD3C08">
      <w:pPr>
        <w:pStyle w:val="PL"/>
        <w:rPr>
          <w:ins w:id="5412" w:author="Rapporteur" w:date="2022-01-27T17:17:00Z"/>
          <w:rFonts w:ascii="Courier New" w:hAnsi="Courier New" w:cs="Courier New"/>
        </w:rPr>
      </w:pPr>
      <w:ins w:id="5413" w:author="Rapporteur" w:date="2022-01-27T17:17:00Z">
        <w:r w:rsidRPr="00FA0411">
          <w:rPr>
            <w:rFonts w:ascii="Courier New" w:hAnsi="Courier New" w:cs="Courier New"/>
          </w:rPr>
          <w:t>}</w:t>
        </w:r>
      </w:ins>
    </w:p>
    <w:p w14:paraId="576AB439" w14:textId="77777777" w:rsidR="00CD3C08" w:rsidRPr="00FA0411" w:rsidRDefault="00CD3C08" w:rsidP="00CD3C08">
      <w:pPr>
        <w:pStyle w:val="PL"/>
        <w:rPr>
          <w:ins w:id="5414" w:author="Rapporteur" w:date="2022-01-27T17:17:00Z"/>
          <w:rFonts w:ascii="Courier New" w:hAnsi="Courier New" w:cs="Courier New"/>
        </w:rPr>
      </w:pPr>
    </w:p>
    <w:p w14:paraId="3390DE47" w14:textId="77777777" w:rsidR="00CD3C08" w:rsidRPr="00FA0411" w:rsidRDefault="00CD3C08" w:rsidP="00CD3C08">
      <w:pPr>
        <w:pStyle w:val="PL"/>
        <w:rPr>
          <w:ins w:id="5415" w:author="Rapporteur" w:date="2022-01-27T17:17:00Z"/>
          <w:rFonts w:ascii="Courier New" w:hAnsi="Courier New" w:cs="Courier New"/>
          <w:snapToGrid w:val="0"/>
        </w:rPr>
      </w:pPr>
      <w:ins w:id="5416" w:author="Rapporteur" w:date="2022-01-27T17:19:00Z">
        <w:r w:rsidRPr="00FA0411">
          <w:rPr>
            <w:rFonts w:ascii="Courier New" w:hAnsi="Courier New" w:cs="Courier New"/>
          </w:rPr>
          <w:t>TrafficReleaseType</w:t>
        </w:r>
      </w:ins>
      <w:ins w:id="5417" w:author="Rapporteur" w:date="2022-01-27T17:17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-ExtIEs</w:t>
        </w:r>
        <w:r w:rsidRPr="00FA0411">
          <w:rPr>
            <w:rFonts w:ascii="Courier New" w:hAnsi="Courier New" w:cs="Courier New"/>
            <w:snapToGrid w:val="0"/>
          </w:rPr>
          <w:t xml:space="preserve"> XNAP-PROTOCOL-</w:t>
        </w:r>
      </w:ins>
      <w:ins w:id="5418" w:author="Rapporteur" w:date="2022-01-28T17:44:00Z">
        <w:r w:rsidRPr="00FA0411">
          <w:rPr>
            <w:rFonts w:ascii="Courier New" w:hAnsi="Courier New" w:cs="Courier New"/>
            <w:snapToGrid w:val="0"/>
          </w:rPr>
          <w:t>I</w:t>
        </w:r>
      </w:ins>
      <w:ins w:id="5419" w:author="Rapporteur" w:date="2022-01-28T17:45:00Z">
        <w:r w:rsidRPr="00FA0411">
          <w:rPr>
            <w:rFonts w:ascii="Courier New" w:hAnsi="Courier New" w:cs="Courier New"/>
            <w:snapToGrid w:val="0"/>
          </w:rPr>
          <w:t>E</w:t>
        </w:r>
      </w:ins>
      <w:ins w:id="5420" w:author="Rapporteur" w:date="2022-01-28T17:53:00Z">
        <w:r w:rsidRPr="00FA0411">
          <w:rPr>
            <w:rFonts w:ascii="Courier New" w:hAnsi="Courier New" w:cs="Courier New"/>
            <w:snapToGrid w:val="0"/>
          </w:rPr>
          <w:t>S</w:t>
        </w:r>
      </w:ins>
      <w:ins w:id="5421" w:author="Rapporteur" w:date="2022-01-27T17:17:00Z">
        <w:r w:rsidRPr="00FA0411">
          <w:rPr>
            <w:rFonts w:ascii="Courier New" w:hAnsi="Courier New" w:cs="Courier New"/>
            <w:snapToGrid w:val="0"/>
          </w:rPr>
          <w:t xml:space="preserve"> ::= {</w:t>
        </w:r>
      </w:ins>
    </w:p>
    <w:p w14:paraId="57AC0F07" w14:textId="77777777" w:rsidR="00CD3C08" w:rsidRPr="00FA0411" w:rsidRDefault="00CD3C08" w:rsidP="00CD3C08">
      <w:pPr>
        <w:pStyle w:val="PL"/>
        <w:rPr>
          <w:ins w:id="5422" w:author="Rapporteur" w:date="2022-01-27T17:17:00Z"/>
          <w:rFonts w:ascii="Courier New" w:hAnsi="Courier New" w:cs="Courier New"/>
          <w:snapToGrid w:val="0"/>
        </w:rPr>
      </w:pPr>
      <w:ins w:id="5423" w:author="Rapporteur" w:date="2022-01-27T17:17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7EC95316" w14:textId="77777777" w:rsidR="00CD3C08" w:rsidRPr="00FA0411" w:rsidRDefault="00CD3C08" w:rsidP="00CD3C08">
      <w:pPr>
        <w:pStyle w:val="PL"/>
        <w:rPr>
          <w:ins w:id="5424" w:author="Rapporteur" w:date="2022-01-27T17:17:00Z"/>
          <w:rFonts w:ascii="Courier New" w:hAnsi="Courier New" w:cs="Courier New"/>
          <w:snapToGrid w:val="0"/>
        </w:rPr>
      </w:pPr>
      <w:ins w:id="5425" w:author="Rapporteur" w:date="2022-01-27T17:17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0C856124" w14:textId="77777777" w:rsidR="00CD3C08" w:rsidRPr="00FA0411" w:rsidRDefault="00CD3C08" w:rsidP="00CD3C08">
      <w:pPr>
        <w:pStyle w:val="PL"/>
        <w:rPr>
          <w:ins w:id="5426" w:author="Rapporteur" w:date="2022-01-27T17:11:00Z"/>
          <w:rFonts w:ascii="Courier New" w:hAnsi="Courier New" w:cs="Courier New"/>
          <w:snapToGrid w:val="0"/>
        </w:rPr>
      </w:pPr>
    </w:p>
    <w:p w14:paraId="73EC562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CB1F939" w14:textId="77777777" w:rsidR="00CD3C08" w:rsidRPr="00FA0411" w:rsidRDefault="00CD3C08" w:rsidP="00CD3C08">
      <w:pPr>
        <w:pStyle w:val="PL"/>
        <w:rPr>
          <w:ins w:id="5427" w:author="Rapporteur" w:date="2022-01-27T17:11:00Z"/>
          <w:rFonts w:ascii="Courier New" w:hAnsi="Courier New" w:cs="Courier New"/>
          <w:snapToGrid w:val="0"/>
        </w:rPr>
      </w:pPr>
      <w:ins w:id="5428" w:author="Rapporteur" w:date="2022-01-27T17:11:00Z">
        <w:r w:rsidRPr="00FA0411">
          <w:rPr>
            <w:rFonts w:ascii="Courier New" w:hAnsi="Courier New" w:cs="Courier New"/>
            <w:snapToGrid w:val="0"/>
          </w:rPr>
          <w:t>TrafficToBeReleaseInformation ::= SEQUENCE {</w:t>
        </w:r>
      </w:ins>
    </w:p>
    <w:p w14:paraId="62B2DEA4" w14:textId="77777777" w:rsidR="00CD3C08" w:rsidRPr="00FA0411" w:rsidRDefault="00CD3C08" w:rsidP="00CD3C08">
      <w:pPr>
        <w:pStyle w:val="PL"/>
        <w:tabs>
          <w:tab w:val="clear" w:pos="1536"/>
        </w:tabs>
        <w:rPr>
          <w:ins w:id="5429" w:author="Rapporteur" w:date="2022-01-27T17:11:00Z"/>
          <w:rFonts w:ascii="Courier New" w:hAnsi="Courier New" w:cs="Courier New"/>
          <w:snapToGrid w:val="0"/>
        </w:rPr>
      </w:pPr>
      <w:ins w:id="5430" w:author="Rapporteur" w:date="2022-01-27T17:11:00Z">
        <w:r w:rsidRPr="00FA0411">
          <w:rPr>
            <w:rFonts w:ascii="Courier New" w:hAnsi="Courier New" w:cs="Courier New"/>
            <w:snapToGrid w:val="0"/>
          </w:rPr>
          <w:tab/>
          <w:t>releaseType</w:t>
        </w:r>
      </w:ins>
      <w:ins w:id="5431" w:author="Rapporteur" w:date="2022-01-27T17:12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5432" w:author="Rapporteur" w:date="2022-01-27T17:23:00Z">
        <w:r w:rsidRPr="00FA0411">
          <w:rPr>
            <w:rFonts w:ascii="Courier New" w:hAnsi="Courier New" w:cs="Courier New"/>
            <w:snapToGrid w:val="0"/>
          </w:rPr>
          <w:t>Traffic</w:t>
        </w:r>
      </w:ins>
      <w:ins w:id="5433" w:author="Rapporteur" w:date="2022-01-27T17:12:00Z">
        <w:r w:rsidRPr="00FA0411">
          <w:rPr>
            <w:rFonts w:ascii="Courier New" w:hAnsi="Courier New" w:cs="Courier New"/>
            <w:snapToGrid w:val="0"/>
          </w:rPr>
          <w:t>ReleaseType</w:t>
        </w:r>
      </w:ins>
      <w:ins w:id="5434" w:author="Rapporteur" w:date="2022-01-27T17:11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031418BE" w14:textId="77777777" w:rsidR="00CD3C08" w:rsidRPr="00FA0411" w:rsidRDefault="00CD3C08" w:rsidP="00CD3C08">
      <w:pPr>
        <w:pStyle w:val="PL"/>
        <w:rPr>
          <w:ins w:id="5435" w:author="Rapporteur" w:date="2022-01-27T17:11:00Z"/>
          <w:rFonts w:ascii="Courier New" w:hAnsi="Courier New" w:cs="Courier New"/>
          <w:snapToGrid w:val="0"/>
        </w:rPr>
      </w:pPr>
      <w:ins w:id="5436" w:author="Rapporteur" w:date="2022-01-27T17:11:00Z">
        <w:r w:rsidRPr="00FA0411">
          <w:rPr>
            <w:rFonts w:ascii="Courier New" w:hAnsi="Courier New" w:cs="Courier New"/>
            <w:snapToGrid w:val="0"/>
          </w:rPr>
          <w:tab/>
          <w:t xml:space="preserve">ie-Extension 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ProtocolExtensionContainer { {</w:t>
        </w:r>
      </w:ins>
      <w:ins w:id="5437" w:author="Rapporteur" w:date="2022-01-27T17:12:00Z">
        <w:r w:rsidRPr="00FA0411">
          <w:rPr>
            <w:rFonts w:ascii="Courier New" w:hAnsi="Courier New" w:cs="Courier New"/>
            <w:snapToGrid w:val="0"/>
          </w:rPr>
          <w:t>TrafficToBeReleaseInformation</w:t>
        </w:r>
      </w:ins>
      <w:ins w:id="5438" w:author="Rapporteur" w:date="2022-01-27T17:11:00Z">
        <w:r w:rsidRPr="00FA0411">
          <w:rPr>
            <w:rFonts w:ascii="Courier New" w:hAnsi="Courier New" w:cs="Courier New"/>
            <w:snapToGrid w:val="0"/>
          </w:rPr>
          <w:t>-ExtIEs} } OPTIONAL,</w:t>
        </w:r>
      </w:ins>
    </w:p>
    <w:p w14:paraId="3505D85D" w14:textId="77777777" w:rsidR="00CD3C08" w:rsidRPr="00FA0411" w:rsidRDefault="00CD3C08" w:rsidP="00CD3C08">
      <w:pPr>
        <w:pStyle w:val="PL"/>
        <w:rPr>
          <w:ins w:id="5439" w:author="Rapporteur" w:date="2022-01-27T17:11:00Z"/>
          <w:rFonts w:ascii="Courier New" w:hAnsi="Courier New" w:cs="Courier New"/>
          <w:snapToGrid w:val="0"/>
        </w:rPr>
      </w:pPr>
      <w:ins w:id="5440" w:author="Rapporteur" w:date="2022-01-27T17:11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3C4A2920" w14:textId="77777777" w:rsidR="00CD3C08" w:rsidRPr="00FA0411" w:rsidRDefault="00CD3C08" w:rsidP="00CD3C08">
      <w:pPr>
        <w:pStyle w:val="PL"/>
        <w:rPr>
          <w:ins w:id="5441" w:author="Rapporteur" w:date="2022-01-27T17:11:00Z"/>
          <w:rFonts w:ascii="Courier New" w:hAnsi="Courier New" w:cs="Courier New"/>
          <w:snapToGrid w:val="0"/>
        </w:rPr>
      </w:pPr>
      <w:ins w:id="5442" w:author="Rapporteur" w:date="2022-01-27T17:11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04188A18" w14:textId="77777777" w:rsidR="00CD3C08" w:rsidRPr="00FA0411" w:rsidRDefault="00CD3C08" w:rsidP="00CD3C08">
      <w:pPr>
        <w:pStyle w:val="PL"/>
        <w:rPr>
          <w:ins w:id="5443" w:author="Rapporteur" w:date="2022-01-27T17:11:00Z"/>
          <w:rFonts w:ascii="Courier New" w:hAnsi="Courier New" w:cs="Courier New"/>
          <w:snapToGrid w:val="0"/>
        </w:rPr>
      </w:pPr>
    </w:p>
    <w:p w14:paraId="3C76698D" w14:textId="77777777" w:rsidR="00CD3C08" w:rsidRPr="00FA0411" w:rsidRDefault="00CD3C08" w:rsidP="00CD3C08">
      <w:pPr>
        <w:pStyle w:val="PL"/>
        <w:rPr>
          <w:ins w:id="5444" w:author="Rapporteur" w:date="2022-01-27T17:11:00Z"/>
          <w:rFonts w:ascii="Courier New" w:hAnsi="Courier New" w:cs="Courier New"/>
          <w:snapToGrid w:val="0"/>
        </w:rPr>
      </w:pPr>
      <w:ins w:id="5445" w:author="Rapporteur" w:date="2022-01-27T17:15:00Z">
        <w:r w:rsidRPr="00FA0411">
          <w:rPr>
            <w:rFonts w:ascii="Courier New" w:hAnsi="Courier New" w:cs="Courier New"/>
            <w:snapToGrid w:val="0"/>
          </w:rPr>
          <w:t>TrafficToBeReleaseInformation</w:t>
        </w:r>
      </w:ins>
      <w:ins w:id="5446" w:author="Rapporteur" w:date="2022-01-27T17:11:00Z">
        <w:r w:rsidRPr="00FA0411">
          <w:rPr>
            <w:rFonts w:ascii="Courier New" w:hAnsi="Courier New" w:cs="Courier New"/>
            <w:snapToGrid w:val="0"/>
          </w:rPr>
          <w:t>-ExtIEs XNAP-PROTOCOL-EXTENSION ::= {</w:t>
        </w:r>
      </w:ins>
    </w:p>
    <w:p w14:paraId="25BC0DDB" w14:textId="77777777" w:rsidR="00CD3C08" w:rsidRPr="00FA0411" w:rsidRDefault="00CD3C08" w:rsidP="00CD3C08">
      <w:pPr>
        <w:pStyle w:val="PL"/>
        <w:rPr>
          <w:ins w:id="5447" w:author="Rapporteur" w:date="2022-01-27T17:11:00Z"/>
          <w:rFonts w:ascii="Courier New" w:hAnsi="Courier New" w:cs="Courier New"/>
          <w:snapToGrid w:val="0"/>
        </w:rPr>
      </w:pPr>
      <w:ins w:id="5448" w:author="Rapporteur" w:date="2022-01-27T17:11:00Z">
        <w:r w:rsidRPr="00FA0411">
          <w:rPr>
            <w:rFonts w:ascii="Courier New" w:hAnsi="Courier New" w:cs="Courier New"/>
            <w:snapToGrid w:val="0"/>
          </w:rPr>
          <w:tab/>
          <w:t>...</w:t>
        </w:r>
      </w:ins>
    </w:p>
    <w:p w14:paraId="3A6C56E9" w14:textId="77777777" w:rsidR="00CD3C08" w:rsidRPr="00FA0411" w:rsidRDefault="00CD3C08" w:rsidP="00CD3C08">
      <w:pPr>
        <w:pStyle w:val="PL"/>
        <w:rPr>
          <w:ins w:id="5449" w:author="Rapporteur" w:date="2022-01-27T17:11:00Z"/>
          <w:rFonts w:ascii="Courier New" w:hAnsi="Courier New" w:cs="Courier New"/>
          <w:snapToGrid w:val="0"/>
        </w:rPr>
      </w:pPr>
      <w:ins w:id="5450" w:author="Rapporteur" w:date="2022-01-27T17:11:00Z">
        <w:r w:rsidRPr="00FA0411">
          <w:rPr>
            <w:rFonts w:ascii="Courier New" w:hAnsi="Courier New" w:cs="Courier New"/>
            <w:snapToGrid w:val="0"/>
          </w:rPr>
          <w:t>}</w:t>
        </w:r>
      </w:ins>
    </w:p>
    <w:p w14:paraId="694F0601" w14:textId="77777777" w:rsidR="00CD3C08" w:rsidRPr="00FA0411" w:rsidRDefault="00CD3C08" w:rsidP="00CD3C08">
      <w:pPr>
        <w:pStyle w:val="PL"/>
        <w:rPr>
          <w:ins w:id="5451" w:author="Rapporteur" w:date="2022-01-27T17:11:00Z"/>
          <w:rFonts w:ascii="Courier New" w:hAnsi="Courier New" w:cs="Courier New"/>
        </w:rPr>
      </w:pPr>
    </w:p>
    <w:p w14:paraId="17A63AA5" w14:textId="77777777" w:rsidR="00CD3C08" w:rsidRPr="00FA0411" w:rsidRDefault="00CD3C08" w:rsidP="00CD3C08">
      <w:pPr>
        <w:pStyle w:val="PL"/>
        <w:rPr>
          <w:ins w:id="5452" w:author="Rapporteur" w:date="2022-01-27T17:23:00Z"/>
          <w:rFonts w:ascii="Courier New" w:hAnsi="Courier New" w:cs="Courier New"/>
          <w:snapToGrid w:val="0"/>
        </w:rPr>
      </w:pPr>
      <w:ins w:id="5453" w:author="Rapporteur" w:date="2022-01-27T17:24:00Z">
        <w:r w:rsidRPr="00FA0411">
          <w:rPr>
            <w:rFonts w:ascii="Courier New" w:hAnsi="Courier New" w:cs="Courier New"/>
          </w:rPr>
          <w:t>TrafficToBeRelease-List</w:t>
        </w:r>
      </w:ins>
      <w:ins w:id="5454" w:author="Rapporteur" w:date="2022-01-27T17:23:00Z">
        <w:r w:rsidRPr="00FA0411">
          <w:rPr>
            <w:rFonts w:ascii="Courier New" w:hAnsi="Courier New" w:cs="Courier New"/>
            <w:snapToGrid w:val="0"/>
          </w:rPr>
          <w:t xml:space="preserve"> ::= SEQUENCE (SIZE(1..maxnoof</w:t>
        </w:r>
      </w:ins>
      <w:ins w:id="5455" w:author="Rapporteur" w:date="2022-01-27T17:24:00Z">
        <w:r w:rsidRPr="00FA0411">
          <w:rPr>
            <w:rFonts w:ascii="Courier New" w:hAnsi="Courier New" w:cs="Courier New"/>
            <w:snapToGrid w:val="0"/>
          </w:rPr>
          <w:t>TrafficIndexEntries</w:t>
        </w:r>
      </w:ins>
      <w:ins w:id="5456" w:author="Rapporteur" w:date="2022-01-27T17:23:00Z">
        <w:r w:rsidRPr="00FA0411">
          <w:rPr>
            <w:rFonts w:ascii="Courier New" w:hAnsi="Courier New" w:cs="Courier New"/>
            <w:snapToGrid w:val="0"/>
          </w:rPr>
          <w:t xml:space="preserve">)) OF </w:t>
        </w:r>
      </w:ins>
      <w:ins w:id="5457" w:author="Rapporteur" w:date="2022-01-27T17:24:00Z">
        <w:r w:rsidRPr="00FA0411">
          <w:rPr>
            <w:rFonts w:ascii="Courier New" w:hAnsi="Courier New" w:cs="Courier New"/>
          </w:rPr>
          <w:t>TrafficToBeRelease-</w:t>
        </w:r>
      </w:ins>
      <w:ins w:id="5458" w:author="Rapporteur" w:date="2022-01-27T17:23:00Z">
        <w:r w:rsidRPr="00FA0411">
          <w:rPr>
            <w:rFonts w:ascii="Courier New" w:hAnsi="Courier New" w:cs="Courier New"/>
            <w:snapToGrid w:val="0"/>
          </w:rPr>
          <w:t>Item</w:t>
        </w:r>
      </w:ins>
    </w:p>
    <w:p w14:paraId="5F247D18" w14:textId="77777777" w:rsidR="00CD3C08" w:rsidRPr="00FA0411" w:rsidRDefault="00CD3C08" w:rsidP="00CD3C08">
      <w:pPr>
        <w:pStyle w:val="PL"/>
        <w:rPr>
          <w:ins w:id="5459" w:author="Rapporteur" w:date="2022-01-27T17:23:00Z"/>
          <w:rFonts w:ascii="Courier New" w:hAnsi="Courier New" w:cs="Courier New"/>
          <w:snapToGrid w:val="0"/>
        </w:rPr>
      </w:pPr>
    </w:p>
    <w:p w14:paraId="15DFE18E" w14:textId="77777777" w:rsidR="00CD3C08" w:rsidRPr="00FA0411" w:rsidRDefault="00CD3C08" w:rsidP="00CD3C08">
      <w:pPr>
        <w:pStyle w:val="PL"/>
        <w:rPr>
          <w:ins w:id="5460" w:author="Rapporteur" w:date="2022-01-27T17:23:00Z"/>
          <w:rFonts w:ascii="Courier New" w:hAnsi="Courier New" w:cs="Courier New"/>
          <w:snapToGrid w:val="0"/>
        </w:rPr>
      </w:pPr>
      <w:ins w:id="5461" w:author="Rapporteur" w:date="2022-01-27T17:24:00Z">
        <w:r w:rsidRPr="00FA0411">
          <w:rPr>
            <w:rFonts w:ascii="Courier New" w:hAnsi="Courier New" w:cs="Courier New"/>
          </w:rPr>
          <w:t>TrafficToBeRelease-</w:t>
        </w:r>
      </w:ins>
      <w:ins w:id="5462" w:author="Rapporteur" w:date="2022-01-27T17:23:00Z">
        <w:r w:rsidRPr="00FA0411">
          <w:rPr>
            <w:rFonts w:ascii="Courier New" w:hAnsi="Courier New" w:cs="Courier New"/>
            <w:snapToGrid w:val="0"/>
          </w:rPr>
          <w:t>Item ::= SEQUENCE {</w:t>
        </w:r>
      </w:ins>
    </w:p>
    <w:p w14:paraId="48DCC446" w14:textId="77777777" w:rsidR="00CD3C08" w:rsidRPr="00FA0411" w:rsidRDefault="00CD3C08" w:rsidP="00CD3C08">
      <w:pPr>
        <w:pStyle w:val="PL"/>
        <w:rPr>
          <w:ins w:id="5463" w:author="Rapporteur" w:date="2022-01-27T17:23:00Z"/>
          <w:rFonts w:ascii="Courier New" w:hAnsi="Courier New" w:cs="Courier New"/>
          <w:snapToGrid w:val="0"/>
        </w:rPr>
      </w:pPr>
      <w:ins w:id="5464" w:author="Rapporteur" w:date="2022-01-27T17:23:00Z">
        <w:r w:rsidRPr="00FA0411">
          <w:rPr>
            <w:rFonts w:ascii="Courier New" w:hAnsi="Courier New" w:cs="Courier New"/>
            <w:snapToGrid w:val="0"/>
          </w:rPr>
          <w:tab/>
        </w:r>
      </w:ins>
      <w:ins w:id="5465" w:author="Rapporteur" w:date="2022-01-27T17:24:00Z">
        <w:r w:rsidRPr="00FA0411">
          <w:rPr>
            <w:rFonts w:ascii="Courier New" w:hAnsi="Courier New" w:cs="Courier New"/>
            <w:snapToGrid w:val="0"/>
          </w:rPr>
          <w:t>traffic</w:t>
        </w:r>
      </w:ins>
      <w:ins w:id="5466" w:author="Rapporteur" w:date="2022-01-27T17:23:00Z">
        <w:r w:rsidRPr="00FA0411">
          <w:rPr>
            <w:rFonts w:ascii="Courier New" w:hAnsi="Courier New" w:cs="Courier New"/>
            <w:snapToGrid w:val="0"/>
          </w:rPr>
          <w:t>Index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5467" w:author="Rapporteur" w:date="2022-01-28T17:16:00Z">
        <w:r w:rsidRPr="00FA0411">
          <w:rPr>
            <w:rFonts w:ascii="Courier New" w:hAnsi="Courier New" w:cs="Courier New"/>
            <w:snapToGrid w:val="0"/>
          </w:rPr>
          <w:tab/>
        </w:r>
      </w:ins>
      <w:ins w:id="5468" w:author="Rapporteur" w:date="2022-01-27T17:25:00Z">
        <w:r w:rsidRPr="00FA0411">
          <w:rPr>
            <w:rFonts w:ascii="Courier New" w:hAnsi="Courier New" w:cs="Courier New"/>
            <w:snapToGrid w:val="0"/>
          </w:rPr>
          <w:t>T</w:t>
        </w:r>
      </w:ins>
      <w:ins w:id="5469" w:author="Rapporteur" w:date="2022-01-27T17:24:00Z">
        <w:r w:rsidRPr="00FA0411">
          <w:rPr>
            <w:rFonts w:ascii="Courier New" w:hAnsi="Courier New" w:cs="Courier New"/>
            <w:snapToGrid w:val="0"/>
          </w:rPr>
          <w:t>rafficIndex</w:t>
        </w:r>
      </w:ins>
      <w:ins w:id="5470" w:author="Rapporteur" w:date="2022-01-27T17:23:00Z">
        <w:r w:rsidRPr="00FA0411">
          <w:rPr>
            <w:rFonts w:ascii="Courier New" w:hAnsi="Courier New" w:cs="Courier New"/>
            <w:snapToGrid w:val="0"/>
          </w:rPr>
          <w:t>,</w:t>
        </w:r>
      </w:ins>
    </w:p>
    <w:p w14:paraId="58629A67" w14:textId="77777777" w:rsidR="00CD3C08" w:rsidRPr="00FA0411" w:rsidRDefault="00CD3C08" w:rsidP="00CD3C08">
      <w:pPr>
        <w:pStyle w:val="PL"/>
        <w:rPr>
          <w:ins w:id="5471" w:author="Rapporteur" w:date="2022-01-27T17:23:00Z"/>
          <w:rFonts w:ascii="Courier New" w:hAnsi="Courier New" w:cs="Courier New"/>
        </w:rPr>
      </w:pPr>
      <w:ins w:id="5472" w:author="Rapporteur" w:date="2022-01-27T17:23:00Z">
        <w:r w:rsidRPr="00FA0411">
          <w:rPr>
            <w:rFonts w:ascii="Courier New" w:hAnsi="Courier New" w:cs="Courier New"/>
          </w:rPr>
          <w:tab/>
          <w:t>iE-Extension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ProtocolExtensionContainer { {</w:t>
        </w:r>
      </w:ins>
      <w:ins w:id="5473" w:author="Rapporteur" w:date="2022-01-27T17:25:00Z">
        <w:r w:rsidRPr="00FA0411">
          <w:rPr>
            <w:rFonts w:ascii="Courier New" w:hAnsi="Courier New" w:cs="Courier New"/>
          </w:rPr>
          <w:t>TrafficToBeRelease-</w:t>
        </w:r>
        <w:r w:rsidRPr="00FA0411">
          <w:rPr>
            <w:rFonts w:ascii="Courier New" w:hAnsi="Courier New" w:cs="Courier New"/>
            <w:snapToGrid w:val="0"/>
          </w:rPr>
          <w:t>Item</w:t>
        </w:r>
      </w:ins>
      <w:ins w:id="5474" w:author="Rapporteur" w:date="2022-01-27T17:23:00Z">
        <w:r w:rsidRPr="00FA0411">
          <w:rPr>
            <w:rFonts w:ascii="Courier New" w:hAnsi="Courier New" w:cs="Courier New"/>
          </w:rPr>
          <w:t>-ExtIEs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 }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OPTIONAL</w:t>
        </w:r>
        <w:r w:rsidRPr="00FA0411">
          <w:rPr>
            <w:rFonts w:ascii="Courier New" w:hAnsi="Courier New" w:cs="Courier New"/>
          </w:rPr>
          <w:t>,</w:t>
        </w:r>
      </w:ins>
    </w:p>
    <w:p w14:paraId="59CA4D9D" w14:textId="77777777" w:rsidR="00CD3C08" w:rsidRPr="00FA0411" w:rsidRDefault="00CD3C08" w:rsidP="00CD3C08">
      <w:pPr>
        <w:pStyle w:val="PL"/>
        <w:rPr>
          <w:ins w:id="5475" w:author="Rapporteur" w:date="2022-01-27T17:23:00Z"/>
          <w:rFonts w:ascii="Courier New" w:hAnsi="Courier New" w:cs="Courier New"/>
        </w:rPr>
      </w:pPr>
      <w:ins w:id="5476" w:author="Rapporteur" w:date="2022-01-27T17:23:00Z">
        <w:r w:rsidRPr="00FA0411">
          <w:rPr>
            <w:rFonts w:ascii="Courier New" w:hAnsi="Courier New" w:cs="Courier New"/>
          </w:rPr>
          <w:tab/>
          <w:t>...</w:t>
        </w:r>
      </w:ins>
    </w:p>
    <w:p w14:paraId="411064F7" w14:textId="77777777" w:rsidR="00CD3C08" w:rsidRPr="00FA0411" w:rsidRDefault="00CD3C08" w:rsidP="00CD3C08">
      <w:pPr>
        <w:pStyle w:val="PL"/>
        <w:rPr>
          <w:ins w:id="5477" w:author="Rapporteur" w:date="2022-01-27T17:23:00Z"/>
          <w:rFonts w:ascii="Courier New" w:hAnsi="Courier New" w:cs="Courier New"/>
        </w:rPr>
      </w:pPr>
      <w:ins w:id="5478" w:author="Rapporteur" w:date="2022-01-27T17:23:00Z">
        <w:r w:rsidRPr="00FA0411">
          <w:rPr>
            <w:rFonts w:ascii="Courier New" w:hAnsi="Courier New" w:cs="Courier New"/>
          </w:rPr>
          <w:t>}</w:t>
        </w:r>
      </w:ins>
    </w:p>
    <w:p w14:paraId="2CFE24E8" w14:textId="77777777" w:rsidR="00CD3C08" w:rsidRPr="00FA0411" w:rsidRDefault="00CD3C08" w:rsidP="00CD3C08">
      <w:pPr>
        <w:pStyle w:val="PL"/>
        <w:rPr>
          <w:ins w:id="5479" w:author="Rapporteur" w:date="2022-01-27T17:23:00Z"/>
          <w:rFonts w:ascii="Courier New" w:hAnsi="Courier New" w:cs="Courier New"/>
        </w:rPr>
      </w:pPr>
    </w:p>
    <w:p w14:paraId="2CDAB592" w14:textId="77777777" w:rsidR="00CD3C08" w:rsidRPr="00FA0411" w:rsidRDefault="00CD3C08" w:rsidP="00CD3C08">
      <w:pPr>
        <w:pStyle w:val="PL"/>
        <w:rPr>
          <w:ins w:id="5480" w:author="Rapporteur" w:date="2022-01-27T17:23:00Z"/>
          <w:rFonts w:ascii="Courier New" w:hAnsi="Courier New" w:cs="Courier New"/>
          <w:noProof w:val="0"/>
          <w:snapToGrid w:val="0"/>
          <w:lang w:eastAsia="zh-CN"/>
        </w:rPr>
      </w:pPr>
      <w:ins w:id="5481" w:author="Rapporteur" w:date="2022-01-27T17:25:00Z">
        <w:r w:rsidRPr="00FA0411">
          <w:rPr>
            <w:rFonts w:ascii="Courier New" w:hAnsi="Courier New" w:cs="Courier New"/>
          </w:rPr>
          <w:t>TrafficToBeRelease-</w:t>
        </w:r>
        <w:r w:rsidRPr="00FA0411">
          <w:rPr>
            <w:rFonts w:ascii="Courier New" w:hAnsi="Courier New" w:cs="Courier New"/>
            <w:snapToGrid w:val="0"/>
          </w:rPr>
          <w:t>Item</w:t>
        </w:r>
      </w:ins>
      <w:ins w:id="5482" w:author="Rapporteur" w:date="2022-01-27T17:23:00Z">
        <w:r w:rsidRPr="00FA0411">
          <w:rPr>
            <w:rFonts w:ascii="Courier New" w:hAnsi="Courier New" w:cs="Courier New"/>
          </w:rPr>
          <w:t xml:space="preserve">-ExtIEs </w:t>
        </w:r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XNAP-PROTOCOL-EXTENSION ::= {</w:t>
        </w:r>
      </w:ins>
    </w:p>
    <w:p w14:paraId="5D745AFC" w14:textId="77777777" w:rsidR="00CD3C08" w:rsidRPr="00FA0411" w:rsidRDefault="00CD3C08" w:rsidP="00CD3C08">
      <w:pPr>
        <w:pStyle w:val="PL"/>
        <w:rPr>
          <w:ins w:id="5483" w:author="Rapporteur" w:date="2022-01-27T17:23:00Z"/>
          <w:rFonts w:ascii="Courier New" w:hAnsi="Courier New" w:cs="Courier New"/>
          <w:noProof w:val="0"/>
          <w:snapToGrid w:val="0"/>
          <w:lang w:eastAsia="zh-CN"/>
        </w:rPr>
      </w:pPr>
      <w:ins w:id="5484" w:author="Rapporteur" w:date="2022-01-27T17:2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ab/>
          <w:t>...</w:t>
        </w:r>
      </w:ins>
    </w:p>
    <w:p w14:paraId="53D3512F" w14:textId="77777777" w:rsidR="00CD3C08" w:rsidRPr="00FA0411" w:rsidRDefault="00CD3C08" w:rsidP="00CD3C08">
      <w:pPr>
        <w:pStyle w:val="PL"/>
        <w:rPr>
          <w:ins w:id="5485" w:author="Rapporteur" w:date="2022-01-27T17:23:00Z"/>
          <w:rFonts w:ascii="Courier New" w:hAnsi="Courier New" w:cs="Courier New"/>
          <w:noProof w:val="0"/>
          <w:snapToGrid w:val="0"/>
          <w:lang w:eastAsia="zh-CN"/>
        </w:rPr>
      </w:pPr>
      <w:ins w:id="5486" w:author="Rapporteur" w:date="2022-01-27T17:2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}</w:t>
        </w:r>
      </w:ins>
    </w:p>
    <w:p w14:paraId="6CDE57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8D0E5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TSCTrafficCharacteristics ::= SEQUENCE {</w:t>
      </w:r>
    </w:p>
    <w:p w14:paraId="7113A57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tSCAssistanceInformationDownlink</w:t>
      </w:r>
      <w:r w:rsidRPr="00FA0411">
        <w:rPr>
          <w:rFonts w:ascii="Courier New" w:hAnsi="Courier New" w:cs="Courier New"/>
          <w:snapToGrid w:val="0"/>
        </w:rPr>
        <w:tab/>
        <w:t>TSCAssistanceInformation OPTIONAL,</w:t>
      </w:r>
    </w:p>
    <w:p w14:paraId="19C004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tSCAssistanceInformationUplink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TSCAssistanceInformation OPTIONAL,</w:t>
      </w:r>
    </w:p>
    <w:p w14:paraId="766FD74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ie-Extension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{TSCTrafficCharacteristics-ExtIEs} } OPTIONAL,</w:t>
      </w:r>
    </w:p>
    <w:p w14:paraId="3BA38CD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0C5E4B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877C7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62C9F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TSCTrafficCharacteristics-ExtIEs XNAP-PROTOCOL-EXTENSION ::= {</w:t>
      </w:r>
    </w:p>
    <w:p w14:paraId="38EA78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162DA9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70D84D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51895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TSCAssistanceInformation ::= SEQUENCE {</w:t>
      </w:r>
    </w:p>
    <w:p w14:paraId="0B283B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periodicity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(0.. 640000, ...),</w:t>
      </w:r>
    </w:p>
    <w:p w14:paraId="2179C8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burstArrivalTime</w:t>
      </w:r>
      <w:r w:rsidRPr="00FA0411">
        <w:rPr>
          <w:rFonts w:ascii="Courier New" w:hAnsi="Courier New" w:cs="Courier New"/>
          <w:snapToGrid w:val="0"/>
        </w:rPr>
        <w:tab/>
        <w:t>OCTET STRING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OPTIONAL,</w:t>
      </w:r>
    </w:p>
    <w:p w14:paraId="5811C5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 w:eastAsia="en-US"/>
        </w:rPr>
      </w:pPr>
      <w:r w:rsidRPr="00FA0411">
        <w:rPr>
          <w:rFonts w:ascii="Courier New" w:hAnsi="Courier New" w:cs="Courier New"/>
          <w:snapToGrid w:val="0"/>
        </w:rPr>
        <w:tab/>
        <w:t xml:space="preserve">ie-Extension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ProtocolExtensionContainer { { TSCAssistanceInformation-ExtIEs} } OPTIONAL,</w:t>
      </w:r>
    </w:p>
    <w:p w14:paraId="3CC4BF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  <w:r w:rsidRPr="00FA0411">
        <w:rPr>
          <w:rFonts w:ascii="Courier New" w:hAnsi="Courier New" w:cs="Courier New"/>
          <w:snapToGrid w:val="0"/>
        </w:rPr>
        <w:tab/>
      </w:r>
    </w:p>
    <w:p w14:paraId="6304F79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09B30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CA728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 w:eastAsia="en-US"/>
        </w:rPr>
      </w:pPr>
      <w:r w:rsidRPr="00FA0411">
        <w:rPr>
          <w:rFonts w:ascii="Courier New" w:hAnsi="Courier New" w:cs="Courier New"/>
          <w:snapToGrid w:val="0"/>
        </w:rPr>
        <w:t>TSCAssistanceInformation-ExtIEs XNAP-PROTOCOL-EXTENSION ::= {</w:t>
      </w:r>
    </w:p>
    <w:p w14:paraId="63B668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67E55A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4D3250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</w:p>
    <w:p w14:paraId="1340B3D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</w:p>
    <w:p w14:paraId="34403CB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TypeOfError ::= ENUMERATED {</w:t>
      </w:r>
    </w:p>
    <w:p w14:paraId="1F64EFE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not-understood,</w:t>
      </w:r>
    </w:p>
    <w:p w14:paraId="7E541AB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missing,</w:t>
      </w:r>
    </w:p>
    <w:p w14:paraId="7B92390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ab/>
        <w:t>...</w:t>
      </w:r>
    </w:p>
    <w:p w14:paraId="33A3555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}</w:t>
      </w:r>
    </w:p>
    <w:p w14:paraId="1C0E4F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C076B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3ACD5AB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U</w:t>
      </w:r>
    </w:p>
    <w:p w14:paraId="488DF9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9B62BD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CBC60D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487" w:name="_Hlk513550597"/>
      <w:r w:rsidRPr="00FA0411">
        <w:rPr>
          <w:rFonts w:ascii="Courier New" w:hAnsi="Courier New" w:cs="Courier New"/>
        </w:rPr>
        <w:t>UEAggregateMaximumBitRate</w:t>
      </w:r>
      <w:bookmarkEnd w:id="5487"/>
      <w:r w:rsidRPr="00FA0411">
        <w:rPr>
          <w:rFonts w:ascii="Courier New" w:hAnsi="Courier New" w:cs="Courier New"/>
        </w:rPr>
        <w:t xml:space="preserve"> ::= SEQUENCE {</w:t>
      </w:r>
    </w:p>
    <w:p w14:paraId="51DC2FD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dl-UE-AMBR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BitRate,</w:t>
      </w:r>
    </w:p>
    <w:p w14:paraId="0723F7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ul-UE-AMBR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BitRate,</w:t>
      </w:r>
    </w:p>
    <w:p w14:paraId="09E4D7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UEAggregateMaximumBitRate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</w:t>
      </w:r>
      <w:r w:rsidRPr="00FA0411">
        <w:rPr>
          <w:rFonts w:ascii="Courier New" w:hAnsi="Courier New" w:cs="Courier New"/>
        </w:rPr>
        <w:t>,</w:t>
      </w:r>
    </w:p>
    <w:p w14:paraId="2B2ECC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D741A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A188A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A90487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UEAggregateMaximumBitRate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5C38A6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46192A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2E42E8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7DF6C2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145816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UEContextKeptIndicator ::= ENUMERATED {true, ...}</w:t>
      </w:r>
    </w:p>
    <w:p w14:paraId="5281B6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530856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179B0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488" w:name="_Hlk515363970"/>
      <w:r w:rsidRPr="00FA0411">
        <w:rPr>
          <w:rFonts w:ascii="Courier New" w:hAnsi="Courier New" w:cs="Courier New"/>
        </w:rPr>
        <w:t>UEContextID</w:t>
      </w:r>
      <w:bookmarkEnd w:id="5488"/>
      <w:r w:rsidRPr="00FA0411">
        <w:rPr>
          <w:rFonts w:ascii="Courier New" w:hAnsi="Courier New" w:cs="Courier New"/>
        </w:rPr>
        <w:t xml:space="preserve"> ::= CHOICE {</w:t>
      </w:r>
    </w:p>
    <w:p w14:paraId="74743B2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rRCResume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UEContextIDforRRCResume,</w:t>
      </w:r>
    </w:p>
    <w:p w14:paraId="2A0DD9D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rRRCReestablishment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UEContextIDforRRCReestablishment,</w:t>
      </w:r>
    </w:p>
    <w:p w14:paraId="706A565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UEContextID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</w:p>
    <w:p w14:paraId="3A7EDD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FF839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0D226F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UEContextID-ExtIE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s XNAP-PROTOCOL-IES ::= {</w:t>
      </w:r>
    </w:p>
    <w:p w14:paraId="792E8A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975119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6B318B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6CC1F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FE7BCF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UEContextIDforRRCResume ::= SEQUENCE {</w:t>
      </w:r>
    </w:p>
    <w:p w14:paraId="3848FB0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i-rnti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I-RNTI,</w:t>
      </w:r>
    </w:p>
    <w:p w14:paraId="62D388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allocated-c-rnti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C-RNTI,</w:t>
      </w:r>
    </w:p>
    <w:p w14:paraId="68161C6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accessPCI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NG-RAN-CellPCI,</w:t>
      </w:r>
    </w:p>
    <w:p w14:paraId="334C8D8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UEContextIDforRRCResume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</w:t>
      </w:r>
      <w:r w:rsidRPr="00FA0411">
        <w:rPr>
          <w:rFonts w:ascii="Courier New" w:hAnsi="Courier New" w:cs="Courier New"/>
        </w:rPr>
        <w:t>,</w:t>
      </w:r>
    </w:p>
    <w:p w14:paraId="1ADE8C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6CA5C4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C4297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1BE2B2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UEContextIDforRRCResume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1789A8D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7202D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8826EC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EE159A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63867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489" w:name="_Hlk513997339"/>
      <w:r w:rsidRPr="00FA0411">
        <w:rPr>
          <w:rFonts w:ascii="Courier New" w:hAnsi="Courier New" w:cs="Courier New"/>
        </w:rPr>
        <w:t>UEContextIDforRRCReestablishment ::= SEQUENCE {</w:t>
      </w:r>
    </w:p>
    <w:p w14:paraId="2CDFF1C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c-rnti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C-RNTI,</w:t>
      </w:r>
    </w:p>
    <w:p w14:paraId="264C36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failureCellPCI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NG-RAN-CellPCI,</w:t>
      </w:r>
    </w:p>
    <w:p w14:paraId="54E0A92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UEContextIDforRRCReestablishment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</w:t>
      </w:r>
      <w:r w:rsidRPr="00FA0411">
        <w:rPr>
          <w:rFonts w:ascii="Courier New" w:hAnsi="Courier New" w:cs="Courier New"/>
        </w:rPr>
        <w:t>,</w:t>
      </w:r>
    </w:p>
    <w:p w14:paraId="49C514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28AAB7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385B38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EA1C2B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UEContextIDforRRCReestablishment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3EB6C7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051288D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317D2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E9EC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0103E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490" w:name="_Hlk515524243"/>
      <w:r w:rsidRPr="00FA0411">
        <w:rPr>
          <w:rFonts w:ascii="Courier New" w:hAnsi="Courier New" w:cs="Courier New"/>
          <w:snapToGrid w:val="0"/>
        </w:rPr>
        <w:t>UEContextInfoRetrUECtxtResp</w:t>
      </w:r>
      <w:bookmarkEnd w:id="5489"/>
      <w:bookmarkEnd w:id="5490"/>
      <w:r w:rsidRPr="00FA0411">
        <w:rPr>
          <w:rFonts w:ascii="Courier New" w:hAnsi="Courier New" w:cs="Courier New"/>
          <w:snapToGrid w:val="0"/>
        </w:rPr>
        <w:t xml:space="preserve"> ::= SEQUENCE {</w:t>
      </w:r>
    </w:p>
    <w:p w14:paraId="7A3D878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ng-c-UE-signalling-ref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AMF-UE-NGAP-ID,</w:t>
      </w:r>
    </w:p>
    <w:p w14:paraId="25856F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signalling-TNL-at-source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CPTransportLayerInformation,</w:t>
      </w:r>
    </w:p>
    <w:p w14:paraId="0B11A9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ueSecurityCapabilities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>UESecurityCapabilities,</w:t>
      </w:r>
    </w:p>
    <w:p w14:paraId="3FA097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securityInformation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AS-SecurityInformation,</w:t>
      </w:r>
    </w:p>
    <w:p w14:paraId="0ED08C3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ue-AMBR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UEAggregateMaximumBitRate,</w:t>
      </w:r>
    </w:p>
    <w:p w14:paraId="71A106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ab/>
        <w:t>pduSessionResourcesToBeSetup-List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>PDUSessionResourcesToBeSetup-List,</w:t>
      </w:r>
    </w:p>
    <w:p w14:paraId="497AD73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rrc-Context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OCTET STRING,</w:t>
      </w:r>
    </w:p>
    <w:p w14:paraId="08A02C5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mobilityRestrictionList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MobilityRestrictionList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03D1854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indexToRatFrequencySelectionPriority</w:t>
      </w:r>
      <w:r w:rsidRPr="00FA0411">
        <w:rPr>
          <w:rFonts w:ascii="Courier New" w:hAnsi="Courier New" w:cs="Courier New"/>
        </w:rPr>
        <w:tab/>
        <w:t>RFSP-Index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17F3E5A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  <w:snapToGrid w:val="0"/>
        </w:rPr>
        <w:t>UEContextInfoRetrUECtxtResp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-ExtIEs} }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OPTIONAL</w:t>
      </w:r>
      <w:r w:rsidRPr="00FA0411">
        <w:rPr>
          <w:rFonts w:ascii="Courier New" w:hAnsi="Courier New" w:cs="Courier New"/>
        </w:rPr>
        <w:t>,</w:t>
      </w:r>
    </w:p>
    <w:p w14:paraId="02BE8CE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330C4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0FE87D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FAF381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UEContextInfoRetrUECtxtResp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XNAP-PROTOCOL-EXTENSION ::= {</w:t>
      </w:r>
    </w:p>
    <w:p w14:paraId="2007F8D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{ ID id-FiveGCMobilityRestrictionListContainer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FiveGCMobilityRestrictionListContainer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6CE311B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id-NRUESidelinkAggregateMaximumBitRate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NRUESidelinkAggregateMaximumBitRate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5E2ACA9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{ ID id-LTEUESidelinkAggregateMaximumBitRate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ignore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EXTENSION LTEUESidelinkAggregateMaximumBitRate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}|</w:t>
      </w:r>
    </w:p>
    <w:p w14:paraId="2AAA85C8" w14:textId="77777777" w:rsidR="00CD3C08" w:rsidRPr="00FA0411" w:rsidRDefault="00CD3C08" w:rsidP="00CD3C08">
      <w:pPr>
        <w:pStyle w:val="PL"/>
        <w:rPr>
          <w:ins w:id="5491" w:author="Rapporteur" w:date="2022-01-27T19:19:00Z"/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{ ID </w:t>
      </w:r>
      <w:r w:rsidRPr="00FA0411">
        <w:rPr>
          <w:rFonts w:ascii="Courier New" w:hAnsi="Courier New" w:cs="Courier New"/>
          <w:lang w:eastAsia="zh-CN"/>
        </w:rPr>
        <w:t>id-</w:t>
      </w:r>
      <w:r w:rsidRPr="00FA0411">
        <w:rPr>
          <w:rFonts w:ascii="Courier New" w:hAnsi="Courier New" w:cs="Courier New"/>
          <w:snapToGrid w:val="0"/>
          <w:lang w:eastAsia="zh-CN"/>
        </w:rPr>
        <w:t>UERadioCapabilityID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CRITICALITY reject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 xml:space="preserve">EXTENSION </w:t>
      </w:r>
      <w:r w:rsidRPr="00FA0411">
        <w:rPr>
          <w:rFonts w:ascii="Courier New" w:hAnsi="Courier New" w:cs="Courier New"/>
          <w:snapToGrid w:val="0"/>
          <w:lang w:eastAsia="zh-CN"/>
        </w:rPr>
        <w:t>UERadioCapabilityID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PRESENCE optional }</w:t>
      </w:r>
      <w:ins w:id="5492" w:author="Rapporteur" w:date="2022-01-27T19:19:00Z">
        <w:r w:rsidRPr="00FA0411">
          <w:rPr>
            <w:rFonts w:ascii="Courier New" w:hAnsi="Courier New" w:cs="Courier New"/>
            <w:snapToGrid w:val="0"/>
            <w:lang w:eastAsia="zh-CN"/>
          </w:rPr>
          <w:t>|</w:t>
        </w:r>
      </w:ins>
    </w:p>
    <w:p w14:paraId="6ADB005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ins w:id="5493" w:author="Rapporteur" w:date="2022-01-27T19:19:00Z"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>{ ID id-NoPDUSessionIndication</w:t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  <w:t>CRITICALITY ignore</w:t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</w:ins>
      <w:ins w:id="5494" w:author="Rapporteur" w:date="2022-01-28T15:52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EXTENSION</w:t>
        </w:r>
      </w:ins>
      <w:ins w:id="5495" w:author="Rapporteur" w:date="2022-01-27T19:19:00Z">
        <w:r w:rsidRPr="00FA0411">
          <w:rPr>
            <w:rFonts w:ascii="Courier New" w:hAnsi="Courier New" w:cs="Courier New"/>
            <w:snapToGrid w:val="0"/>
            <w:lang w:eastAsia="zh-CN"/>
          </w:rPr>
          <w:t xml:space="preserve"> NoPDUSessionIndication</w:t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  <w:t>PRESENCE optional}</w:t>
        </w:r>
      </w:ins>
      <w:r w:rsidRPr="00FA0411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14:paraId="6EA96D7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74D92FF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4B1115E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9831C2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5DC1C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UEHistoryInformation ::= </w:t>
      </w:r>
      <w:r w:rsidRPr="00FA0411">
        <w:rPr>
          <w:rFonts w:ascii="Courier New" w:hAnsi="Courier New" w:cs="Courier New"/>
          <w:noProof w:val="0"/>
          <w:snapToGrid w:val="0"/>
        </w:rPr>
        <w:t>SEQUENCE (SIZE(1..</w:t>
      </w:r>
      <w:r w:rsidRPr="00FA0411">
        <w:rPr>
          <w:rFonts w:ascii="Courier New" w:hAnsi="Courier New" w:cs="Courier New"/>
          <w:noProof w:val="0"/>
        </w:rPr>
        <w:t>maxnoofCellsinUEHistoryInfo</w:t>
      </w:r>
      <w:r w:rsidRPr="00FA0411">
        <w:rPr>
          <w:rFonts w:ascii="Courier New" w:hAnsi="Courier New" w:cs="Courier New"/>
          <w:noProof w:val="0"/>
          <w:snapToGrid w:val="0"/>
        </w:rPr>
        <w:t xml:space="preserve">)) OF </w:t>
      </w:r>
      <w:r w:rsidRPr="00FA0411">
        <w:rPr>
          <w:rFonts w:ascii="Courier New" w:hAnsi="Courier New" w:cs="Courier New"/>
          <w:noProof w:val="0"/>
        </w:rPr>
        <w:t>LastVisitedCell-</w:t>
      </w:r>
      <w:r w:rsidRPr="00FA0411">
        <w:rPr>
          <w:rFonts w:ascii="Courier New" w:hAnsi="Courier New" w:cs="Courier New"/>
          <w:bCs/>
          <w:noProof w:val="0"/>
        </w:rPr>
        <w:t>Item</w:t>
      </w:r>
    </w:p>
    <w:p w14:paraId="483B38A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2F9E55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7E11A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UEHistoryInformationFromTheUE ::= CHOICE {</w:t>
      </w:r>
    </w:p>
    <w:p w14:paraId="41C426B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NRMobilityHistoryReport,</w:t>
      </w:r>
    </w:p>
    <w:p w14:paraId="1D0DA9E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choice-extension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ProtocolIE-Single-Container { {UEHistoryInformationFromTheUE-ExtIEs} }</w:t>
      </w:r>
    </w:p>
    <w:p w14:paraId="303C97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F7DAE8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39CD1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UEHistoryInformationFromTheUE-ExtIEs XNAP-PROTOCOL-IES ::= {</w:t>
      </w:r>
    </w:p>
    <w:p w14:paraId="221543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24D1DD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235C8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469F75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042131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UEIdentityIndexValue ::= CHOICE {</w:t>
      </w:r>
    </w:p>
    <w:p w14:paraId="31E2BDA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indexLength10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(SIZE(10)),</w:t>
      </w:r>
    </w:p>
    <w:p w14:paraId="6291C1E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UEIdentityIndexValue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-ExtIEs} </w:t>
      </w:r>
      <w:r w:rsidRPr="00FA0411">
        <w:rPr>
          <w:rFonts w:ascii="Courier New" w:hAnsi="Courier New" w:cs="Courier New"/>
        </w:rPr>
        <w:t>}</w:t>
      </w:r>
    </w:p>
    <w:p w14:paraId="0CC86A6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FA791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A7ADEF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UEIdentityIndexValue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XNAP-PROTOCOL-IES ::= {</w:t>
      </w:r>
    </w:p>
    <w:p w14:paraId="36C8B0D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C347B9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4767A7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04517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UERadioCapabilityForPaging ::= SEQUENCE {</w:t>
      </w:r>
    </w:p>
    <w:p w14:paraId="15B399C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uERadioCapabilityForPagingOfNR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UERadioCapabilityForPagingOfNR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261ED6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uERadioCapabilityForPagingOfEUTRA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UERadioCapabilityForPagingOfEUTRA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OPTIONAL,</w:t>
      </w:r>
    </w:p>
    <w:p w14:paraId="081DDEC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{UERadioCapabilityForPaging-ExtIEs} }</w:t>
      </w:r>
      <w:r w:rsidRPr="00FA0411">
        <w:rPr>
          <w:rFonts w:ascii="Courier New" w:hAnsi="Courier New" w:cs="Courier New"/>
        </w:rPr>
        <w:tab/>
        <w:t>OPTIONAL,</w:t>
      </w:r>
    </w:p>
    <w:p w14:paraId="7CF903E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818E12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D81B22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39DB7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UERadioCapabilityForPaging-ExtIEs XNAP-PROTOCOL-EXTENSION ::= {</w:t>
      </w:r>
    </w:p>
    <w:p w14:paraId="7490B2E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E2CC16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6056DB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94E7D0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UERadioCapabilityForPagingOfNR ::= OCTET STRING</w:t>
      </w:r>
    </w:p>
    <w:p w14:paraId="331EC82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EF0BDB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UERadioCapabilityForPagingOfEUTRA ::= OCTET STRING</w:t>
      </w:r>
    </w:p>
    <w:p w14:paraId="34AA9E2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082DA8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 xml:space="preserve">UERadioCapabilityID ::= </w:t>
      </w:r>
      <w:r w:rsidRPr="00FA0411">
        <w:rPr>
          <w:rFonts w:ascii="Courier New" w:hAnsi="Courier New" w:cs="Courier New"/>
        </w:rPr>
        <w:t xml:space="preserve">OCTET STRING </w:t>
      </w:r>
    </w:p>
    <w:p w14:paraId="070606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D3AAC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UERANPagingIdentity ::= CHOICE {</w:t>
      </w:r>
    </w:p>
    <w:p w14:paraId="1EFC920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i-RNTI-full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( SIZE (40)),</w:t>
      </w:r>
    </w:p>
    <w:p w14:paraId="5A7AB03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UERANPagingIdentity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</w:p>
    <w:p w14:paraId="2FC81F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B7F916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7FA4FF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UERANPagingIdentity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XNAP-PROTOCOL-IES ::= {</w:t>
      </w:r>
    </w:p>
    <w:p w14:paraId="38D9D8D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1860BFD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52AB9D9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CC9ED4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9A03F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496" w:name="_Hlk515373258"/>
      <w:r w:rsidRPr="00FA0411">
        <w:rPr>
          <w:rFonts w:ascii="Courier New" w:hAnsi="Courier New" w:cs="Courier New"/>
        </w:rPr>
        <w:t>UERLFReportContainer ::= CHOICE {</w:t>
      </w:r>
    </w:p>
    <w:p w14:paraId="63A22D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nR-UERLFReportContainer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UERLFReportContainerNR,</w:t>
      </w:r>
    </w:p>
    <w:p w14:paraId="5FBB4B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lTE-UERLFReportContainer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UERLFReportContainerLTE,</w:t>
      </w:r>
    </w:p>
    <w:p w14:paraId="2F56CFE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 { {UERLFReportContainer-ExtIEs} }</w:t>
      </w:r>
    </w:p>
    <w:p w14:paraId="3073D7F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67311E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UERLFReportContainer-ExtIEs XNAP-PROTOCOL-IES ::= {</w:t>
      </w:r>
    </w:p>
    <w:p w14:paraId="6262A9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7E1390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F9BBC7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49926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UERLFReportContainerLTE </w:t>
      </w:r>
      <w:r w:rsidRPr="00FA0411">
        <w:rPr>
          <w:rFonts w:ascii="Courier New" w:hAnsi="Courier New" w:cs="Courier New"/>
        </w:rPr>
        <w:t>::= OCTET STRING</w:t>
      </w:r>
    </w:p>
    <w:p w14:paraId="2269A1FB" w14:textId="77777777" w:rsidR="00CD3C08" w:rsidRPr="00FA0411" w:rsidRDefault="00CD3C08" w:rsidP="00CD3C08">
      <w:pPr>
        <w:pStyle w:val="PL"/>
        <w:rPr>
          <w:rFonts w:ascii="Courier New" w:hAnsi="Courier New" w:cs="Courier New"/>
          <w:iCs/>
          <w:lang w:eastAsia="zh-CN"/>
        </w:rPr>
      </w:pPr>
      <w:r w:rsidRPr="00FA0411">
        <w:rPr>
          <w:rFonts w:ascii="Courier New" w:hAnsi="Courier New" w:cs="Courier New"/>
        </w:rPr>
        <w:t xml:space="preserve">-- This IE is a transparent container and shall be encoded as </w:t>
      </w:r>
      <w:r w:rsidRPr="00FA0411">
        <w:rPr>
          <w:rFonts w:ascii="Courier New" w:hAnsi="Courier New" w:cs="Courier New"/>
          <w:iCs/>
        </w:rPr>
        <w:t xml:space="preserve">the </w:t>
      </w:r>
      <w:r w:rsidRPr="00FA0411">
        <w:rPr>
          <w:rFonts w:ascii="Courier New" w:hAnsi="Courier New" w:cs="Courier New"/>
          <w:i/>
        </w:rPr>
        <w:t>RLF-Report-r9</w:t>
      </w:r>
      <w:r w:rsidRPr="00FA0411">
        <w:rPr>
          <w:rFonts w:ascii="Courier New" w:hAnsi="Courier New" w:cs="Courier New"/>
        </w:rPr>
        <w:t xml:space="preserve"> IE contained in the UEInformationResponse message (TS 36.331 [14])</w:t>
      </w:r>
    </w:p>
    <w:p w14:paraId="4977E6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7C2B3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 xml:space="preserve">UERLFReportContainerNR </w:t>
      </w:r>
      <w:r w:rsidRPr="00FA0411">
        <w:rPr>
          <w:rFonts w:ascii="Courier New" w:hAnsi="Courier New" w:cs="Courier New"/>
        </w:rPr>
        <w:t>::= OCTET STRING</w:t>
      </w:r>
    </w:p>
    <w:p w14:paraId="237CA3EC" w14:textId="77777777" w:rsidR="00CD3C08" w:rsidRPr="00FA0411" w:rsidRDefault="00CD3C08" w:rsidP="00CD3C08">
      <w:pPr>
        <w:pStyle w:val="PL"/>
        <w:rPr>
          <w:rFonts w:ascii="Courier New" w:hAnsi="Courier New" w:cs="Courier New"/>
          <w:iCs/>
          <w:lang w:eastAsia="zh-CN"/>
        </w:rPr>
      </w:pPr>
      <w:r w:rsidRPr="00FA0411">
        <w:rPr>
          <w:rFonts w:ascii="Courier New" w:hAnsi="Courier New" w:cs="Courier New"/>
        </w:rPr>
        <w:t xml:space="preserve">-- This IE is a transparent container and shall be encoded as </w:t>
      </w:r>
      <w:r w:rsidRPr="00FA0411">
        <w:rPr>
          <w:rFonts w:ascii="Courier New" w:hAnsi="Courier New" w:cs="Courier New"/>
          <w:iCs/>
        </w:rPr>
        <w:t xml:space="preserve">the </w:t>
      </w:r>
      <w:r w:rsidRPr="00FA0411">
        <w:rPr>
          <w:rFonts w:ascii="Courier New" w:hAnsi="Courier New" w:cs="Courier New"/>
          <w:i/>
          <w:iCs/>
        </w:rPr>
        <w:t>nr-</w:t>
      </w:r>
      <w:r w:rsidRPr="00FA0411">
        <w:rPr>
          <w:rFonts w:ascii="Courier New" w:hAnsi="Courier New" w:cs="Courier New"/>
          <w:i/>
        </w:rPr>
        <w:t>RLF-Report-r</w:t>
      </w:r>
      <w:r w:rsidRPr="00FA0411">
        <w:rPr>
          <w:rFonts w:ascii="Courier New" w:hAnsi="Courier New" w:cs="Courier New"/>
        </w:rPr>
        <w:t>16 IE contained in the UEInformationResponse message (TS 38.331 [10])</w:t>
      </w:r>
    </w:p>
    <w:p w14:paraId="7FA96A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15476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064AA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UESecurityCapabilities</w:t>
      </w:r>
      <w:bookmarkEnd w:id="5496"/>
      <w:r w:rsidRPr="00FA0411">
        <w:rPr>
          <w:rFonts w:ascii="Courier New" w:hAnsi="Courier New" w:cs="Courier New"/>
        </w:rPr>
        <w:t xml:space="preserve"> ::= SEQUENCE {</w:t>
      </w:r>
    </w:p>
    <w:p w14:paraId="70DBFFF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nr-EncyptionAlgorithms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{nea1-128(1),</w:t>
      </w:r>
    </w:p>
    <w:p w14:paraId="42F7D21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nea2-128(2),</w:t>
      </w:r>
    </w:p>
    <w:p w14:paraId="3843A6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nea3-128(3)} (SIZE(16, ...)),</w:t>
      </w:r>
    </w:p>
    <w:p w14:paraId="164732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nr-IntegrityProtectionAlgorithms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{nia1-128(1),</w:t>
      </w:r>
    </w:p>
    <w:p w14:paraId="446614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nia2-128(2),</w:t>
      </w:r>
    </w:p>
    <w:p w14:paraId="1B3EA59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nia3-128(3)} (SIZE(16, ...)),</w:t>
      </w:r>
    </w:p>
    <w:p w14:paraId="4D6265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e-utra-EncyptionAlgorithms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BIT STRING {eea1-128(1),</w:t>
      </w:r>
    </w:p>
    <w:p w14:paraId="52E6217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eea2-128(2),</w:t>
      </w:r>
    </w:p>
    <w:p w14:paraId="619E73D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eea3-128(3)} (SIZE(16, ...)),</w:t>
      </w:r>
    </w:p>
    <w:p w14:paraId="16D0213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e-utra-IntegrityProtectionAlgorithms</w:t>
      </w:r>
      <w:r w:rsidRPr="00FA0411">
        <w:rPr>
          <w:rFonts w:ascii="Courier New" w:hAnsi="Courier New" w:cs="Courier New"/>
        </w:rPr>
        <w:tab/>
        <w:t>BIT STRING {eia1-128(1),</w:t>
      </w:r>
    </w:p>
    <w:p w14:paraId="4996B70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eia2-128(2),</w:t>
      </w:r>
    </w:p>
    <w:p w14:paraId="35F7AFE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eia3-128(3)} (SIZE(16, ...)),</w:t>
      </w:r>
    </w:p>
    <w:p w14:paraId="7A2310A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UESecurityCapabilities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</w:t>
      </w:r>
      <w:r w:rsidRPr="00FA0411">
        <w:rPr>
          <w:rFonts w:ascii="Courier New" w:hAnsi="Courier New" w:cs="Courier New"/>
        </w:rPr>
        <w:t>,</w:t>
      </w:r>
    </w:p>
    <w:p w14:paraId="2E4275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46AF822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56213C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41CEF5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UESecurityCapabilities-ExtIEs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XNAP-PROTOCOL-</w:t>
      </w:r>
      <w:r w:rsidRPr="00FA0411">
        <w:rPr>
          <w:rFonts w:ascii="Courier New" w:hAnsi="Courier New" w:cs="Courier New"/>
          <w:snapToGrid w:val="0"/>
          <w:lang w:eastAsia="zh-CN"/>
        </w:rPr>
        <w:t>EXTENSION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::= {</w:t>
      </w:r>
    </w:p>
    <w:p w14:paraId="7517FCE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344E31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36D22C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7F1BF2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  <w:lang w:val="en-US"/>
        </w:rPr>
        <w:t>UESpecific</w:t>
      </w:r>
      <w:r w:rsidRPr="00FA0411">
        <w:rPr>
          <w:rFonts w:ascii="Courier New" w:hAnsi="Courier New" w:cs="Courier New"/>
          <w:snapToGrid w:val="0"/>
        </w:rPr>
        <w:t>DRX ::= ENUMERATED {</w:t>
      </w:r>
    </w:p>
    <w:p w14:paraId="503F04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v32,</w:t>
      </w:r>
    </w:p>
    <w:p w14:paraId="1C979C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v64,</w:t>
      </w:r>
    </w:p>
    <w:p w14:paraId="7F4CB1B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v128,</w:t>
      </w:r>
    </w:p>
    <w:p w14:paraId="3C4AA7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v256,</w:t>
      </w:r>
    </w:p>
    <w:p w14:paraId="170D7F9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...</w:t>
      </w:r>
    </w:p>
    <w:p w14:paraId="7BE39A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65A5E6E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899302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ULConfiguration::= SEQUENCE {</w:t>
      </w:r>
    </w:p>
    <w:p w14:paraId="17D7F22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uL-PDCP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UL-UE-Configuration,</w:t>
      </w:r>
    </w:p>
    <w:p w14:paraId="527264D0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lang w:eastAsia="zh-CN"/>
        </w:rPr>
      </w:pPr>
      <w:r w:rsidRPr="00FA0411">
        <w:rPr>
          <w:rFonts w:ascii="Courier New" w:eastAsia="DengXian" w:hAnsi="Courier New" w:cs="Courier New"/>
          <w:lang w:eastAsia="zh-CN"/>
        </w:rPr>
        <w:tab/>
        <w:t>iE-Extensions</w:t>
      </w:r>
      <w:r w:rsidRPr="00FA0411">
        <w:rPr>
          <w:rFonts w:ascii="Courier New" w:eastAsia="DengXian" w:hAnsi="Courier New" w:cs="Courier New"/>
          <w:lang w:eastAsia="zh-CN"/>
        </w:rPr>
        <w:tab/>
      </w:r>
      <w:r w:rsidRPr="00FA0411">
        <w:rPr>
          <w:rFonts w:ascii="Courier New" w:eastAsia="DengXian" w:hAnsi="Courier New" w:cs="Courier New"/>
          <w:lang w:eastAsia="zh-CN"/>
        </w:rPr>
        <w:tab/>
      </w:r>
      <w:r w:rsidRPr="00FA0411">
        <w:rPr>
          <w:rFonts w:ascii="Courier New" w:eastAsia="DengXian" w:hAnsi="Courier New" w:cs="Courier New"/>
          <w:lang w:eastAsia="zh-CN"/>
        </w:rPr>
        <w:tab/>
      </w:r>
      <w:r w:rsidRPr="00FA0411">
        <w:rPr>
          <w:rFonts w:ascii="Courier New" w:eastAsia="DengXian" w:hAnsi="Courier New" w:cs="Courier New"/>
          <w:lang w:eastAsia="zh-CN"/>
        </w:rPr>
        <w:tab/>
      </w:r>
      <w:r w:rsidRPr="00FA0411">
        <w:rPr>
          <w:rFonts w:ascii="Courier New" w:eastAsia="DengXian" w:hAnsi="Courier New" w:cs="Courier New"/>
          <w:lang w:eastAsia="zh-CN"/>
        </w:rPr>
        <w:tab/>
        <w:t>ProtocolExtensionContainer { {ULConfiguration-ExtIEs} } OPTIONAL,</w:t>
      </w:r>
    </w:p>
    <w:p w14:paraId="09926FC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ab/>
        <w:t>...</w:t>
      </w:r>
    </w:p>
    <w:p w14:paraId="51D80F6C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}</w:t>
      </w:r>
    </w:p>
    <w:p w14:paraId="68D4770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39E81F3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lang w:eastAsia="zh-CN"/>
        </w:rPr>
      </w:pPr>
      <w:r w:rsidRPr="00FA0411">
        <w:rPr>
          <w:rFonts w:ascii="Courier New" w:eastAsia="DengXian" w:hAnsi="Courier New" w:cs="Courier New"/>
          <w:lang w:eastAsia="zh-CN"/>
        </w:rPr>
        <w:t>ULConfiguration-ExtIEs XNAP-PROTOCOL-EXTENSION ::= {</w:t>
      </w:r>
    </w:p>
    <w:p w14:paraId="1903481F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lang w:eastAsia="zh-CN"/>
        </w:rPr>
      </w:pPr>
      <w:r w:rsidRPr="00FA0411">
        <w:rPr>
          <w:rFonts w:ascii="Courier New" w:eastAsia="DengXian" w:hAnsi="Courier New" w:cs="Courier New"/>
          <w:lang w:eastAsia="zh-CN"/>
        </w:rPr>
        <w:tab/>
        <w:t>...</w:t>
      </w:r>
    </w:p>
    <w:p w14:paraId="2DF28263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lang w:eastAsia="zh-CN"/>
        </w:rPr>
        <w:t>}</w:t>
      </w:r>
    </w:p>
    <w:p w14:paraId="4B80E17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</w:p>
    <w:p w14:paraId="2A5743DD" w14:textId="77777777" w:rsidR="00CD3C08" w:rsidRPr="00FA0411" w:rsidRDefault="00CD3C08" w:rsidP="00CD3C08">
      <w:pPr>
        <w:pStyle w:val="PL"/>
        <w:rPr>
          <w:rFonts w:ascii="Courier New" w:eastAsia="DengXian" w:hAnsi="Courier New" w:cs="Courier New"/>
          <w:snapToGrid w:val="0"/>
          <w:lang w:eastAsia="zh-CN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UL-UE-Configuration::= ENUMERATED {no-data, shared, only, ...}</w:t>
      </w:r>
    </w:p>
    <w:p w14:paraId="70D34B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50DF6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ULForwarding</w:t>
      </w:r>
      <w:r w:rsidRPr="00FA0411">
        <w:rPr>
          <w:rFonts w:ascii="Courier New" w:hAnsi="Courier New" w:cs="Courier New"/>
        </w:rPr>
        <w:tab/>
        <w:t>::= ENUMERATED {ul-forwarding-proposed, ...}</w:t>
      </w:r>
    </w:p>
    <w:p w14:paraId="33A7AFF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178E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ULForwardingProposal</w:t>
      </w:r>
      <w:r w:rsidRPr="00FA0411">
        <w:rPr>
          <w:rFonts w:ascii="Courier New" w:hAnsi="Courier New" w:cs="Courier New"/>
        </w:rPr>
        <w:tab/>
        <w:t>::= ENUMERATED {ul-forwarding-proposed, ...}</w:t>
      </w:r>
    </w:p>
    <w:p w14:paraId="79B135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E70ACF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497" w:name="_Hlk513549783"/>
    </w:p>
    <w:p w14:paraId="63A72311" w14:textId="77777777" w:rsidR="00CD3C08" w:rsidRPr="00CD3C08" w:rsidRDefault="00CD3C08" w:rsidP="00CD3C08">
      <w:pPr>
        <w:pStyle w:val="PL"/>
        <w:rPr>
          <w:rFonts w:ascii="Courier New" w:hAnsi="Courier New" w:cs="Courier New"/>
          <w:bCs/>
          <w:lang w:val="de-DE"/>
        </w:rPr>
      </w:pPr>
      <w:r w:rsidRPr="00CD3C08">
        <w:rPr>
          <w:rFonts w:ascii="Courier New" w:hAnsi="Courier New" w:cs="Courier New"/>
          <w:lang w:val="de-DE"/>
        </w:rPr>
        <w:t>UL-GBR-PRB-usage</w:t>
      </w:r>
      <w:r w:rsidRPr="00CD3C08">
        <w:rPr>
          <w:rFonts w:ascii="Courier New" w:hAnsi="Courier New" w:cs="Courier New"/>
          <w:bCs/>
          <w:lang w:val="de-DE"/>
        </w:rPr>
        <w:t>::= INTEGER (0..100)</w:t>
      </w:r>
    </w:p>
    <w:p w14:paraId="1DF91FA4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793F8F98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</w:p>
    <w:p w14:paraId="1674C331" w14:textId="77777777" w:rsidR="00CD3C08" w:rsidRPr="00FA0411" w:rsidRDefault="00CD3C08" w:rsidP="00CD3C08">
      <w:pPr>
        <w:pStyle w:val="PL"/>
        <w:rPr>
          <w:rFonts w:ascii="Courier New" w:hAnsi="Courier New" w:cs="Courier New"/>
          <w:bCs/>
        </w:rPr>
      </w:pPr>
      <w:r w:rsidRPr="00FA0411">
        <w:rPr>
          <w:rFonts w:ascii="Courier New" w:hAnsi="Courier New" w:cs="Courier New"/>
        </w:rPr>
        <w:t>UL-non-GBR-PRB-usage</w:t>
      </w:r>
      <w:r w:rsidRPr="00FA0411">
        <w:rPr>
          <w:rFonts w:ascii="Courier New" w:hAnsi="Courier New" w:cs="Courier New"/>
          <w:bCs/>
        </w:rPr>
        <w:t>::= INTEGER (0..100)</w:t>
      </w:r>
    </w:p>
    <w:p w14:paraId="1870E3C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DDF0CE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0FDE76F" w14:textId="77777777" w:rsidR="00CD3C08" w:rsidRPr="00FA0411" w:rsidRDefault="00CD3C08" w:rsidP="00CD3C08">
      <w:pPr>
        <w:pStyle w:val="PL"/>
        <w:rPr>
          <w:rFonts w:ascii="Courier New" w:hAnsi="Courier New" w:cs="Courier New"/>
          <w:bCs/>
        </w:rPr>
      </w:pPr>
      <w:r w:rsidRPr="00FA0411">
        <w:rPr>
          <w:rFonts w:ascii="Courier New" w:hAnsi="Courier New" w:cs="Courier New"/>
        </w:rPr>
        <w:t>UL-Total-PRB-usage</w:t>
      </w:r>
      <w:r w:rsidRPr="00FA0411">
        <w:rPr>
          <w:rFonts w:ascii="Courier New" w:hAnsi="Courier New" w:cs="Courier New"/>
          <w:bCs/>
        </w:rPr>
        <w:t>::= INTEGER (0..100)</w:t>
      </w:r>
    </w:p>
    <w:p w14:paraId="17A463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8786F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F48CED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UPTransportLayerInformation</w:t>
      </w:r>
      <w:bookmarkEnd w:id="5497"/>
      <w:r w:rsidRPr="00FA0411">
        <w:rPr>
          <w:rFonts w:ascii="Courier New" w:hAnsi="Courier New" w:cs="Courier New"/>
        </w:rPr>
        <w:t xml:space="preserve"> ::= CHOICE {</w:t>
      </w:r>
    </w:p>
    <w:p w14:paraId="0734D44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gtpTunnel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GTPtunnelTransportLayerInformation,</w:t>
      </w:r>
    </w:p>
    <w:p w14:paraId="10C028B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choice-extension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ProtocolIE-Single-Container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{ {</w:t>
      </w: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</w:t>
      </w:r>
    </w:p>
    <w:p w14:paraId="36E5EF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2E0FF2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4E4731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UPTransportLayerInformation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XNAP-PROTOCOL-IES ::= {</w:t>
      </w:r>
    </w:p>
    <w:p w14:paraId="3B1FB6F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ABAB6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77E659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B0D01F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D1179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UPTransportParameters ::= SEQUENCE (SIZE(1..maxnoofSCellGroupsplus1)) OF UPTransportParametersItem</w:t>
      </w:r>
    </w:p>
    <w:p w14:paraId="4269985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805F3E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UPTransportParametersItem ::= SEQUENCE {</w:t>
      </w:r>
    </w:p>
    <w:p w14:paraId="4769FA5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upTNLInfo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UPTransportLayerInformation,</w:t>
      </w:r>
    </w:p>
    <w:p w14:paraId="47B6DD1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cellGroupID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CellGroupID,</w:t>
      </w:r>
    </w:p>
    <w:p w14:paraId="4D4D69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ProtocolExtensionContainer { {</w:t>
      </w:r>
      <w:r w:rsidRPr="00FA0411">
        <w:rPr>
          <w:rFonts w:ascii="Courier New" w:hAnsi="Courier New" w:cs="Courier New"/>
        </w:rPr>
        <w:t>UPTransportParametersItem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-ExtIEs} } OPTIONAL</w:t>
      </w:r>
      <w:r w:rsidRPr="00FA0411">
        <w:rPr>
          <w:rFonts w:ascii="Courier New" w:hAnsi="Courier New" w:cs="Courier New"/>
        </w:rPr>
        <w:t>,</w:t>
      </w:r>
    </w:p>
    <w:p w14:paraId="2DDF61F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DBD16F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A2604D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F93F46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</w:rPr>
        <w:t>UPTransportParametersItem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>-ExtIEs XNAP-PROTOCOL-</w:t>
      </w:r>
      <w:r w:rsidRPr="00FA0411">
        <w:rPr>
          <w:rFonts w:ascii="Courier New" w:hAnsi="Courier New" w:cs="Courier New"/>
          <w:snapToGrid w:val="0"/>
          <w:lang w:eastAsia="zh-CN"/>
        </w:rPr>
        <w:t>EXTENSION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 xml:space="preserve"> ::= {</w:t>
      </w:r>
    </w:p>
    <w:p w14:paraId="1A1521B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{ID id-QoS-Mapping-Information</w:t>
      </w:r>
      <w:r w:rsidRPr="00FA0411">
        <w:rPr>
          <w:rFonts w:ascii="Courier New" w:hAnsi="Courier New" w:cs="Courier New"/>
          <w:snapToGrid w:val="0"/>
        </w:rPr>
        <w:tab/>
        <w:t>CRITICALITY reject</w:t>
      </w:r>
      <w:r w:rsidRPr="00FA0411">
        <w:rPr>
          <w:rFonts w:ascii="Courier New" w:hAnsi="Courier New" w:cs="Courier New"/>
          <w:snapToGrid w:val="0"/>
        </w:rPr>
        <w:tab/>
        <w:t>EXTENSION QoS-Mapping-Information</w:t>
      </w:r>
      <w:r w:rsidRPr="00FA0411">
        <w:rPr>
          <w:rFonts w:ascii="Courier New" w:hAnsi="Courier New" w:cs="Courier New"/>
          <w:snapToGrid w:val="0"/>
        </w:rPr>
        <w:tab/>
        <w:t>PRESENCE optional},</w:t>
      </w:r>
    </w:p>
    <w:p w14:paraId="37BC1A37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...</w:t>
      </w:r>
    </w:p>
    <w:p w14:paraId="46467F8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}</w:t>
      </w:r>
    </w:p>
    <w:p w14:paraId="199840A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0F621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D7910E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UserPlaneTrafficActivityReport ::= ENUMERATED {inactive, re-activated, ...}</w:t>
      </w:r>
    </w:p>
    <w:p w14:paraId="288B0F9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9E201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URIaddress ::= VisibleString</w:t>
      </w:r>
    </w:p>
    <w:p w14:paraId="6E6AF4A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839727B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V</w:t>
      </w:r>
    </w:p>
    <w:p w14:paraId="6EE9A63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49B259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 xml:space="preserve">VehicleUE ::= ENUMERATED { </w:t>
      </w:r>
    </w:p>
    <w:p w14:paraId="1EFCD02B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authorized,</w:t>
      </w:r>
    </w:p>
    <w:p w14:paraId="63CAC6B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not-authorized,</w:t>
      </w:r>
    </w:p>
    <w:p w14:paraId="7535D35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ab/>
        <w:t>...</w:t>
      </w:r>
    </w:p>
    <w:p w14:paraId="2CFA66C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}</w:t>
      </w:r>
    </w:p>
    <w:p w14:paraId="1D46ECB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4F4EAD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VolumeTimedReportList ::= SEQUENCE (SIZE(1..maxnooftimeperiods)) OF VolumeTimedReport-Item</w:t>
      </w:r>
    </w:p>
    <w:p w14:paraId="02E1642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BCC6BF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VolumeTimedReport-Item ::= SEQUENCE {</w:t>
      </w:r>
    </w:p>
    <w:p w14:paraId="0C577C6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startTimeStamp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OCTET STRING (SIZE(4)),</w:t>
      </w:r>
    </w:p>
    <w:p w14:paraId="134BCAA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endTimeStamp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OCTET STRING (SIZE(4)),</w:t>
      </w:r>
    </w:p>
    <w:p w14:paraId="5DA9C5E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usageCountUL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(0..18446744073709551615),</w:t>
      </w:r>
    </w:p>
    <w:p w14:paraId="5519FD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usageCountDL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(0..18446744073709551615),</w:t>
      </w:r>
    </w:p>
    <w:p w14:paraId="6130DEC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{VolumeTimedReport-Item-ExtIEs} } OPTIONAL,</w:t>
      </w:r>
    </w:p>
    <w:p w14:paraId="2ADF16F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...</w:t>
      </w:r>
    </w:p>
    <w:p w14:paraId="4B7FDA3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02E25DF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13AE61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VolumeTimedReport-Item-ExtIEs XNAP-PROTOCOL-EXTENSION ::= {</w:t>
      </w:r>
    </w:p>
    <w:p w14:paraId="0B996C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17F5956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43712B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7ABC360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W</w:t>
      </w:r>
    </w:p>
    <w:p w14:paraId="437325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37CE5F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WLANMeasurementConfiguration ::= SEQUENCE {</w:t>
      </w:r>
    </w:p>
    <w:p w14:paraId="598FD23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wlanMeasConfig             WLANMeasConfig,</w:t>
      </w:r>
    </w:p>
    <w:p w14:paraId="7D80170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wlanMeasConfigNameList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WLANMeasConfigNameList            OPTIONAL,</w:t>
      </w:r>
    </w:p>
    <w:p w14:paraId="3600C80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wlan-rssi                  ENUMERATED {true, ...}            OPTIONAL,</w:t>
      </w:r>
    </w:p>
    <w:p w14:paraId="570695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wlan-rtt                   ENUMERATED {true, ...}            OPTIONAL,</w:t>
      </w:r>
    </w:p>
    <w:p w14:paraId="32B08A5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iE-Extensions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ProtocolExtensionContainer { { WLANMeasurementConfiguration-ExtIEs } } OPTIONAL,</w:t>
      </w:r>
    </w:p>
    <w:p w14:paraId="39B80E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651FE7C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40C1B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F8BE06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WLANMeasurementConfiguration-ExtIEs XNAP-PROTOCOL-EXTENSION ::= {</w:t>
      </w:r>
    </w:p>
    <w:p w14:paraId="242B9F4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...</w:t>
      </w:r>
    </w:p>
    <w:p w14:paraId="3889A5C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13A8C3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C6DEA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WLANMeasConfigNameList ::= SEQUENCE (SIZE(1..maxnoofWLANName)) OF WLANName</w:t>
      </w:r>
    </w:p>
    <w:p w14:paraId="2FB97B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9C9513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WLANMeasConfig::= ENUMERATED {setup,...}</w:t>
      </w:r>
    </w:p>
    <w:p w14:paraId="3B3E8B5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97578E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WLANName ::= OCTET STRING (SIZE (1..32))   </w:t>
      </w:r>
    </w:p>
    <w:p w14:paraId="5AAB20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20B14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E0E694F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X</w:t>
      </w:r>
    </w:p>
    <w:p w14:paraId="79EAC2F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E4600E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XnBenefitValue ::= INTEGER (1..8, ...)</w:t>
      </w:r>
    </w:p>
    <w:p w14:paraId="1E9C837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56D44B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BF35AA1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Y</w:t>
      </w:r>
    </w:p>
    <w:p w14:paraId="41E8CD7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B1E6B1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8FF925E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Z</w:t>
      </w:r>
    </w:p>
    <w:p w14:paraId="7F9F1C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61EF4A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C9C6ABB" w14:textId="77777777" w:rsidR="00CD3C08" w:rsidRPr="00FA0411" w:rsidRDefault="00CD3C08" w:rsidP="00CD3C08">
      <w:pPr>
        <w:pStyle w:val="PL"/>
        <w:rPr>
          <w:rFonts w:ascii="Courier New" w:eastAsia="Batang" w:hAnsi="Courier New" w:cs="Courier New"/>
        </w:rPr>
      </w:pPr>
      <w:r w:rsidRPr="00FA0411">
        <w:rPr>
          <w:rFonts w:ascii="Courier New" w:hAnsi="Courier New" w:cs="Courier New"/>
        </w:rPr>
        <w:t>END</w:t>
      </w:r>
    </w:p>
    <w:p w14:paraId="57B76D63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ASN1STOP</w:t>
      </w:r>
    </w:p>
    <w:p w14:paraId="32EC46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2D5B9C64" w14:textId="370CFBDD" w:rsidR="00CD3C08" w:rsidRPr="00CD3C08" w:rsidRDefault="00CD3C08" w:rsidP="00CD3C08">
      <w:pPr>
        <w:keepNext/>
        <w:keepLines/>
        <w:spacing w:before="120" w:after="180"/>
        <w:ind w:left="1134" w:hanging="1134"/>
        <w:jc w:val="left"/>
        <w:outlineLvl w:val="2"/>
        <w:rPr>
          <w:rFonts w:cs="Arial"/>
          <w:sz w:val="28"/>
          <w:lang w:eastAsia="ko-KR"/>
        </w:rPr>
      </w:pPr>
      <w:r w:rsidRPr="00CD3C08">
        <w:rPr>
          <w:rFonts w:cs="Arial"/>
          <w:sz w:val="28"/>
          <w:lang w:eastAsia="ko-KR"/>
        </w:rPr>
        <w:t>9.3.6 Common definitions</w:t>
      </w:r>
    </w:p>
    <w:p w14:paraId="2E8B63E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ASN1START</w:t>
      </w:r>
    </w:p>
    <w:p w14:paraId="3484318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4E6D63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559ACC8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Common definitions</w:t>
      </w:r>
    </w:p>
    <w:p w14:paraId="2EA4FFB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0AF374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38CD700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C503B0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XnAP-CommonDataTypes {</w:t>
      </w:r>
    </w:p>
    <w:p w14:paraId="6CF4432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itu-t (0) identified-organization (4) etsi (0) mobileDomain (0)</w:t>
      </w:r>
    </w:p>
    <w:p w14:paraId="71C0BB9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ngran-access (22) modules (3) xnap (2) version1 (1) xnap-CommonDataTypes (3) }</w:t>
      </w:r>
    </w:p>
    <w:p w14:paraId="09EA092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26D90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DEFINITIONS AUTOMATIC TAGS ::=</w:t>
      </w:r>
    </w:p>
    <w:p w14:paraId="70420A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0A6759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BEGIN</w:t>
      </w:r>
    </w:p>
    <w:p w14:paraId="7CFA884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24A3A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64BB90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0AA9B236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Extension constants</w:t>
      </w:r>
    </w:p>
    <w:p w14:paraId="2B267D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7E979DA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19890D2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9C97A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maxPrivateIEs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65535</w:t>
      </w:r>
    </w:p>
    <w:p w14:paraId="01729C4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maxProtocolExtensions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65535</w:t>
      </w:r>
    </w:p>
    <w:p w14:paraId="24E21A3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maxProtocolIEs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65535</w:t>
      </w:r>
    </w:p>
    <w:p w14:paraId="1113D82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158AD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01F54E2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3AC3AA1F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Common Data Types</w:t>
      </w:r>
    </w:p>
    <w:p w14:paraId="7F62487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78821E7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32D6DD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780D61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Criticality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::= ENUMERATED { reject, ignore, notify }</w:t>
      </w:r>
    </w:p>
    <w:p w14:paraId="345CD51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867EF6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Presence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::= ENUMERATED { optional, conditional, mandatory }</w:t>
      </w:r>
    </w:p>
    <w:p w14:paraId="7659368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78D1A7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PrivateIE-ID</w:t>
      </w:r>
      <w:r w:rsidRPr="00FA0411">
        <w:rPr>
          <w:rFonts w:ascii="Courier New" w:hAnsi="Courier New" w:cs="Courier New"/>
        </w:rPr>
        <w:tab/>
        <w:t>::= CHOICE {</w:t>
      </w:r>
    </w:p>
    <w:p w14:paraId="5B3DA0E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local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(0.. maxPrivateIEs),</w:t>
      </w:r>
    </w:p>
    <w:p w14:paraId="6652649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global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OBJECT IDENTIFIER</w:t>
      </w:r>
    </w:p>
    <w:p w14:paraId="01E977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}</w:t>
      </w:r>
    </w:p>
    <w:p w14:paraId="74996AD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CA5C7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ProcedureCode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::= INTEGER (0..255)</w:t>
      </w:r>
    </w:p>
    <w:p w14:paraId="3EF2C00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1BEE2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30FCD2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ProtocolIE-ID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::= INTEGER (0..maxProtocolIEs)</w:t>
      </w:r>
    </w:p>
    <w:p w14:paraId="603D521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B832AC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620DCA4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TriggeringMessage</w:t>
      </w:r>
      <w:r w:rsidRPr="00FA0411">
        <w:rPr>
          <w:rFonts w:ascii="Courier New" w:hAnsi="Courier New" w:cs="Courier New"/>
        </w:rPr>
        <w:tab/>
        <w:t>::= ENUMERATED { initiating-message, successful-outcome, unsuccessful-outcome}</w:t>
      </w:r>
    </w:p>
    <w:p w14:paraId="4615A41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743E25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END</w:t>
      </w:r>
    </w:p>
    <w:p w14:paraId="124EE5F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ASN1STOP</w:t>
      </w:r>
    </w:p>
    <w:p w14:paraId="77DA189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</w:p>
    <w:p w14:paraId="04ED3D9C" w14:textId="08271EF6" w:rsidR="00CD3C08" w:rsidRPr="00CD3C08" w:rsidRDefault="00CD3C08" w:rsidP="00CD3C08">
      <w:pPr>
        <w:keepNext/>
        <w:keepLines/>
        <w:spacing w:before="120" w:after="180"/>
        <w:ind w:left="1134" w:hanging="1134"/>
        <w:jc w:val="left"/>
        <w:outlineLvl w:val="2"/>
        <w:rPr>
          <w:rFonts w:cs="Arial"/>
          <w:sz w:val="28"/>
          <w:lang w:eastAsia="ko-KR"/>
        </w:rPr>
      </w:pPr>
      <w:r w:rsidRPr="00CD3C08">
        <w:rPr>
          <w:rFonts w:cs="Arial"/>
          <w:sz w:val="28"/>
          <w:lang w:eastAsia="ko-KR"/>
        </w:rPr>
        <w:t>9.3.7 Constant definitions</w:t>
      </w:r>
    </w:p>
    <w:p w14:paraId="1C612F5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ASN1START</w:t>
      </w:r>
    </w:p>
    <w:p w14:paraId="5762C44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031081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2B5178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Constant definitions</w:t>
      </w:r>
    </w:p>
    <w:p w14:paraId="6F76B8D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389D796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0C473CE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23F87DF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XnAP-Constants {</w:t>
      </w:r>
    </w:p>
    <w:p w14:paraId="0F05B6A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itu-t (0) identified-organization (4) etsi (0) mobileDomain (0)</w:t>
      </w:r>
    </w:p>
    <w:p w14:paraId="693D5F3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ngran-Access (22) modules (3) xnap (2) version1 (1) xnap-Constants (4) }</w:t>
      </w:r>
    </w:p>
    <w:p w14:paraId="727B8BF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8B45BC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DEFINITIONS AUTOMATIC TAGS ::=</w:t>
      </w:r>
    </w:p>
    <w:p w14:paraId="0A3239E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3E47E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BEGIN</w:t>
      </w:r>
    </w:p>
    <w:p w14:paraId="2FCA739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4C08A5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IMPORTS</w:t>
      </w:r>
    </w:p>
    <w:p w14:paraId="698837C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ProcedureCode,</w:t>
      </w:r>
    </w:p>
    <w:p w14:paraId="29D1612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ab/>
        <w:t>ProtocolIE-ID</w:t>
      </w:r>
    </w:p>
    <w:p w14:paraId="6089F3E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FROM XnAP-CommonDataTypes;</w:t>
      </w:r>
    </w:p>
    <w:p w14:paraId="275EEF1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0006F6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263458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413A982D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Elementary Procedures</w:t>
      </w:r>
    </w:p>
    <w:p w14:paraId="7FECC7B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39B6C1B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3332B4F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B5645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id-handoverPreparation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0</w:t>
      </w:r>
    </w:p>
    <w:p w14:paraId="77B4EF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id-sNStatusTransfer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1</w:t>
      </w:r>
    </w:p>
    <w:p w14:paraId="7344B9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id-handoverCancel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2</w:t>
      </w:r>
    </w:p>
    <w:p w14:paraId="2E82630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id-retrieveUEContext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3</w:t>
      </w:r>
    </w:p>
    <w:p w14:paraId="5B1CBFC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id-rANPaging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4</w:t>
      </w:r>
    </w:p>
    <w:p w14:paraId="78F5374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id-xnUAddressIndication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5</w:t>
      </w:r>
    </w:p>
    <w:p w14:paraId="7255F1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id-uEContextRelease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6</w:t>
      </w:r>
    </w:p>
    <w:p w14:paraId="6622D9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id-sNGRANnodeAdditionPreparation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7</w:t>
      </w:r>
    </w:p>
    <w:p w14:paraId="62045F0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id-sNGRANnodeReconfigurationCompletion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8</w:t>
      </w:r>
    </w:p>
    <w:p w14:paraId="5CBEE32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id-mNGRANnodeinitiatedSNGRANnodeModificationPreparation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9</w:t>
      </w:r>
    </w:p>
    <w:p w14:paraId="221CB4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id-sNGRANnodeinitiatedSNGRANnodeModificationPreparation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10</w:t>
      </w:r>
    </w:p>
    <w:p w14:paraId="4236CD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id-mNGRANnodeinitiatedSNGRANnodeRelease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11</w:t>
      </w:r>
    </w:p>
    <w:p w14:paraId="4B68F4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id-sNGRANnodeinitiatedSNGRANnodeRelease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12</w:t>
      </w:r>
    </w:p>
    <w:p w14:paraId="1465DC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id-sNGRANnodeCounterCheck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13</w:t>
      </w:r>
    </w:p>
    <w:p w14:paraId="22C22F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id-sNGRANnodeChange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ProcedureCode ::= 14</w:t>
      </w:r>
    </w:p>
    <w:p w14:paraId="0EACADD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id-rRCTransfer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15</w:t>
      </w:r>
    </w:p>
    <w:p w14:paraId="1194B8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id-xnRemoval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16</w:t>
      </w:r>
    </w:p>
    <w:p w14:paraId="1176688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id-xnSetup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17</w:t>
      </w:r>
    </w:p>
    <w:p w14:paraId="0694EA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id-nGRANnodeConfigurationUpdate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18</w:t>
      </w:r>
    </w:p>
    <w:p w14:paraId="19E4850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id-cellActivation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19</w:t>
      </w:r>
    </w:p>
    <w:p w14:paraId="6ECFA1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id-reset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20</w:t>
      </w:r>
    </w:p>
    <w:p w14:paraId="2E633FB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id-errorIndication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ProcedureCode ::= 21</w:t>
      </w:r>
    </w:p>
    <w:p w14:paraId="308FA2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id-privateMessage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22</w:t>
      </w:r>
    </w:p>
    <w:p w14:paraId="114C69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id-notificationControl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23</w:t>
      </w:r>
    </w:p>
    <w:p w14:paraId="3B8255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id-activityNotification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24</w:t>
      </w:r>
    </w:p>
    <w:p w14:paraId="1216EC6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id-e-UTRA-NR-CellResourceCoordination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25</w:t>
      </w:r>
    </w:p>
    <w:p w14:paraId="14785A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id-secondaryRATDataUsageReport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26</w:t>
      </w:r>
    </w:p>
    <w:p w14:paraId="6846F2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id-deactivateTrace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27</w:t>
      </w:r>
    </w:p>
    <w:p w14:paraId="04D99A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id-traceStart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28</w:t>
      </w:r>
    </w:p>
    <w:p w14:paraId="2B0D4DD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id-handoverSuccess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29</w:t>
      </w:r>
    </w:p>
    <w:p w14:paraId="387095B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id-conditionalHandoverCancel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30</w:t>
      </w:r>
    </w:p>
    <w:p w14:paraId="522C48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id-earlyStatusTransfer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31</w:t>
      </w:r>
    </w:p>
    <w:p w14:paraId="07D5DC65" w14:textId="77777777" w:rsidR="00CD3C08" w:rsidRPr="00FA0411" w:rsidRDefault="00CD3C08" w:rsidP="00CD3C08">
      <w:pPr>
        <w:pStyle w:val="PL"/>
        <w:tabs>
          <w:tab w:val="left" w:pos="6092"/>
          <w:tab w:val="left" w:pos="647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id-failureIndication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32</w:t>
      </w:r>
    </w:p>
    <w:p w14:paraId="3274B9DA" w14:textId="77777777" w:rsidR="00CD3C08" w:rsidRPr="00FA0411" w:rsidRDefault="00CD3C08" w:rsidP="00CD3C08">
      <w:pPr>
        <w:pStyle w:val="PL"/>
        <w:tabs>
          <w:tab w:val="left" w:pos="6176"/>
        </w:tabs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id-handoverReport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33</w:t>
      </w:r>
    </w:p>
    <w:p w14:paraId="430AABA6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id-resourceStatusReportingInitiation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34</w:t>
      </w:r>
    </w:p>
    <w:p w14:paraId="0B67D5C7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id-resourceStatusReporting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35</w:t>
      </w:r>
    </w:p>
    <w:p w14:paraId="2980D7EF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id-mobilitySettingsChange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36</w:t>
      </w:r>
    </w:p>
    <w:p w14:paraId="4EE8BE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  <w:noProof w:val="0"/>
          <w:snapToGrid w:val="0"/>
        </w:rPr>
        <w:t>accessAndMobilityIndication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ProcedureCode ::= 37</w:t>
      </w:r>
    </w:p>
    <w:p w14:paraId="51EE4833" w14:textId="77777777" w:rsidR="00CD3C08" w:rsidRPr="00FA0411" w:rsidRDefault="00CD3C08" w:rsidP="00CD3C08">
      <w:pPr>
        <w:pStyle w:val="PL"/>
        <w:snapToGrid w:val="0"/>
        <w:rPr>
          <w:ins w:id="5498" w:author="Author" w:date="2021-11-23T11:34:00Z"/>
          <w:rFonts w:ascii="Courier New" w:eastAsia="DengXian" w:hAnsi="Courier New" w:cs="Courier New"/>
          <w:snapToGrid w:val="0"/>
          <w:lang w:eastAsia="zh-CN"/>
        </w:rPr>
      </w:pPr>
      <w:ins w:id="5499" w:author="Author" w:date="2021-11-23T11:34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>id-</w:t>
        </w:r>
        <w:r w:rsidRPr="00FA0411">
          <w:rPr>
            <w:rFonts w:ascii="Courier New" w:eastAsia="DengXian" w:hAnsi="Courier New" w:cs="Courier New"/>
            <w:snapToGrid w:val="0"/>
            <w:lang w:val="en-US" w:eastAsia="zh-CN"/>
          </w:rPr>
          <w:t>f1C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>Transfer</w:t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</w:r>
        <w:r w:rsidRPr="00FA0411">
          <w:rPr>
            <w:rFonts w:ascii="Courier New" w:eastAsia="DengXian" w:hAnsi="Courier New" w:cs="Courier New"/>
            <w:snapToGrid w:val="0"/>
            <w:lang w:eastAsia="zh-CN"/>
          </w:rPr>
          <w:tab/>
          <w:t xml:space="preserve">ProcedureCode ::= </w:t>
        </w:r>
      </w:ins>
      <w:ins w:id="5500" w:author="Author" w:date="2022-01-28T18:58:00Z">
        <w:r w:rsidRPr="00FA0411">
          <w:rPr>
            <w:rFonts w:ascii="Courier New" w:eastAsia="DengXian" w:hAnsi="Courier New" w:cs="Courier New"/>
            <w:snapToGrid w:val="0"/>
            <w:lang w:eastAsia="zh-CN"/>
          </w:rPr>
          <w:t>xx</w:t>
        </w:r>
      </w:ins>
    </w:p>
    <w:p w14:paraId="3D549D4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ins w:id="5501" w:author="Rapporteur" w:date="2022-01-27T18:11:00Z">
        <w:r w:rsidRPr="00FA0411">
          <w:rPr>
            <w:rFonts w:ascii="Courier New" w:hAnsi="Courier New" w:cs="Courier New"/>
            <w:snapToGrid w:val="0"/>
          </w:rPr>
          <w:t>id-iABTransportMigrationManagement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5502" w:author="Rapporteur" w:date="2022-01-27T18:12:00Z">
        <w:r w:rsidRPr="00FA0411">
          <w:rPr>
            <w:rFonts w:ascii="Courier New" w:hAnsi="Courier New" w:cs="Courier New"/>
            <w:snapToGrid w:val="0"/>
          </w:rPr>
          <w:t xml:space="preserve">ProcedureCode ::= </w:t>
        </w:r>
      </w:ins>
      <w:ins w:id="5503" w:author="Rapporteur" w:date="2022-01-28T18:58:00Z">
        <w:r w:rsidRPr="00FA0411">
          <w:rPr>
            <w:rFonts w:ascii="Courier New" w:hAnsi="Courier New" w:cs="Courier New"/>
            <w:snapToGrid w:val="0"/>
          </w:rPr>
          <w:t>xx</w:t>
        </w:r>
      </w:ins>
    </w:p>
    <w:p w14:paraId="722365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2F885E8" w14:textId="77777777" w:rsidR="00CD3C08" w:rsidRPr="00FA0411" w:rsidRDefault="00CD3C08" w:rsidP="00CD3C08">
      <w:pPr>
        <w:pStyle w:val="PL"/>
        <w:rPr>
          <w:rFonts w:ascii="Courier New" w:eastAsia="Batang" w:hAnsi="Courier New" w:cs="Courier New"/>
        </w:rPr>
      </w:pPr>
    </w:p>
    <w:p w14:paraId="233602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6A1A27C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0875625A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Lists</w:t>
      </w:r>
    </w:p>
    <w:p w14:paraId="1A4AD4B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43D0196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216C180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4AE1BB0D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</w:rPr>
      </w:pPr>
      <w:r w:rsidRPr="00FA0411">
        <w:rPr>
          <w:rFonts w:ascii="Courier New" w:hAnsi="Courier New" w:cs="Courier New"/>
        </w:rPr>
        <w:t>maxEARFCN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INTEGER ::= </w:t>
      </w:r>
      <w:r w:rsidRPr="00FA0411">
        <w:rPr>
          <w:rFonts w:ascii="Courier New" w:hAnsi="Courier New" w:cs="Courier New"/>
          <w:lang w:eastAsia="zh-CN"/>
        </w:rPr>
        <w:t>262143</w:t>
      </w:r>
    </w:p>
    <w:p w14:paraId="50D1AFA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eastAsia="MS Mincho" w:hAnsi="Courier New" w:cs="Courier New"/>
        </w:rPr>
        <w:t>maxnoofAllowedAreas</w:t>
      </w:r>
      <w:r w:rsidRPr="00FA0411">
        <w:rPr>
          <w:rFonts w:ascii="Courier New" w:eastAsia="MS Mincho" w:hAnsi="Courier New" w:cs="Courier New"/>
        </w:rPr>
        <w:tab/>
      </w:r>
      <w:r w:rsidRPr="00FA0411">
        <w:rPr>
          <w:rFonts w:ascii="Courier New" w:eastAsia="MS Mincho" w:hAnsi="Courier New" w:cs="Courier New"/>
        </w:rPr>
        <w:tab/>
      </w:r>
      <w:r w:rsidRPr="00FA0411">
        <w:rPr>
          <w:rFonts w:ascii="Courier New" w:eastAsia="MS Mincho" w:hAnsi="Courier New" w:cs="Courier New"/>
        </w:rPr>
        <w:tab/>
      </w:r>
      <w:r w:rsidRPr="00FA0411">
        <w:rPr>
          <w:rFonts w:ascii="Courier New" w:eastAsia="MS Mincho" w:hAnsi="Courier New" w:cs="Courier New"/>
        </w:rPr>
        <w:tab/>
      </w:r>
      <w:r w:rsidRPr="00FA0411">
        <w:rPr>
          <w:rFonts w:ascii="Courier New" w:eastAsia="MS Mincho" w:hAnsi="Courier New" w:cs="Courier New"/>
        </w:rPr>
        <w:tab/>
      </w:r>
      <w:r w:rsidRPr="00FA0411">
        <w:rPr>
          <w:rFonts w:ascii="Courier New" w:eastAsia="MS Mincho" w:hAnsi="Courier New" w:cs="Courier New"/>
        </w:rPr>
        <w:tab/>
      </w:r>
      <w:r w:rsidRPr="00FA0411">
        <w:rPr>
          <w:rFonts w:ascii="Courier New" w:eastAsia="MS Mincho" w:hAnsi="Courier New" w:cs="Courier New"/>
        </w:rPr>
        <w:tab/>
        <w:t>INTEGER ::= 16</w:t>
      </w:r>
    </w:p>
    <w:p w14:paraId="174C49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maxnoofAMFRegions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::= 16</w:t>
      </w:r>
    </w:p>
    <w:p w14:paraId="64AE5C5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maxnoofAoIs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INTEGER ::= 64</w:t>
      </w:r>
    </w:p>
    <w:p w14:paraId="1018952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maxnoofBluetoothName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4</w:t>
      </w:r>
    </w:p>
    <w:p w14:paraId="1A1F9B9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maxnoofBPLMNs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12</w:t>
      </w:r>
    </w:p>
    <w:p w14:paraId="49A0CB3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maxnoofCAGs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INTEGER ::= 12</w:t>
      </w:r>
    </w:p>
    <w:p w14:paraId="38A000C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maxnoofCAGsperPLMN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256</w:t>
      </w:r>
    </w:p>
    <w:p w14:paraId="6D49997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maxnoofCellIDforMDT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32</w:t>
      </w:r>
    </w:p>
    <w:p w14:paraId="3B90802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maxnoofCellsinAoI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INTEGER ::= 256</w:t>
      </w:r>
    </w:p>
    <w:p w14:paraId="31906A6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</w:rPr>
        <w:t>maxnoofCellsinUEHistoryInfo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</w:rPr>
        <w:t>INTEGER ::= 16</w:t>
      </w:r>
    </w:p>
    <w:p w14:paraId="0C4EA0E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maxnoofCellsinNG-RANnode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16384</w:t>
      </w:r>
    </w:p>
    <w:p w14:paraId="3F805DB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maxnoofCellsinRNA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32</w:t>
      </w:r>
    </w:p>
    <w:p w14:paraId="3A982978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maxnoofCellsUEMovingTrajectory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16</w:t>
      </w:r>
    </w:p>
    <w:p w14:paraId="7A7BC15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maxnoofDRBs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32</w:t>
      </w:r>
    </w:p>
    <w:p w14:paraId="78B47A1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maxnoofEUTRABands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16</w:t>
      </w:r>
    </w:p>
    <w:p w14:paraId="3EBCEF1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maxnoofEUTRABPLMNs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INTEGER ::= 6</w:t>
      </w:r>
    </w:p>
    <w:p w14:paraId="712E2A3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maxnoofEPLMNs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15</w:t>
      </w:r>
    </w:p>
    <w:p w14:paraId="131745EC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maxnoofExtSliceItems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65535</w:t>
      </w:r>
    </w:p>
    <w:p w14:paraId="7EE2279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maxnoofEPLMNsplus1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INTEGER ::= 16</w:t>
      </w:r>
    </w:p>
    <w:p w14:paraId="451639FA" w14:textId="77777777" w:rsidR="00CD3C08" w:rsidRPr="00FA0411" w:rsidRDefault="00CD3C08" w:rsidP="00CD3C08">
      <w:pPr>
        <w:pStyle w:val="PL"/>
        <w:rPr>
          <w:rFonts w:ascii="Courier New" w:eastAsia="MS Mincho" w:hAnsi="Courier New" w:cs="Courier New"/>
        </w:rPr>
      </w:pPr>
      <w:r w:rsidRPr="00FA0411">
        <w:rPr>
          <w:rFonts w:ascii="Courier New" w:eastAsia="MS Mincho" w:hAnsi="Courier New" w:cs="Courier New"/>
        </w:rPr>
        <w:t>maxnoofForbiddenTACs</w:t>
      </w:r>
      <w:r w:rsidRPr="00FA0411">
        <w:rPr>
          <w:rFonts w:ascii="Courier New" w:eastAsia="MS Mincho" w:hAnsi="Courier New" w:cs="Courier New"/>
        </w:rPr>
        <w:tab/>
      </w:r>
      <w:r w:rsidRPr="00FA0411">
        <w:rPr>
          <w:rFonts w:ascii="Courier New" w:eastAsia="MS Mincho" w:hAnsi="Courier New" w:cs="Courier New"/>
        </w:rPr>
        <w:tab/>
      </w:r>
      <w:r w:rsidRPr="00FA0411">
        <w:rPr>
          <w:rFonts w:ascii="Courier New" w:eastAsia="MS Mincho" w:hAnsi="Courier New" w:cs="Courier New"/>
        </w:rPr>
        <w:tab/>
      </w:r>
      <w:r w:rsidRPr="00FA0411">
        <w:rPr>
          <w:rFonts w:ascii="Courier New" w:eastAsia="MS Mincho" w:hAnsi="Courier New" w:cs="Courier New"/>
        </w:rPr>
        <w:tab/>
      </w:r>
      <w:r w:rsidRPr="00FA0411">
        <w:rPr>
          <w:rFonts w:ascii="Courier New" w:eastAsia="MS Mincho" w:hAnsi="Courier New" w:cs="Courier New"/>
        </w:rPr>
        <w:tab/>
      </w:r>
      <w:r w:rsidRPr="00FA0411">
        <w:rPr>
          <w:rFonts w:ascii="Courier New" w:eastAsia="MS Mincho" w:hAnsi="Courier New" w:cs="Courier New"/>
        </w:rPr>
        <w:tab/>
        <w:t>INTEGER ::= 4096</w:t>
      </w:r>
    </w:p>
    <w:p w14:paraId="00BB0F8E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</w:rPr>
        <w:t>maxnoofFreqforMDT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8</w:t>
      </w:r>
    </w:p>
    <w:p w14:paraId="235064F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maxnoofMBSFNEUTRA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8</w:t>
      </w:r>
    </w:p>
    <w:p w14:paraId="5E3F5D2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maxnoofMDTPLMNs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16</w:t>
      </w:r>
    </w:p>
    <w:p w14:paraId="3FE4C62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maxnoofMultiConnectivityMinusOne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3</w:t>
      </w:r>
    </w:p>
    <w:p w14:paraId="469335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maxnoofNeighbours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1024</w:t>
      </w:r>
    </w:p>
    <w:p w14:paraId="1877DC6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maxnoofNeighPCIforMDT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32</w:t>
      </w:r>
    </w:p>
    <w:p w14:paraId="494EDC5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maxnoofNIDs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12</w:t>
      </w:r>
    </w:p>
    <w:p w14:paraId="7166F02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maxnoofNRCellBands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32</w:t>
      </w:r>
    </w:p>
    <w:p w14:paraId="15181B7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eastAsia="MS Mincho" w:hAnsi="Courier New" w:cs="Courier New"/>
        </w:rPr>
        <w:t>m</w:t>
      </w:r>
      <w:r w:rsidRPr="00FA0411">
        <w:rPr>
          <w:rFonts w:ascii="Courier New" w:hAnsi="Courier New" w:cs="Courier New"/>
        </w:rPr>
        <w:t>axnoofPLMNs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16</w:t>
      </w:r>
    </w:p>
    <w:p w14:paraId="58E2F55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maxnoofPDUSessions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256</w:t>
      </w:r>
    </w:p>
    <w:p w14:paraId="15EB7C5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lang w:eastAsia="zh-CN"/>
        </w:rPr>
        <w:t>maxnoofProtectedResourcePatterns</w:t>
      </w:r>
      <w:r w:rsidRPr="00FA0411">
        <w:rPr>
          <w:rFonts w:ascii="Courier New" w:hAnsi="Courier New" w:cs="Courier New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::= 16</w:t>
      </w:r>
    </w:p>
    <w:p w14:paraId="060D54F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</w:rPr>
        <w:t>maxnoofQoSFlows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INTEGER ::= 64</w:t>
      </w:r>
    </w:p>
    <w:p w14:paraId="488084C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</w:rPr>
      </w:pPr>
      <w:r w:rsidRPr="00FA0411">
        <w:rPr>
          <w:rFonts w:ascii="Courier New" w:hAnsi="Courier New" w:cs="Courier New"/>
          <w:noProof w:val="0"/>
        </w:rPr>
        <w:t>maxnoofQoSParaSets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INTEGER ::= 8</w:t>
      </w:r>
    </w:p>
    <w:p w14:paraId="0571CCD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maxnoofRANAreaCodes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32</w:t>
      </w:r>
    </w:p>
    <w:p w14:paraId="79CBF6B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maxnoofRANAreasinRNA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16</w:t>
      </w:r>
    </w:p>
    <w:p w14:paraId="20C4ED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maxnoofRANNodesinAoI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64</w:t>
      </w:r>
    </w:p>
    <w:p w14:paraId="3DE7708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maxnoofSCellGroups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3</w:t>
      </w:r>
    </w:p>
    <w:p w14:paraId="72D52BC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maxnoofSCellGroupsplus1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4</w:t>
      </w:r>
    </w:p>
    <w:p w14:paraId="76FC9235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maxnoofSensorName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3</w:t>
      </w:r>
    </w:p>
    <w:p w14:paraId="5281E8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maxnoofSliceItems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::= 1024</w:t>
      </w:r>
    </w:p>
    <w:p w14:paraId="5CB8AA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maxnoofSNPNIDs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</w:rPr>
        <w:t>INTEGER ::= 12</w:t>
      </w:r>
    </w:p>
    <w:p w14:paraId="336C58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</w:rPr>
        <w:t>maxnoofsupportedPLMNs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12</w:t>
      </w:r>
    </w:p>
    <w:p w14:paraId="5E8FC2D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</w:rPr>
        <w:t>maxnoofsupportedTACs</w:t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</w:r>
      <w:r w:rsidRPr="00FA0411">
        <w:rPr>
          <w:rFonts w:ascii="Courier New" w:hAnsi="Courier New" w:cs="Courier New"/>
          <w:noProof w:val="0"/>
        </w:rPr>
        <w:tab/>
        <w:t>INTEGER ::= 256</w:t>
      </w:r>
    </w:p>
    <w:p w14:paraId="4C339DF5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maxnoofTAforMDT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8</w:t>
      </w:r>
    </w:p>
    <w:p w14:paraId="733F9B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maxnoofTAI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  <w:t>INTEGER ::= 16</w:t>
      </w:r>
    </w:p>
    <w:p w14:paraId="6A42C2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maxnoofTAIsinAoI</w:t>
      </w:r>
      <w:r w:rsidRPr="00FA0411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16</w:t>
      </w:r>
    </w:p>
    <w:p w14:paraId="1E1ABCF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maxnooftimeperiods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2</w:t>
      </w:r>
    </w:p>
    <w:p w14:paraId="02D1416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maxnoofTNLAssociations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::= 32</w:t>
      </w:r>
    </w:p>
    <w:p w14:paraId="30C7D4A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maxnoofUEContexts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::= 8192</w:t>
      </w:r>
    </w:p>
    <w:p w14:paraId="7D36E82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maxNRARFCN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3279165</w:t>
      </w:r>
    </w:p>
    <w:p w14:paraId="3E7457C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maxNrOfErrors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256</w:t>
      </w:r>
    </w:p>
    <w:p w14:paraId="1058A88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maxnoofslots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5120</w:t>
      </w:r>
    </w:p>
    <w:p w14:paraId="34468CE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maxnoofExtTLAs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16</w:t>
      </w:r>
    </w:p>
    <w:p w14:paraId="11983A6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maxnoofGTPTLAs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16</w:t>
      </w:r>
    </w:p>
    <w:p w14:paraId="180676D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maxnoofCHOcells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8</w:t>
      </w:r>
    </w:p>
    <w:p w14:paraId="4B0ABB2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lang w:eastAsia="zh-CN"/>
        </w:rPr>
      </w:pPr>
      <w:r w:rsidRPr="00FA0411">
        <w:rPr>
          <w:rFonts w:ascii="Courier New" w:hAnsi="Courier New" w:cs="Courier New"/>
          <w:bCs/>
          <w:szCs w:val="18"/>
        </w:rPr>
        <w:t>maxnoof</w:t>
      </w:r>
      <w:r w:rsidRPr="00FA0411">
        <w:rPr>
          <w:rFonts w:ascii="Courier New" w:hAnsi="Courier New" w:cs="Courier New"/>
          <w:bCs/>
          <w:szCs w:val="18"/>
          <w:lang w:eastAsia="zh-CN"/>
        </w:rPr>
        <w:t>PC5QoSFlow</w:t>
      </w:r>
      <w:r w:rsidRPr="00FA0411">
        <w:rPr>
          <w:rFonts w:ascii="Courier New" w:hAnsi="Courier New" w:cs="Courier New"/>
          <w:bCs/>
          <w:szCs w:val="18"/>
        </w:rPr>
        <w:t>s</w:t>
      </w:r>
      <w:r w:rsidRPr="00FA0411">
        <w:rPr>
          <w:rFonts w:ascii="Courier New" w:hAnsi="Courier New" w:cs="Courier New"/>
          <w:noProof w:val="0"/>
          <w:snapToGrid w:val="0"/>
        </w:rPr>
        <w:t xml:space="preserve"> 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INTEGER ::= 2064</w:t>
      </w:r>
    </w:p>
    <w:p w14:paraId="75BA89D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maxnoofSSBAreas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INTEGER ::= 64</w:t>
      </w:r>
    </w:p>
    <w:p w14:paraId="104763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maxnoofRACHReports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64</w:t>
      </w:r>
    </w:p>
    <w:p w14:paraId="1DBBA14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maxnoofNRSCSs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5</w:t>
      </w:r>
    </w:p>
    <w:p w14:paraId="422801D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maxnoofPhysicalResourceBlocks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275</w:t>
      </w:r>
    </w:p>
    <w:p w14:paraId="13DC043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maxnoofAdditionalPDCPDuplicationTNL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::= 2</w:t>
      </w:r>
    </w:p>
    <w:p w14:paraId="7A9A09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maxnoofRLCDuplicationstate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INTEGER ::= 3</w:t>
      </w:r>
    </w:p>
    <w:p w14:paraId="027D491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maxnoofWLANName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  <w:t>INTEGER ::= 4</w:t>
      </w:r>
    </w:p>
    <w:p w14:paraId="1B698A5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en-US"/>
        </w:rPr>
      </w:pPr>
      <w:r w:rsidRPr="00FA0411">
        <w:rPr>
          <w:rFonts w:ascii="Courier New" w:hAnsi="Courier New" w:cs="Courier New"/>
        </w:rPr>
        <w:t>maxnoofNonAnchorCarrierFreqConfig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INTEGER ::= 15</w:t>
      </w:r>
    </w:p>
    <w:p w14:paraId="3AEBF72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 xml:space="preserve">maxnoofDataForwardingTunneltoE-UTRAN    </w:t>
      </w:r>
      <w:r w:rsidRPr="00FA0411">
        <w:rPr>
          <w:rFonts w:ascii="Courier New" w:hAnsi="Courier New" w:cs="Courier New"/>
        </w:rPr>
        <w:tab/>
        <w:t>INTEGER ::= 256</w:t>
      </w:r>
    </w:p>
    <w:p w14:paraId="09768192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5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4" w:author="Author" w:date="2021-11-23T11:34:00Z"/>
          <w:rFonts w:ascii="Courier New" w:eastAsia="Malgun Gothic" w:hAnsi="Courier New" w:cs="Courier New"/>
          <w:noProof/>
          <w:sz w:val="16"/>
          <w:lang w:val="sv-SE" w:eastAsia="ko-KR"/>
          <w:rPrChange w:id="5505" w:author="QCOM1" w:date="2022-02-09T12:14:00Z">
            <w:rPr>
              <w:ins w:id="5506" w:author="Author" w:date="2021-11-23T11:34:00Z"/>
              <w:rFonts w:ascii="Courier New" w:eastAsia="Malgun Gothic" w:hAnsi="Courier New"/>
              <w:noProof/>
              <w:sz w:val="16"/>
              <w:lang w:eastAsia="ko-KR"/>
            </w:rPr>
          </w:rPrChange>
        </w:rPr>
      </w:pPr>
      <w:ins w:id="5507" w:author="Author" w:date="2021-11-23T11:34:00Z"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08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>maxnoofServedCellsIAB</w:t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09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10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11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12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13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ab/>
          <w:t>INTEGER ::= 512</w:t>
        </w:r>
      </w:ins>
    </w:p>
    <w:p w14:paraId="22557A0F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5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4" w:author="Rapporteur" w:date="2022-01-28T16:00:00Z"/>
          <w:rFonts w:ascii="Courier New" w:eastAsia="Malgun Gothic" w:hAnsi="Courier New" w:cs="Courier New"/>
          <w:noProof/>
          <w:sz w:val="16"/>
          <w:lang w:val="sv-SE" w:eastAsia="ko-KR"/>
          <w:rPrChange w:id="5515" w:author="QCOM1" w:date="2022-02-09T12:14:00Z">
            <w:rPr>
              <w:ins w:id="5516" w:author="Rapporteur" w:date="2022-01-28T16:00:00Z"/>
              <w:rFonts w:ascii="Courier New" w:eastAsia="Malgun Gothic" w:hAnsi="Courier New"/>
              <w:noProof/>
              <w:sz w:val="16"/>
              <w:lang w:eastAsia="ko-KR"/>
            </w:rPr>
          </w:rPrChange>
        </w:rPr>
      </w:pPr>
      <w:ins w:id="5517" w:author="Author" w:date="2021-11-23T11:34:00Z"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18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>maxnoofServingCells</w:t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19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20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21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22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23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ab/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24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ab/>
          <w:t>INTEGER ::= 32</w:t>
        </w:r>
      </w:ins>
    </w:p>
    <w:p w14:paraId="443857E2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5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5" w:author="Rapporteur" w:date="2022-01-27T18:14:00Z"/>
          <w:rFonts w:ascii="Courier New" w:hAnsi="Courier New" w:cs="Courier New"/>
          <w:noProof/>
          <w:sz w:val="16"/>
          <w:lang w:val="sv-SE" w:eastAsia="en-GB"/>
          <w:rPrChange w:id="5526" w:author="QCOM1" w:date="2022-02-09T12:14:00Z">
            <w:rPr>
              <w:ins w:id="5527" w:author="Rapporteur" w:date="2022-01-27T18:14:00Z"/>
              <w:rFonts w:ascii="Courier New" w:hAnsi="Courier New"/>
              <w:noProof/>
              <w:sz w:val="16"/>
              <w:lang w:eastAsia="en-GB"/>
            </w:rPr>
          </w:rPrChange>
        </w:rPr>
      </w:pPr>
      <w:ins w:id="5528" w:author="Rapporteur" w:date="2022-01-28T16:00:00Z">
        <w:r w:rsidRPr="00FA0411">
          <w:rPr>
            <w:rFonts w:ascii="Courier New" w:hAnsi="Courier New" w:cs="Courier New"/>
            <w:noProof/>
            <w:sz w:val="16"/>
            <w:lang w:val="sv-SE"/>
            <w:rPrChange w:id="5529" w:author="QCOM1" w:date="2022-02-09T12:14:00Z">
              <w:rPr>
                <w:rFonts w:ascii="Courier New" w:hAnsi="Courier New"/>
                <w:noProof/>
                <w:sz w:val="16"/>
              </w:rPr>
            </w:rPrChange>
          </w:rPr>
          <w:t>maxnoofBHInfo</w:t>
        </w:r>
      </w:ins>
      <w:ins w:id="5530" w:author="Rapporteur" w:date="2022-01-28T16:01:00Z">
        <w:r w:rsidRPr="00FA0411">
          <w:rPr>
            <w:rFonts w:ascii="Courier New" w:hAnsi="Courier New" w:cs="Courier New"/>
            <w:noProof/>
            <w:sz w:val="16"/>
            <w:lang w:val="sv-SE"/>
            <w:rPrChange w:id="5531" w:author="QCOM1" w:date="2022-02-09T12:14:00Z">
              <w:rPr>
                <w:rFonts w:ascii="Courier New" w:hAnsi="Courier New"/>
                <w:noProof/>
                <w:sz w:val="16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z w:val="16"/>
            <w:lang w:val="sv-SE"/>
            <w:rPrChange w:id="5532" w:author="QCOM1" w:date="2022-02-09T12:14:00Z">
              <w:rPr>
                <w:rFonts w:ascii="Courier New" w:hAnsi="Courier New"/>
                <w:noProof/>
                <w:sz w:val="16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z w:val="16"/>
            <w:lang w:val="sv-SE"/>
            <w:rPrChange w:id="5533" w:author="QCOM1" w:date="2022-02-09T12:14:00Z">
              <w:rPr>
                <w:rFonts w:ascii="Courier New" w:hAnsi="Courier New"/>
                <w:noProof/>
                <w:sz w:val="16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z w:val="16"/>
            <w:lang w:val="sv-SE"/>
            <w:rPrChange w:id="5534" w:author="QCOM1" w:date="2022-02-09T12:14:00Z">
              <w:rPr>
                <w:rFonts w:ascii="Courier New" w:hAnsi="Courier New"/>
                <w:noProof/>
                <w:sz w:val="16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z w:val="16"/>
            <w:lang w:val="sv-SE"/>
            <w:rPrChange w:id="5535" w:author="QCOM1" w:date="2022-02-09T12:14:00Z">
              <w:rPr>
                <w:rFonts w:ascii="Courier New" w:hAnsi="Courier New"/>
                <w:noProof/>
                <w:sz w:val="16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z w:val="16"/>
            <w:lang w:val="sv-SE"/>
            <w:rPrChange w:id="5536" w:author="QCOM1" w:date="2022-02-09T12:14:00Z">
              <w:rPr>
                <w:rFonts w:ascii="Courier New" w:hAnsi="Courier New"/>
                <w:noProof/>
                <w:sz w:val="16"/>
              </w:rPr>
            </w:rPrChange>
          </w:rPr>
          <w:tab/>
        </w:r>
        <w:r w:rsidRPr="00FA0411">
          <w:rPr>
            <w:rFonts w:ascii="Courier New" w:hAnsi="Courier New" w:cs="Courier New"/>
            <w:noProof/>
            <w:sz w:val="16"/>
            <w:lang w:val="sv-SE"/>
            <w:rPrChange w:id="5537" w:author="QCOM1" w:date="2022-02-09T12:14:00Z">
              <w:rPr>
                <w:rFonts w:ascii="Courier New" w:hAnsi="Courier New"/>
                <w:noProof/>
                <w:sz w:val="16"/>
              </w:rPr>
            </w:rPrChange>
          </w:rPr>
          <w:tab/>
        </w:r>
        <w:r w:rsidRPr="00FA0411">
          <w:rPr>
            <w:rFonts w:ascii="Courier New" w:eastAsia="Malgun Gothic" w:hAnsi="Courier New" w:cs="Courier New"/>
            <w:noProof/>
            <w:sz w:val="16"/>
            <w:lang w:val="sv-SE" w:eastAsia="ko-KR"/>
            <w:rPrChange w:id="5538" w:author="QCOM1" w:date="2022-02-09T12:14:00Z">
              <w:rPr>
                <w:rFonts w:ascii="Courier New" w:eastAsia="Malgun Gothic" w:hAnsi="Courier New"/>
                <w:noProof/>
                <w:sz w:val="16"/>
                <w:lang w:eastAsia="ko-KR"/>
              </w:rPr>
            </w:rPrChange>
          </w:rPr>
          <w:t xml:space="preserve">INTEGER ::= </w:t>
        </w:r>
      </w:ins>
      <w:ins w:id="5539" w:author="Rapporteur" w:date="2022-01-28T19:25:00Z">
        <w:r w:rsidRPr="00FA0411">
          <w:rPr>
            <w:rFonts w:ascii="Courier New" w:eastAsia="Malgun Gothic" w:hAnsi="Courier New" w:cs="Courier New"/>
            <w:noProof/>
            <w:sz w:val="16"/>
            <w:highlight w:val="yellow"/>
            <w:lang w:val="sv-SE" w:eastAsia="ko-KR"/>
            <w:rPrChange w:id="5540" w:author="QCOM1" w:date="2022-02-09T12:14:00Z">
              <w:rPr>
                <w:rFonts w:ascii="Courier New" w:eastAsia="Malgun Gothic" w:hAnsi="Courier New"/>
                <w:noProof/>
                <w:sz w:val="16"/>
                <w:highlight w:val="yellow"/>
                <w:lang w:eastAsia="ko-KR"/>
              </w:rPr>
            </w:rPrChange>
          </w:rPr>
          <w:t>FFS</w:t>
        </w:r>
      </w:ins>
    </w:p>
    <w:p w14:paraId="4090490D" w14:textId="77777777" w:rsidR="00CD3C08" w:rsidRPr="00FA0411" w:rsidRDefault="00CD3C08" w:rsidP="00CD3C08">
      <w:pPr>
        <w:pStyle w:val="PL"/>
        <w:rPr>
          <w:ins w:id="5541" w:author="Rapporteur" w:date="2022-01-27T18:15:00Z"/>
          <w:rFonts w:ascii="Courier New" w:hAnsi="Courier New" w:cs="Courier New"/>
          <w:snapToGrid w:val="0"/>
        </w:rPr>
      </w:pPr>
      <w:ins w:id="5542" w:author="Rapporteur" w:date="2022-01-27T18:14:00Z">
        <w:r w:rsidRPr="00FA0411">
          <w:rPr>
            <w:rFonts w:ascii="Courier New" w:hAnsi="Courier New" w:cs="Courier New"/>
            <w:snapToGrid w:val="0"/>
          </w:rPr>
          <w:t>maxnoofTrafficIndexEntries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>INTEGER</w:t>
        </w:r>
        <w:r w:rsidRPr="00FA0411">
          <w:rPr>
            <w:rFonts w:ascii="Courier New" w:hAnsi="Courier New" w:cs="Courier New"/>
            <w:snapToGrid w:val="0"/>
          </w:rPr>
          <w:tab/>
          <w:t>::=</w:t>
        </w:r>
        <w:r w:rsidRPr="00FA0411">
          <w:rPr>
            <w:rFonts w:ascii="Courier New" w:hAnsi="Courier New" w:cs="Courier New"/>
            <w:snapToGrid w:val="0"/>
          </w:rPr>
          <w:tab/>
        </w:r>
      </w:ins>
      <w:ins w:id="5543" w:author="Rapporteur" w:date="2022-01-28T19:25:00Z">
        <w:r w:rsidRPr="00FA0411">
          <w:rPr>
            <w:rFonts w:ascii="Courier New" w:hAnsi="Courier New" w:cs="Courier New"/>
            <w:snapToGrid w:val="0"/>
            <w:highlight w:val="yellow"/>
          </w:rPr>
          <w:t>FFS</w:t>
        </w:r>
      </w:ins>
    </w:p>
    <w:p w14:paraId="7A4F4A4A" w14:textId="77777777" w:rsidR="00CD3C08" w:rsidRPr="00FA0411" w:rsidRDefault="00CD3C08" w:rsidP="00CD3C08">
      <w:pPr>
        <w:pStyle w:val="PL"/>
        <w:rPr>
          <w:ins w:id="5544" w:author="QCOM1" w:date="2022-02-07T20:34:00Z"/>
          <w:rFonts w:ascii="Courier New" w:hAnsi="Courier New" w:cs="Courier New"/>
          <w:snapToGrid w:val="0"/>
        </w:rPr>
      </w:pPr>
      <w:ins w:id="5545" w:author="Rapporteur" w:date="2022-01-27T18:15:00Z">
        <w:r w:rsidRPr="00FA0411">
          <w:rPr>
            <w:rFonts w:ascii="Courier New" w:hAnsi="Courier New" w:cs="Courier New"/>
          </w:rPr>
          <w:t>maxnoofTLAsIAB</w:t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</w:rPr>
          <w:tab/>
        </w:r>
        <w:r w:rsidRPr="00FA0411">
          <w:rPr>
            <w:rFonts w:ascii="Courier New" w:hAnsi="Courier New" w:cs="Courier New"/>
            <w:snapToGrid w:val="0"/>
          </w:rPr>
          <w:t>INTEGER</w:t>
        </w:r>
        <w:r w:rsidRPr="00FA0411">
          <w:rPr>
            <w:rFonts w:ascii="Courier New" w:hAnsi="Courier New" w:cs="Courier New"/>
            <w:snapToGrid w:val="0"/>
          </w:rPr>
          <w:tab/>
          <w:t>::=</w:t>
        </w:r>
        <w:r w:rsidRPr="00FA0411">
          <w:rPr>
            <w:rFonts w:ascii="Courier New" w:hAnsi="Courier New" w:cs="Courier New"/>
            <w:snapToGrid w:val="0"/>
          </w:rPr>
          <w:tab/>
          <w:t>1024</w:t>
        </w:r>
      </w:ins>
    </w:p>
    <w:p w14:paraId="4EE1FF87" w14:textId="77777777" w:rsidR="00CD3C08" w:rsidRPr="00FA0411" w:rsidRDefault="00CD3C08" w:rsidP="00CD3C08">
      <w:pPr>
        <w:pStyle w:val="PL"/>
        <w:rPr>
          <w:ins w:id="5546" w:author="QCOM1" w:date="2022-02-07T20:38:00Z"/>
          <w:rFonts w:ascii="Courier New" w:hAnsi="Courier New" w:cs="Courier New"/>
          <w:snapToGrid w:val="0"/>
          <w:lang w:eastAsia="en-US"/>
        </w:rPr>
      </w:pPr>
      <w:ins w:id="5547" w:author="QCOM1" w:date="2022-02-07T20:38:00Z">
        <w:r w:rsidRPr="00FA0411">
          <w:rPr>
            <w:rFonts w:ascii="Courier New" w:hAnsi="Courier New" w:cs="Courier New"/>
            <w:snapToGrid w:val="0"/>
            <w:lang w:eastAsia="en-US"/>
          </w:rPr>
          <w:t>maxnoofIABSTCInfo</w:t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</w:ins>
      <w:ins w:id="5548" w:author="QCOM1" w:date="2022-02-09T16:01:00Z"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</w:ins>
      <w:ins w:id="5549" w:author="QCOM1" w:date="2022-02-07T20:38:00Z">
        <w:r w:rsidRPr="00FA0411">
          <w:rPr>
            <w:rFonts w:ascii="Courier New" w:hAnsi="Courier New" w:cs="Courier New"/>
            <w:snapToGrid w:val="0"/>
            <w:lang w:eastAsia="en-US"/>
          </w:rPr>
          <w:t>INTEGER ::= 45</w:t>
        </w:r>
      </w:ins>
    </w:p>
    <w:p w14:paraId="4F14C79E" w14:textId="77777777" w:rsidR="00CD3C08" w:rsidRPr="00FA0411" w:rsidRDefault="00CD3C08" w:rsidP="00CD3C08">
      <w:pPr>
        <w:pStyle w:val="PL"/>
        <w:rPr>
          <w:ins w:id="5550" w:author="QCOM1" w:date="2022-02-07T20:38:00Z"/>
          <w:rFonts w:ascii="Courier New" w:hAnsi="Courier New" w:cs="Courier New"/>
        </w:rPr>
      </w:pPr>
      <w:ins w:id="5551" w:author="QCOM1" w:date="2022-02-07T20:38:00Z">
        <w:r w:rsidRPr="00FA0411">
          <w:rPr>
            <w:rFonts w:ascii="Courier New" w:hAnsi="Courier New" w:cs="Courier New"/>
            <w:snapToGrid w:val="0"/>
            <w:lang w:eastAsia="en-US"/>
          </w:rPr>
          <w:t>maxnoofSymbols</w:t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</w:ins>
      <w:ins w:id="5552" w:author="QCOM1" w:date="2022-02-09T16:01:00Z"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</w:ins>
      <w:ins w:id="5553" w:author="QCOM1" w:date="2022-02-07T20:38:00Z">
        <w:r w:rsidRPr="00FA0411">
          <w:rPr>
            <w:rFonts w:ascii="Courier New" w:hAnsi="Courier New" w:cs="Courier New"/>
            <w:snapToGrid w:val="0"/>
            <w:lang w:eastAsia="en-US"/>
          </w:rPr>
          <w:t>INTEGER ::= 14</w:t>
        </w:r>
      </w:ins>
    </w:p>
    <w:p w14:paraId="6B3ACF9D" w14:textId="77777777" w:rsidR="00CD3C08" w:rsidRPr="00FA0411" w:rsidRDefault="00CD3C08" w:rsidP="00CD3C08">
      <w:pPr>
        <w:pStyle w:val="PL"/>
        <w:rPr>
          <w:ins w:id="5554" w:author="QCOM1" w:date="2022-02-07T20:34:00Z"/>
          <w:rFonts w:ascii="Courier New" w:hAnsi="Courier New" w:cs="Courier New"/>
          <w:snapToGrid w:val="0"/>
          <w:lang w:eastAsia="en-US"/>
        </w:rPr>
      </w:pPr>
      <w:ins w:id="5555" w:author="QCOM1" w:date="2022-02-07T20:34:00Z">
        <w:r w:rsidRPr="00FA0411">
          <w:rPr>
            <w:rFonts w:ascii="Courier New" w:hAnsi="Courier New" w:cs="Courier New"/>
            <w:snapToGrid w:val="0"/>
            <w:lang w:eastAsia="en-US"/>
          </w:rPr>
          <w:t>maxnoofDUFSlots</w:t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  <w:t>INTEGER ::= 320</w:t>
        </w:r>
      </w:ins>
    </w:p>
    <w:p w14:paraId="4A3BA45C" w14:textId="77777777" w:rsidR="00CD3C08" w:rsidRPr="00FA0411" w:rsidRDefault="00CD3C08" w:rsidP="00CD3C08">
      <w:pPr>
        <w:pStyle w:val="PL"/>
        <w:rPr>
          <w:ins w:id="5556" w:author="QCOM1" w:date="2022-02-07T20:34:00Z"/>
          <w:rFonts w:ascii="Courier New" w:hAnsi="Courier New" w:cs="Courier New"/>
          <w:snapToGrid w:val="0"/>
          <w:lang w:eastAsia="en-US"/>
        </w:rPr>
      </w:pPr>
      <w:ins w:id="5557" w:author="QCOM1" w:date="2022-02-07T20:34:00Z">
        <w:r w:rsidRPr="00FA0411">
          <w:rPr>
            <w:rFonts w:ascii="Courier New" w:hAnsi="Courier New" w:cs="Courier New"/>
            <w:snapToGrid w:val="0"/>
            <w:lang w:eastAsia="en-US"/>
          </w:rPr>
          <w:t>maxnoofHSNASlots</w:t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</w:ins>
      <w:ins w:id="5558" w:author="QCOM1" w:date="2022-02-09T16:01:00Z"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</w:ins>
      <w:ins w:id="5559" w:author="QCOM1" w:date="2022-02-07T20:34:00Z">
        <w:r w:rsidRPr="00FA0411">
          <w:rPr>
            <w:rFonts w:ascii="Courier New" w:hAnsi="Courier New" w:cs="Courier New"/>
            <w:snapToGrid w:val="0"/>
            <w:lang w:eastAsia="en-US"/>
          </w:rPr>
          <w:t>INTEGER ::= 5120</w:t>
        </w:r>
      </w:ins>
    </w:p>
    <w:p w14:paraId="6D1D2D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en-US"/>
          <w:rPrChange w:id="5560" w:author="QCOM1" w:date="2022-02-09T16:01:00Z">
            <w:rPr/>
          </w:rPrChange>
        </w:rPr>
      </w:pPr>
      <w:ins w:id="5561" w:author="QCOM1" w:date="2022-02-07T20:34:00Z">
        <w:r w:rsidRPr="00FA0411">
          <w:rPr>
            <w:rFonts w:ascii="Courier New" w:hAnsi="Courier New" w:cs="Courier New"/>
            <w:snapToGrid w:val="0"/>
            <w:lang w:eastAsia="en-US"/>
          </w:rPr>
          <w:t>maxnoofHSNASlots-1</w:t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  <w:t>INTEGER ::= 5119</w:t>
        </w:r>
      </w:ins>
    </w:p>
    <w:p w14:paraId="136DE792" w14:textId="77777777" w:rsidR="00CD3C08" w:rsidRPr="00FA0411" w:rsidRDefault="00CD3C08" w:rsidP="00CD3C08">
      <w:pPr>
        <w:pStyle w:val="PL"/>
        <w:rPr>
          <w:ins w:id="5562" w:author="QCOM1" w:date="2022-02-09T11:31:00Z"/>
          <w:rFonts w:ascii="Courier New" w:eastAsia="SimSun" w:hAnsi="Courier New" w:cs="Courier New"/>
          <w:snapToGrid w:val="0"/>
          <w:lang w:eastAsia="en-US"/>
        </w:rPr>
      </w:pPr>
      <w:ins w:id="5563" w:author="QCOM1" w:date="2022-02-09T11:31:00Z">
        <w:r w:rsidRPr="00FA0411">
          <w:rPr>
            <w:rFonts w:ascii="Courier New" w:eastAsia="SimSun" w:hAnsi="Courier New" w:cs="Courier New"/>
            <w:snapToGrid w:val="0"/>
            <w:lang w:eastAsia="en-US"/>
          </w:rPr>
          <w:t>maxnoofRBsetsPerCell</w:t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</w:ins>
      <w:ins w:id="5564" w:author="QCOM1" w:date="2022-02-09T16:01:00Z"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</w:ins>
      <w:ins w:id="5565" w:author="QCOM1" w:date="2022-02-09T11:31:00Z">
        <w:r w:rsidRPr="00FA0411">
          <w:rPr>
            <w:rFonts w:ascii="Courier New" w:eastAsia="SimSun" w:hAnsi="Courier New" w:cs="Courier New"/>
            <w:snapToGrid w:val="0"/>
            <w:lang w:eastAsia="en-US"/>
          </w:rPr>
          <w:t xml:space="preserve">INTEGER </w:t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  <w:t>::= 8</w:t>
        </w:r>
      </w:ins>
    </w:p>
    <w:p w14:paraId="7A59759F" w14:textId="77777777" w:rsidR="00CD3C08" w:rsidRPr="00FA0411" w:rsidRDefault="00CD3C08" w:rsidP="00CD3C08">
      <w:pPr>
        <w:pStyle w:val="PL"/>
        <w:rPr>
          <w:ins w:id="5566" w:author="QCOM1" w:date="2022-02-09T11:31:00Z"/>
          <w:rFonts w:ascii="Courier New" w:eastAsia="SimSun" w:hAnsi="Courier New" w:cs="Courier New"/>
          <w:snapToGrid w:val="0"/>
          <w:lang w:eastAsia="en-US"/>
        </w:rPr>
      </w:pPr>
      <w:ins w:id="5567" w:author="QCOM1" w:date="2022-02-09T11:31:00Z">
        <w:r w:rsidRPr="00FA0411">
          <w:rPr>
            <w:rFonts w:ascii="Courier New" w:eastAsia="SimSun" w:hAnsi="Courier New" w:cs="Courier New"/>
            <w:snapToGrid w:val="0"/>
            <w:lang w:eastAsia="en-US"/>
          </w:rPr>
          <w:t>maxnoofRBsetsPerCell-1</w:t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</w:r>
      </w:ins>
      <w:ins w:id="5568" w:author="QCOM1" w:date="2022-02-09T16:01:00Z">
        <w:r w:rsidRPr="00FA0411">
          <w:rPr>
            <w:rFonts w:ascii="Courier New" w:hAnsi="Courier New" w:cs="Courier New"/>
            <w:snapToGrid w:val="0"/>
            <w:lang w:eastAsia="en-US"/>
          </w:rPr>
          <w:tab/>
        </w:r>
      </w:ins>
      <w:ins w:id="5569" w:author="QCOM1" w:date="2022-02-09T11:31:00Z">
        <w:r w:rsidRPr="00FA0411">
          <w:rPr>
            <w:rFonts w:ascii="Courier New" w:eastAsia="SimSun" w:hAnsi="Courier New" w:cs="Courier New"/>
            <w:snapToGrid w:val="0"/>
            <w:lang w:eastAsia="en-US"/>
          </w:rPr>
          <w:t xml:space="preserve">INTEGER </w:t>
        </w:r>
        <w:r w:rsidRPr="00FA0411">
          <w:rPr>
            <w:rFonts w:ascii="Courier New" w:eastAsia="SimSun" w:hAnsi="Courier New" w:cs="Courier New"/>
            <w:snapToGrid w:val="0"/>
            <w:lang w:eastAsia="en-US"/>
          </w:rPr>
          <w:tab/>
          <w:t>::= 7</w:t>
        </w:r>
      </w:ins>
    </w:p>
    <w:p w14:paraId="55024DB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46B861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3C043E2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09D14C8A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IEs</w:t>
      </w:r>
    </w:p>
    <w:p w14:paraId="3D7212F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</w:t>
      </w:r>
    </w:p>
    <w:p w14:paraId="5C4E56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-- **************************************************************</w:t>
      </w:r>
    </w:p>
    <w:p w14:paraId="4458BB3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1B12597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id-ActivatedServedCells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0</w:t>
      </w:r>
    </w:p>
    <w:p w14:paraId="29FDE3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id-ActivationIDforCellActivation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</w:t>
      </w:r>
    </w:p>
    <w:p w14:paraId="0C02CAC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id-admittedSplitSRB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</w:t>
      </w:r>
    </w:p>
    <w:p w14:paraId="6229788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id-admittedSplitSRBrelease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3</w:t>
      </w:r>
    </w:p>
    <w:p w14:paraId="6C00A2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id-AMF-Region-Information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4</w:t>
      </w:r>
    </w:p>
    <w:p w14:paraId="6F5EB7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id-AssistanceDataForRANPaging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5</w:t>
      </w:r>
    </w:p>
    <w:p w14:paraId="1FC26D5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id-BearersSubjectToCounterCheck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6</w:t>
      </w:r>
    </w:p>
    <w:p w14:paraId="00E97AA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id-Cause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7</w:t>
      </w:r>
    </w:p>
    <w:p w14:paraId="1812F6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id-cellAssistanceInfo-NR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8</w:t>
      </w:r>
    </w:p>
    <w:p w14:paraId="2A7B7F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id-ConfigurationUpdateInitiatingNodeChoice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9</w:t>
      </w:r>
    </w:p>
    <w:p w14:paraId="5EC440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id-CriticalityDiagnostics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10</w:t>
      </w:r>
    </w:p>
    <w:p w14:paraId="29E9D1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id-XnUAddressInfoperPDUSession-List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ProtocolIE-ID ::= 11</w:t>
      </w:r>
    </w:p>
    <w:p w14:paraId="0A061B0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</w:t>
      </w:r>
      <w:r w:rsidRPr="00FA0411">
        <w:rPr>
          <w:rFonts w:ascii="Courier New" w:hAnsi="Courier New" w:cs="Courier New"/>
          <w:snapToGrid w:val="0"/>
        </w:rPr>
        <w:t>DRBsSubjectToStatusTransfer-List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12</w:t>
      </w:r>
    </w:p>
    <w:p w14:paraId="274852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id-ExpectedUEBehaviour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13</w:t>
      </w:r>
    </w:p>
    <w:p w14:paraId="1C9AB2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id-GlobalNG-RAN-node-ID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14</w:t>
      </w:r>
    </w:p>
    <w:p w14:paraId="75C5F33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id-GUAMI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15</w:t>
      </w:r>
    </w:p>
    <w:p w14:paraId="461040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</w:rPr>
        <w:t>indexToRatFrequSelectionPriority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16</w:t>
      </w:r>
    </w:p>
    <w:p w14:paraId="7880849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id-initiatingNodeType-ResourceCoordRequest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17</w:t>
      </w:r>
    </w:p>
    <w:p w14:paraId="756BB0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id-List-of-served-cells-E-UTRA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18</w:t>
      </w:r>
    </w:p>
    <w:p w14:paraId="3F55A3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id-List-of-served-cells-NR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19</w:t>
      </w:r>
    </w:p>
    <w:p w14:paraId="53678E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  <w:noProof w:val="0"/>
          <w:snapToGrid w:val="0"/>
        </w:rPr>
        <w:t>LocationReportingInformation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ProtocolIE-ID ::= 20</w:t>
      </w:r>
    </w:p>
    <w:p w14:paraId="46DD4A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id-MAC-I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21</w:t>
      </w:r>
    </w:p>
    <w:p w14:paraId="327276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id-MaskedIMEISV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22</w:t>
      </w:r>
    </w:p>
    <w:p w14:paraId="6C2CD5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id-M-NG-RANnodeUEXnAPID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23</w:t>
      </w:r>
    </w:p>
    <w:p w14:paraId="0F159B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id-MN-to-SN-Container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24</w:t>
      </w:r>
    </w:p>
    <w:p w14:paraId="4B0CFF0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id-MobilityRestrictionList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25</w:t>
      </w:r>
    </w:p>
    <w:p w14:paraId="4C9FFD5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id-new-NG-RAN-Cell-Identity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26</w:t>
      </w:r>
    </w:p>
    <w:p w14:paraId="30C6D7F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id-newNG-RANnodeUEXnAPID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27</w:t>
      </w:r>
    </w:p>
    <w:p w14:paraId="5758AF2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id-UEReportRRCTransfer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28</w:t>
      </w:r>
    </w:p>
    <w:p w14:paraId="0044EF8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id-oldNG-RANnodeUEXnAPID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29</w:t>
      </w:r>
    </w:p>
    <w:p w14:paraId="6FA6890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id-OldtoNewNG-RANnodeResumeContainer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30</w:t>
      </w:r>
    </w:p>
    <w:p w14:paraId="62E4A49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id-PagingDRX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31</w:t>
      </w:r>
    </w:p>
    <w:p w14:paraId="788B409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id-PCellID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32</w:t>
      </w:r>
    </w:p>
    <w:p w14:paraId="1139FE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id-PDCPChangeIndication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33</w:t>
      </w:r>
    </w:p>
    <w:p w14:paraId="78D9FB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id-PDUSessionAdmittedAddedAddReqAck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34</w:t>
      </w:r>
    </w:p>
    <w:p w14:paraId="5D9E3C1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id-PDUSessionAdmittedModSNModConfirm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35</w:t>
      </w:r>
    </w:p>
    <w:p w14:paraId="1A7537E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id-PDUSessionAdmitted-SNModResponse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36</w:t>
      </w:r>
    </w:p>
    <w:p w14:paraId="1DEF173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id-PDUSessionNotAdmittedAddReqAck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37</w:t>
      </w:r>
    </w:p>
    <w:p w14:paraId="785AD24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id-PDUSessionNotAdmitted-SNModResponse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38</w:t>
      </w:r>
    </w:p>
    <w:p w14:paraId="4F41CF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id-PDUSessionReleasedList-RelConf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39</w:t>
      </w:r>
    </w:p>
    <w:p w14:paraId="2AB6B67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id-PDUSessionReleasedSNModConfirm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40</w:t>
      </w:r>
    </w:p>
    <w:p w14:paraId="3E82AC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id-PDUSessionResourcesActivityNotifyList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41</w:t>
      </w:r>
    </w:p>
    <w:p w14:paraId="360E563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id-PDUSessionResourcesAdmitted-List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42</w:t>
      </w:r>
    </w:p>
    <w:p w14:paraId="5F0F70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bookmarkStart w:id="5570" w:name="_Hlk514063536"/>
      <w:r w:rsidRPr="00FA0411">
        <w:rPr>
          <w:rFonts w:ascii="Courier New" w:hAnsi="Courier New" w:cs="Courier New"/>
          <w:snapToGrid w:val="0"/>
        </w:rPr>
        <w:t>id-PDUSessionResourcesNotAdmitted-List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43</w:t>
      </w:r>
    </w:p>
    <w:p w14:paraId="6E5123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id-PDUSessionResourcesNotifyList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44</w:t>
      </w:r>
    </w:p>
    <w:p w14:paraId="39CCF6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id-PDUSession-SNChangeConfirm-List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45</w:t>
      </w:r>
    </w:p>
    <w:p w14:paraId="071FC5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id-PDUSession-SNChangeRequired-List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46</w:t>
      </w:r>
    </w:p>
    <w:p w14:paraId="68D86AA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id-PDUSessionToBeAddedAddReq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47</w:t>
      </w:r>
    </w:p>
    <w:p w14:paraId="517F7E9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id-PDUSessionToBeModifiedSNModRequired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48</w:t>
      </w:r>
    </w:p>
    <w:p w14:paraId="2327B04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id-PDUSessionToBeReleasedList-RelRqd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49</w:t>
      </w:r>
    </w:p>
    <w:p w14:paraId="44A3978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id-PDUSessionToBeReleased-RelReq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50</w:t>
      </w:r>
    </w:p>
    <w:p w14:paraId="52F9AF5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id-PDUSessionToBeReleasedSNModRequired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51</w:t>
      </w:r>
    </w:p>
    <w:bookmarkEnd w:id="5570"/>
    <w:p w14:paraId="4FC7D8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id-RANPagingArea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52</w:t>
      </w:r>
    </w:p>
    <w:p w14:paraId="40C395F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  <w:snapToGrid w:val="0"/>
          <w:lang w:eastAsia="zh-CN"/>
        </w:rPr>
        <w:t>PagingPriority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53</w:t>
      </w:r>
    </w:p>
    <w:p w14:paraId="2A5CF1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id-requestedSplitSRB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54</w:t>
      </w:r>
    </w:p>
    <w:p w14:paraId="4A998FF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id-requestedSplitSRBrelease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55</w:t>
      </w:r>
    </w:p>
    <w:p w14:paraId="0035C33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id-ResetRequestTypeInfo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56</w:t>
      </w:r>
    </w:p>
    <w:p w14:paraId="298DDF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id-ResetResponseTypeInfo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57</w:t>
      </w:r>
    </w:p>
    <w:p w14:paraId="42D5737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id-RespondingNodeTypeConfigUpdateAck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58</w:t>
      </w:r>
    </w:p>
    <w:p w14:paraId="11BBDD6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id-respondingNodeType-ResourceCoordResponse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59</w:t>
      </w:r>
    </w:p>
    <w:p w14:paraId="6F294FD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id-ResponseInfo-ReconfCompl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60</w:t>
      </w:r>
    </w:p>
    <w:p w14:paraId="1EE9F23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id-RRCConfigIndication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61</w:t>
      </w:r>
    </w:p>
    <w:p w14:paraId="0FFEA19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id-RRCResumeCause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62</w:t>
      </w:r>
    </w:p>
    <w:p w14:paraId="3689133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id-SCGConfigurationQuery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63</w:t>
      </w:r>
    </w:p>
    <w:p w14:paraId="43B3E3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Style w:val="PLChar"/>
          <w:rFonts w:ascii="Courier New" w:hAnsi="Courier New" w:cs="Courier New"/>
        </w:rPr>
        <w:t>id-selectedPLMN</w:t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Style w:val="PLChar"/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64</w:t>
      </w:r>
    </w:p>
    <w:p w14:paraId="673144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id-ServedCellsToActivate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65</w:t>
      </w:r>
    </w:p>
    <w:p w14:paraId="6830E7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id-servedCellsToUpdate-E-UTRA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66</w:t>
      </w:r>
    </w:p>
    <w:p w14:paraId="373B10F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id-ServedCellsToUpdateInitiatingNodeChoice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67</w:t>
      </w:r>
    </w:p>
    <w:p w14:paraId="70061F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id-servedCellsToUpdate-NR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68</w:t>
      </w:r>
    </w:p>
    <w:p w14:paraId="35E241B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id-s-ng-RANnode-SecurityKey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69</w:t>
      </w:r>
    </w:p>
    <w:p w14:paraId="43FEE27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id-S-NG-RANnodeUE-AMBR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70</w:t>
      </w:r>
    </w:p>
    <w:p w14:paraId="2442CD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id-S-NG-RANnodeUEXnAPID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71</w:t>
      </w:r>
    </w:p>
    <w:p w14:paraId="31DDA11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id-SN-to-MN-Container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72</w:t>
      </w:r>
    </w:p>
    <w:p w14:paraId="1E78C51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id-source</w:t>
      </w:r>
      <w:r w:rsidRPr="00FA0411">
        <w:rPr>
          <w:rFonts w:ascii="Courier New" w:hAnsi="Courier New" w:cs="Courier New"/>
          <w:snapToGrid w:val="0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73</w:t>
      </w:r>
    </w:p>
    <w:p w14:paraId="1A2EF5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id-SplitSRB-RRCTransfer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74</w:t>
      </w:r>
    </w:p>
    <w:p w14:paraId="1695B4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id-TAISupport-list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75</w:t>
      </w:r>
    </w:p>
    <w:p w14:paraId="083FC9C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id-TimeToWait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ab/>
        <w:t>ProtocolIE-ID ::= 76</w:t>
      </w:r>
    </w:p>
    <w:p w14:paraId="122C94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id-Target2SourceNG-RANnodeTranspContainer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77</w:t>
      </w:r>
    </w:p>
    <w:p w14:paraId="5352C80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id-targetCellGlobalID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78</w:t>
      </w:r>
    </w:p>
    <w:p w14:paraId="29D0F60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571" w:name="_Hlk514063665"/>
      <w:r w:rsidRPr="00FA0411">
        <w:rPr>
          <w:rFonts w:ascii="Courier New" w:hAnsi="Courier New" w:cs="Courier New"/>
        </w:rPr>
        <w:t>id-target</w:t>
      </w:r>
      <w:r w:rsidRPr="00FA0411">
        <w:rPr>
          <w:rFonts w:ascii="Courier New" w:hAnsi="Courier New" w:cs="Courier New"/>
          <w:snapToGrid w:val="0"/>
        </w:rPr>
        <w:t>NG-RANnodeUEXnAPID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79</w:t>
      </w:r>
    </w:p>
    <w:p w14:paraId="507A846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id-target-S-NG-RANnodeID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80</w:t>
      </w:r>
    </w:p>
    <w:p w14:paraId="0736C0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id-TraceActivation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81</w:t>
      </w:r>
    </w:p>
    <w:p w14:paraId="5A87DB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id-UEContextID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82</w:t>
      </w:r>
    </w:p>
    <w:p w14:paraId="290D7A0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id-UEContextInfoHORequest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83</w:t>
      </w:r>
    </w:p>
    <w:p w14:paraId="050F31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id-UEContextInfoRetrUECtxtResp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84</w:t>
      </w:r>
    </w:p>
    <w:p w14:paraId="32E4A56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id-UEContextInfo-SNModRequest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85</w:t>
      </w:r>
    </w:p>
    <w:p w14:paraId="08AB4A1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</w:rPr>
        <w:t>UEContextKeptIndicator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86</w:t>
      </w:r>
    </w:p>
    <w:p w14:paraId="2E4672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id-UEContextRefAtSN-HORequest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87</w:t>
      </w:r>
    </w:p>
    <w:p w14:paraId="5FA1B00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id-UEHistoryInformation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88</w:t>
      </w:r>
    </w:p>
    <w:p w14:paraId="58EA8E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id-UEIdentityIndexValue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89</w:t>
      </w:r>
    </w:p>
    <w:p w14:paraId="396A9B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id-UERANPagingIdentity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90</w:t>
      </w:r>
    </w:p>
    <w:bookmarkEnd w:id="5571"/>
    <w:p w14:paraId="49D48C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</w:rPr>
        <w:t>UESecurityCapabilities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91</w:t>
      </w:r>
    </w:p>
    <w:p w14:paraId="7A2589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id-UserPlaneTrafficActivityReport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92</w:t>
      </w:r>
    </w:p>
    <w:p w14:paraId="0D07F7D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id-XnRemovalThreshold</w:t>
      </w:r>
      <w:r w:rsidRPr="00FA0411" w:rsidDel="00AF5064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93</w:t>
      </w:r>
    </w:p>
    <w:p w14:paraId="05BBC27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id-DesiredActNotificationLevel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94</w:t>
      </w:r>
    </w:p>
    <w:p w14:paraId="0F1FC3B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id-AvailableDRBIDs</w:t>
      </w:r>
      <w:r w:rsidRPr="00FA0411" w:rsidDel="00AF5064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95</w:t>
      </w:r>
    </w:p>
    <w:p w14:paraId="50A3383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id-AdditionalDRBIDs</w:t>
      </w:r>
      <w:r w:rsidRPr="00FA0411" w:rsidDel="00AF5064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96</w:t>
      </w:r>
    </w:p>
    <w:p w14:paraId="20AF6FF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id-SpareDRBIDs</w:t>
      </w:r>
      <w:r w:rsidRPr="00FA0411" w:rsidDel="00AF5064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97</w:t>
      </w:r>
    </w:p>
    <w:p w14:paraId="056636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id-RequiredNumberOfDRBIDs</w:t>
      </w:r>
      <w:r w:rsidRPr="00FA0411" w:rsidDel="00AF5064">
        <w:rPr>
          <w:rFonts w:ascii="Courier New" w:hAnsi="Courier New" w:cs="Courier New"/>
        </w:rPr>
        <w:t xml:space="preserve">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98</w:t>
      </w:r>
    </w:p>
    <w:p w14:paraId="3D49D22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id-TNLA-To-Add-List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99</w:t>
      </w:r>
    </w:p>
    <w:p w14:paraId="540F964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id-TNLA-To-Update-List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100</w:t>
      </w:r>
    </w:p>
    <w:p w14:paraId="75041A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id-TNLA-To-Remove-List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101</w:t>
      </w:r>
    </w:p>
    <w:p w14:paraId="39672C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id-TNLA-Setup-List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102</w:t>
      </w:r>
    </w:p>
    <w:p w14:paraId="463344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id-TNLA-Failed-To-Setup-List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103</w:t>
      </w:r>
    </w:p>
    <w:p w14:paraId="37D2431B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id-PDUSessionToBeReleased-RelReqAck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104</w:t>
      </w:r>
    </w:p>
    <w:p w14:paraId="186539C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id-S-NG-RANnodeMaxIPDataRate-UL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105</w:t>
      </w:r>
    </w:p>
    <w:p w14:paraId="7E6742E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id-PDUSessionResourceSecondaryRATUsageList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107</w:t>
      </w:r>
    </w:p>
    <w:p w14:paraId="5A7E015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id-Additional-UL-NG-U-TNLatUPF-List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108</w:t>
      </w:r>
    </w:p>
    <w:p w14:paraId="2F07333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id-SecondarydataForwardingInfoFromTarget-List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109</w:t>
      </w:r>
    </w:p>
    <w:p w14:paraId="4244841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id-LocationInformationSNReporting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110</w:t>
      </w:r>
    </w:p>
    <w:p w14:paraId="598B7E2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id-LocationInformationSN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111</w:t>
      </w:r>
    </w:p>
    <w:p w14:paraId="57729EC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id-LastE-UTRANPLMNIdentity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112</w:t>
      </w:r>
    </w:p>
    <w:p w14:paraId="63428D5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id-S-NG-RANnodeMaxIPDataRate-DL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113</w:t>
      </w:r>
    </w:p>
    <w:p w14:paraId="0B341F6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id-MaxIPrate-DL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114</w:t>
      </w:r>
    </w:p>
    <w:p w14:paraId="69A5E7D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id-SecurityResult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115</w:t>
      </w:r>
    </w:p>
    <w:p w14:paraId="1CBB339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id-S-NSSAI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116</w:t>
      </w:r>
    </w:p>
    <w:p w14:paraId="54B7DD1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id-MR-DC-ResourceCoordinationInfo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117</w:t>
      </w:r>
    </w:p>
    <w:p w14:paraId="2CA960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id-AMF-Region-Information-To-Add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118</w:t>
      </w:r>
    </w:p>
    <w:p w14:paraId="78EE6B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id-AMF-Region-Information-To-Delete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119</w:t>
      </w:r>
    </w:p>
    <w:p w14:paraId="6D9EA5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id-OldQoSFlowMap-ULendmarkerexpected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120</w:t>
      </w:r>
    </w:p>
    <w:p w14:paraId="7A4A976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id-RANPagingFailure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121</w:t>
      </w:r>
    </w:p>
    <w:p w14:paraId="1AA07CE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id-UERadioCapabilityForPaging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122</w:t>
      </w:r>
    </w:p>
    <w:p w14:paraId="19E576D4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id-PDUSessionDataForwarding-SNModResponse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123</w:t>
      </w:r>
    </w:p>
    <w:p w14:paraId="130C579E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id-DRBsNotAdmittedSetupModifyList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124</w:t>
      </w:r>
    </w:p>
    <w:p w14:paraId="5B8A0F8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id-Secondary-MN-Xn-U-TNLInfoatM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125</w:t>
      </w:r>
    </w:p>
    <w:p w14:paraId="5A81B02A" w14:textId="77777777" w:rsidR="00CD3C08" w:rsidRPr="00CD3C08" w:rsidRDefault="00CD3C08" w:rsidP="00CD3C08">
      <w:pPr>
        <w:pStyle w:val="PL"/>
        <w:rPr>
          <w:rFonts w:ascii="Courier New" w:hAnsi="Courier New" w:cs="Courier New"/>
          <w:lang w:val="de-DE"/>
        </w:rPr>
      </w:pPr>
      <w:r w:rsidRPr="00CD3C08">
        <w:rPr>
          <w:rFonts w:ascii="Courier New" w:hAnsi="Courier New" w:cs="Courier New"/>
          <w:lang w:val="de-DE"/>
        </w:rPr>
        <w:t>id-NE-DC-TDM-Pattern</w:t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</w:r>
      <w:r w:rsidRPr="00CD3C08">
        <w:rPr>
          <w:rFonts w:ascii="Courier New" w:hAnsi="Courier New" w:cs="Courier New"/>
          <w:lang w:val="de-DE"/>
        </w:rPr>
        <w:tab/>
        <w:t>ProtocolIE-ID ::= 126</w:t>
      </w:r>
    </w:p>
    <w:p w14:paraId="3C500F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  <w:lang w:eastAsia="zh-CN"/>
        </w:rPr>
        <w:t>id-PDUSessionCommonNetworkInstance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ProtocolIE-ID ::= 127</w:t>
      </w:r>
    </w:p>
    <w:p w14:paraId="66603C1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id-BPLMN-ID-Info-EUTRA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128</w:t>
      </w:r>
    </w:p>
    <w:p w14:paraId="14EE7B4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id-BPLMN-ID-Info-NR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129</w:t>
      </w:r>
    </w:p>
    <w:p w14:paraId="1BFB1CD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id-InterfaceInstanceIndication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130</w:t>
      </w:r>
    </w:p>
    <w:p w14:paraId="0B8F4998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id-S-NG-RANnode-Addition-Trigger-Ind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131</w:t>
      </w:r>
    </w:p>
    <w:p w14:paraId="1306F0A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id-DefaultDRB-Allowed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132</w:t>
      </w:r>
    </w:p>
    <w:p w14:paraId="0C4A5B5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id-DRB-IDs-takenintouse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133</w:t>
      </w:r>
    </w:p>
    <w:p w14:paraId="1B9E959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id-SplitSessionIndicator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ProtocolIE-ID ::= </w:t>
      </w:r>
      <w:r w:rsidRPr="00FA0411">
        <w:rPr>
          <w:rFonts w:ascii="Courier New" w:hAnsi="Courier New" w:cs="Courier New"/>
        </w:rPr>
        <w:t>134</w:t>
      </w:r>
    </w:p>
    <w:p w14:paraId="2DDE51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id-CNTypeRestrictionsForEquivalent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135</w:t>
      </w:r>
    </w:p>
    <w:p w14:paraId="44E293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id-CNTypeRestrictionsForServing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136</w:t>
      </w:r>
    </w:p>
    <w:p w14:paraId="434EDC9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id-DRBs-transferred-to-MN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137</w:t>
      </w:r>
    </w:p>
    <w:p w14:paraId="4371C1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id-ULForwardingProposal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</w:rPr>
        <w:t>ProtocolIE-ID ::= 138</w:t>
      </w:r>
    </w:p>
    <w:p w14:paraId="7E1C4F7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id-EndpointIPAddressAndPort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139</w:t>
      </w:r>
    </w:p>
    <w:p w14:paraId="1F21560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id-IntendedTDD-DL-ULConfiguration-NR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140</w:t>
      </w:r>
    </w:p>
    <w:p w14:paraId="5CED532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id-TNLConfigurationInfo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141</w:t>
      </w:r>
    </w:p>
    <w:p w14:paraId="179CFE5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id-PartialListIndicator-NR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142</w:t>
      </w:r>
    </w:p>
    <w:p w14:paraId="7CD6991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id-MessageOversizeNotification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143</w:t>
      </w:r>
    </w:p>
    <w:p w14:paraId="4FBBCB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id-CellAndCapacityAssistanceInfo-NR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144</w:t>
      </w:r>
    </w:p>
    <w:p w14:paraId="727692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id-NG-RANTraceID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145</w:t>
      </w:r>
    </w:p>
    <w:p w14:paraId="49DDE8F3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id-NonGBRResources-Offered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>ProtocolIE-ID ::= 146</w:t>
      </w:r>
    </w:p>
    <w:p w14:paraId="613E86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id-FastMCGRecoveryRRCTransfer-SN-to-MN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bookmarkStart w:id="5572" w:name="_Hlk29912457"/>
      <w:r w:rsidRPr="00FA0411">
        <w:rPr>
          <w:rFonts w:ascii="Courier New" w:hAnsi="Courier New" w:cs="Courier New"/>
          <w:snapToGrid w:val="0"/>
        </w:rPr>
        <w:t>ProtocolIE-ID</w:t>
      </w:r>
      <w:bookmarkEnd w:id="5572"/>
      <w:r w:rsidRPr="00FA0411">
        <w:rPr>
          <w:rFonts w:ascii="Courier New" w:hAnsi="Courier New" w:cs="Courier New"/>
          <w:snapToGrid w:val="0"/>
        </w:rPr>
        <w:t xml:space="preserve"> ::= 147</w:t>
      </w:r>
    </w:p>
    <w:p w14:paraId="36C335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id-RequestedFastMCGRecoveryViaSRB3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148</w:t>
      </w:r>
    </w:p>
    <w:p w14:paraId="79F6EE4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id-AvailableFastMCGRecoveryViaSRB3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149</w:t>
      </w:r>
    </w:p>
    <w:p w14:paraId="1120D99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id-RequestedFastMCGRecoveryViaSRB3Release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150</w:t>
      </w:r>
    </w:p>
    <w:p w14:paraId="344832A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id-ReleaseFastMCGRecoveryViaSRB3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151</w:t>
      </w:r>
    </w:p>
    <w:p w14:paraId="50CAE38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id-FastMCGRecoveryRRCTransfer-MN-to-SN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152</w:t>
      </w:r>
    </w:p>
    <w:p w14:paraId="12870C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id-ExtendedRATRestrictionInformation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153</w:t>
      </w:r>
    </w:p>
    <w:p w14:paraId="61E64B6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id-QoSMonitoringRequest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154</w:t>
      </w:r>
    </w:p>
    <w:p w14:paraId="5AE791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id-FiveGCMobilityRestrictionListContainer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155</w:t>
      </w:r>
    </w:p>
    <w:p w14:paraId="00D30D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id-PartialListIndicator-EUTRA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156</w:t>
      </w:r>
    </w:p>
    <w:p w14:paraId="3BAA34B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id-CellAndCapacityAssistanceInfo-EUTRA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157</w:t>
      </w:r>
    </w:p>
    <w:p w14:paraId="0BB48E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id-CHOinformation-Req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158</w:t>
      </w:r>
    </w:p>
    <w:p w14:paraId="28D8D5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id-CHOinformation-Ack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159</w:t>
      </w:r>
    </w:p>
    <w:p w14:paraId="217AD25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id-targetCellsToCancel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160</w:t>
      </w:r>
    </w:p>
    <w:p w14:paraId="7FE453B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id-requestedTargetCellGlobalID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161</w:t>
      </w:r>
    </w:p>
    <w:p w14:paraId="756D1DF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id-procedureStage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162</w:t>
      </w:r>
    </w:p>
    <w:p w14:paraId="7624C39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id-</w:t>
      </w:r>
      <w:r w:rsidRPr="00FA0411">
        <w:rPr>
          <w:rFonts w:ascii="Courier New" w:hAnsi="Courier New" w:cs="Courier New"/>
        </w:rPr>
        <w:t>DAPSRequestInfo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163</w:t>
      </w:r>
    </w:p>
    <w:p w14:paraId="7B702662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id-</w:t>
      </w:r>
      <w:r w:rsidRPr="00FA0411">
        <w:rPr>
          <w:rFonts w:ascii="Courier New" w:hAnsi="Courier New" w:cs="Courier New"/>
        </w:rPr>
        <w:t>DAPS</w:t>
      </w:r>
      <w:r w:rsidRPr="00FA0411">
        <w:rPr>
          <w:rFonts w:ascii="Courier New" w:hAnsi="Courier New" w:cs="Courier New"/>
          <w:lang w:eastAsia="zh-CN"/>
        </w:rPr>
        <w:t>Response</w:t>
      </w:r>
      <w:r w:rsidRPr="00FA0411">
        <w:rPr>
          <w:rFonts w:ascii="Courier New" w:hAnsi="Courier New" w:cs="Courier New"/>
        </w:rPr>
        <w:t>Info-List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164</w:t>
      </w:r>
    </w:p>
    <w:p w14:paraId="187D762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id-</w:t>
      </w:r>
      <w:r w:rsidRPr="00FA0411">
        <w:rPr>
          <w:rFonts w:ascii="Courier New" w:hAnsi="Courier New" w:cs="Courier New"/>
          <w:snapToGrid w:val="0"/>
        </w:rPr>
        <w:t>CHO-MRDC-Indicator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165</w:t>
      </w:r>
    </w:p>
    <w:p w14:paraId="202AE6C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id-OffsetOfNbiotChannelNumberToDL-EARFCN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166</w:t>
      </w:r>
    </w:p>
    <w:p w14:paraId="28E418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id-OffsetOfNbiotChannelNumberToUL-EARFCN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167</w:t>
      </w:r>
    </w:p>
    <w:p w14:paraId="519215D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noProof w:val="0"/>
          <w:snapToGrid w:val="0"/>
        </w:rPr>
        <w:t>id-NBIoT-UL-DL-AlignmentOffset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168</w:t>
      </w:r>
    </w:p>
    <w:p w14:paraId="6C5C667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id-LTEV2XServicesAuthorized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169</w:t>
      </w:r>
    </w:p>
    <w:p w14:paraId="2FD2E3A1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id-NRV2XServicesAuthorized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170</w:t>
      </w:r>
    </w:p>
    <w:p w14:paraId="4873649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id-LTEUESidelinkAggregateMaximumBitRate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171</w:t>
      </w:r>
    </w:p>
    <w:p w14:paraId="0DE6CB2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id-NRUESidelinkAggregateMaximumBitRate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172</w:t>
      </w:r>
    </w:p>
    <w:p w14:paraId="6A0D3A6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id-PC5QoSParameters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173</w:t>
      </w:r>
    </w:p>
    <w:p w14:paraId="1886CFC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id-AlternativeQoSParaSetList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174</w:t>
      </w:r>
    </w:p>
    <w:p w14:paraId="06DD9B8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</w:rPr>
        <w:t>id-CurrentQoSParaSetIndex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175</w:t>
      </w:r>
    </w:p>
    <w:p w14:paraId="7EA521A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lang w:val="it-IT"/>
        </w:rPr>
        <w:t>id-Mobility</w:t>
      </w:r>
      <w:r w:rsidRPr="00FA0411">
        <w:rPr>
          <w:rFonts w:ascii="Courier New" w:hAnsi="Courier New" w:cs="Courier New"/>
          <w:snapToGrid w:val="0"/>
          <w:lang w:val="it-IT"/>
        </w:rPr>
        <w:t xml:space="preserve">Information 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176</w:t>
      </w:r>
    </w:p>
    <w:p w14:paraId="2009BF31" w14:textId="77777777" w:rsidR="00CD3C08" w:rsidRPr="00FA0411" w:rsidRDefault="00CD3C08" w:rsidP="00CD3C08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rFonts w:ascii="Courier New" w:hAnsi="Courier New" w:cs="Courier New"/>
          <w:noProof w:val="0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id-InitiatingCondition-FailureIndication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177</w:t>
      </w:r>
    </w:p>
    <w:p w14:paraId="30F89072" w14:textId="77777777" w:rsidR="00CD3C08" w:rsidRPr="00FA0411" w:rsidRDefault="00CD3C08" w:rsidP="00CD3C08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rFonts w:ascii="Courier New" w:hAnsi="Courier New" w:cs="Courier New"/>
          <w:noProof w:val="0"/>
          <w:snapToGrid w:val="0"/>
          <w:lang w:val="it-IT"/>
        </w:rPr>
      </w:pPr>
      <w:r w:rsidRPr="00FA0411">
        <w:rPr>
          <w:rFonts w:ascii="Courier New" w:hAnsi="Courier New" w:cs="Courier New"/>
          <w:noProof w:val="0"/>
          <w:snapToGrid w:val="0"/>
          <w:lang w:val="it-IT"/>
        </w:rPr>
        <w:t>id-UEHistoryInformationFromTheUE</w:t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  <w:t>ProtocolIE-ID ::=</w:t>
      </w:r>
      <w:r w:rsidRPr="00FA0411">
        <w:rPr>
          <w:rFonts w:ascii="Courier New" w:hAnsi="Courier New" w:cs="Courier New"/>
          <w:snapToGrid w:val="0"/>
          <w:lang w:val="it-IT"/>
        </w:rPr>
        <w:t xml:space="preserve"> 178</w:t>
      </w:r>
    </w:p>
    <w:p w14:paraId="4ACA30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id-HandoverReportType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179</w:t>
      </w:r>
    </w:p>
    <w:p w14:paraId="49B32BC3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</w:t>
      </w:r>
      <w:r w:rsidRPr="00FA0411">
        <w:rPr>
          <w:rFonts w:ascii="Courier New" w:hAnsi="Courier New" w:cs="Courier New"/>
          <w:lang w:val="it-IT" w:eastAsia="zh-CN"/>
        </w:rPr>
        <w:t>Handover</w:t>
      </w:r>
      <w:r w:rsidRPr="00FA0411">
        <w:rPr>
          <w:rFonts w:ascii="Courier New" w:hAnsi="Courier New" w:cs="Courier New"/>
          <w:lang w:val="it-IT"/>
        </w:rPr>
        <w:t>Cause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180</w:t>
      </w:r>
    </w:p>
    <w:p w14:paraId="79A2B772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</w:t>
      </w:r>
      <w:r w:rsidRPr="00FA0411">
        <w:rPr>
          <w:rFonts w:ascii="Courier New" w:hAnsi="Courier New" w:cs="Courier New"/>
          <w:lang w:val="it-IT"/>
        </w:rPr>
        <w:t>SourceCellCGI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181</w:t>
      </w:r>
    </w:p>
    <w:p w14:paraId="726487EC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it-IT"/>
        </w:rPr>
      </w:pPr>
      <w:r w:rsidRPr="00FA0411">
        <w:rPr>
          <w:rFonts w:ascii="Courier New" w:hAnsi="Courier New" w:cs="Courier New"/>
          <w:lang w:val="it-IT"/>
        </w:rPr>
        <w:t>id-TargetCellCGI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182</w:t>
      </w:r>
    </w:p>
    <w:p w14:paraId="15BF5E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</w:t>
      </w:r>
      <w:r w:rsidRPr="00FA0411">
        <w:rPr>
          <w:rFonts w:ascii="Courier New" w:hAnsi="Courier New" w:cs="Courier New"/>
          <w:lang w:val="it-IT"/>
        </w:rPr>
        <w:t>ReEstablishmentCellCGI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183</w:t>
      </w:r>
    </w:p>
    <w:p w14:paraId="698BA38E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</w:t>
      </w:r>
      <w:r w:rsidRPr="00FA0411">
        <w:rPr>
          <w:rFonts w:ascii="Courier New" w:hAnsi="Courier New" w:cs="Courier New"/>
          <w:lang w:val="it-IT"/>
        </w:rPr>
        <w:t>TargetCellin</w:t>
      </w:r>
      <w:r w:rsidRPr="00FA0411">
        <w:rPr>
          <w:rFonts w:ascii="Courier New" w:hAnsi="Courier New" w:cs="Courier New"/>
          <w:lang w:val="it-IT" w:eastAsia="zh-CN"/>
        </w:rPr>
        <w:t>E</w:t>
      </w:r>
      <w:r w:rsidRPr="00FA0411">
        <w:rPr>
          <w:rFonts w:ascii="Courier New" w:hAnsi="Courier New" w:cs="Courier New"/>
          <w:lang w:val="it-IT"/>
        </w:rPr>
        <w:t>UTRAN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184</w:t>
      </w:r>
    </w:p>
    <w:p w14:paraId="2D0E70EE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</w:t>
      </w:r>
      <w:r w:rsidRPr="00FA0411">
        <w:rPr>
          <w:rFonts w:ascii="Courier New" w:hAnsi="Courier New" w:cs="Courier New"/>
          <w:lang w:val="it-IT"/>
        </w:rPr>
        <w:t>SourceCellCRNTI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185</w:t>
      </w:r>
    </w:p>
    <w:p w14:paraId="1E0F14F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</w:t>
      </w:r>
      <w:r w:rsidRPr="00FA0411">
        <w:rPr>
          <w:rFonts w:ascii="Courier New" w:hAnsi="Courier New" w:cs="Courier New"/>
          <w:lang w:val="it-IT"/>
        </w:rPr>
        <w:t>UERLFReportContainer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186</w:t>
      </w:r>
    </w:p>
    <w:p w14:paraId="43A4B5B4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it-IT"/>
        </w:rPr>
      </w:pPr>
      <w:r w:rsidRPr="00FA0411">
        <w:rPr>
          <w:rFonts w:ascii="Courier New" w:hAnsi="Courier New" w:cs="Courier New"/>
          <w:noProof w:val="0"/>
          <w:snapToGrid w:val="0"/>
          <w:lang w:val="it-IT"/>
        </w:rPr>
        <w:t>id-NGRAN-Node1-Measurement-ID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187</w:t>
      </w:r>
    </w:p>
    <w:p w14:paraId="20DB900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it-IT"/>
        </w:rPr>
      </w:pPr>
      <w:r w:rsidRPr="00FA0411">
        <w:rPr>
          <w:rFonts w:ascii="Courier New" w:hAnsi="Courier New" w:cs="Courier New"/>
          <w:noProof w:val="0"/>
          <w:snapToGrid w:val="0"/>
          <w:lang w:val="it-IT"/>
        </w:rPr>
        <w:t>id-NGRAN-Node2-Measurement-ID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188</w:t>
      </w:r>
    </w:p>
    <w:p w14:paraId="2231745A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val="it-IT"/>
        </w:rPr>
      </w:pPr>
      <w:r w:rsidRPr="00FA0411">
        <w:rPr>
          <w:rFonts w:ascii="Courier New" w:hAnsi="Courier New" w:cs="Courier New"/>
          <w:noProof w:val="0"/>
          <w:snapToGrid w:val="0"/>
          <w:lang w:val="it-IT"/>
        </w:rPr>
        <w:t>id-RegistrationRequest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189</w:t>
      </w:r>
    </w:p>
    <w:p w14:paraId="5E495452" w14:textId="77777777" w:rsidR="00CD3C08" w:rsidRPr="00FA0411" w:rsidRDefault="00CD3C08" w:rsidP="00CD3C08">
      <w:pPr>
        <w:pStyle w:val="PL"/>
        <w:tabs>
          <w:tab w:val="left" w:pos="2608"/>
        </w:tabs>
        <w:rPr>
          <w:rFonts w:ascii="Courier New" w:hAnsi="Courier New" w:cs="Courier New"/>
          <w:noProof w:val="0"/>
          <w:snapToGrid w:val="0"/>
          <w:lang w:val="it-IT"/>
        </w:rPr>
      </w:pPr>
      <w:r w:rsidRPr="00FA0411">
        <w:rPr>
          <w:rFonts w:ascii="Courier New" w:hAnsi="Courier New" w:cs="Courier New"/>
          <w:noProof w:val="0"/>
          <w:snapToGrid w:val="0"/>
          <w:lang w:val="it-IT"/>
        </w:rPr>
        <w:t>id-ReportCharacteristics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190</w:t>
      </w:r>
    </w:p>
    <w:p w14:paraId="3E34AD66" w14:textId="77777777" w:rsidR="00CD3C08" w:rsidRPr="00FA0411" w:rsidRDefault="00CD3C08" w:rsidP="00CD3C08">
      <w:pPr>
        <w:pStyle w:val="PL"/>
        <w:tabs>
          <w:tab w:val="left" w:pos="1840"/>
          <w:tab w:val="left" w:pos="2608"/>
        </w:tabs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noProof w:val="0"/>
          <w:snapToGrid w:val="0"/>
          <w:lang w:val="it-IT"/>
        </w:rPr>
        <w:t>id-CellToReport</w:t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191</w:t>
      </w:r>
    </w:p>
    <w:p w14:paraId="05ECF335" w14:textId="77777777" w:rsidR="00CD3C08" w:rsidRPr="00FA0411" w:rsidRDefault="00CD3C08" w:rsidP="00CD3C08">
      <w:pPr>
        <w:pStyle w:val="PL"/>
        <w:tabs>
          <w:tab w:val="left" w:pos="2608"/>
        </w:tabs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noProof w:val="0"/>
          <w:snapToGrid w:val="0"/>
          <w:lang w:val="it-IT"/>
        </w:rPr>
        <w:t>id-ReportingPeriodicity</w:t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192</w:t>
      </w:r>
    </w:p>
    <w:p w14:paraId="6E3AE0DD" w14:textId="77777777" w:rsidR="00CD3C08" w:rsidRPr="00FA0411" w:rsidRDefault="00CD3C08" w:rsidP="00CD3C08">
      <w:pPr>
        <w:pStyle w:val="PL"/>
        <w:tabs>
          <w:tab w:val="left" w:pos="2608"/>
        </w:tabs>
        <w:rPr>
          <w:rFonts w:ascii="Courier New" w:hAnsi="Courier New" w:cs="Courier New"/>
          <w:snapToGrid w:val="0"/>
          <w:lang w:val="it-IT" w:eastAsia="zh-CN"/>
        </w:rPr>
      </w:pPr>
      <w:r w:rsidRPr="00FA0411">
        <w:rPr>
          <w:rFonts w:ascii="Courier New" w:hAnsi="Courier New" w:cs="Courier New"/>
          <w:noProof w:val="0"/>
          <w:snapToGrid w:val="0"/>
          <w:lang w:val="it-IT"/>
        </w:rPr>
        <w:t>id-CellMeasurementResult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193</w:t>
      </w:r>
    </w:p>
    <w:p w14:paraId="63D1695B" w14:textId="77777777" w:rsidR="00CD3C08" w:rsidRPr="00FA0411" w:rsidRDefault="00CD3C08" w:rsidP="00CD3C08">
      <w:pPr>
        <w:pStyle w:val="PL"/>
        <w:tabs>
          <w:tab w:val="left" w:pos="1840"/>
          <w:tab w:val="left" w:pos="2608"/>
          <w:tab w:val="left" w:pos="7376"/>
        </w:tabs>
        <w:rPr>
          <w:rFonts w:ascii="Courier New" w:hAnsi="Courier New" w:cs="Courier New"/>
          <w:noProof w:val="0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id-NG-RANnode1CellID</w:t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194</w:t>
      </w:r>
    </w:p>
    <w:p w14:paraId="73C3B7A0" w14:textId="77777777" w:rsidR="00CD3C08" w:rsidRPr="00FA0411" w:rsidRDefault="00CD3C08" w:rsidP="00CD3C08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rFonts w:ascii="Courier New" w:hAnsi="Courier New" w:cs="Courier New"/>
          <w:noProof w:val="0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id-NG-RANnode2CellID</w:t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195</w:t>
      </w:r>
    </w:p>
    <w:p w14:paraId="366860B9" w14:textId="77777777" w:rsidR="00CD3C08" w:rsidRPr="00FA0411" w:rsidRDefault="00CD3C08" w:rsidP="00CD3C08">
      <w:pPr>
        <w:pStyle w:val="PL"/>
        <w:tabs>
          <w:tab w:val="clear" w:pos="2688"/>
          <w:tab w:val="left" w:pos="2608"/>
        </w:tabs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id-NG-RANnode1MobilityParameters</w:t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196</w:t>
      </w:r>
    </w:p>
    <w:p w14:paraId="5D536CC0" w14:textId="77777777" w:rsidR="00CD3C08" w:rsidRPr="00FA0411" w:rsidRDefault="00CD3C08" w:rsidP="00CD3C08">
      <w:pPr>
        <w:pStyle w:val="PL"/>
        <w:tabs>
          <w:tab w:val="clear" w:pos="2688"/>
          <w:tab w:val="left" w:pos="2608"/>
        </w:tabs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id-NG-RANnode2ProposedMobilityParameters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197</w:t>
      </w:r>
    </w:p>
    <w:p w14:paraId="647FEFE5" w14:textId="77777777" w:rsidR="00CD3C08" w:rsidRPr="00FA0411" w:rsidRDefault="00CD3C08" w:rsidP="00CD3C08">
      <w:pPr>
        <w:pStyle w:val="PL"/>
        <w:tabs>
          <w:tab w:val="clear" w:pos="2688"/>
          <w:tab w:val="left" w:pos="2608"/>
        </w:tabs>
        <w:rPr>
          <w:rFonts w:ascii="Courier New" w:hAnsi="Courier New" w:cs="Courier New"/>
          <w:snapToGrid w:val="0"/>
          <w:lang w:val="it-IT" w:eastAsia="zh-CN"/>
        </w:rPr>
      </w:pPr>
      <w:r w:rsidRPr="00FA0411">
        <w:rPr>
          <w:rFonts w:ascii="Courier New" w:hAnsi="Courier New" w:cs="Courier New"/>
          <w:snapToGrid w:val="0"/>
          <w:lang w:val="it-IT" w:eastAsia="zh-CN"/>
        </w:rPr>
        <w:t>id-MobilityParametersModificationRange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198</w:t>
      </w:r>
    </w:p>
    <w:p w14:paraId="1B22FE7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noProof w:val="0"/>
          <w:snapToGrid w:val="0"/>
          <w:lang w:val="it-IT" w:eastAsia="zh-CN"/>
        </w:rPr>
        <w:t>id-</w:t>
      </w:r>
      <w:r w:rsidRPr="00FA0411">
        <w:rPr>
          <w:rFonts w:ascii="Courier New" w:hAnsi="Courier New" w:cs="Courier New"/>
          <w:lang w:val="it-IT"/>
        </w:rPr>
        <w:t>TDDULDLConfigurationCommonNR</w:t>
      </w:r>
      <w:r w:rsidRPr="00FA0411">
        <w:rPr>
          <w:rFonts w:ascii="Courier New" w:hAnsi="Courier New" w:cs="Courier New"/>
          <w:noProof w:val="0"/>
          <w:snapToGrid w:val="0"/>
          <w:lang w:val="it-IT"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 w:eastAsia="zh-CN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 w:eastAsia="zh-CN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199</w:t>
      </w:r>
    </w:p>
    <w:p w14:paraId="288989C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id-CarrierList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200</w:t>
      </w:r>
    </w:p>
    <w:p w14:paraId="3F78648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id-ULCarrierList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201</w:t>
      </w:r>
    </w:p>
    <w:p w14:paraId="08B452F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id-FrequencyShift7p5khz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202</w:t>
      </w:r>
    </w:p>
    <w:p w14:paraId="08DFF772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id-SSB-PositionsInBurst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203</w:t>
      </w:r>
    </w:p>
    <w:p w14:paraId="132493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noProof w:val="0"/>
          <w:snapToGrid w:val="0"/>
          <w:lang w:val="it-IT" w:eastAsia="zh-CN"/>
        </w:rPr>
        <w:t>id-NRCellPRACHConfig</w:t>
      </w:r>
      <w:r w:rsidRPr="00FA0411">
        <w:rPr>
          <w:rFonts w:ascii="Courier New" w:hAnsi="Courier New" w:cs="Courier New"/>
          <w:noProof w:val="0"/>
          <w:snapToGrid w:val="0"/>
          <w:lang w:val="it-IT"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 w:eastAsia="zh-CN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204</w:t>
      </w:r>
    </w:p>
    <w:p w14:paraId="7D48D7F3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it-IT" w:eastAsia="zh-CN"/>
        </w:rPr>
      </w:pPr>
      <w:r w:rsidRPr="00FA0411">
        <w:rPr>
          <w:rFonts w:ascii="Courier New" w:hAnsi="Courier New" w:cs="Courier New"/>
          <w:snapToGrid w:val="0"/>
          <w:lang w:val="it-IT" w:eastAsia="zh-CN"/>
        </w:rPr>
        <w:t>id-RACHReportInformation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205</w:t>
      </w:r>
    </w:p>
    <w:p w14:paraId="6E91899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  <w:lang w:eastAsia="zh-CN"/>
        </w:rPr>
        <w:t>id-IABNodeIndication</w:t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  <w:lang w:eastAsia="zh-CN"/>
        </w:rPr>
        <w:tab/>
        <w:t>ProtocolIE-ID ::= 206</w:t>
      </w:r>
    </w:p>
    <w:p w14:paraId="6058AA64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id-Redundant-UL-NG-U-TNLatUPF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lang w:val="it-IT"/>
        </w:rPr>
        <w:t>ProtocolIE-ID ::= 207</w:t>
      </w:r>
    </w:p>
    <w:p w14:paraId="448DA940" w14:textId="77777777" w:rsidR="00CD3C08" w:rsidRPr="00FA0411" w:rsidRDefault="00CD3C08" w:rsidP="00CD3C08">
      <w:pPr>
        <w:pStyle w:val="PL"/>
        <w:rPr>
          <w:rFonts w:ascii="Courier New" w:hAnsi="Courier New" w:cs="Courier New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id-CNPacketDelayBudgetDownlink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lang w:val="it-IT"/>
        </w:rPr>
        <w:t>ProtocolIE-ID ::= 208</w:t>
      </w:r>
    </w:p>
    <w:p w14:paraId="09A2DDC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bookmarkStart w:id="5573" w:name="_Hlk34814282"/>
      <w:r w:rsidRPr="00FA0411">
        <w:rPr>
          <w:rFonts w:ascii="Courier New" w:hAnsi="Courier New" w:cs="Courier New"/>
          <w:snapToGrid w:val="0"/>
        </w:rPr>
        <w:t>id-CNPacketDelayBudgetUplink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209</w:t>
      </w:r>
    </w:p>
    <w:bookmarkEnd w:id="5573"/>
    <w:p w14:paraId="482414B5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id-Additional-Redundant-UL-NG-U-TNLatUPF-List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210</w:t>
      </w:r>
    </w:p>
    <w:p w14:paraId="2B3B3AA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id-RedundantCommonNetworkInstance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211</w:t>
      </w:r>
    </w:p>
    <w:p w14:paraId="1A46A6F0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id-TSCTrafficCharacteristics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212</w:t>
      </w:r>
    </w:p>
    <w:p w14:paraId="237EFF7C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id-RedundantQoSFlowIndicator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213</w:t>
      </w:r>
    </w:p>
    <w:p w14:paraId="5A1BF7A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id-Redundant</w:t>
      </w:r>
      <w:r w:rsidRPr="00FA0411">
        <w:rPr>
          <w:rFonts w:ascii="Courier New" w:hAnsi="Courier New" w:cs="Courier New"/>
          <w:snapToGrid w:val="0"/>
          <w:lang w:eastAsia="zh-CN"/>
        </w:rPr>
        <w:t>-DL-NG-U-TNLatNG-RAN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214</w:t>
      </w:r>
    </w:p>
    <w:p w14:paraId="7DF8F066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id-ExtendedPacketDelayBudget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215</w:t>
      </w:r>
    </w:p>
    <w:p w14:paraId="522B695F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id-Additional-PDCP-Duplication-TNL-List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</w:rPr>
        <w:t>ProtocolIE-ID ::= 216</w:t>
      </w:r>
    </w:p>
    <w:p w14:paraId="6676462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id-RedundantPDUSessionInformation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217</w:t>
      </w:r>
    </w:p>
    <w:p w14:paraId="626DAA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id-UsedRSNInformation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218</w:t>
      </w:r>
    </w:p>
    <w:p w14:paraId="243C28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id-RLCDuplicationInformation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219</w:t>
      </w:r>
    </w:p>
    <w:p w14:paraId="32F5D18F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id-NPN-Broadcast-Information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ProtocolIE-ID ::= 220</w:t>
      </w:r>
    </w:p>
    <w:p w14:paraId="1B751E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id-NPNPagingAssistanceInformation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221</w:t>
      </w:r>
    </w:p>
    <w:p w14:paraId="7718A1D9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id-NPNMobilityInformation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222</w:t>
      </w:r>
    </w:p>
    <w:p w14:paraId="07060A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id-NPN-Support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ProtocolIE-ID ::= 223</w:t>
      </w:r>
    </w:p>
    <w:p w14:paraId="0DC516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noProof w:val="0"/>
          <w:snapToGrid w:val="0"/>
          <w:lang w:val="it-IT"/>
        </w:rPr>
        <w:t>id-MDT-Configuration</w:t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noProof w:val="0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>ProtocolIE-ID ::= 224</w:t>
      </w:r>
    </w:p>
    <w:p w14:paraId="5D082A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id-MDTPLMNList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bookmarkStart w:id="5574" w:name="_Hlk31885127"/>
      <w:r w:rsidRPr="00FA0411">
        <w:rPr>
          <w:rFonts w:ascii="Courier New" w:hAnsi="Courier New" w:cs="Courier New"/>
          <w:snapToGrid w:val="0"/>
          <w:lang w:val="it-IT"/>
        </w:rPr>
        <w:t>ProtocolIE-ID</w:t>
      </w:r>
      <w:bookmarkEnd w:id="5574"/>
      <w:r w:rsidRPr="00FA0411">
        <w:rPr>
          <w:rFonts w:ascii="Courier New" w:hAnsi="Courier New" w:cs="Courier New"/>
          <w:snapToGrid w:val="0"/>
          <w:lang w:val="it-IT"/>
        </w:rPr>
        <w:t xml:space="preserve"> ::= 225</w:t>
      </w:r>
    </w:p>
    <w:p w14:paraId="1D5E2D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id-TraceCollectionEntityURI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226</w:t>
      </w:r>
    </w:p>
    <w:p w14:paraId="411671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id-UERadioCapabilityID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227</w:t>
      </w:r>
    </w:p>
    <w:p w14:paraId="151A0A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id-CSI-RSTransmissionIndication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228</w:t>
      </w:r>
    </w:p>
    <w:p w14:paraId="230E5F06" w14:textId="77777777" w:rsidR="00CD3C08" w:rsidRPr="00FA0411" w:rsidRDefault="00CD3C08" w:rsidP="00CD3C08">
      <w:pPr>
        <w:pStyle w:val="PL"/>
        <w:rPr>
          <w:rFonts w:ascii="Courier New" w:hAnsi="Courier New" w:cs="Courier New"/>
          <w:lang w:eastAsia="zh-CN"/>
        </w:rPr>
      </w:pPr>
      <w:r w:rsidRPr="00FA0411">
        <w:rPr>
          <w:rFonts w:ascii="Courier New" w:hAnsi="Courier New" w:cs="Courier New"/>
        </w:rPr>
        <w:t>id-</w:t>
      </w:r>
      <w:r w:rsidRPr="00FA0411">
        <w:rPr>
          <w:rFonts w:ascii="Courier New" w:hAnsi="Courier New" w:cs="Courier New"/>
          <w:snapToGrid w:val="0"/>
          <w:lang w:eastAsia="zh-CN"/>
        </w:rPr>
        <w:t>SNTriggered</w:t>
      </w:r>
      <w:r w:rsidRPr="00FA0411">
        <w:rPr>
          <w:rFonts w:ascii="Courier New" w:hAnsi="Courier New" w:cs="Courier New"/>
          <w:lang w:eastAsia="zh-CN"/>
        </w:rPr>
        <w:t xml:space="preserve">  </w:t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</w:r>
      <w:r w:rsidRPr="00FA0411">
        <w:rPr>
          <w:rFonts w:ascii="Courier New" w:hAnsi="Courier New" w:cs="Courier New"/>
        </w:rPr>
        <w:tab/>
        <w:t xml:space="preserve">ProtocolIE-ID ::= </w:t>
      </w:r>
      <w:r w:rsidRPr="00FA0411">
        <w:rPr>
          <w:rFonts w:ascii="Courier New" w:hAnsi="Courier New" w:cs="Courier New"/>
          <w:lang w:eastAsia="zh-CN"/>
        </w:rPr>
        <w:t>229</w:t>
      </w:r>
    </w:p>
    <w:p w14:paraId="79602CD6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id-DLCarrierList</w:t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noProof w:val="0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230</w:t>
      </w:r>
    </w:p>
    <w:p w14:paraId="79A50E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id-ExtendedTAISliceSupportList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231</w:t>
      </w:r>
    </w:p>
    <w:p w14:paraId="4C346D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id-cellAssistanceInfo-EUTRA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232</w:t>
      </w:r>
    </w:p>
    <w:p w14:paraId="1252768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  <w:lang w:eastAsia="en-US"/>
        </w:rPr>
      </w:pPr>
      <w:r w:rsidRPr="00FA0411">
        <w:rPr>
          <w:rFonts w:ascii="Courier New" w:hAnsi="Courier New" w:cs="Courier New"/>
          <w:snapToGrid w:val="0"/>
        </w:rPr>
        <w:t>id-ConfiguredTACIndication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>ProtocolIE-ID ::= 233</w:t>
      </w:r>
    </w:p>
    <w:p w14:paraId="0098B73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  <w:noProof w:val="0"/>
          <w:snapToGrid w:val="0"/>
        </w:rPr>
        <w:t>secondary-SN-UL-PDCP-UP-TNLInfo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ProtocolIE-ID ::= 234</w:t>
      </w:r>
    </w:p>
    <w:p w14:paraId="7DB95A9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</w:rPr>
        <w:t>id-</w:t>
      </w:r>
      <w:r w:rsidRPr="00FA0411">
        <w:rPr>
          <w:rFonts w:ascii="Courier New" w:hAnsi="Courier New" w:cs="Courier New"/>
          <w:snapToGrid w:val="0"/>
        </w:rPr>
        <w:t>pdcpDuplicationConfiguration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235</w:t>
      </w:r>
    </w:p>
    <w:p w14:paraId="4AD674F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id-duplicationActivation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236</w:t>
      </w:r>
    </w:p>
    <w:p w14:paraId="2051AF4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en-US"/>
        </w:rPr>
      </w:pPr>
      <w:r w:rsidRPr="00FA0411">
        <w:rPr>
          <w:rFonts w:ascii="Courier New" w:eastAsia="DengXian" w:hAnsi="Courier New" w:cs="Courier New"/>
          <w:snapToGrid w:val="0"/>
          <w:lang w:eastAsia="zh-CN"/>
        </w:rPr>
        <w:t>id-NPRACHConfiguration</w:t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eastAsia="DengXian" w:hAnsi="Courier New" w:cs="Courier New"/>
          <w:snapToGrid w:val="0"/>
          <w:lang w:eastAsia="zh-CN"/>
        </w:rPr>
        <w:tab/>
      </w:r>
      <w:r w:rsidRPr="00FA0411">
        <w:rPr>
          <w:rFonts w:ascii="Courier New" w:hAnsi="Courier New" w:cs="Courier New"/>
          <w:snapToGrid w:val="0"/>
        </w:rPr>
        <w:t>ProtocolIE-ID ::= 237</w:t>
      </w:r>
    </w:p>
    <w:p w14:paraId="78BEDDB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id-QosMonitoringReportingFrequency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238</w:t>
      </w:r>
    </w:p>
    <w:p w14:paraId="4D4C668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id-QoSFlowsMappedtoDRB-SetupResponse-MNterminated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239</w:t>
      </w:r>
    </w:p>
    <w:p w14:paraId="070754E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id-DL-scheduling-PDCCH-CCE-usage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240</w:t>
      </w:r>
    </w:p>
    <w:p w14:paraId="3F50799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id-UL-scheduling-PDCCH-CCE-usage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241</w:t>
      </w:r>
    </w:p>
    <w:p w14:paraId="0D5613CA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id-SFN-Offset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242</w:t>
      </w:r>
    </w:p>
    <w:p w14:paraId="3A41F61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 w:eastAsia="zh-CN"/>
        </w:rPr>
      </w:pPr>
      <w:r w:rsidRPr="00FA0411">
        <w:rPr>
          <w:rFonts w:ascii="Courier New" w:hAnsi="Courier New" w:cs="Courier New"/>
          <w:snapToGrid w:val="0"/>
          <w:lang w:val="en-US" w:eastAsia="zh-CN"/>
        </w:rPr>
        <w:t>id-QoSMonitoringDisabled</w:t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  <w:t>ProtocolIE-ID ::= 243</w:t>
      </w:r>
    </w:p>
    <w:p w14:paraId="0F8B863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  <w:snapToGrid w:val="0"/>
          <w:lang w:val="en-US" w:eastAsia="zh-CN"/>
        </w:rPr>
        <w:t>ExtendedUEIdentityIndexValue</w:t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</w:rPr>
        <w:t>ProtocolIE-ID ::= 2</w:t>
      </w:r>
      <w:r w:rsidRPr="00FA0411">
        <w:rPr>
          <w:rFonts w:ascii="Courier New" w:hAnsi="Courier New" w:cs="Courier New"/>
          <w:snapToGrid w:val="0"/>
          <w:lang w:val="en-US"/>
        </w:rPr>
        <w:t>44</w:t>
      </w:r>
    </w:p>
    <w:p w14:paraId="76A796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</w:t>
      </w:r>
      <w:r w:rsidRPr="00FA0411">
        <w:rPr>
          <w:rFonts w:ascii="Courier New" w:hAnsi="Courier New" w:cs="Courier New"/>
          <w:snapToGrid w:val="0"/>
          <w:lang w:val="en-US" w:eastAsia="zh-CN"/>
        </w:rPr>
        <w:t>PagingeDRXInformation</w:t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</w:rPr>
        <w:t>ProtocolIE-ID ::= 245</w:t>
      </w:r>
    </w:p>
    <w:p w14:paraId="163787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id-CHO-MRDC-EarlyDataForwarding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246</w:t>
      </w:r>
    </w:p>
    <w:p w14:paraId="6B4771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  <w:lang w:val="it-IT"/>
        </w:rPr>
        <w:t>id-SCGIndicator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247</w:t>
      </w:r>
    </w:p>
    <w:p w14:paraId="2EEC42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id-UESpecificDRX</w:t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  <w:lang w:val="en-US" w:eastAsia="zh-CN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24</w:t>
      </w:r>
      <w:r w:rsidRPr="00FA0411">
        <w:rPr>
          <w:rFonts w:ascii="Courier New" w:hAnsi="Courier New" w:cs="Courier New"/>
          <w:snapToGrid w:val="0"/>
          <w:lang w:val="en-US" w:eastAsia="zh-CN"/>
        </w:rPr>
        <w:t>8</w:t>
      </w:r>
    </w:p>
    <w:p w14:paraId="38C9FC7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  <w:lang w:eastAsia="zh-CN"/>
        </w:rPr>
        <w:t>id-PDUSession</w:t>
      </w:r>
      <w:r w:rsidRPr="00FA0411">
        <w:rPr>
          <w:rFonts w:ascii="Courier New" w:hAnsi="Courier New" w:cs="Courier New"/>
          <w:noProof w:val="0"/>
          <w:snapToGrid w:val="0"/>
        </w:rPr>
        <w:t>ExpectedUEActivityBehaviour</w:t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noProof w:val="0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>ProtocolIE-ID ::= 249</w:t>
      </w:r>
    </w:p>
    <w:p w14:paraId="37E85CD1" w14:textId="77777777" w:rsidR="00CD3C08" w:rsidRPr="00FA0411" w:rsidRDefault="00CD3C08" w:rsidP="00CD3C08">
      <w:pPr>
        <w:pStyle w:val="PL"/>
        <w:spacing w:line="0" w:lineRule="atLeast"/>
        <w:rPr>
          <w:rFonts w:ascii="Courier New" w:hAnsi="Courier New" w:cs="Courier New"/>
          <w:snapToGrid w:val="0"/>
          <w:lang w:eastAsia="zh-CN"/>
        </w:rPr>
      </w:pPr>
      <w:r w:rsidRPr="00FA0411">
        <w:rPr>
          <w:rFonts w:ascii="Courier New" w:hAnsi="Courier New" w:cs="Courier New"/>
          <w:snapToGrid w:val="0"/>
        </w:rPr>
        <w:t>id-QoS-Mapping-Information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ProtocolIE-ID ::= </w:t>
      </w:r>
      <w:r w:rsidRPr="00FA0411">
        <w:rPr>
          <w:rFonts w:ascii="Courier New" w:hAnsi="Courier New" w:cs="Courier New"/>
          <w:snapToGrid w:val="0"/>
          <w:lang w:eastAsia="zh-CN"/>
        </w:rPr>
        <w:t>250</w:t>
      </w:r>
    </w:p>
    <w:p w14:paraId="683D9F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id-AdditionLocationInformation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ProtocolIE-ID ::= 251</w:t>
      </w:r>
    </w:p>
    <w:p w14:paraId="1F0DBF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it-IT"/>
        </w:rPr>
      </w:pPr>
      <w:r w:rsidRPr="00FA0411">
        <w:rPr>
          <w:rFonts w:ascii="Courier New" w:hAnsi="Courier New" w:cs="Courier New"/>
          <w:snapToGrid w:val="0"/>
        </w:rPr>
        <w:t>id-dataForwardingInfoFromTargetE-UTRANnode</w:t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</w:r>
      <w:r w:rsidRPr="00FA0411">
        <w:rPr>
          <w:rFonts w:ascii="Courier New" w:hAnsi="Courier New" w:cs="Courier New"/>
          <w:snapToGrid w:val="0"/>
          <w:lang w:val="it-IT"/>
        </w:rPr>
        <w:tab/>
        <w:t>ProtocolIE-ID ::= 252</w:t>
      </w:r>
    </w:p>
    <w:p w14:paraId="6D6CF30C" w14:textId="77777777" w:rsidR="00CD3C08" w:rsidRPr="00FA0411" w:rsidRDefault="00CD3C08" w:rsidP="00CD3C08">
      <w:pPr>
        <w:pStyle w:val="PL"/>
        <w:snapToGrid w:val="0"/>
        <w:rPr>
          <w:ins w:id="5575" w:author="Author" w:date="2021-11-23T11:34:00Z"/>
          <w:rFonts w:ascii="Courier New" w:hAnsi="Courier New" w:cs="Courier New"/>
          <w:snapToGrid w:val="0"/>
        </w:rPr>
      </w:pPr>
      <w:ins w:id="5576" w:author="Author" w:date="2021-11-23T11:34:00Z">
        <w:r w:rsidRPr="00FA0411">
          <w:rPr>
            <w:rFonts w:ascii="Courier New" w:hAnsi="Courier New" w:cs="Courier New"/>
            <w:snapToGrid w:val="0"/>
          </w:rPr>
          <w:t>id-F1C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TrafficContainer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  <w:t xml:space="preserve">ProtocolIE-ID ::= </w:t>
        </w:r>
      </w:ins>
      <w:ins w:id="5577" w:author="Author" w:date="2022-01-28T18:57:00Z">
        <w:r w:rsidRPr="00FA0411">
          <w:rPr>
            <w:rFonts w:ascii="Courier New" w:hAnsi="Courier New" w:cs="Courier New"/>
            <w:snapToGrid w:val="0"/>
          </w:rPr>
          <w:t>xxx</w:t>
        </w:r>
      </w:ins>
    </w:p>
    <w:p w14:paraId="07B5064E" w14:textId="77777777" w:rsidR="00CD3C08" w:rsidRPr="00FA0411" w:rsidRDefault="00CD3C08" w:rsidP="00CD3C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8" w:author="Author" w:date="2021-11-23T11:34:00Z"/>
          <w:rFonts w:ascii="Courier New" w:hAnsi="Courier New" w:cs="Courier New"/>
          <w:noProof/>
          <w:snapToGrid w:val="0"/>
          <w:sz w:val="16"/>
        </w:rPr>
      </w:pPr>
      <w:ins w:id="5579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id</w:t>
        </w:r>
        <w:r w:rsidRPr="00FA0411">
          <w:rPr>
            <w:rFonts w:ascii="Courier New" w:hAnsi="Courier New" w:cs="Courier New"/>
            <w:noProof/>
            <w:snapToGrid w:val="0"/>
            <w:sz w:val="16"/>
          </w:rPr>
          <w:t>-Activated-Cells-List</w:t>
        </w:r>
        <w:r w:rsidRPr="00FA0411">
          <w:rPr>
            <w:rFonts w:ascii="Courier New" w:hAnsi="Courier New" w:cs="Courier New"/>
            <w:noProof/>
            <w:snapToGrid w:val="0"/>
            <w:sz w:val="16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  <w:t xml:space="preserve">ProtocolIE-ID ::= </w:t>
        </w:r>
      </w:ins>
      <w:ins w:id="5580" w:author="Author" w:date="2022-01-28T18:57:00Z">
        <w:r w:rsidRPr="00FA0411">
          <w:rPr>
            <w:rFonts w:ascii="Courier New" w:hAnsi="Courier New" w:cs="Courier New"/>
            <w:noProof/>
            <w:snapToGrid w:val="0"/>
            <w:sz w:val="16"/>
            <w:lang w:eastAsia="ko-KR"/>
          </w:rPr>
          <w:t>xxx</w:t>
        </w:r>
      </w:ins>
      <w:ins w:id="5581" w:author="Author" w:date="2021-11-23T11:34:00Z">
        <w:r w:rsidRPr="00FA0411">
          <w:rPr>
            <w:rFonts w:ascii="Courier New" w:hAnsi="Courier New" w:cs="Courier New"/>
            <w:noProof/>
            <w:snapToGrid w:val="0"/>
            <w:sz w:val="16"/>
          </w:rPr>
          <w:t xml:space="preserve"> </w:t>
        </w:r>
      </w:ins>
    </w:p>
    <w:p w14:paraId="46BF8406" w14:textId="77777777" w:rsidR="00CD3C08" w:rsidRPr="00FA0411" w:rsidRDefault="00CD3C08" w:rsidP="00CD3C08">
      <w:pPr>
        <w:pStyle w:val="PL"/>
        <w:rPr>
          <w:ins w:id="5582" w:author="Rapporteur" w:date="2022-01-27T19:21:00Z"/>
          <w:rFonts w:ascii="Courier New" w:hAnsi="Courier New" w:cs="Courier New"/>
          <w:snapToGrid w:val="0"/>
          <w:lang w:val="it-IT"/>
        </w:rPr>
      </w:pPr>
      <w:ins w:id="5583" w:author="Author" w:date="2021-11-23T11:34:00Z">
        <w:r w:rsidRPr="00FA0411">
          <w:rPr>
            <w:rFonts w:ascii="Courier New" w:hAnsi="Courier New" w:cs="Courier New"/>
            <w:snapToGrid w:val="0"/>
            <w:lang w:eastAsia="ko-KR"/>
          </w:rPr>
          <w:t>id</w:t>
        </w:r>
        <w:r w:rsidRPr="00FA0411">
          <w:rPr>
            <w:rFonts w:ascii="Courier New" w:hAnsi="Courier New" w:cs="Courier New"/>
            <w:snapToGrid w:val="0"/>
          </w:rPr>
          <w:t>-</w:t>
        </w:r>
        <w:r w:rsidRPr="00FA0411">
          <w:rPr>
            <w:rFonts w:ascii="Courier New" w:hAnsi="Courier New" w:cs="Courier New"/>
            <w:snapToGrid w:val="0"/>
            <w:lang w:eastAsia="ko-KR"/>
          </w:rPr>
          <w:t>IAB-MT-Cell-List</w:t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</w:ins>
      <w:ins w:id="5584" w:author="Author" w:date="2022-01-28T18:57:00Z">
        <w:r w:rsidRPr="00FA0411">
          <w:rPr>
            <w:rFonts w:ascii="Courier New" w:hAnsi="Courier New" w:cs="Courier New"/>
            <w:snapToGrid w:val="0"/>
            <w:lang w:eastAsia="ko-KR"/>
          </w:rPr>
          <w:tab/>
        </w:r>
      </w:ins>
      <w:ins w:id="5585" w:author="Author" w:date="2021-11-23T11:34:00Z">
        <w:r w:rsidRPr="00FA0411">
          <w:rPr>
            <w:rFonts w:ascii="Courier New" w:hAnsi="Courier New" w:cs="Courier New"/>
            <w:snapToGrid w:val="0"/>
            <w:lang w:eastAsia="ko-KR"/>
          </w:rPr>
          <w:t xml:space="preserve">ProtocolIE-ID ::= </w:t>
        </w:r>
      </w:ins>
      <w:ins w:id="5586" w:author="Author" w:date="2022-01-28T18:57:00Z">
        <w:r w:rsidRPr="00FA0411">
          <w:rPr>
            <w:rFonts w:ascii="Courier New" w:hAnsi="Courier New" w:cs="Courier New"/>
            <w:snapToGrid w:val="0"/>
            <w:lang w:eastAsia="ko-KR"/>
          </w:rPr>
          <w:t>xxx</w:t>
        </w:r>
      </w:ins>
    </w:p>
    <w:p w14:paraId="3C38C208" w14:textId="77777777" w:rsidR="00CD3C08" w:rsidRPr="00FA0411" w:rsidRDefault="00CD3C08" w:rsidP="00CD3C08">
      <w:pPr>
        <w:pStyle w:val="PL"/>
        <w:rPr>
          <w:ins w:id="5587" w:author="Rapporteur" w:date="2022-01-27T18:13:00Z"/>
          <w:rFonts w:ascii="Courier New" w:hAnsi="Courier New" w:cs="Courier New"/>
          <w:snapToGrid w:val="0"/>
          <w:lang w:val="it-IT"/>
        </w:rPr>
      </w:pPr>
      <w:ins w:id="5588" w:author="Rapporteur" w:date="2022-01-27T19:22:00Z">
        <w:r w:rsidRPr="00FA0411">
          <w:rPr>
            <w:rFonts w:ascii="Courier New" w:hAnsi="Courier New" w:cs="Courier New"/>
            <w:snapToGrid w:val="0"/>
            <w:lang w:eastAsia="zh-CN"/>
          </w:rPr>
          <w:t>id-</w:t>
        </w:r>
      </w:ins>
      <w:ins w:id="5589" w:author="Rapporteur" w:date="2022-01-27T19:21:00Z">
        <w:r w:rsidRPr="00FA0411">
          <w:rPr>
            <w:rFonts w:ascii="Courier New" w:hAnsi="Courier New" w:cs="Courier New"/>
            <w:snapToGrid w:val="0"/>
            <w:lang w:eastAsia="zh-CN"/>
          </w:rPr>
          <w:t>NoPDUSessionIndication</w:t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 xml:space="preserve">ProtocolIE-ID ::= </w:t>
        </w:r>
      </w:ins>
      <w:ins w:id="5590" w:author="Rapporteur" w:date="2022-01-28T18:55:00Z">
        <w:r w:rsidRPr="00FA0411">
          <w:rPr>
            <w:rFonts w:ascii="Courier New" w:hAnsi="Courier New" w:cs="Courier New"/>
            <w:snapToGrid w:val="0"/>
            <w:lang w:val="it-IT"/>
          </w:rPr>
          <w:t>xxx</w:t>
        </w:r>
      </w:ins>
    </w:p>
    <w:p w14:paraId="68787D4D" w14:textId="77777777" w:rsidR="00CD3C08" w:rsidRPr="00FA0411" w:rsidRDefault="00CD3C08" w:rsidP="00CD3C08">
      <w:pPr>
        <w:pStyle w:val="PL"/>
        <w:rPr>
          <w:ins w:id="5591" w:author="Rapporteur" w:date="2022-01-27T18:13:00Z"/>
          <w:rFonts w:ascii="Courier New" w:hAnsi="Courier New" w:cs="Courier New"/>
          <w:snapToGrid w:val="0"/>
          <w:lang w:val="en-US" w:eastAsia="zh-CN"/>
        </w:rPr>
      </w:pPr>
      <w:ins w:id="5592" w:author="Rapporteur" w:date="2022-01-27T18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IABBoundaryNodeID</w:t>
        </w:r>
      </w:ins>
      <w:ins w:id="5593" w:author="Rapporteur" w:date="2022-01-27T18:16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</w:ins>
      <w:ins w:id="5594" w:author="Rapporteur" w:date="2022-01-28T18:56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</w:ins>
      <w:ins w:id="5595" w:author="Rapporteur" w:date="2022-01-27T18:16:00Z">
        <w:r w:rsidRPr="00FA0411">
          <w:rPr>
            <w:rFonts w:ascii="Courier New" w:hAnsi="Courier New" w:cs="Courier New"/>
            <w:snapToGrid w:val="0"/>
            <w:lang w:val="it-IT"/>
          </w:rPr>
          <w:t xml:space="preserve">ProtocolIE-ID ::= </w:t>
        </w:r>
      </w:ins>
      <w:ins w:id="5596" w:author="Rapporteur" w:date="2022-01-28T18:55:00Z">
        <w:r w:rsidRPr="00FA0411">
          <w:rPr>
            <w:rFonts w:ascii="Courier New" w:hAnsi="Courier New" w:cs="Courier New"/>
            <w:snapToGrid w:val="0"/>
            <w:lang w:val="it-IT"/>
          </w:rPr>
          <w:t>xxx</w:t>
        </w:r>
      </w:ins>
    </w:p>
    <w:p w14:paraId="716BEF5A" w14:textId="77777777" w:rsidR="00CD3C08" w:rsidRPr="00FA0411" w:rsidRDefault="00CD3C08" w:rsidP="00CD3C08">
      <w:pPr>
        <w:pStyle w:val="PL"/>
        <w:rPr>
          <w:ins w:id="5597" w:author="Rapporteur" w:date="2022-01-27T18:13:00Z"/>
          <w:rFonts w:ascii="Courier New" w:hAnsi="Courier New" w:cs="Courier New"/>
          <w:snapToGrid w:val="0"/>
          <w:lang w:val="en-US" w:eastAsia="zh-CN"/>
        </w:rPr>
      </w:pPr>
      <w:ins w:id="5598" w:author="Rapporteur" w:date="2022-01-27T18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IAB</w:t>
        </w:r>
      </w:ins>
      <w:ins w:id="5599" w:author="Rapporteur" w:date="2022-01-28T17:12:00Z">
        <w:r w:rsidRPr="00FA0411">
          <w:rPr>
            <w:rFonts w:ascii="Courier New" w:hAnsi="Courier New" w:cs="Courier New"/>
            <w:snapToGrid w:val="0"/>
            <w:lang w:val="en-US" w:eastAsia="zh-CN"/>
          </w:rPr>
          <w:t>-</w:t>
        </w:r>
      </w:ins>
      <w:ins w:id="5600" w:author="Rapporteur" w:date="2022-01-27T18:13:00Z">
        <w:r w:rsidRPr="00FA0411">
          <w:rPr>
            <w:rFonts w:ascii="Courier New" w:hAnsi="Courier New" w:cs="Courier New"/>
            <w:snapToGrid w:val="0"/>
            <w:lang w:val="en-US" w:eastAsia="zh-CN"/>
          </w:rPr>
          <w:t>TNL</w:t>
        </w:r>
      </w:ins>
      <w:ins w:id="5601" w:author="Rapporteur" w:date="2022-01-28T17:12:00Z">
        <w:r w:rsidRPr="00FA0411">
          <w:rPr>
            <w:rFonts w:ascii="Courier New" w:hAnsi="Courier New" w:cs="Courier New"/>
            <w:snapToGrid w:val="0"/>
            <w:lang w:val="en-US" w:eastAsia="zh-CN"/>
          </w:rPr>
          <w:t>-</w:t>
        </w:r>
      </w:ins>
      <w:ins w:id="5602" w:author="Rapporteur" w:date="2022-01-27T18:13:00Z">
        <w:r w:rsidRPr="00FA0411">
          <w:rPr>
            <w:rFonts w:ascii="Courier New" w:hAnsi="Courier New" w:cs="Courier New"/>
            <w:snapToGrid w:val="0"/>
            <w:lang w:val="en-US" w:eastAsia="zh-CN"/>
          </w:rPr>
          <w:t>Address</w:t>
        </w:r>
      </w:ins>
      <w:ins w:id="5603" w:author="Rapporteur" w:date="2022-01-28T17:12:00Z">
        <w:r w:rsidRPr="00FA0411">
          <w:rPr>
            <w:rFonts w:ascii="Courier New" w:hAnsi="Courier New" w:cs="Courier New"/>
            <w:snapToGrid w:val="0"/>
            <w:lang w:val="en-US" w:eastAsia="zh-CN"/>
          </w:rPr>
          <w:t>-</w:t>
        </w:r>
      </w:ins>
      <w:ins w:id="5604" w:author="Rapporteur" w:date="2022-01-27T18:13:00Z">
        <w:r w:rsidRPr="00FA0411">
          <w:rPr>
            <w:rFonts w:ascii="Courier New" w:hAnsi="Courier New" w:cs="Courier New"/>
            <w:snapToGrid w:val="0"/>
            <w:lang w:val="en-US" w:eastAsia="zh-CN"/>
          </w:rPr>
          <w:t>Request</w:t>
        </w:r>
      </w:ins>
      <w:ins w:id="5605" w:author="Rapporteur" w:date="2022-01-27T18:16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 xml:space="preserve">ProtocolIE-ID ::= </w:t>
        </w:r>
      </w:ins>
      <w:ins w:id="5606" w:author="Rapporteur" w:date="2022-01-28T18:55:00Z">
        <w:r w:rsidRPr="00FA0411">
          <w:rPr>
            <w:rFonts w:ascii="Courier New" w:hAnsi="Courier New" w:cs="Courier New"/>
            <w:snapToGrid w:val="0"/>
            <w:lang w:val="it-IT"/>
          </w:rPr>
          <w:t>xxx</w:t>
        </w:r>
      </w:ins>
    </w:p>
    <w:p w14:paraId="54CA3D9D" w14:textId="77777777" w:rsidR="00CD3C08" w:rsidRPr="00FA0411" w:rsidRDefault="00CD3C08" w:rsidP="00CD3C08">
      <w:pPr>
        <w:pStyle w:val="PL"/>
        <w:rPr>
          <w:ins w:id="5607" w:author="Rapporteur" w:date="2022-01-27T18:13:00Z"/>
          <w:rFonts w:ascii="Courier New" w:hAnsi="Courier New" w:cs="Courier New"/>
          <w:snapToGrid w:val="0"/>
          <w:lang w:val="en-US" w:eastAsia="zh-CN"/>
        </w:rPr>
      </w:pPr>
      <w:ins w:id="5608" w:author="Rapporteur" w:date="2022-01-27T18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IAB</w:t>
        </w:r>
      </w:ins>
      <w:ins w:id="5609" w:author="Rapporteur" w:date="2022-01-28T17:12:00Z">
        <w:r w:rsidRPr="00FA0411">
          <w:rPr>
            <w:rFonts w:ascii="Courier New" w:hAnsi="Courier New" w:cs="Courier New"/>
            <w:snapToGrid w:val="0"/>
            <w:lang w:val="en-US" w:eastAsia="zh-CN"/>
          </w:rPr>
          <w:t>-</w:t>
        </w:r>
      </w:ins>
      <w:ins w:id="5610" w:author="Rapporteur" w:date="2022-01-27T18:13:00Z">
        <w:r w:rsidRPr="00FA0411">
          <w:rPr>
            <w:rFonts w:ascii="Courier New" w:hAnsi="Courier New" w:cs="Courier New"/>
            <w:snapToGrid w:val="0"/>
            <w:lang w:val="en-US" w:eastAsia="zh-CN"/>
          </w:rPr>
          <w:t>TNL</w:t>
        </w:r>
      </w:ins>
      <w:ins w:id="5611" w:author="Rapporteur" w:date="2022-01-28T17:13:00Z">
        <w:r w:rsidRPr="00FA0411">
          <w:rPr>
            <w:rFonts w:ascii="Courier New" w:hAnsi="Courier New" w:cs="Courier New"/>
            <w:snapToGrid w:val="0"/>
            <w:lang w:val="en-US" w:eastAsia="zh-CN"/>
          </w:rPr>
          <w:t>-</w:t>
        </w:r>
      </w:ins>
      <w:ins w:id="5612" w:author="Rapporteur" w:date="2022-01-27T18:13:00Z">
        <w:r w:rsidRPr="00FA0411">
          <w:rPr>
            <w:rFonts w:ascii="Courier New" w:hAnsi="Courier New" w:cs="Courier New"/>
            <w:snapToGrid w:val="0"/>
            <w:lang w:val="en-US" w:eastAsia="zh-CN"/>
          </w:rPr>
          <w:t>Address</w:t>
        </w:r>
      </w:ins>
      <w:ins w:id="5613" w:author="Rapporteur" w:date="2022-01-28T17:13:00Z">
        <w:r w:rsidRPr="00FA0411">
          <w:rPr>
            <w:rFonts w:ascii="Courier New" w:hAnsi="Courier New" w:cs="Courier New"/>
            <w:snapToGrid w:val="0"/>
            <w:lang w:val="en-US" w:eastAsia="zh-CN"/>
          </w:rPr>
          <w:t>-</w:t>
        </w:r>
      </w:ins>
      <w:ins w:id="5614" w:author="Rapporteur" w:date="2022-01-27T18:13:00Z">
        <w:r w:rsidRPr="00FA0411">
          <w:rPr>
            <w:rFonts w:ascii="Courier New" w:hAnsi="Courier New" w:cs="Courier New"/>
            <w:snapToGrid w:val="0"/>
            <w:lang w:val="en-US" w:eastAsia="zh-CN"/>
          </w:rPr>
          <w:t>Response</w:t>
        </w:r>
      </w:ins>
      <w:ins w:id="5615" w:author="Rapporteur" w:date="2022-01-27T18:16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</w:ins>
      <w:ins w:id="5616" w:author="Rapporteur" w:date="2022-01-27T18:17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</w:ins>
      <w:ins w:id="5617" w:author="Rapporteur" w:date="2022-01-28T18:56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</w:ins>
      <w:ins w:id="5618" w:author="Rapporteur" w:date="2022-01-27T18:17:00Z">
        <w:r w:rsidRPr="00FA0411">
          <w:rPr>
            <w:rFonts w:ascii="Courier New" w:hAnsi="Courier New" w:cs="Courier New"/>
            <w:snapToGrid w:val="0"/>
            <w:lang w:val="it-IT"/>
          </w:rPr>
          <w:t xml:space="preserve">ProtocolIE-ID ::= </w:t>
        </w:r>
      </w:ins>
      <w:ins w:id="5619" w:author="Rapporteur" w:date="2022-01-28T18:55:00Z">
        <w:r w:rsidRPr="00FA0411">
          <w:rPr>
            <w:rFonts w:ascii="Courier New" w:hAnsi="Courier New" w:cs="Courier New"/>
            <w:snapToGrid w:val="0"/>
            <w:lang w:val="it-IT"/>
          </w:rPr>
          <w:t>xxx</w:t>
        </w:r>
      </w:ins>
    </w:p>
    <w:p w14:paraId="6DAA9BDB" w14:textId="77777777" w:rsidR="00CD3C08" w:rsidRPr="00FA0411" w:rsidRDefault="00CD3C08" w:rsidP="00CD3C08">
      <w:pPr>
        <w:pStyle w:val="PL"/>
        <w:rPr>
          <w:ins w:id="5620" w:author="Rapporteur" w:date="2022-01-27T18:13:00Z"/>
          <w:rFonts w:ascii="Courier New" w:hAnsi="Courier New" w:cs="Courier New"/>
          <w:snapToGrid w:val="0"/>
          <w:lang w:val="en-US" w:eastAsia="zh-CN"/>
        </w:rPr>
      </w:pPr>
      <w:ins w:id="5621" w:author="Rapporteur" w:date="2022-01-27T18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TrafficToBeAddedList</w:t>
        </w:r>
      </w:ins>
      <w:ins w:id="5622" w:author="Rapporteur" w:date="2022-01-27T18:17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 xml:space="preserve">ProtocolIE-ID ::= </w:t>
        </w:r>
      </w:ins>
      <w:ins w:id="5623" w:author="Rapporteur" w:date="2022-01-28T18:56:00Z">
        <w:r w:rsidRPr="00FA0411">
          <w:rPr>
            <w:rFonts w:ascii="Courier New" w:hAnsi="Courier New" w:cs="Courier New"/>
            <w:snapToGrid w:val="0"/>
            <w:lang w:val="it-IT"/>
          </w:rPr>
          <w:t>xxx</w:t>
        </w:r>
      </w:ins>
    </w:p>
    <w:p w14:paraId="452A0902" w14:textId="77777777" w:rsidR="00CD3C08" w:rsidRPr="00FA0411" w:rsidRDefault="00CD3C08" w:rsidP="00CD3C08">
      <w:pPr>
        <w:pStyle w:val="PL"/>
        <w:rPr>
          <w:ins w:id="5624" w:author="Rapporteur" w:date="2022-01-27T18:13:00Z"/>
          <w:rFonts w:ascii="Courier New" w:hAnsi="Courier New" w:cs="Courier New"/>
          <w:snapToGrid w:val="0"/>
          <w:lang w:val="en-US" w:eastAsia="zh-CN"/>
        </w:rPr>
      </w:pPr>
      <w:ins w:id="5625" w:author="Rapporteur" w:date="2022-01-27T18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TrafficToBeModifiedList</w:t>
        </w:r>
      </w:ins>
      <w:ins w:id="5626" w:author="Rapporteur" w:date="2022-01-27T18:17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 xml:space="preserve">ProtocolIE-ID ::= </w:t>
        </w:r>
      </w:ins>
      <w:ins w:id="5627" w:author="Rapporteur" w:date="2022-01-28T18:56:00Z">
        <w:r w:rsidRPr="00FA0411">
          <w:rPr>
            <w:rFonts w:ascii="Courier New" w:hAnsi="Courier New" w:cs="Courier New"/>
            <w:snapToGrid w:val="0"/>
            <w:lang w:val="it-IT"/>
          </w:rPr>
          <w:t>xxx</w:t>
        </w:r>
      </w:ins>
    </w:p>
    <w:p w14:paraId="78A873A8" w14:textId="77777777" w:rsidR="00CD3C08" w:rsidRPr="00FA0411" w:rsidRDefault="00CD3C08" w:rsidP="00CD3C08">
      <w:pPr>
        <w:pStyle w:val="PL"/>
        <w:rPr>
          <w:ins w:id="5628" w:author="Rapporteur" w:date="2022-01-27T18:13:00Z"/>
          <w:rFonts w:ascii="Courier New" w:hAnsi="Courier New" w:cs="Courier New"/>
          <w:snapToGrid w:val="0"/>
          <w:lang w:val="en-US" w:eastAsia="zh-CN"/>
        </w:rPr>
      </w:pPr>
      <w:ins w:id="5629" w:author="Rapporteur" w:date="2022-01-27T18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</w:ins>
      <w:ins w:id="5630" w:author="Rapporteur" w:date="2022-01-28T18:11:00Z">
        <w:r w:rsidRPr="00FA0411">
          <w:rPr>
            <w:rFonts w:ascii="Courier New" w:hAnsi="Courier New" w:cs="Courier New"/>
            <w:snapToGrid w:val="0"/>
          </w:rPr>
          <w:t>TrafficToBeReleaseInformation</w:t>
        </w:r>
      </w:ins>
      <w:ins w:id="5631" w:author="Rapporteur" w:date="2022-01-27T18:18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 xml:space="preserve">ProtocolIE-ID ::= </w:t>
        </w:r>
      </w:ins>
      <w:ins w:id="5632" w:author="Rapporteur" w:date="2022-01-28T18:56:00Z">
        <w:r w:rsidRPr="00FA0411">
          <w:rPr>
            <w:rFonts w:ascii="Courier New" w:hAnsi="Courier New" w:cs="Courier New"/>
            <w:snapToGrid w:val="0"/>
            <w:lang w:val="it-IT"/>
          </w:rPr>
          <w:t>xxx</w:t>
        </w:r>
      </w:ins>
    </w:p>
    <w:p w14:paraId="7169DD61" w14:textId="77777777" w:rsidR="00CD3C08" w:rsidRPr="00FA0411" w:rsidRDefault="00CD3C08" w:rsidP="00CD3C08">
      <w:pPr>
        <w:pStyle w:val="PL"/>
        <w:rPr>
          <w:ins w:id="5633" w:author="Rapporteur" w:date="2022-01-27T18:13:00Z"/>
          <w:rFonts w:ascii="Courier New" w:hAnsi="Courier New" w:cs="Courier New"/>
          <w:snapToGrid w:val="0"/>
          <w:lang w:val="en-US" w:eastAsia="zh-CN"/>
        </w:rPr>
      </w:pPr>
      <w:ins w:id="5634" w:author="Rapporteur" w:date="2022-01-27T18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TrafficAddedList</w:t>
        </w:r>
      </w:ins>
      <w:ins w:id="5635" w:author="Rapporteur" w:date="2022-01-27T18:18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 xml:space="preserve">ProtocolIE-ID ::= </w:t>
        </w:r>
      </w:ins>
      <w:ins w:id="5636" w:author="Rapporteur" w:date="2022-01-28T18:56:00Z">
        <w:r w:rsidRPr="00FA0411">
          <w:rPr>
            <w:rFonts w:ascii="Courier New" w:hAnsi="Courier New" w:cs="Courier New"/>
            <w:snapToGrid w:val="0"/>
            <w:lang w:val="it-IT"/>
          </w:rPr>
          <w:t>xxx</w:t>
        </w:r>
      </w:ins>
    </w:p>
    <w:p w14:paraId="055EBB11" w14:textId="77777777" w:rsidR="00CD3C08" w:rsidRPr="00FA0411" w:rsidRDefault="00CD3C08" w:rsidP="00CD3C08">
      <w:pPr>
        <w:pStyle w:val="PL"/>
        <w:rPr>
          <w:ins w:id="5637" w:author="Rapporteur" w:date="2022-01-27T18:13:00Z"/>
          <w:rFonts w:ascii="Courier New" w:hAnsi="Courier New" w:cs="Courier New"/>
          <w:snapToGrid w:val="0"/>
          <w:lang w:val="en-US" w:eastAsia="zh-CN"/>
        </w:rPr>
      </w:pPr>
      <w:ins w:id="5638" w:author="Rapporteur" w:date="2022-01-27T18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TrafficModifiedList</w:t>
        </w:r>
      </w:ins>
      <w:ins w:id="5639" w:author="Rapporteur" w:date="2022-01-27T18:18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</w:ins>
      <w:ins w:id="5640" w:author="Rapporteur" w:date="2022-01-28T18:56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</w:ins>
      <w:ins w:id="5641" w:author="Rapporteur" w:date="2022-01-27T18:18:00Z">
        <w:r w:rsidRPr="00FA0411">
          <w:rPr>
            <w:rFonts w:ascii="Courier New" w:hAnsi="Courier New" w:cs="Courier New"/>
            <w:snapToGrid w:val="0"/>
            <w:lang w:val="it-IT"/>
          </w:rPr>
          <w:t xml:space="preserve">ProtocolIE-ID ::= </w:t>
        </w:r>
      </w:ins>
      <w:ins w:id="5642" w:author="Rapporteur" w:date="2022-01-28T18:56:00Z">
        <w:r w:rsidRPr="00FA0411">
          <w:rPr>
            <w:rFonts w:ascii="Courier New" w:hAnsi="Courier New" w:cs="Courier New"/>
            <w:snapToGrid w:val="0"/>
            <w:lang w:val="it-IT"/>
          </w:rPr>
          <w:t>xxx</w:t>
        </w:r>
      </w:ins>
    </w:p>
    <w:p w14:paraId="1E3B3326" w14:textId="77777777" w:rsidR="00CD3C08" w:rsidRPr="00FA0411" w:rsidRDefault="00CD3C08" w:rsidP="00CD3C08">
      <w:pPr>
        <w:pStyle w:val="PL"/>
        <w:rPr>
          <w:ins w:id="5643" w:author="Rapporteur" w:date="2022-01-27T18:13:00Z"/>
          <w:rFonts w:ascii="Courier New" w:hAnsi="Courier New" w:cs="Courier New"/>
          <w:snapToGrid w:val="0"/>
          <w:lang w:val="en-US" w:eastAsia="zh-CN"/>
        </w:rPr>
      </w:pPr>
      <w:ins w:id="5644" w:author="Rapporteur" w:date="2022-01-27T18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TrafficNotAddedList</w:t>
        </w:r>
      </w:ins>
      <w:ins w:id="5645" w:author="Rapporteur" w:date="2022-01-27T18:1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</w:ins>
      <w:ins w:id="5646" w:author="Rapporteur" w:date="2022-01-28T18:56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</w:ins>
      <w:ins w:id="5647" w:author="Rapporteur" w:date="2022-01-27T18:19:00Z">
        <w:r w:rsidRPr="00FA0411">
          <w:rPr>
            <w:rFonts w:ascii="Courier New" w:hAnsi="Courier New" w:cs="Courier New"/>
            <w:snapToGrid w:val="0"/>
            <w:lang w:val="it-IT"/>
          </w:rPr>
          <w:t xml:space="preserve">ProtocolIE-ID ::= </w:t>
        </w:r>
      </w:ins>
      <w:ins w:id="5648" w:author="Rapporteur" w:date="2022-01-28T18:56:00Z">
        <w:r w:rsidRPr="00FA0411">
          <w:rPr>
            <w:rFonts w:ascii="Courier New" w:hAnsi="Courier New" w:cs="Courier New"/>
            <w:snapToGrid w:val="0"/>
            <w:lang w:val="it-IT"/>
          </w:rPr>
          <w:t>xxx</w:t>
        </w:r>
      </w:ins>
    </w:p>
    <w:p w14:paraId="60260694" w14:textId="77777777" w:rsidR="00CD3C08" w:rsidRPr="00FA0411" w:rsidRDefault="00CD3C08" w:rsidP="00CD3C08">
      <w:pPr>
        <w:pStyle w:val="PL"/>
        <w:rPr>
          <w:ins w:id="5649" w:author="Rapporteur" w:date="2022-01-27T18:13:00Z"/>
          <w:rFonts w:ascii="Courier New" w:hAnsi="Courier New" w:cs="Courier New"/>
          <w:snapToGrid w:val="0"/>
          <w:lang w:val="en-US" w:eastAsia="zh-CN"/>
        </w:rPr>
      </w:pPr>
      <w:ins w:id="5650" w:author="Rapporteur" w:date="2022-01-27T18:13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>TrafficNotModifiedList</w:t>
        </w:r>
      </w:ins>
      <w:ins w:id="5651" w:author="Rapporteur" w:date="2022-01-27T18:19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 xml:space="preserve">ProtocolIE-ID ::= </w:t>
        </w:r>
      </w:ins>
      <w:ins w:id="5652" w:author="Rapporteur" w:date="2022-01-28T18:56:00Z">
        <w:r w:rsidRPr="00FA0411">
          <w:rPr>
            <w:rFonts w:ascii="Courier New" w:hAnsi="Courier New" w:cs="Courier New"/>
            <w:snapToGrid w:val="0"/>
            <w:lang w:val="it-IT"/>
          </w:rPr>
          <w:t>xxx</w:t>
        </w:r>
      </w:ins>
    </w:p>
    <w:p w14:paraId="2DD74A70" w14:textId="77777777" w:rsidR="00CD3C08" w:rsidRPr="00FA0411" w:rsidRDefault="00CD3C08" w:rsidP="00CD3C08">
      <w:pPr>
        <w:pStyle w:val="PL"/>
        <w:rPr>
          <w:ins w:id="5653" w:author="QCOM1" w:date="2022-02-07T16:17:00Z"/>
          <w:rFonts w:ascii="Courier New" w:hAnsi="Courier New" w:cs="Courier New"/>
          <w:snapToGrid w:val="0"/>
          <w:lang w:val="en-US" w:eastAsia="zh-CN"/>
        </w:rPr>
      </w:pPr>
      <w:ins w:id="5654" w:author="QCOM1" w:date="2022-02-09T10:55:00Z">
        <w:r w:rsidRPr="00FA0411">
          <w:rPr>
            <w:rFonts w:ascii="Courier New" w:hAnsi="Courier New" w:cs="Courier New"/>
            <w:snapToGrid w:val="0"/>
          </w:rPr>
          <w:t>id-</w:t>
        </w:r>
        <w:r w:rsidRPr="00FA0411">
          <w:rPr>
            <w:rFonts w:ascii="Courier New" w:hAnsi="Courier New" w:cs="Courier New"/>
            <w:lang w:eastAsia="en-US"/>
          </w:rPr>
          <w:t>Boundary-Node-Cells-List</w:t>
        </w:r>
      </w:ins>
      <w:ins w:id="5655" w:author="QCOM1" w:date="2022-02-07T16:17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>ProtocolIE-ID ::= xxx</w:t>
        </w:r>
      </w:ins>
    </w:p>
    <w:p w14:paraId="374F6907" w14:textId="77777777" w:rsidR="00CD3C08" w:rsidRPr="00FA0411" w:rsidRDefault="00CD3C08" w:rsidP="00CD3C08">
      <w:pPr>
        <w:pStyle w:val="PL"/>
        <w:rPr>
          <w:ins w:id="5656" w:author="QCOM1" w:date="2022-02-09T10:55:00Z"/>
          <w:rFonts w:ascii="Courier New" w:hAnsi="Courier New" w:cs="Courier New"/>
          <w:snapToGrid w:val="0"/>
          <w:lang w:val="en-US" w:eastAsia="zh-CN"/>
        </w:rPr>
      </w:pPr>
      <w:ins w:id="5657" w:author="QCOM1" w:date="2022-02-09T10:55:00Z">
        <w:r w:rsidRPr="00FA0411">
          <w:rPr>
            <w:rFonts w:ascii="Courier New" w:hAnsi="Courier New" w:cs="Courier New"/>
            <w:snapToGrid w:val="0"/>
          </w:rPr>
          <w:t>id-</w:t>
        </w:r>
        <w:r w:rsidRPr="00FA0411">
          <w:rPr>
            <w:rFonts w:ascii="Courier New" w:hAnsi="Courier New" w:cs="Courier New"/>
            <w:lang w:eastAsia="en-US"/>
          </w:rPr>
          <w:t>Parent-Node-Cells-List</w:t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>ProtocolIE-ID ::= xxx</w:t>
        </w:r>
      </w:ins>
    </w:p>
    <w:p w14:paraId="7C7D102D" w14:textId="77777777" w:rsidR="00CD3C08" w:rsidRPr="00FA0411" w:rsidRDefault="00CD3C08" w:rsidP="00CD3C08">
      <w:pPr>
        <w:pStyle w:val="PL"/>
        <w:rPr>
          <w:ins w:id="5658" w:author="QCOM1" w:date="2022-02-09T12:11:00Z"/>
          <w:rFonts w:ascii="Courier New" w:hAnsi="Courier New" w:cs="Courier New"/>
        </w:rPr>
      </w:pPr>
      <w:ins w:id="5659" w:author="QCOM1" w:date="2022-02-09T12:11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id-tdd-</w:t>
        </w:r>
        <w:r w:rsidRPr="00FA0411">
          <w:rPr>
            <w:rFonts w:ascii="Courier New" w:hAnsi="Courier New" w:cs="Courier New"/>
          </w:rPr>
          <w:t>GNB-DU-Cell-Resource-Configuration</w:t>
        </w:r>
      </w:ins>
      <w:ins w:id="5660" w:author="QCOM1" w:date="2022-02-09T12:12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>ProtocolIE-ID ::= xxx</w:t>
        </w:r>
      </w:ins>
    </w:p>
    <w:p w14:paraId="64E277FF" w14:textId="77777777" w:rsidR="00CD3C08" w:rsidRPr="00FA0411" w:rsidRDefault="00CD3C08" w:rsidP="00CD3C08">
      <w:pPr>
        <w:pStyle w:val="PL"/>
        <w:rPr>
          <w:ins w:id="5661" w:author="QCOM1" w:date="2022-02-09T12:11:00Z"/>
          <w:rFonts w:ascii="Courier New" w:hAnsi="Courier New" w:cs="Courier New"/>
          <w:snapToGrid w:val="0"/>
          <w:lang w:val="en-US"/>
        </w:rPr>
      </w:pPr>
      <w:ins w:id="5662" w:author="QCOM1" w:date="2022-02-09T12:11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id-UL-</w:t>
        </w:r>
        <w:r w:rsidRPr="00FA0411">
          <w:rPr>
            <w:rFonts w:ascii="Courier New" w:hAnsi="Courier New" w:cs="Courier New"/>
          </w:rPr>
          <w:t>GNB-DU-Cell-Resource-Configuration</w:t>
        </w:r>
      </w:ins>
      <w:ins w:id="5663" w:author="QCOM1" w:date="2022-02-09T12:12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>ProtocolIE-ID ::= xxx</w:t>
        </w:r>
      </w:ins>
    </w:p>
    <w:p w14:paraId="5F224FF8" w14:textId="77777777" w:rsidR="00CD3C08" w:rsidRPr="00FA0411" w:rsidRDefault="00CD3C08" w:rsidP="00CD3C08">
      <w:pPr>
        <w:pStyle w:val="PL"/>
        <w:rPr>
          <w:ins w:id="5664" w:author="QCOM1" w:date="2022-02-09T12:11:00Z"/>
          <w:rFonts w:ascii="Courier New" w:hAnsi="Courier New" w:cs="Courier New"/>
          <w:snapToGrid w:val="0"/>
          <w:lang w:val="en-US"/>
        </w:rPr>
      </w:pPr>
      <w:ins w:id="5665" w:author="QCOM1" w:date="2022-02-09T12:11:00Z">
        <w:r w:rsidRPr="00FA0411">
          <w:rPr>
            <w:rFonts w:ascii="Courier New" w:hAnsi="Courier New" w:cs="Courier New"/>
            <w:noProof w:val="0"/>
            <w:snapToGrid w:val="0"/>
            <w:lang w:eastAsia="zh-CN"/>
          </w:rPr>
          <w:t>id-DL-</w:t>
        </w:r>
        <w:r w:rsidRPr="00FA0411">
          <w:rPr>
            <w:rFonts w:ascii="Courier New" w:hAnsi="Courier New" w:cs="Courier New"/>
          </w:rPr>
          <w:t>GNB-DU-Cell-Resource-Configuration</w:t>
        </w:r>
      </w:ins>
      <w:ins w:id="5666" w:author="QCOM1" w:date="2022-02-09T12:12:00Z"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en-US" w:eastAsia="zh-CN"/>
          </w:rPr>
          <w:tab/>
        </w:r>
        <w:r w:rsidRPr="00FA0411">
          <w:rPr>
            <w:rFonts w:ascii="Courier New" w:hAnsi="Courier New" w:cs="Courier New"/>
            <w:snapToGrid w:val="0"/>
            <w:lang w:val="it-IT"/>
          </w:rPr>
          <w:t>ProtocolIE-ID ::= xxx</w:t>
        </w:r>
      </w:ins>
    </w:p>
    <w:p w14:paraId="4262D1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  <w:lang w:val="en-US"/>
          <w:rPrChange w:id="5667" w:author="QCOM1" w:date="2022-02-07T16:17:00Z">
            <w:rPr>
              <w:snapToGrid w:val="0"/>
              <w:lang w:val="it-IT"/>
            </w:rPr>
          </w:rPrChange>
        </w:rPr>
      </w:pPr>
    </w:p>
    <w:p w14:paraId="6401B31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040D1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END</w:t>
      </w:r>
    </w:p>
    <w:p w14:paraId="41A47D70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ASN1STOP</w:t>
      </w:r>
    </w:p>
    <w:p w14:paraId="5E6D1B56" w14:textId="77777777" w:rsidR="00CD3C08" w:rsidRPr="00FA0411" w:rsidRDefault="00CD3C08" w:rsidP="00CD3C08">
      <w:pPr>
        <w:pStyle w:val="PL"/>
        <w:rPr>
          <w:rFonts w:ascii="Courier New" w:eastAsia="Malgun Gothic" w:hAnsi="Courier New" w:cs="Courier New"/>
        </w:rPr>
      </w:pPr>
    </w:p>
    <w:p w14:paraId="1ABE906E" w14:textId="6D63D91F" w:rsidR="00CD3C08" w:rsidRPr="00CD3C08" w:rsidRDefault="00CD3C08">
      <w:pPr>
        <w:keepNext/>
        <w:keepLines/>
        <w:spacing w:before="120" w:after="180"/>
        <w:ind w:left="1134" w:hanging="1134"/>
        <w:jc w:val="left"/>
        <w:outlineLvl w:val="2"/>
        <w:rPr>
          <w:rFonts w:cs="Arial"/>
          <w:sz w:val="28"/>
          <w:lang w:eastAsia="ko-KR"/>
        </w:rPr>
        <w:pPrChange w:id="5668" w:author="Rapporteur" w:date="2022-01-28T15:21:00Z">
          <w:pPr>
            <w:pStyle w:val="List2"/>
          </w:pPr>
        </w:pPrChange>
      </w:pPr>
      <w:r w:rsidRPr="00CD3C08">
        <w:rPr>
          <w:rFonts w:cs="Arial"/>
          <w:sz w:val="28"/>
          <w:lang w:eastAsia="ko-KR"/>
        </w:rPr>
        <w:t>9.3.8 Container definitions</w:t>
      </w:r>
    </w:p>
    <w:p w14:paraId="1BB78BCD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ASN1START</w:t>
      </w:r>
    </w:p>
    <w:p w14:paraId="6B7B080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9EF8B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5D1EA6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Container definitions</w:t>
      </w:r>
    </w:p>
    <w:p w14:paraId="0119F8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C69230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871F4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6AD601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XnAP-Containers {</w:t>
      </w:r>
    </w:p>
    <w:p w14:paraId="544CD8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itu-t (0) identified-organization (4) etsi (0) mobileDomain (0)</w:t>
      </w:r>
    </w:p>
    <w:p w14:paraId="231BA2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ngran-access (22) modules (3) xnap (2) version1 (1) xnap-Containers (5) }</w:t>
      </w:r>
    </w:p>
    <w:p w14:paraId="763186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507BA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DEFINITIONS AUTOMATIC TAGS ::=</w:t>
      </w:r>
    </w:p>
    <w:p w14:paraId="749B763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B12B4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BEGIN</w:t>
      </w:r>
    </w:p>
    <w:p w14:paraId="67945C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1AE96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1CC2AA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08D4EF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IE parameter types from other modules.</w:t>
      </w:r>
    </w:p>
    <w:p w14:paraId="781A3A3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137E82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78D3205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68BF4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IMPORTS</w:t>
      </w:r>
    </w:p>
    <w:p w14:paraId="522C151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maxPrivateIEs,</w:t>
      </w:r>
    </w:p>
    <w:p w14:paraId="003309D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maxProtocolExtensions,</w:t>
      </w:r>
    </w:p>
    <w:p w14:paraId="410D9D8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maxProtocolIEs,</w:t>
      </w:r>
    </w:p>
    <w:p w14:paraId="426119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Criticality,</w:t>
      </w:r>
    </w:p>
    <w:p w14:paraId="22262E4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Presence,</w:t>
      </w:r>
    </w:p>
    <w:p w14:paraId="2DCA048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PrivateIE-ID,</w:t>
      </w:r>
    </w:p>
    <w:p w14:paraId="3A1B90D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ProtocolIE-ID</w:t>
      </w:r>
      <w:r w:rsidRPr="00FA0411">
        <w:rPr>
          <w:rFonts w:ascii="Courier New" w:hAnsi="Courier New" w:cs="Courier New"/>
          <w:snapToGrid w:val="0"/>
        </w:rPr>
        <w:tab/>
      </w:r>
    </w:p>
    <w:p w14:paraId="4E9183D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FROM XnAP-CommonDataTypes;</w:t>
      </w:r>
    </w:p>
    <w:p w14:paraId="3F7BBE3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93D78D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65255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6FB391E9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Class Definition for Protocol IEs</w:t>
      </w:r>
    </w:p>
    <w:p w14:paraId="56F1871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0AD74E8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0ED33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6E1F7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XNAP-PROTOCOL-IES ::= CLASS {</w:t>
      </w:r>
    </w:p>
    <w:p w14:paraId="45D9736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ProtocolIE-ID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UNIQUE,</w:t>
      </w:r>
    </w:p>
    <w:p w14:paraId="422D3CB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&amp;criticality</w:t>
      </w:r>
      <w:r w:rsidRPr="00FA0411">
        <w:rPr>
          <w:rFonts w:ascii="Courier New" w:hAnsi="Courier New" w:cs="Courier New"/>
          <w:snapToGrid w:val="0"/>
        </w:rPr>
        <w:tab/>
        <w:t>Criticality,</w:t>
      </w:r>
    </w:p>
    <w:p w14:paraId="5C7F88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&amp;Value,</w:t>
      </w:r>
    </w:p>
    <w:p w14:paraId="23B4F8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&amp;presence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</w:t>
      </w:r>
    </w:p>
    <w:p w14:paraId="70B742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172982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WITH SYNTAX {</w:t>
      </w:r>
    </w:p>
    <w:p w14:paraId="644502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&amp;id</w:t>
      </w:r>
    </w:p>
    <w:p w14:paraId="468ABBA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&amp;criticality</w:t>
      </w:r>
    </w:p>
    <w:p w14:paraId="534F10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&amp;Value</w:t>
      </w:r>
    </w:p>
    <w:p w14:paraId="1B3E959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PRESENCE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&amp;presence</w:t>
      </w:r>
    </w:p>
    <w:p w14:paraId="4AFE4B5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189C9E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4B6DC55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D38B1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2F901F2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Class Definition for Protocol IE pairs</w:t>
      </w:r>
    </w:p>
    <w:p w14:paraId="75CC6D7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E9146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65134D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464D55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XNAP-PROTOCOL-IES-PAIR ::= CLASS {</w:t>
      </w:r>
    </w:p>
    <w:p w14:paraId="3B59AED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ProtocolIE-ID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UNIQUE,</w:t>
      </w:r>
    </w:p>
    <w:p w14:paraId="7A95637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&amp;firstCriticality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Criticality,</w:t>
      </w:r>
    </w:p>
    <w:p w14:paraId="5014D11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&amp;FirstValue,</w:t>
      </w:r>
    </w:p>
    <w:p w14:paraId="49A781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&amp;secondCriticality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Criticality,</w:t>
      </w:r>
    </w:p>
    <w:p w14:paraId="3A2C8D9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&amp;SecondValue,</w:t>
      </w:r>
    </w:p>
    <w:p w14:paraId="5A4193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&amp;presence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</w:t>
      </w:r>
    </w:p>
    <w:p w14:paraId="20C782E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0F5FEE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WITH SYNTAX {</w:t>
      </w:r>
    </w:p>
    <w:p w14:paraId="1841EBF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&amp;id</w:t>
      </w:r>
    </w:p>
    <w:p w14:paraId="340563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FIRST CRITICALITY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&amp;firstCriticality</w:t>
      </w:r>
    </w:p>
    <w:p w14:paraId="4DC9F53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FIRST 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&amp;FirstValue</w:t>
      </w:r>
    </w:p>
    <w:p w14:paraId="57D2022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 xml:space="preserve">SECOND CRITICALITY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&amp;secondCriticality</w:t>
      </w:r>
    </w:p>
    <w:p w14:paraId="2EA92F3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SECOND 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&amp;SecondValue</w:t>
      </w:r>
    </w:p>
    <w:p w14:paraId="2B86234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PRESENCE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&amp;presence</w:t>
      </w:r>
    </w:p>
    <w:p w14:paraId="54045F1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46C1D33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4D0021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AEC75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C6D772D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Class Definition for Protocol Extensions</w:t>
      </w:r>
    </w:p>
    <w:p w14:paraId="7E81D6E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61F63A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D3E7C1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12B85A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XNAP-PROTOCOL-EXTENSION ::= CLASS {</w:t>
      </w:r>
    </w:p>
    <w:p w14:paraId="6DB419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 xml:space="preserve">ProtocolIE-ID 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UNIQUE,</w:t>
      </w:r>
    </w:p>
    <w:p w14:paraId="313CC9C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Criticality,</w:t>
      </w:r>
    </w:p>
    <w:p w14:paraId="04152F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&amp;Extension,</w:t>
      </w:r>
    </w:p>
    <w:p w14:paraId="3BD2168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&amp;presence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</w:t>
      </w:r>
    </w:p>
    <w:p w14:paraId="05B5F78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0E4E2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WITH SYNTAX {</w:t>
      </w:r>
    </w:p>
    <w:p w14:paraId="57E0DBD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&amp;id</w:t>
      </w:r>
    </w:p>
    <w:p w14:paraId="685E4B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&amp;criticality</w:t>
      </w:r>
    </w:p>
    <w:p w14:paraId="0475E9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&amp;Extension</w:t>
      </w:r>
    </w:p>
    <w:p w14:paraId="3A91F8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PRESENCE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&amp;presence</w:t>
      </w:r>
    </w:p>
    <w:p w14:paraId="0CE6B82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A33CCC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00436D2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5BFEF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F41A24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Class Definition for Private IEs</w:t>
      </w:r>
    </w:p>
    <w:p w14:paraId="33FC6C7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75DAF5A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C0F571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38C1EF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XNAP-PRIVATE-IES ::= CLASS {</w:t>
      </w:r>
    </w:p>
    <w:p w14:paraId="518D947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PrivateIE-ID,</w:t>
      </w:r>
    </w:p>
    <w:p w14:paraId="3F85A12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Criticality,</w:t>
      </w:r>
    </w:p>
    <w:p w14:paraId="04841BA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&amp;Value,</w:t>
      </w:r>
    </w:p>
    <w:p w14:paraId="5B2692C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&amp;presence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Presence</w:t>
      </w:r>
    </w:p>
    <w:p w14:paraId="71D937A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538E25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WITH SYNTAX {</w:t>
      </w:r>
    </w:p>
    <w:p w14:paraId="624F70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&amp;id</w:t>
      </w:r>
    </w:p>
    <w:p w14:paraId="1C9343B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&amp;criticality</w:t>
      </w:r>
    </w:p>
    <w:p w14:paraId="589A6B5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TYPE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&amp;Value</w:t>
      </w:r>
    </w:p>
    <w:p w14:paraId="371600D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PRESENCE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&amp;presence</w:t>
      </w:r>
    </w:p>
    <w:p w14:paraId="622A1B9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470EBD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B1345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2D598A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F282E02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Container for Protocol IEs</w:t>
      </w:r>
    </w:p>
    <w:p w14:paraId="2379F5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18D26D0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BAD591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43FC65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ProtocolIE-Container {XNAP-PROTOCOL-IES : IEsSetParam} ::=</w:t>
      </w:r>
    </w:p>
    <w:p w14:paraId="3DA98CB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SEQUENCE (SIZE (0..maxProtocolIEs)) OF</w:t>
      </w:r>
    </w:p>
    <w:p w14:paraId="2C8730E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ProtocolIE-Field {{IEsSetParam}}</w:t>
      </w:r>
    </w:p>
    <w:p w14:paraId="596BD62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9034D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 xml:space="preserve">ProtocolIE-Single-Container {XNAP-PROTOCOL-IES : IEsSetParam} ::= </w:t>
      </w:r>
      <w:r w:rsidRPr="00FA0411">
        <w:rPr>
          <w:rFonts w:ascii="Courier New" w:hAnsi="Courier New" w:cs="Courier New"/>
          <w:snapToGrid w:val="0"/>
        </w:rPr>
        <w:tab/>
        <w:t>ProtocolIE-Field {{IEsSetParam}}</w:t>
      </w:r>
    </w:p>
    <w:p w14:paraId="2EC289E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830B2B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ProtocolIE-Field {XNAP-PROTOCOL-IES : IEsSetParam} ::= SEQUENCE {</w:t>
      </w:r>
    </w:p>
    <w:p w14:paraId="7F45DE5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XNAP-PROTOCOL-IES.&amp;id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({IEsSetParam}),</w:t>
      </w:r>
    </w:p>
    <w:p w14:paraId="3670909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XNAP-PROTOCOL-IES.&amp;criticality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({IEsSetParam}{@id}),</w:t>
      </w:r>
    </w:p>
    <w:p w14:paraId="1767E5F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XNAP-PROTOCOL-IES.&amp;Value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({IEsSetParam}{@id})</w:t>
      </w:r>
    </w:p>
    <w:p w14:paraId="07EE314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57E4ACD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7AC74A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A90A25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9B075D1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Container for Protocol IE Pairs</w:t>
      </w:r>
    </w:p>
    <w:p w14:paraId="71A48BB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09105E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669C7D0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1C7671E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ProtocolIE-ContainerPair {XNAP-PROTOCOL-IES-PAIR : IEsSetParam} ::=</w:t>
      </w:r>
    </w:p>
    <w:p w14:paraId="06FB9EE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SEQUENCE (SIZE (0..maxProtocolIEs)) OF</w:t>
      </w:r>
    </w:p>
    <w:p w14:paraId="7E0AE4E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ProtocolIE-FieldPair {{IEsSetParam}}</w:t>
      </w:r>
    </w:p>
    <w:p w14:paraId="02FCFA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3E28356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ProtocolIE-FieldPair {XNAP-PROTOCOL-IES-PAIR : IEsSetParam} ::= SEQUENCE {</w:t>
      </w:r>
    </w:p>
    <w:p w14:paraId="27948EE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XNAP-PROTOCOL-IES-PAIR.&amp;id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({IEsSetParam}),</w:t>
      </w:r>
    </w:p>
    <w:p w14:paraId="093A008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firstCriticality</w:t>
      </w:r>
      <w:r w:rsidRPr="00FA0411">
        <w:rPr>
          <w:rFonts w:ascii="Courier New" w:hAnsi="Courier New" w:cs="Courier New"/>
          <w:snapToGrid w:val="0"/>
        </w:rPr>
        <w:tab/>
        <w:t>XNAP-PROTOCOL-IES-PAIR.&amp;firstCriticality</w:t>
      </w:r>
      <w:r w:rsidRPr="00FA0411">
        <w:rPr>
          <w:rFonts w:ascii="Courier New" w:hAnsi="Courier New" w:cs="Courier New"/>
          <w:snapToGrid w:val="0"/>
        </w:rPr>
        <w:tab/>
        <w:t>({IEsSetParam}{@id}),</w:t>
      </w:r>
    </w:p>
    <w:p w14:paraId="11338DD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firstValue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XNAP-PROTOCOL-IES-PAIR.&amp;FirstValue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({IEsSetParam}{@id}),</w:t>
      </w:r>
    </w:p>
    <w:p w14:paraId="01D463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secondCriticality</w:t>
      </w:r>
      <w:r w:rsidRPr="00FA0411">
        <w:rPr>
          <w:rFonts w:ascii="Courier New" w:hAnsi="Courier New" w:cs="Courier New"/>
          <w:snapToGrid w:val="0"/>
        </w:rPr>
        <w:tab/>
        <w:t>XNAP-PROTOCOL-IES-PAIR.&amp;secondCriticality</w:t>
      </w:r>
      <w:r w:rsidRPr="00FA0411">
        <w:rPr>
          <w:rFonts w:ascii="Courier New" w:hAnsi="Courier New" w:cs="Courier New"/>
          <w:snapToGrid w:val="0"/>
        </w:rPr>
        <w:tab/>
        <w:t>({IEsSetParam}{@id}),</w:t>
      </w:r>
    </w:p>
    <w:p w14:paraId="4BE867D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secondValue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XNAP-PROTOCOL-IES-PAIR.&amp;SecondValue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({IEsSetParam}{@id})</w:t>
      </w:r>
    </w:p>
    <w:p w14:paraId="2DE4DB4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3FBD35C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8C48D8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776280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AEB0A15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Container Lists for Protocol IE Containers</w:t>
      </w:r>
    </w:p>
    <w:p w14:paraId="05EEAA8A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0111A9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1B36F8D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6F60B7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ProtocolIE-ContainerList {INTEGER : lowerBound, INTEGER : upperBound, XNAP-PROTOCOL-IES : IEsSetParam} ::=</w:t>
      </w:r>
    </w:p>
    <w:p w14:paraId="4823355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SEQUENCE (SIZE (lowerBound..upperBound)) OF</w:t>
      </w:r>
    </w:p>
    <w:p w14:paraId="09C130C8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ProtocolIE-Container {{IEsSetParam}}</w:t>
      </w:r>
    </w:p>
    <w:p w14:paraId="53791FA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8C02FF1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ProtocolIE-ContainerPairList {INTEGER : lowerBound, INTEGER : upperBound, XNAP-PROTOCOL-IES-PAIR : IEsSetParam} ::=</w:t>
      </w:r>
    </w:p>
    <w:p w14:paraId="2FFC2E6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SEQUENCE (SIZE (lowerBound..upperBound)) OF</w:t>
      </w:r>
    </w:p>
    <w:p w14:paraId="788E11C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ProtocolIE-ContainerPair {{IEsSetParam}}</w:t>
      </w:r>
    </w:p>
    <w:p w14:paraId="7D4D7EC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106413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08016EA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39FE6D3C" w14:textId="77777777" w:rsidR="00CD3C08" w:rsidRPr="00FA0411" w:rsidRDefault="00CD3C08" w:rsidP="00CD3C08">
      <w:pPr>
        <w:pStyle w:val="PL"/>
        <w:outlineLvl w:val="3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Container for Protocol Extensions</w:t>
      </w:r>
    </w:p>
    <w:p w14:paraId="70B16099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FD3CA9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5B0ECF4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231BB64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ProtocolExtensionContainer {XNAP-PROTOCOL-EXTENSION : ExtensionSetParam} ::=</w:t>
      </w:r>
      <w:r w:rsidRPr="00FA0411">
        <w:rPr>
          <w:rFonts w:ascii="Courier New" w:hAnsi="Courier New" w:cs="Courier New"/>
          <w:snapToGrid w:val="0"/>
        </w:rPr>
        <w:tab/>
        <w:t>SEQUENCE (SIZE (1..maxProtocolExtensions)) OF</w:t>
      </w:r>
    </w:p>
    <w:p w14:paraId="28EECFC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ProtocolExtensionField {{ExtensionSetParam}}</w:t>
      </w:r>
    </w:p>
    <w:p w14:paraId="6CA701ED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E01D71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ProtocolExtensionField {XNAP-PROTOCOL-EXTENSION : ExtensionSetParam} ::= SEQUENCE {</w:t>
      </w:r>
    </w:p>
    <w:p w14:paraId="07A62A50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XNAP-PROTOCOL-EXTENSION.&amp;id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({ExtensionSetParam}),</w:t>
      </w:r>
    </w:p>
    <w:p w14:paraId="0CB1EA1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XNAP-PROTOCOL-EXTENSION.&amp;criticality</w:t>
      </w:r>
      <w:r w:rsidRPr="00FA0411">
        <w:rPr>
          <w:rFonts w:ascii="Courier New" w:hAnsi="Courier New" w:cs="Courier New"/>
          <w:snapToGrid w:val="0"/>
        </w:rPr>
        <w:tab/>
        <w:t>({ExtensionSetParam}{@id}),</w:t>
      </w:r>
    </w:p>
    <w:p w14:paraId="206D986C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extensionValue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XNAP-PROTOCOL-EXTENSION.&amp;Extension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({ExtensionSetParam}{@id})</w:t>
      </w:r>
    </w:p>
    <w:p w14:paraId="277D1F9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0631616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2F71C6A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3ADF4E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23CD0645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Container for Private IEs</w:t>
      </w:r>
    </w:p>
    <w:p w14:paraId="0B76546B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</w:t>
      </w:r>
    </w:p>
    <w:p w14:paraId="55914E0F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-- **************************************************************</w:t>
      </w:r>
    </w:p>
    <w:p w14:paraId="426C705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51E79BE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PrivateIE-Container {XNAP-PRIVATE-IES : IEsSetParam} ::=</w:t>
      </w:r>
    </w:p>
    <w:p w14:paraId="0D315A7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SEQUENCE (SIZE (1..maxPrivateIEs)) OF</w:t>
      </w:r>
    </w:p>
    <w:p w14:paraId="39679AE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PrivateIE-Field {{IEsSetParam}}</w:t>
      </w:r>
    </w:p>
    <w:p w14:paraId="56ADB7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615CFD33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PrivateIE-Field {XNAP-PRIVATE-IES : IEsSetParam} ::= SEQUENCE {</w:t>
      </w:r>
    </w:p>
    <w:p w14:paraId="476A88A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XNAP-PRIVATE-IES.&amp;id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({IEsSetParam}),</w:t>
      </w:r>
    </w:p>
    <w:p w14:paraId="5D089966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criticality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XNAP-PRIVATE-IES.&amp;criticality</w:t>
      </w:r>
      <w:r w:rsidRPr="00FA0411">
        <w:rPr>
          <w:rFonts w:ascii="Courier New" w:hAnsi="Courier New" w:cs="Courier New"/>
          <w:snapToGrid w:val="0"/>
        </w:rPr>
        <w:tab/>
        <w:t>({IEsSetParam}{@id}),</w:t>
      </w:r>
    </w:p>
    <w:p w14:paraId="2DF1C322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ab/>
        <w:t>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XNAP-PRIVATE-IES.&amp;Value</w:t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</w:r>
      <w:r w:rsidRPr="00FA0411">
        <w:rPr>
          <w:rFonts w:ascii="Courier New" w:hAnsi="Courier New" w:cs="Courier New"/>
          <w:snapToGrid w:val="0"/>
        </w:rPr>
        <w:tab/>
        <w:t>({IEsSetParam}{@id})</w:t>
      </w:r>
    </w:p>
    <w:p w14:paraId="2ED7CA7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  <w:r w:rsidRPr="00FA0411">
        <w:rPr>
          <w:rFonts w:ascii="Courier New" w:hAnsi="Courier New" w:cs="Courier New"/>
          <w:snapToGrid w:val="0"/>
        </w:rPr>
        <w:t>}</w:t>
      </w:r>
    </w:p>
    <w:p w14:paraId="277F0C47" w14:textId="77777777" w:rsidR="00CD3C08" w:rsidRPr="00FA0411" w:rsidRDefault="00CD3C08" w:rsidP="00CD3C08">
      <w:pPr>
        <w:pStyle w:val="PL"/>
        <w:rPr>
          <w:rFonts w:ascii="Courier New" w:hAnsi="Courier New" w:cs="Courier New"/>
          <w:snapToGrid w:val="0"/>
        </w:rPr>
      </w:pPr>
    </w:p>
    <w:p w14:paraId="5006B97D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  <w:r w:rsidRPr="00FA0411">
        <w:rPr>
          <w:rFonts w:ascii="Courier New" w:hAnsi="Courier New" w:cs="Courier New"/>
          <w:snapToGrid w:val="0"/>
        </w:rPr>
        <w:t>END</w:t>
      </w:r>
    </w:p>
    <w:p w14:paraId="2D06C501" w14:textId="77777777" w:rsidR="00CD3C08" w:rsidRPr="00FA0411" w:rsidRDefault="00CD3C08" w:rsidP="00CD3C08">
      <w:pPr>
        <w:pStyle w:val="PL"/>
        <w:rPr>
          <w:rFonts w:ascii="Courier New" w:hAnsi="Courier New" w:cs="Courier New"/>
          <w:noProof w:val="0"/>
          <w:snapToGrid w:val="0"/>
        </w:rPr>
      </w:pPr>
      <w:r w:rsidRPr="00FA0411">
        <w:rPr>
          <w:rFonts w:ascii="Courier New" w:hAnsi="Courier New" w:cs="Courier New"/>
          <w:noProof w:val="0"/>
          <w:snapToGrid w:val="0"/>
        </w:rPr>
        <w:t>-- ASN1STOP</w:t>
      </w:r>
    </w:p>
    <w:p w14:paraId="77C093F9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31F9A4C7" w14:textId="77777777" w:rsidR="00CD3C08" w:rsidRPr="00FA0411" w:rsidRDefault="00CD3C08" w:rsidP="00CD3C08">
      <w:pPr>
        <w:pStyle w:val="PL"/>
        <w:rPr>
          <w:rFonts w:ascii="Courier New" w:hAnsi="Courier New" w:cs="Courier New"/>
        </w:rPr>
      </w:pPr>
    </w:p>
    <w:p w14:paraId="513340BB" w14:textId="77777777" w:rsidR="00CD3C08" w:rsidRPr="00FA0411" w:rsidRDefault="00CD3C08" w:rsidP="00CD3C08">
      <w:pPr>
        <w:pStyle w:val="Heading8"/>
        <w:rPr>
          <w:rFonts w:ascii="Courier New" w:hAnsi="Courier New" w:cs="Courier New"/>
        </w:rPr>
        <w:sectPr w:rsidR="00CD3C08" w:rsidRPr="00FA0411" w:rsidSect="00F87C27">
          <w:footerReference w:type="default" r:id="rId12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364728FD" w14:textId="77777777" w:rsidR="00CD3C08" w:rsidRPr="00FA0411" w:rsidRDefault="00CD3C08" w:rsidP="00CD3C08">
      <w:pPr>
        <w:rPr>
          <w:rFonts w:ascii="Courier New" w:hAnsi="Courier New" w:cs="Courier New"/>
        </w:rPr>
      </w:pPr>
    </w:p>
    <w:p w14:paraId="62FC50B1" w14:textId="77777777" w:rsidR="00CD3C08" w:rsidRPr="00FA0411" w:rsidRDefault="00CD3C08" w:rsidP="00CD3C08">
      <w:pPr>
        <w:rPr>
          <w:rFonts w:ascii="Courier New" w:hAnsi="Courier New" w:cs="Courier New"/>
          <w:color w:val="FF0000"/>
        </w:rPr>
      </w:pPr>
    </w:p>
    <w:p w14:paraId="5B756A22" w14:textId="427571DE" w:rsidR="002211B2" w:rsidRDefault="002211B2" w:rsidP="00CD3C08">
      <w:pPr>
        <w:jc w:val="left"/>
        <w:rPr>
          <w:rFonts w:cs="Dotum"/>
          <w:lang w:eastAsia="en-US"/>
        </w:rPr>
      </w:pPr>
    </w:p>
    <w:p w14:paraId="2E9E317C" w14:textId="77777777" w:rsidR="002211B2" w:rsidRDefault="002211B2" w:rsidP="002211B2">
      <w:pPr>
        <w:jc w:val="center"/>
      </w:pPr>
    </w:p>
    <w:p w14:paraId="31118FCC" w14:textId="77777777" w:rsidR="00271608" w:rsidRPr="00CD3F32" w:rsidRDefault="00271608" w:rsidP="00271608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---------End of Changes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09C652AA" w14:textId="77777777" w:rsidR="003660C2" w:rsidRPr="003660C2" w:rsidRDefault="003660C2" w:rsidP="003660C2"/>
    <w:sectPr w:rsidR="003660C2" w:rsidRPr="003660C2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B2455" w14:textId="77777777" w:rsidR="00D22E79" w:rsidRDefault="00D22E79" w:rsidP="00796430">
      <w:r>
        <w:separator/>
      </w:r>
    </w:p>
  </w:endnote>
  <w:endnote w:type="continuationSeparator" w:id="0">
    <w:p w14:paraId="0190D5B5" w14:textId="77777777" w:rsidR="00D22E79" w:rsidRDefault="00D22E79" w:rsidP="00796430">
      <w:r>
        <w:continuationSeparator/>
      </w:r>
    </w:p>
  </w:endnote>
  <w:endnote w:type="continuationNotice" w:id="1">
    <w:p w14:paraId="74FA0B8D" w14:textId="77777777" w:rsidR="00D22E79" w:rsidRDefault="00D22E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08DE4" w14:textId="77777777" w:rsidR="00CD3C08" w:rsidRDefault="00CD3C08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5068" w14:textId="77777777" w:rsidR="00EE1BBF" w:rsidRDefault="00EE1BB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2FEE4" w14:textId="77777777" w:rsidR="00D22E79" w:rsidRDefault="00D22E79" w:rsidP="00796430">
      <w:r>
        <w:separator/>
      </w:r>
    </w:p>
  </w:footnote>
  <w:footnote w:type="continuationSeparator" w:id="0">
    <w:p w14:paraId="6CC922FF" w14:textId="77777777" w:rsidR="00D22E79" w:rsidRDefault="00D22E79" w:rsidP="00796430">
      <w:r>
        <w:continuationSeparator/>
      </w:r>
    </w:p>
  </w:footnote>
  <w:footnote w:type="continuationNotice" w:id="1">
    <w:p w14:paraId="5833EEEE" w14:textId="77777777" w:rsidR="00D22E79" w:rsidRDefault="00D22E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03196" w14:textId="77777777" w:rsidR="00EE1BBF" w:rsidRDefault="00EE1BB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95D5658"/>
    <w:multiLevelType w:val="hybridMultilevel"/>
    <w:tmpl w:val="E7E6E1C8"/>
    <w:lvl w:ilvl="0" w:tplc="AF2217C2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0" w15:restartNumberingAfterBreak="0">
    <w:nsid w:val="0EEE7F5D"/>
    <w:multiLevelType w:val="multilevel"/>
    <w:tmpl w:val="B046FB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E2403A"/>
    <w:multiLevelType w:val="hybridMultilevel"/>
    <w:tmpl w:val="FE6C2F38"/>
    <w:lvl w:ilvl="0" w:tplc="91F03ED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129D3713"/>
    <w:multiLevelType w:val="hybridMultilevel"/>
    <w:tmpl w:val="728E2EFA"/>
    <w:lvl w:ilvl="0" w:tplc="91FC0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5F3816"/>
    <w:multiLevelType w:val="hybridMultilevel"/>
    <w:tmpl w:val="E0EA0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1FF353E2"/>
    <w:multiLevelType w:val="hybridMultilevel"/>
    <w:tmpl w:val="BA806946"/>
    <w:lvl w:ilvl="0" w:tplc="E94216C0">
      <w:start w:val="5"/>
      <w:numFmt w:val="bullet"/>
      <w:lvlText w:val="-"/>
      <w:lvlJc w:val="left"/>
      <w:pPr>
        <w:ind w:left="504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6B776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279B25E1"/>
    <w:multiLevelType w:val="hybridMultilevel"/>
    <w:tmpl w:val="7E7AA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D7E7D85"/>
    <w:multiLevelType w:val="hybridMultilevel"/>
    <w:tmpl w:val="685E67A8"/>
    <w:lvl w:ilvl="0" w:tplc="EA348396">
      <w:start w:val="8"/>
      <w:numFmt w:val="bullet"/>
      <w:lvlText w:val="-"/>
      <w:lvlJc w:val="left"/>
      <w:pPr>
        <w:ind w:left="792" w:hanging="360"/>
      </w:pPr>
      <w:rPr>
        <w:rFonts w:ascii="Arial" w:eastAsia="Dotum" w:hAnsi="Arial" w:cs="Aria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9" w15:restartNumberingAfterBreak="0">
    <w:nsid w:val="310B38FD"/>
    <w:multiLevelType w:val="hybridMultilevel"/>
    <w:tmpl w:val="10B2BFC0"/>
    <w:lvl w:ilvl="0" w:tplc="923CA10C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D55CE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2F8A2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34659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990B3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4702A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86241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730C15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474BD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0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1" w15:restartNumberingAfterBreak="0">
    <w:nsid w:val="335E50B2"/>
    <w:multiLevelType w:val="hybridMultilevel"/>
    <w:tmpl w:val="9C16A19A"/>
    <w:lvl w:ilvl="0" w:tplc="34260AA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33C9535D"/>
    <w:multiLevelType w:val="hybridMultilevel"/>
    <w:tmpl w:val="8ABE4428"/>
    <w:lvl w:ilvl="0" w:tplc="6C161D6E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4" w15:restartNumberingAfterBreak="0">
    <w:nsid w:val="39B10DAE"/>
    <w:multiLevelType w:val="multilevel"/>
    <w:tmpl w:val="614E37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AA926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4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3D5412C0"/>
    <w:multiLevelType w:val="multilevel"/>
    <w:tmpl w:val="3D5412C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3" w15:restartNumberingAfterBreak="0">
    <w:nsid w:val="45B86E48"/>
    <w:multiLevelType w:val="multilevel"/>
    <w:tmpl w:val="30860C9E"/>
    <w:lvl w:ilvl="0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4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8B0453A"/>
    <w:multiLevelType w:val="multilevel"/>
    <w:tmpl w:val="281E86BE"/>
    <w:numStyleLink w:val="Recommendation"/>
  </w:abstractNum>
  <w:abstractNum w:abstractNumId="5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0396A7F"/>
    <w:multiLevelType w:val="hybridMultilevel"/>
    <w:tmpl w:val="9722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01505E"/>
    <w:multiLevelType w:val="hybridMultilevel"/>
    <w:tmpl w:val="11DA3238"/>
    <w:name w:val="Recommend3"/>
    <w:lvl w:ilvl="0" w:tplc="9DDC8E9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F72A8DB2" w:tentative="1">
      <w:start w:val="1"/>
      <w:numFmt w:val="lowerLetter"/>
      <w:lvlText w:val="%2."/>
      <w:lvlJc w:val="left"/>
      <w:pPr>
        <w:ind w:left="1440" w:hanging="360"/>
      </w:pPr>
    </w:lvl>
    <w:lvl w:ilvl="2" w:tplc="6D50F7A2" w:tentative="1">
      <w:start w:val="1"/>
      <w:numFmt w:val="lowerRoman"/>
      <w:lvlText w:val="%3."/>
      <w:lvlJc w:val="right"/>
      <w:pPr>
        <w:ind w:left="2160" w:hanging="180"/>
      </w:pPr>
    </w:lvl>
    <w:lvl w:ilvl="3" w:tplc="BA0CD774" w:tentative="1">
      <w:start w:val="1"/>
      <w:numFmt w:val="decimal"/>
      <w:lvlText w:val="%4."/>
      <w:lvlJc w:val="left"/>
      <w:pPr>
        <w:ind w:left="2880" w:hanging="360"/>
      </w:pPr>
    </w:lvl>
    <w:lvl w:ilvl="4" w:tplc="2C9CCA38" w:tentative="1">
      <w:start w:val="1"/>
      <w:numFmt w:val="lowerLetter"/>
      <w:lvlText w:val="%5."/>
      <w:lvlJc w:val="left"/>
      <w:pPr>
        <w:ind w:left="3600" w:hanging="360"/>
      </w:pPr>
    </w:lvl>
    <w:lvl w:ilvl="5" w:tplc="41BE7F28" w:tentative="1">
      <w:start w:val="1"/>
      <w:numFmt w:val="lowerRoman"/>
      <w:lvlText w:val="%6."/>
      <w:lvlJc w:val="right"/>
      <w:pPr>
        <w:ind w:left="4320" w:hanging="180"/>
      </w:pPr>
    </w:lvl>
    <w:lvl w:ilvl="6" w:tplc="7EDC5624" w:tentative="1">
      <w:start w:val="1"/>
      <w:numFmt w:val="decimal"/>
      <w:lvlText w:val="%7."/>
      <w:lvlJc w:val="left"/>
      <w:pPr>
        <w:ind w:left="5040" w:hanging="360"/>
      </w:pPr>
    </w:lvl>
    <w:lvl w:ilvl="7" w:tplc="0400C6D2" w:tentative="1">
      <w:start w:val="1"/>
      <w:numFmt w:val="lowerLetter"/>
      <w:lvlText w:val="%8."/>
      <w:lvlJc w:val="left"/>
      <w:pPr>
        <w:ind w:left="5760" w:hanging="360"/>
      </w:pPr>
    </w:lvl>
    <w:lvl w:ilvl="8" w:tplc="E24E75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2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63" w15:restartNumberingAfterBreak="0">
    <w:nsid w:val="57C85FB1"/>
    <w:multiLevelType w:val="hybridMultilevel"/>
    <w:tmpl w:val="2C7AB262"/>
    <w:lvl w:ilvl="0" w:tplc="E94216C0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7F52A81"/>
    <w:multiLevelType w:val="hybridMultilevel"/>
    <w:tmpl w:val="A016EECC"/>
    <w:lvl w:ilvl="0" w:tplc="E1D0ACAE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12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D2209B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723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317603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D1AAF6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0680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A9E67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70168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5" w15:restartNumberingAfterBreak="0">
    <w:nsid w:val="590970AA"/>
    <w:multiLevelType w:val="hybridMultilevel"/>
    <w:tmpl w:val="D3281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84420B"/>
    <w:multiLevelType w:val="hybridMultilevel"/>
    <w:tmpl w:val="3D7081A4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F878F7"/>
    <w:multiLevelType w:val="hybridMultilevel"/>
    <w:tmpl w:val="03E00C36"/>
    <w:lvl w:ilvl="0" w:tplc="4484D5F0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462925"/>
    <w:multiLevelType w:val="hybridMultilevel"/>
    <w:tmpl w:val="FC583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14E3747"/>
    <w:multiLevelType w:val="multilevel"/>
    <w:tmpl w:val="614E37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1ED097A"/>
    <w:multiLevelType w:val="hybridMultilevel"/>
    <w:tmpl w:val="A6185AD8"/>
    <w:lvl w:ilvl="0" w:tplc="69D48BE0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3" w15:restartNumberingAfterBreak="0">
    <w:nsid w:val="65860A15"/>
    <w:multiLevelType w:val="multilevel"/>
    <w:tmpl w:val="65860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62B2061"/>
    <w:multiLevelType w:val="hybridMultilevel"/>
    <w:tmpl w:val="ACE44D08"/>
    <w:lvl w:ilvl="0" w:tplc="1D1E4CE2">
      <w:start w:val="2"/>
      <w:numFmt w:val="bullet"/>
      <w:lvlText w:val=""/>
      <w:lvlJc w:val="left"/>
      <w:pPr>
        <w:tabs>
          <w:tab w:val="num" w:pos="504"/>
        </w:tabs>
        <w:ind w:left="504" w:hanging="360"/>
      </w:pPr>
      <w:rPr>
        <w:rFonts w:ascii="Wingdings" w:eastAsia="Calibri" w:hAnsi="Wingdings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76"/>
        </w:tabs>
        <w:ind w:left="-5976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56"/>
        </w:tabs>
        <w:ind w:left="-5256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36"/>
        </w:tabs>
        <w:ind w:left="-4536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14"/>
        </w:tabs>
        <w:ind w:left="1314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34"/>
        </w:tabs>
        <w:ind w:left="2034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54"/>
        </w:tabs>
        <w:ind w:left="2754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74"/>
        </w:tabs>
        <w:ind w:left="3474" w:hanging="360"/>
      </w:pPr>
    </w:lvl>
    <w:lvl w:ilvl="8" w:tplc="04090005">
      <w:start w:val="1"/>
      <w:numFmt w:val="decimal"/>
      <w:lvlText w:val="%9."/>
      <w:lvlJc w:val="left"/>
      <w:pPr>
        <w:tabs>
          <w:tab w:val="num" w:pos="4194"/>
        </w:tabs>
        <w:ind w:left="4194" w:hanging="360"/>
      </w:pPr>
    </w:lvl>
  </w:abstractNum>
  <w:abstractNum w:abstractNumId="80" w15:restartNumberingAfterBreak="0">
    <w:nsid w:val="76C76FF2"/>
    <w:multiLevelType w:val="hybridMultilevel"/>
    <w:tmpl w:val="D92E38DE"/>
    <w:lvl w:ilvl="0" w:tplc="1E2823EE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1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2" w15:restartNumberingAfterBreak="0">
    <w:nsid w:val="7A695226"/>
    <w:multiLevelType w:val="hybridMultilevel"/>
    <w:tmpl w:val="634A8C58"/>
    <w:lvl w:ilvl="0" w:tplc="10CA6C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B3F73DA"/>
    <w:multiLevelType w:val="multilevel"/>
    <w:tmpl w:val="7D1040EA"/>
    <w:lvl w:ilvl="0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2" w:hanging="1800"/>
      </w:pPr>
      <w:rPr>
        <w:rFonts w:hint="default"/>
      </w:rPr>
    </w:lvl>
  </w:abstractNum>
  <w:abstractNum w:abstractNumId="8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7"/>
  </w:num>
  <w:num w:numId="3">
    <w:abstractNumId w:val="47"/>
  </w:num>
  <w:num w:numId="4">
    <w:abstractNumId w:val="39"/>
  </w:num>
  <w:num w:numId="5">
    <w:abstractNumId w:val="64"/>
  </w:num>
  <w:num w:numId="6">
    <w:abstractNumId w:val="40"/>
  </w:num>
  <w:num w:numId="7">
    <w:abstractNumId w:val="19"/>
  </w:num>
  <w:num w:numId="8">
    <w:abstractNumId w:val="59"/>
  </w:num>
  <w:num w:numId="9">
    <w:abstractNumId w:val="60"/>
    <w:lvlOverride w:ilvl="0">
      <w:startOverride w:val="1"/>
    </w:lvlOverride>
  </w:num>
  <w:num w:numId="10">
    <w:abstractNumId w:val="17"/>
  </w:num>
  <w:num w:numId="11">
    <w:abstractNumId w:val="55"/>
  </w:num>
  <w:num w:numId="12">
    <w:abstractNumId w:val="7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5"/>
  </w:num>
  <w:num w:numId="14">
    <w:abstractNumId w:val="36"/>
  </w:num>
  <w:num w:numId="15">
    <w:abstractNumId w:val="43"/>
  </w:num>
  <w:num w:numId="16">
    <w:abstractNumId w:val="37"/>
  </w:num>
  <w:num w:numId="17">
    <w:abstractNumId w:val="63"/>
  </w:num>
  <w:num w:numId="18">
    <w:abstractNumId w:val="69"/>
  </w:num>
  <w:num w:numId="19">
    <w:abstractNumId w:val="73"/>
  </w:num>
  <w:num w:numId="20">
    <w:abstractNumId w:val="49"/>
  </w:num>
  <w:num w:numId="21">
    <w:abstractNumId w:val="66"/>
  </w:num>
  <w:num w:numId="22">
    <w:abstractNumId w:val="68"/>
  </w:num>
  <w:num w:numId="23">
    <w:abstractNumId w:val="28"/>
  </w:num>
  <w:num w:numId="24">
    <w:abstractNumId w:val="44"/>
  </w:num>
  <w:num w:numId="25">
    <w:abstractNumId w:val="13"/>
  </w:num>
  <w:num w:numId="26">
    <w:abstractNumId w:val="78"/>
  </w:num>
  <w:num w:numId="27">
    <w:abstractNumId w:val="79"/>
  </w:num>
  <w:num w:numId="28">
    <w:abstractNumId w:val="13"/>
  </w:num>
  <w:num w:numId="29">
    <w:abstractNumId w:val="21"/>
  </w:num>
  <w:num w:numId="30">
    <w:abstractNumId w:val="20"/>
  </w:num>
  <w:num w:numId="31">
    <w:abstractNumId w:val="33"/>
  </w:num>
  <w:num w:numId="32">
    <w:abstractNumId w:val="82"/>
  </w:num>
  <w:num w:numId="33">
    <w:abstractNumId w:val="67"/>
  </w:num>
  <w:num w:numId="34">
    <w:abstractNumId w:val="83"/>
  </w:num>
  <w:num w:numId="35">
    <w:abstractNumId w:val="23"/>
  </w:num>
  <w:num w:numId="36">
    <w:abstractNumId w:val="65"/>
  </w:num>
  <w:num w:numId="37">
    <w:abstractNumId w:val="26"/>
  </w:num>
  <w:num w:numId="38">
    <w:abstractNumId w:val="32"/>
  </w:num>
  <w:num w:numId="39">
    <w:abstractNumId w:val="46"/>
  </w:num>
  <w:num w:numId="40">
    <w:abstractNumId w:val="13"/>
  </w:num>
  <w:num w:numId="41">
    <w:abstractNumId w:val="13"/>
  </w:num>
  <w:num w:numId="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>
    <w:abstractNumId w:val="16"/>
  </w:num>
  <w:num w:numId="44">
    <w:abstractNumId w:val="6"/>
  </w:num>
  <w:num w:numId="45">
    <w:abstractNumId w:val="5"/>
  </w:num>
  <w:num w:numId="46">
    <w:abstractNumId w:val="45"/>
  </w:num>
  <w:num w:numId="47">
    <w:abstractNumId w:val="51"/>
  </w:num>
  <w:num w:numId="48">
    <w:abstractNumId w:val="71"/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7"/>
  </w:num>
  <w:num w:numId="53">
    <w:abstractNumId w:val="62"/>
  </w:num>
  <w:num w:numId="54">
    <w:abstractNumId w:val="81"/>
  </w:num>
  <w:num w:numId="55">
    <w:abstractNumId w:val="35"/>
  </w:num>
  <w:num w:numId="56">
    <w:abstractNumId w:val="9"/>
  </w:num>
  <w:num w:numId="57">
    <w:abstractNumId w:val="80"/>
  </w:num>
  <w:num w:numId="58">
    <w:abstractNumId w:val="15"/>
  </w:num>
  <w:num w:numId="59">
    <w:abstractNumId w:val="56"/>
  </w:num>
  <w:num w:numId="60">
    <w:abstractNumId w:val="7"/>
  </w:num>
  <w:num w:numId="61">
    <w:abstractNumId w:val="4"/>
  </w:num>
  <w:num w:numId="62">
    <w:abstractNumId w:val="8"/>
  </w:num>
  <w:num w:numId="63">
    <w:abstractNumId w:val="3"/>
  </w:num>
  <w:num w:numId="64">
    <w:abstractNumId w:val="2"/>
  </w:num>
  <w:num w:numId="65">
    <w:abstractNumId w:val="1"/>
  </w:num>
  <w:num w:numId="66">
    <w:abstractNumId w:val="0"/>
  </w:num>
  <w:num w:numId="67">
    <w:abstractNumId w:val="84"/>
  </w:num>
  <w:num w:numId="68">
    <w:abstractNumId w:val="52"/>
  </w:num>
  <w:num w:numId="69">
    <w:abstractNumId w:val="24"/>
  </w:num>
  <w:num w:numId="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1">
    <w:abstractNumId w:val="12"/>
  </w:num>
  <w:num w:numId="72">
    <w:abstractNumId w:val="11"/>
  </w:num>
  <w:num w:numId="73">
    <w:abstractNumId w:val="50"/>
  </w:num>
  <w:num w:numId="74">
    <w:abstractNumId w:val="31"/>
  </w:num>
  <w:num w:numId="75">
    <w:abstractNumId w:val="7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</w:num>
  <w:num w:numId="77">
    <w:abstractNumId w:val="72"/>
  </w:num>
  <w:num w:numId="78">
    <w:abstractNumId w:val="38"/>
  </w:num>
  <w:num w:numId="79">
    <w:abstractNumId w:val="29"/>
  </w:num>
  <w:num w:numId="80">
    <w:abstractNumId w:val="14"/>
  </w:num>
  <w:num w:numId="81">
    <w:abstractNumId w:val="77"/>
  </w:num>
  <w:num w:numId="82">
    <w:abstractNumId w:val="7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25"/>
  </w:num>
  <w:num w:numId="85">
    <w:abstractNumId w:val="22"/>
  </w:num>
  <w:num w:numId="86">
    <w:abstractNumId w:val="48"/>
  </w:num>
  <w:num w:numId="87">
    <w:abstractNumId w:val="54"/>
  </w:num>
  <w:num w:numId="88">
    <w:abstractNumId w:val="7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30"/>
  </w:num>
  <w:num w:numId="90">
    <w:abstractNumId w:val="34"/>
  </w:num>
  <w:num w:numId="91">
    <w:abstractNumId w:val="76"/>
  </w:num>
  <w:num w:numId="92">
    <w:abstractNumId w:val="86"/>
  </w:num>
  <w:num w:numId="93">
    <w:abstractNumId w:val="74"/>
  </w:num>
  <w:num w:numId="94">
    <w:abstractNumId w:val="70"/>
  </w:num>
  <w:num w:numId="95">
    <w:abstractNumId w:val="42"/>
  </w:num>
  <w:num w:numId="96">
    <w:abstractNumId w:val="53"/>
  </w:num>
  <w:num w:numId="97">
    <w:abstractNumId w:val="58"/>
  </w:num>
  <w:numIdMacAtCleanup w:val="9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1">
    <w15:presenceInfo w15:providerId="None" w15:userId="QCOM1"/>
  </w15:person>
  <w15:person w15:author="Navid Abedini">
    <w15:presenceInfo w15:providerId="AD" w15:userId="S::navida@qti.qualcomm.com::affe57f8-a321-4f64-b6cb-e5b814d9e882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4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EF1"/>
    <w:rsid w:val="00001224"/>
    <w:rsid w:val="00001832"/>
    <w:rsid w:val="00001D37"/>
    <w:rsid w:val="00002368"/>
    <w:rsid w:val="000023A4"/>
    <w:rsid w:val="000025F2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334"/>
    <w:rsid w:val="0000477C"/>
    <w:rsid w:val="000048B3"/>
    <w:rsid w:val="00004E23"/>
    <w:rsid w:val="0000509D"/>
    <w:rsid w:val="000053EB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8C1"/>
    <w:rsid w:val="00012912"/>
    <w:rsid w:val="00012D23"/>
    <w:rsid w:val="00013173"/>
    <w:rsid w:val="000134B6"/>
    <w:rsid w:val="0001356C"/>
    <w:rsid w:val="000137D3"/>
    <w:rsid w:val="00013804"/>
    <w:rsid w:val="00013866"/>
    <w:rsid w:val="00013A09"/>
    <w:rsid w:val="00013F1B"/>
    <w:rsid w:val="000143B7"/>
    <w:rsid w:val="000149C6"/>
    <w:rsid w:val="00014C5C"/>
    <w:rsid w:val="00014FE3"/>
    <w:rsid w:val="00015109"/>
    <w:rsid w:val="000151DC"/>
    <w:rsid w:val="00015636"/>
    <w:rsid w:val="00015C97"/>
    <w:rsid w:val="00016045"/>
    <w:rsid w:val="00016082"/>
    <w:rsid w:val="000165B1"/>
    <w:rsid w:val="000165F1"/>
    <w:rsid w:val="00016972"/>
    <w:rsid w:val="00016DC9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71F"/>
    <w:rsid w:val="00020B28"/>
    <w:rsid w:val="00020D94"/>
    <w:rsid w:val="00021259"/>
    <w:rsid w:val="00021568"/>
    <w:rsid w:val="00021648"/>
    <w:rsid w:val="0002193A"/>
    <w:rsid w:val="00021B43"/>
    <w:rsid w:val="00021C86"/>
    <w:rsid w:val="00022998"/>
    <w:rsid w:val="00022CA7"/>
    <w:rsid w:val="00022D10"/>
    <w:rsid w:val="00022EAC"/>
    <w:rsid w:val="000230BE"/>
    <w:rsid w:val="00023277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999"/>
    <w:rsid w:val="00026C4A"/>
    <w:rsid w:val="00026D04"/>
    <w:rsid w:val="0002769F"/>
    <w:rsid w:val="00027ACE"/>
    <w:rsid w:val="00027B0E"/>
    <w:rsid w:val="00027CE3"/>
    <w:rsid w:val="00027FFC"/>
    <w:rsid w:val="000303D4"/>
    <w:rsid w:val="00030C58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483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97"/>
    <w:rsid w:val="00044CA1"/>
    <w:rsid w:val="000452D4"/>
    <w:rsid w:val="00045476"/>
    <w:rsid w:val="0004576B"/>
    <w:rsid w:val="0004607B"/>
    <w:rsid w:val="00046267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37"/>
    <w:rsid w:val="00051C6F"/>
    <w:rsid w:val="00051CE9"/>
    <w:rsid w:val="00051D5B"/>
    <w:rsid w:val="000520F4"/>
    <w:rsid w:val="000528B0"/>
    <w:rsid w:val="00052914"/>
    <w:rsid w:val="00052D6F"/>
    <w:rsid w:val="00052DE5"/>
    <w:rsid w:val="00052E2E"/>
    <w:rsid w:val="00053002"/>
    <w:rsid w:val="000531D3"/>
    <w:rsid w:val="00053438"/>
    <w:rsid w:val="000539A0"/>
    <w:rsid w:val="00053F77"/>
    <w:rsid w:val="00054155"/>
    <w:rsid w:val="000541BE"/>
    <w:rsid w:val="00054303"/>
    <w:rsid w:val="00054426"/>
    <w:rsid w:val="0005468E"/>
    <w:rsid w:val="00054C06"/>
    <w:rsid w:val="00054DD8"/>
    <w:rsid w:val="00054E21"/>
    <w:rsid w:val="00054E27"/>
    <w:rsid w:val="000551B1"/>
    <w:rsid w:val="00055232"/>
    <w:rsid w:val="000560D1"/>
    <w:rsid w:val="00056218"/>
    <w:rsid w:val="00056705"/>
    <w:rsid w:val="00056A3D"/>
    <w:rsid w:val="00056C68"/>
    <w:rsid w:val="00057142"/>
    <w:rsid w:val="000572C2"/>
    <w:rsid w:val="000578C7"/>
    <w:rsid w:val="000579B5"/>
    <w:rsid w:val="00057B2B"/>
    <w:rsid w:val="000605C3"/>
    <w:rsid w:val="00060740"/>
    <w:rsid w:val="00060D9E"/>
    <w:rsid w:val="00060F21"/>
    <w:rsid w:val="000612DC"/>
    <w:rsid w:val="0006130E"/>
    <w:rsid w:val="00061469"/>
    <w:rsid w:val="0006174C"/>
    <w:rsid w:val="00061814"/>
    <w:rsid w:val="00061A91"/>
    <w:rsid w:val="00061D59"/>
    <w:rsid w:val="00061DC9"/>
    <w:rsid w:val="0006218B"/>
    <w:rsid w:val="0006261A"/>
    <w:rsid w:val="00062862"/>
    <w:rsid w:val="00062F6C"/>
    <w:rsid w:val="000636FC"/>
    <w:rsid w:val="0006372F"/>
    <w:rsid w:val="00063C66"/>
    <w:rsid w:val="00063EDF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5CB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46A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5F7"/>
    <w:rsid w:val="000747B4"/>
    <w:rsid w:val="000748E0"/>
    <w:rsid w:val="000748F8"/>
    <w:rsid w:val="00074D19"/>
    <w:rsid w:val="00074D86"/>
    <w:rsid w:val="0007540D"/>
    <w:rsid w:val="00075659"/>
    <w:rsid w:val="000757F0"/>
    <w:rsid w:val="00075AA5"/>
    <w:rsid w:val="00075CFB"/>
    <w:rsid w:val="0007638B"/>
    <w:rsid w:val="00076779"/>
    <w:rsid w:val="00076A9A"/>
    <w:rsid w:val="0007709E"/>
    <w:rsid w:val="00077386"/>
    <w:rsid w:val="00077477"/>
    <w:rsid w:val="00077D6D"/>
    <w:rsid w:val="00077E02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8BF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3F2C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6F9D"/>
    <w:rsid w:val="000871A3"/>
    <w:rsid w:val="000877C1"/>
    <w:rsid w:val="00087912"/>
    <w:rsid w:val="00087C04"/>
    <w:rsid w:val="00087CAB"/>
    <w:rsid w:val="00087D4F"/>
    <w:rsid w:val="00087EF8"/>
    <w:rsid w:val="000901BE"/>
    <w:rsid w:val="000901E3"/>
    <w:rsid w:val="000902D0"/>
    <w:rsid w:val="000905CC"/>
    <w:rsid w:val="00090BB2"/>
    <w:rsid w:val="00090BD8"/>
    <w:rsid w:val="000910B2"/>
    <w:rsid w:val="00091137"/>
    <w:rsid w:val="000915DC"/>
    <w:rsid w:val="000917D0"/>
    <w:rsid w:val="000919B3"/>
    <w:rsid w:val="00091C30"/>
    <w:rsid w:val="0009213D"/>
    <w:rsid w:val="000925F5"/>
    <w:rsid w:val="000927B0"/>
    <w:rsid w:val="000929DA"/>
    <w:rsid w:val="00093146"/>
    <w:rsid w:val="00093459"/>
    <w:rsid w:val="000937BF"/>
    <w:rsid w:val="000938F1"/>
    <w:rsid w:val="0009443F"/>
    <w:rsid w:val="000952AB"/>
    <w:rsid w:val="000954A2"/>
    <w:rsid w:val="000955F5"/>
    <w:rsid w:val="00095CA3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97B22"/>
    <w:rsid w:val="000A022F"/>
    <w:rsid w:val="000A0BAE"/>
    <w:rsid w:val="000A0D0D"/>
    <w:rsid w:val="000A130C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522"/>
    <w:rsid w:val="000A4623"/>
    <w:rsid w:val="000A4BF1"/>
    <w:rsid w:val="000A4ED4"/>
    <w:rsid w:val="000A4F23"/>
    <w:rsid w:val="000A511C"/>
    <w:rsid w:val="000A58E7"/>
    <w:rsid w:val="000A5987"/>
    <w:rsid w:val="000A5A69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6FD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26A0"/>
    <w:rsid w:val="000B2750"/>
    <w:rsid w:val="000B3421"/>
    <w:rsid w:val="000B3489"/>
    <w:rsid w:val="000B3C28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66E"/>
    <w:rsid w:val="000B690C"/>
    <w:rsid w:val="000B693E"/>
    <w:rsid w:val="000B72B3"/>
    <w:rsid w:val="000B7556"/>
    <w:rsid w:val="000B76C1"/>
    <w:rsid w:val="000C0566"/>
    <w:rsid w:val="000C0AFB"/>
    <w:rsid w:val="000C111E"/>
    <w:rsid w:val="000C13DF"/>
    <w:rsid w:val="000C14C2"/>
    <w:rsid w:val="000C1B1B"/>
    <w:rsid w:val="000C1B5A"/>
    <w:rsid w:val="000C24CA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6C6"/>
    <w:rsid w:val="000C4731"/>
    <w:rsid w:val="000C4D44"/>
    <w:rsid w:val="000C4E61"/>
    <w:rsid w:val="000C4FD5"/>
    <w:rsid w:val="000C54FC"/>
    <w:rsid w:val="000C5749"/>
    <w:rsid w:val="000C576C"/>
    <w:rsid w:val="000C58A3"/>
    <w:rsid w:val="000C5F19"/>
    <w:rsid w:val="000C6C10"/>
    <w:rsid w:val="000C76BB"/>
    <w:rsid w:val="000C79F9"/>
    <w:rsid w:val="000C7CA1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547"/>
    <w:rsid w:val="000D325D"/>
    <w:rsid w:val="000D33BC"/>
    <w:rsid w:val="000D3875"/>
    <w:rsid w:val="000D3C05"/>
    <w:rsid w:val="000D3DF8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34"/>
    <w:rsid w:val="000E22DD"/>
    <w:rsid w:val="000E231E"/>
    <w:rsid w:val="000E37F0"/>
    <w:rsid w:val="000E38D1"/>
    <w:rsid w:val="000E3980"/>
    <w:rsid w:val="000E3B36"/>
    <w:rsid w:val="000E3EF1"/>
    <w:rsid w:val="000E41F0"/>
    <w:rsid w:val="000E44F2"/>
    <w:rsid w:val="000E46AF"/>
    <w:rsid w:val="000E4862"/>
    <w:rsid w:val="000E4E9F"/>
    <w:rsid w:val="000E50A6"/>
    <w:rsid w:val="000E5151"/>
    <w:rsid w:val="000E572A"/>
    <w:rsid w:val="000E5854"/>
    <w:rsid w:val="000E5FE6"/>
    <w:rsid w:val="000E6687"/>
    <w:rsid w:val="000E67EE"/>
    <w:rsid w:val="000E6FC4"/>
    <w:rsid w:val="000E767F"/>
    <w:rsid w:val="000E77B4"/>
    <w:rsid w:val="000E77F9"/>
    <w:rsid w:val="000F0028"/>
    <w:rsid w:val="000F0A36"/>
    <w:rsid w:val="000F12C9"/>
    <w:rsid w:val="000F1477"/>
    <w:rsid w:val="000F159B"/>
    <w:rsid w:val="000F198F"/>
    <w:rsid w:val="000F21C3"/>
    <w:rsid w:val="000F24BF"/>
    <w:rsid w:val="000F25F5"/>
    <w:rsid w:val="000F2911"/>
    <w:rsid w:val="000F3232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57AF"/>
    <w:rsid w:val="000F60D1"/>
    <w:rsid w:val="000F6238"/>
    <w:rsid w:val="000F629F"/>
    <w:rsid w:val="000F65F0"/>
    <w:rsid w:val="000F686C"/>
    <w:rsid w:val="000F6E7D"/>
    <w:rsid w:val="000F72B0"/>
    <w:rsid w:val="000F74A4"/>
    <w:rsid w:val="000F74AB"/>
    <w:rsid w:val="000F77F7"/>
    <w:rsid w:val="000F7D9D"/>
    <w:rsid w:val="000F7E5A"/>
    <w:rsid w:val="000F7FAB"/>
    <w:rsid w:val="000F7FB4"/>
    <w:rsid w:val="001000C4"/>
    <w:rsid w:val="0010017A"/>
    <w:rsid w:val="00100A3F"/>
    <w:rsid w:val="00100B8B"/>
    <w:rsid w:val="001011CB"/>
    <w:rsid w:val="001012DD"/>
    <w:rsid w:val="00101BEB"/>
    <w:rsid w:val="00101E8C"/>
    <w:rsid w:val="0010211A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30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D13"/>
    <w:rsid w:val="00105E6E"/>
    <w:rsid w:val="00105E97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E91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47"/>
    <w:rsid w:val="00112065"/>
    <w:rsid w:val="00112353"/>
    <w:rsid w:val="00112A1C"/>
    <w:rsid w:val="00112A43"/>
    <w:rsid w:val="00112AAC"/>
    <w:rsid w:val="00112DF2"/>
    <w:rsid w:val="00112F4F"/>
    <w:rsid w:val="0011307B"/>
    <w:rsid w:val="00113402"/>
    <w:rsid w:val="001135B4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2"/>
    <w:rsid w:val="00117BDD"/>
    <w:rsid w:val="00117D5A"/>
    <w:rsid w:val="00120BCA"/>
    <w:rsid w:val="00120DE8"/>
    <w:rsid w:val="0012121F"/>
    <w:rsid w:val="001219AD"/>
    <w:rsid w:val="00121BC7"/>
    <w:rsid w:val="00121F15"/>
    <w:rsid w:val="00121FE2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27FE9"/>
    <w:rsid w:val="00130016"/>
    <w:rsid w:val="001300F9"/>
    <w:rsid w:val="00130591"/>
    <w:rsid w:val="00130715"/>
    <w:rsid w:val="00130C5B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FFE"/>
    <w:rsid w:val="0013329A"/>
    <w:rsid w:val="00133386"/>
    <w:rsid w:val="00133993"/>
    <w:rsid w:val="00133AAB"/>
    <w:rsid w:val="00133ABC"/>
    <w:rsid w:val="0013411C"/>
    <w:rsid w:val="0013438A"/>
    <w:rsid w:val="0013456D"/>
    <w:rsid w:val="001356DC"/>
    <w:rsid w:val="0013618E"/>
    <w:rsid w:val="001364F2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CC2"/>
    <w:rsid w:val="00141D01"/>
    <w:rsid w:val="00141D67"/>
    <w:rsid w:val="001420CF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3FBB"/>
    <w:rsid w:val="0014414D"/>
    <w:rsid w:val="001442E3"/>
    <w:rsid w:val="00144524"/>
    <w:rsid w:val="00144954"/>
    <w:rsid w:val="00144E08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DA"/>
    <w:rsid w:val="001473DD"/>
    <w:rsid w:val="001473E4"/>
    <w:rsid w:val="0014756A"/>
    <w:rsid w:val="00147F17"/>
    <w:rsid w:val="0015022F"/>
    <w:rsid w:val="0015025C"/>
    <w:rsid w:val="00150538"/>
    <w:rsid w:val="00150911"/>
    <w:rsid w:val="00150C06"/>
    <w:rsid w:val="001513C7"/>
    <w:rsid w:val="0015188D"/>
    <w:rsid w:val="00151ADF"/>
    <w:rsid w:val="00151AF9"/>
    <w:rsid w:val="00151C96"/>
    <w:rsid w:val="00151FF4"/>
    <w:rsid w:val="00152205"/>
    <w:rsid w:val="00152250"/>
    <w:rsid w:val="0015233E"/>
    <w:rsid w:val="0015236F"/>
    <w:rsid w:val="001524ED"/>
    <w:rsid w:val="00152C44"/>
    <w:rsid w:val="00152DBE"/>
    <w:rsid w:val="00152FC8"/>
    <w:rsid w:val="00154213"/>
    <w:rsid w:val="00154545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57DDF"/>
    <w:rsid w:val="001608E4"/>
    <w:rsid w:val="00160BF4"/>
    <w:rsid w:val="00160FEB"/>
    <w:rsid w:val="001610CE"/>
    <w:rsid w:val="0016140C"/>
    <w:rsid w:val="001619AB"/>
    <w:rsid w:val="00161B60"/>
    <w:rsid w:val="00161EC9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98"/>
    <w:rsid w:val="001651B1"/>
    <w:rsid w:val="001651FA"/>
    <w:rsid w:val="00165238"/>
    <w:rsid w:val="00165863"/>
    <w:rsid w:val="00165992"/>
    <w:rsid w:val="001659D6"/>
    <w:rsid w:val="00165B2A"/>
    <w:rsid w:val="00165CD5"/>
    <w:rsid w:val="0016600C"/>
    <w:rsid w:val="00166122"/>
    <w:rsid w:val="00166152"/>
    <w:rsid w:val="00166606"/>
    <w:rsid w:val="0016698E"/>
    <w:rsid w:val="00166DA1"/>
    <w:rsid w:val="00166EBD"/>
    <w:rsid w:val="00167069"/>
    <w:rsid w:val="00167298"/>
    <w:rsid w:val="00167620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310"/>
    <w:rsid w:val="00173416"/>
    <w:rsid w:val="0017348D"/>
    <w:rsid w:val="00173867"/>
    <w:rsid w:val="001738EF"/>
    <w:rsid w:val="00173A93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5AF6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834"/>
    <w:rsid w:val="00181AD2"/>
    <w:rsid w:val="0018264C"/>
    <w:rsid w:val="00182A71"/>
    <w:rsid w:val="00182CBD"/>
    <w:rsid w:val="00182FF0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AA"/>
    <w:rsid w:val="00190360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C91"/>
    <w:rsid w:val="00194EA5"/>
    <w:rsid w:val="00194FB2"/>
    <w:rsid w:val="001951F2"/>
    <w:rsid w:val="00195206"/>
    <w:rsid w:val="001953AC"/>
    <w:rsid w:val="0019550D"/>
    <w:rsid w:val="001956DF"/>
    <w:rsid w:val="0019644B"/>
    <w:rsid w:val="001964B0"/>
    <w:rsid w:val="00196660"/>
    <w:rsid w:val="00196845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1EB5"/>
    <w:rsid w:val="001A2237"/>
    <w:rsid w:val="001A2261"/>
    <w:rsid w:val="001A227A"/>
    <w:rsid w:val="001A351D"/>
    <w:rsid w:val="001A3866"/>
    <w:rsid w:val="001A3B5B"/>
    <w:rsid w:val="001A3E86"/>
    <w:rsid w:val="001A3EAE"/>
    <w:rsid w:val="001A4167"/>
    <w:rsid w:val="001A4368"/>
    <w:rsid w:val="001A452E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1F1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CE"/>
    <w:rsid w:val="001B3AEE"/>
    <w:rsid w:val="001B3E90"/>
    <w:rsid w:val="001B3F8E"/>
    <w:rsid w:val="001B454E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864"/>
    <w:rsid w:val="001B69E6"/>
    <w:rsid w:val="001B6FD3"/>
    <w:rsid w:val="001B73D4"/>
    <w:rsid w:val="001B755B"/>
    <w:rsid w:val="001B7714"/>
    <w:rsid w:val="001B7750"/>
    <w:rsid w:val="001B7936"/>
    <w:rsid w:val="001B7B77"/>
    <w:rsid w:val="001C075A"/>
    <w:rsid w:val="001C0906"/>
    <w:rsid w:val="001C0A4A"/>
    <w:rsid w:val="001C0E3B"/>
    <w:rsid w:val="001C1245"/>
    <w:rsid w:val="001C141A"/>
    <w:rsid w:val="001C162E"/>
    <w:rsid w:val="001C1A56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671F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B23"/>
    <w:rsid w:val="001D14B8"/>
    <w:rsid w:val="001D19C5"/>
    <w:rsid w:val="001D23AA"/>
    <w:rsid w:val="001D243D"/>
    <w:rsid w:val="001D2F58"/>
    <w:rsid w:val="001D3164"/>
    <w:rsid w:val="001D3183"/>
    <w:rsid w:val="001D34D8"/>
    <w:rsid w:val="001D360D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A65"/>
    <w:rsid w:val="001D667A"/>
    <w:rsid w:val="001D6959"/>
    <w:rsid w:val="001D6AE6"/>
    <w:rsid w:val="001D6C55"/>
    <w:rsid w:val="001D720F"/>
    <w:rsid w:val="001D7345"/>
    <w:rsid w:val="001D755A"/>
    <w:rsid w:val="001D7629"/>
    <w:rsid w:val="001D7FA1"/>
    <w:rsid w:val="001E06AA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D96"/>
    <w:rsid w:val="001F4ED2"/>
    <w:rsid w:val="001F52E7"/>
    <w:rsid w:val="001F540A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DC0"/>
    <w:rsid w:val="001F75AB"/>
    <w:rsid w:val="002001C2"/>
    <w:rsid w:val="00200C8C"/>
    <w:rsid w:val="00200DD2"/>
    <w:rsid w:val="00201173"/>
    <w:rsid w:val="00201439"/>
    <w:rsid w:val="00201738"/>
    <w:rsid w:val="002018E0"/>
    <w:rsid w:val="00201D00"/>
    <w:rsid w:val="00201EE2"/>
    <w:rsid w:val="00201F0E"/>
    <w:rsid w:val="002023F2"/>
    <w:rsid w:val="00202842"/>
    <w:rsid w:val="0020287F"/>
    <w:rsid w:val="00202A9B"/>
    <w:rsid w:val="00202C18"/>
    <w:rsid w:val="00202CB1"/>
    <w:rsid w:val="00202F84"/>
    <w:rsid w:val="002031AA"/>
    <w:rsid w:val="0020321C"/>
    <w:rsid w:val="0020347F"/>
    <w:rsid w:val="002034A8"/>
    <w:rsid w:val="00203E8B"/>
    <w:rsid w:val="00203EB9"/>
    <w:rsid w:val="00204107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7F3"/>
    <w:rsid w:val="0020691E"/>
    <w:rsid w:val="00206B9A"/>
    <w:rsid w:val="00206B9C"/>
    <w:rsid w:val="00207024"/>
    <w:rsid w:val="002071F2"/>
    <w:rsid w:val="00207BEE"/>
    <w:rsid w:val="00207C16"/>
    <w:rsid w:val="00207DD3"/>
    <w:rsid w:val="00207EDD"/>
    <w:rsid w:val="00207FBB"/>
    <w:rsid w:val="00210476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4BD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7D"/>
    <w:rsid w:val="00216FA4"/>
    <w:rsid w:val="002171CE"/>
    <w:rsid w:val="002173F8"/>
    <w:rsid w:val="0022016E"/>
    <w:rsid w:val="0022064F"/>
    <w:rsid w:val="00220717"/>
    <w:rsid w:val="00220A6D"/>
    <w:rsid w:val="00220A72"/>
    <w:rsid w:val="00220AF0"/>
    <w:rsid w:val="00220D32"/>
    <w:rsid w:val="00220EE8"/>
    <w:rsid w:val="002211B2"/>
    <w:rsid w:val="00221519"/>
    <w:rsid w:val="00222A51"/>
    <w:rsid w:val="00222BC6"/>
    <w:rsid w:val="00222D87"/>
    <w:rsid w:val="00222E1F"/>
    <w:rsid w:val="00222E53"/>
    <w:rsid w:val="00222F53"/>
    <w:rsid w:val="002231BC"/>
    <w:rsid w:val="00223209"/>
    <w:rsid w:val="00223263"/>
    <w:rsid w:val="0022372F"/>
    <w:rsid w:val="00223AAC"/>
    <w:rsid w:val="00223AC4"/>
    <w:rsid w:val="00224035"/>
    <w:rsid w:val="0022406E"/>
    <w:rsid w:val="002242C6"/>
    <w:rsid w:val="00224379"/>
    <w:rsid w:val="00224EC1"/>
    <w:rsid w:val="0022526F"/>
    <w:rsid w:val="002252CF"/>
    <w:rsid w:val="00225B6E"/>
    <w:rsid w:val="00225BA9"/>
    <w:rsid w:val="00225C07"/>
    <w:rsid w:val="0022604B"/>
    <w:rsid w:val="00226341"/>
    <w:rsid w:val="00226915"/>
    <w:rsid w:val="002269F9"/>
    <w:rsid w:val="002275F6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A1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8CB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317"/>
    <w:rsid w:val="00237640"/>
    <w:rsid w:val="0023792F"/>
    <w:rsid w:val="00237ACD"/>
    <w:rsid w:val="00237C3B"/>
    <w:rsid w:val="00237E07"/>
    <w:rsid w:val="0024006C"/>
    <w:rsid w:val="00240446"/>
    <w:rsid w:val="00240450"/>
    <w:rsid w:val="002405A1"/>
    <w:rsid w:val="00240704"/>
    <w:rsid w:val="00240B18"/>
    <w:rsid w:val="0024100B"/>
    <w:rsid w:val="0024100F"/>
    <w:rsid w:val="002412F5"/>
    <w:rsid w:val="0024161D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A4E"/>
    <w:rsid w:val="00245B8D"/>
    <w:rsid w:val="00246198"/>
    <w:rsid w:val="00246301"/>
    <w:rsid w:val="00246426"/>
    <w:rsid w:val="002468AE"/>
    <w:rsid w:val="00246D6F"/>
    <w:rsid w:val="00247175"/>
    <w:rsid w:val="00247B22"/>
    <w:rsid w:val="0025028F"/>
    <w:rsid w:val="0025066B"/>
    <w:rsid w:val="00250832"/>
    <w:rsid w:val="00250945"/>
    <w:rsid w:val="00250E33"/>
    <w:rsid w:val="00251165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5F"/>
    <w:rsid w:val="00253784"/>
    <w:rsid w:val="00253B15"/>
    <w:rsid w:val="00253C66"/>
    <w:rsid w:val="00253D15"/>
    <w:rsid w:val="00253F8C"/>
    <w:rsid w:val="00254040"/>
    <w:rsid w:val="00254C95"/>
    <w:rsid w:val="00254D03"/>
    <w:rsid w:val="00254D99"/>
    <w:rsid w:val="00254FD3"/>
    <w:rsid w:val="002550EB"/>
    <w:rsid w:val="002558C3"/>
    <w:rsid w:val="00256385"/>
    <w:rsid w:val="002563F3"/>
    <w:rsid w:val="00256B0F"/>
    <w:rsid w:val="00256DB6"/>
    <w:rsid w:val="0025700F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17B"/>
    <w:rsid w:val="00261268"/>
    <w:rsid w:val="00261726"/>
    <w:rsid w:val="00261B4F"/>
    <w:rsid w:val="00261E62"/>
    <w:rsid w:val="00261E94"/>
    <w:rsid w:val="00262872"/>
    <w:rsid w:val="002629E8"/>
    <w:rsid w:val="00262F52"/>
    <w:rsid w:val="00262F9C"/>
    <w:rsid w:val="00263203"/>
    <w:rsid w:val="00263476"/>
    <w:rsid w:val="0026349B"/>
    <w:rsid w:val="002635D1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C77"/>
    <w:rsid w:val="00264F6E"/>
    <w:rsid w:val="00264FB3"/>
    <w:rsid w:val="00265127"/>
    <w:rsid w:val="002657A5"/>
    <w:rsid w:val="0026596A"/>
    <w:rsid w:val="00266700"/>
    <w:rsid w:val="00266C09"/>
    <w:rsid w:val="00266D1F"/>
    <w:rsid w:val="00266DC7"/>
    <w:rsid w:val="0026730A"/>
    <w:rsid w:val="0026738B"/>
    <w:rsid w:val="0026782E"/>
    <w:rsid w:val="0026783C"/>
    <w:rsid w:val="0026789F"/>
    <w:rsid w:val="0027053A"/>
    <w:rsid w:val="0027057A"/>
    <w:rsid w:val="00270AC7"/>
    <w:rsid w:val="00270EBB"/>
    <w:rsid w:val="00271608"/>
    <w:rsid w:val="00271658"/>
    <w:rsid w:val="00271727"/>
    <w:rsid w:val="00271BD5"/>
    <w:rsid w:val="00271F04"/>
    <w:rsid w:val="00272125"/>
    <w:rsid w:val="00272588"/>
    <w:rsid w:val="002726CF"/>
    <w:rsid w:val="0027272B"/>
    <w:rsid w:val="00272AD9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2B"/>
    <w:rsid w:val="00276086"/>
    <w:rsid w:val="002767AB"/>
    <w:rsid w:val="00276B0F"/>
    <w:rsid w:val="00277086"/>
    <w:rsid w:val="00277141"/>
    <w:rsid w:val="00277239"/>
    <w:rsid w:val="002778DD"/>
    <w:rsid w:val="00277925"/>
    <w:rsid w:val="00277B1F"/>
    <w:rsid w:val="00277B98"/>
    <w:rsid w:val="0028014B"/>
    <w:rsid w:val="002801AB"/>
    <w:rsid w:val="00280389"/>
    <w:rsid w:val="002803AE"/>
    <w:rsid w:val="002812D2"/>
    <w:rsid w:val="00281D5B"/>
    <w:rsid w:val="00281F71"/>
    <w:rsid w:val="002822B2"/>
    <w:rsid w:val="002824A2"/>
    <w:rsid w:val="0028320B"/>
    <w:rsid w:val="002837E6"/>
    <w:rsid w:val="002839D0"/>
    <w:rsid w:val="00283D87"/>
    <w:rsid w:val="00283E7C"/>
    <w:rsid w:val="002840A7"/>
    <w:rsid w:val="002844AC"/>
    <w:rsid w:val="002846EA"/>
    <w:rsid w:val="00284866"/>
    <w:rsid w:val="0028486A"/>
    <w:rsid w:val="002848B3"/>
    <w:rsid w:val="00284940"/>
    <w:rsid w:val="00284BE4"/>
    <w:rsid w:val="00285020"/>
    <w:rsid w:val="0028509E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05C"/>
    <w:rsid w:val="00292290"/>
    <w:rsid w:val="002928A0"/>
    <w:rsid w:val="002929EE"/>
    <w:rsid w:val="00292F20"/>
    <w:rsid w:val="002930C7"/>
    <w:rsid w:val="0029351C"/>
    <w:rsid w:val="002935F9"/>
    <w:rsid w:val="002938C1"/>
    <w:rsid w:val="00293B8A"/>
    <w:rsid w:val="00293DF6"/>
    <w:rsid w:val="0029419E"/>
    <w:rsid w:val="00294209"/>
    <w:rsid w:val="0029470E"/>
    <w:rsid w:val="0029505C"/>
    <w:rsid w:val="00295095"/>
    <w:rsid w:val="002951A9"/>
    <w:rsid w:val="00295362"/>
    <w:rsid w:val="002954FF"/>
    <w:rsid w:val="002955AE"/>
    <w:rsid w:val="00295D02"/>
    <w:rsid w:val="0029620A"/>
    <w:rsid w:val="00296390"/>
    <w:rsid w:val="0029647D"/>
    <w:rsid w:val="0029678C"/>
    <w:rsid w:val="0029678E"/>
    <w:rsid w:val="00296D8E"/>
    <w:rsid w:val="00296E6F"/>
    <w:rsid w:val="00296F77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4D2C"/>
    <w:rsid w:val="002A4F55"/>
    <w:rsid w:val="002A5186"/>
    <w:rsid w:val="002A5DBF"/>
    <w:rsid w:val="002A6255"/>
    <w:rsid w:val="002A6459"/>
    <w:rsid w:val="002A6894"/>
    <w:rsid w:val="002A6D80"/>
    <w:rsid w:val="002A6D82"/>
    <w:rsid w:val="002A7598"/>
    <w:rsid w:val="002A793B"/>
    <w:rsid w:val="002A7DA4"/>
    <w:rsid w:val="002B0757"/>
    <w:rsid w:val="002B0C4E"/>
    <w:rsid w:val="002B0F2F"/>
    <w:rsid w:val="002B115C"/>
    <w:rsid w:val="002B1192"/>
    <w:rsid w:val="002B1282"/>
    <w:rsid w:val="002B16FA"/>
    <w:rsid w:val="002B1FFF"/>
    <w:rsid w:val="002B21E7"/>
    <w:rsid w:val="002B2672"/>
    <w:rsid w:val="002B2820"/>
    <w:rsid w:val="002B287C"/>
    <w:rsid w:val="002B2EDE"/>
    <w:rsid w:val="002B2F75"/>
    <w:rsid w:val="002B303C"/>
    <w:rsid w:val="002B317C"/>
    <w:rsid w:val="002B3949"/>
    <w:rsid w:val="002B437B"/>
    <w:rsid w:val="002B4758"/>
    <w:rsid w:val="002B4871"/>
    <w:rsid w:val="002B49AE"/>
    <w:rsid w:val="002B4DD4"/>
    <w:rsid w:val="002B4E4B"/>
    <w:rsid w:val="002B4EFD"/>
    <w:rsid w:val="002B512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1D"/>
    <w:rsid w:val="002C1951"/>
    <w:rsid w:val="002C1A42"/>
    <w:rsid w:val="002C1DF8"/>
    <w:rsid w:val="002C1E11"/>
    <w:rsid w:val="002C1E54"/>
    <w:rsid w:val="002C1EF3"/>
    <w:rsid w:val="002C223F"/>
    <w:rsid w:val="002C2245"/>
    <w:rsid w:val="002C23F9"/>
    <w:rsid w:val="002C26F3"/>
    <w:rsid w:val="002C2E75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87B"/>
    <w:rsid w:val="002C5F7E"/>
    <w:rsid w:val="002C6203"/>
    <w:rsid w:val="002C6474"/>
    <w:rsid w:val="002C6767"/>
    <w:rsid w:val="002C6DC5"/>
    <w:rsid w:val="002C70AB"/>
    <w:rsid w:val="002C70F2"/>
    <w:rsid w:val="002C7742"/>
    <w:rsid w:val="002C7835"/>
    <w:rsid w:val="002D00C9"/>
    <w:rsid w:val="002D06E7"/>
    <w:rsid w:val="002D071D"/>
    <w:rsid w:val="002D0D65"/>
    <w:rsid w:val="002D0DC0"/>
    <w:rsid w:val="002D0ED7"/>
    <w:rsid w:val="002D11E3"/>
    <w:rsid w:val="002D15E5"/>
    <w:rsid w:val="002D1A13"/>
    <w:rsid w:val="002D1A47"/>
    <w:rsid w:val="002D1E68"/>
    <w:rsid w:val="002D242F"/>
    <w:rsid w:val="002D2932"/>
    <w:rsid w:val="002D2C69"/>
    <w:rsid w:val="002D2DC6"/>
    <w:rsid w:val="002D2FF9"/>
    <w:rsid w:val="002D311E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0D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5F1"/>
    <w:rsid w:val="002E16A8"/>
    <w:rsid w:val="002E193F"/>
    <w:rsid w:val="002E1AFF"/>
    <w:rsid w:val="002E1E06"/>
    <w:rsid w:val="002E1F5D"/>
    <w:rsid w:val="002E2036"/>
    <w:rsid w:val="002E2241"/>
    <w:rsid w:val="002E22EC"/>
    <w:rsid w:val="002E23AD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565E"/>
    <w:rsid w:val="002E5B5B"/>
    <w:rsid w:val="002E6545"/>
    <w:rsid w:val="002E683B"/>
    <w:rsid w:val="002E6BB6"/>
    <w:rsid w:val="002E7418"/>
    <w:rsid w:val="002E75BE"/>
    <w:rsid w:val="002E76FA"/>
    <w:rsid w:val="002E788A"/>
    <w:rsid w:val="002E78F8"/>
    <w:rsid w:val="002E7A0B"/>
    <w:rsid w:val="002F06CE"/>
    <w:rsid w:val="002F07EB"/>
    <w:rsid w:val="002F0EA0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0F8"/>
    <w:rsid w:val="002F22C6"/>
    <w:rsid w:val="002F24B1"/>
    <w:rsid w:val="002F24BE"/>
    <w:rsid w:val="002F3008"/>
    <w:rsid w:val="002F3294"/>
    <w:rsid w:val="002F34AB"/>
    <w:rsid w:val="002F3691"/>
    <w:rsid w:val="002F370C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A13"/>
    <w:rsid w:val="00300C84"/>
    <w:rsid w:val="003012FB"/>
    <w:rsid w:val="003014C1"/>
    <w:rsid w:val="0030155D"/>
    <w:rsid w:val="003019E2"/>
    <w:rsid w:val="00301F5F"/>
    <w:rsid w:val="00302082"/>
    <w:rsid w:val="00302BE1"/>
    <w:rsid w:val="00302F57"/>
    <w:rsid w:val="00303378"/>
    <w:rsid w:val="00303A9B"/>
    <w:rsid w:val="003042C4"/>
    <w:rsid w:val="003047A5"/>
    <w:rsid w:val="00304A05"/>
    <w:rsid w:val="00304AFD"/>
    <w:rsid w:val="003053D7"/>
    <w:rsid w:val="00305447"/>
    <w:rsid w:val="00305771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37A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BF2"/>
    <w:rsid w:val="00316CAC"/>
    <w:rsid w:val="00316DAF"/>
    <w:rsid w:val="00317896"/>
    <w:rsid w:val="00317A20"/>
    <w:rsid w:val="00317E1A"/>
    <w:rsid w:val="003205A7"/>
    <w:rsid w:val="0032074B"/>
    <w:rsid w:val="003208E5"/>
    <w:rsid w:val="00320E9E"/>
    <w:rsid w:val="00321143"/>
    <w:rsid w:val="00321616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8F8"/>
    <w:rsid w:val="0032495C"/>
    <w:rsid w:val="00324B5E"/>
    <w:rsid w:val="00324CFC"/>
    <w:rsid w:val="00325671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567"/>
    <w:rsid w:val="00334865"/>
    <w:rsid w:val="00334C41"/>
    <w:rsid w:val="00334F3D"/>
    <w:rsid w:val="00334F55"/>
    <w:rsid w:val="00336B1A"/>
    <w:rsid w:val="00336F0F"/>
    <w:rsid w:val="0033732A"/>
    <w:rsid w:val="003373E0"/>
    <w:rsid w:val="00337559"/>
    <w:rsid w:val="00337626"/>
    <w:rsid w:val="00337A0B"/>
    <w:rsid w:val="00340630"/>
    <w:rsid w:val="00340B19"/>
    <w:rsid w:val="00340C39"/>
    <w:rsid w:val="00340D3A"/>
    <w:rsid w:val="00340EB2"/>
    <w:rsid w:val="0034120F"/>
    <w:rsid w:val="00341225"/>
    <w:rsid w:val="00341B19"/>
    <w:rsid w:val="00341C30"/>
    <w:rsid w:val="00341CA0"/>
    <w:rsid w:val="00341FDE"/>
    <w:rsid w:val="00342212"/>
    <w:rsid w:val="00342527"/>
    <w:rsid w:val="00342798"/>
    <w:rsid w:val="003429FF"/>
    <w:rsid w:val="00342FDE"/>
    <w:rsid w:val="003430AF"/>
    <w:rsid w:val="003436EB"/>
    <w:rsid w:val="00344078"/>
    <w:rsid w:val="003445DF"/>
    <w:rsid w:val="003445EB"/>
    <w:rsid w:val="0034464B"/>
    <w:rsid w:val="0034479B"/>
    <w:rsid w:val="00344B38"/>
    <w:rsid w:val="0034504C"/>
    <w:rsid w:val="003450FD"/>
    <w:rsid w:val="0034545B"/>
    <w:rsid w:val="00345596"/>
    <w:rsid w:val="0034565B"/>
    <w:rsid w:val="003457B0"/>
    <w:rsid w:val="00345911"/>
    <w:rsid w:val="00345B1A"/>
    <w:rsid w:val="00345F84"/>
    <w:rsid w:val="00345FEE"/>
    <w:rsid w:val="00346C03"/>
    <w:rsid w:val="00346F34"/>
    <w:rsid w:val="00346F4C"/>
    <w:rsid w:val="00346FCB"/>
    <w:rsid w:val="0034751D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1D0"/>
    <w:rsid w:val="00351309"/>
    <w:rsid w:val="003513E7"/>
    <w:rsid w:val="003513FD"/>
    <w:rsid w:val="0035155E"/>
    <w:rsid w:val="0035192F"/>
    <w:rsid w:val="00351B94"/>
    <w:rsid w:val="00351FAD"/>
    <w:rsid w:val="00352863"/>
    <w:rsid w:val="00352921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5484"/>
    <w:rsid w:val="00355920"/>
    <w:rsid w:val="00355B80"/>
    <w:rsid w:val="00355E2E"/>
    <w:rsid w:val="00355F3B"/>
    <w:rsid w:val="00355FFB"/>
    <w:rsid w:val="003561FD"/>
    <w:rsid w:val="003564A6"/>
    <w:rsid w:val="00356FBC"/>
    <w:rsid w:val="0035755A"/>
    <w:rsid w:val="00357ABE"/>
    <w:rsid w:val="00357DB8"/>
    <w:rsid w:val="00357E7A"/>
    <w:rsid w:val="003601F5"/>
    <w:rsid w:val="003602C0"/>
    <w:rsid w:val="003605B7"/>
    <w:rsid w:val="00360A88"/>
    <w:rsid w:val="00360AF7"/>
    <w:rsid w:val="00360EB6"/>
    <w:rsid w:val="00361102"/>
    <w:rsid w:val="003612C7"/>
    <w:rsid w:val="00361621"/>
    <w:rsid w:val="00361791"/>
    <w:rsid w:val="00361AC3"/>
    <w:rsid w:val="00361D86"/>
    <w:rsid w:val="0036215F"/>
    <w:rsid w:val="00362261"/>
    <w:rsid w:val="00362391"/>
    <w:rsid w:val="00362529"/>
    <w:rsid w:val="00362A6B"/>
    <w:rsid w:val="00362F85"/>
    <w:rsid w:val="00362F92"/>
    <w:rsid w:val="0036320B"/>
    <w:rsid w:val="00363269"/>
    <w:rsid w:val="00363ADB"/>
    <w:rsid w:val="00363F56"/>
    <w:rsid w:val="00363F7F"/>
    <w:rsid w:val="00364067"/>
    <w:rsid w:val="00364218"/>
    <w:rsid w:val="003644F6"/>
    <w:rsid w:val="00364538"/>
    <w:rsid w:val="00364AEE"/>
    <w:rsid w:val="00364C9C"/>
    <w:rsid w:val="003650C6"/>
    <w:rsid w:val="00365324"/>
    <w:rsid w:val="003653CA"/>
    <w:rsid w:val="0036582D"/>
    <w:rsid w:val="00365E2F"/>
    <w:rsid w:val="00365E34"/>
    <w:rsid w:val="003660C2"/>
    <w:rsid w:val="0036625F"/>
    <w:rsid w:val="0036679C"/>
    <w:rsid w:val="00366BCD"/>
    <w:rsid w:val="00366D96"/>
    <w:rsid w:val="00366DE1"/>
    <w:rsid w:val="00367646"/>
    <w:rsid w:val="00367B8E"/>
    <w:rsid w:val="00367BBC"/>
    <w:rsid w:val="00367CCA"/>
    <w:rsid w:val="00367DA8"/>
    <w:rsid w:val="00370040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E0D"/>
    <w:rsid w:val="0037600F"/>
    <w:rsid w:val="0037621F"/>
    <w:rsid w:val="00376420"/>
    <w:rsid w:val="003765E7"/>
    <w:rsid w:val="00376C32"/>
    <w:rsid w:val="00376F2B"/>
    <w:rsid w:val="00377121"/>
    <w:rsid w:val="00377214"/>
    <w:rsid w:val="00377AE5"/>
    <w:rsid w:val="00377B16"/>
    <w:rsid w:val="00377C73"/>
    <w:rsid w:val="00377C7D"/>
    <w:rsid w:val="003801B8"/>
    <w:rsid w:val="0038059B"/>
    <w:rsid w:val="003807A1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A43"/>
    <w:rsid w:val="00391F97"/>
    <w:rsid w:val="00392164"/>
    <w:rsid w:val="0039271F"/>
    <w:rsid w:val="003927DC"/>
    <w:rsid w:val="00392B67"/>
    <w:rsid w:val="00392BF9"/>
    <w:rsid w:val="003933CF"/>
    <w:rsid w:val="00393561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497"/>
    <w:rsid w:val="003959A2"/>
    <w:rsid w:val="00395A08"/>
    <w:rsid w:val="00395AAD"/>
    <w:rsid w:val="00395C12"/>
    <w:rsid w:val="003960E3"/>
    <w:rsid w:val="0039634C"/>
    <w:rsid w:val="003967F0"/>
    <w:rsid w:val="00396A6D"/>
    <w:rsid w:val="00396AAD"/>
    <w:rsid w:val="00396E41"/>
    <w:rsid w:val="003970B5"/>
    <w:rsid w:val="0039711C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46DA"/>
    <w:rsid w:val="003A5339"/>
    <w:rsid w:val="003A538D"/>
    <w:rsid w:val="003A5B27"/>
    <w:rsid w:val="003A5BD8"/>
    <w:rsid w:val="003A65BD"/>
    <w:rsid w:val="003A67D2"/>
    <w:rsid w:val="003A6A0C"/>
    <w:rsid w:val="003A6B24"/>
    <w:rsid w:val="003A6D5C"/>
    <w:rsid w:val="003A6DA5"/>
    <w:rsid w:val="003A6EAF"/>
    <w:rsid w:val="003A714A"/>
    <w:rsid w:val="003A7326"/>
    <w:rsid w:val="003A79E3"/>
    <w:rsid w:val="003B01E3"/>
    <w:rsid w:val="003B0599"/>
    <w:rsid w:val="003B09B3"/>
    <w:rsid w:val="003B0FE8"/>
    <w:rsid w:val="003B10D0"/>
    <w:rsid w:val="003B1858"/>
    <w:rsid w:val="003B1AE0"/>
    <w:rsid w:val="003B2243"/>
    <w:rsid w:val="003B3CFC"/>
    <w:rsid w:val="003B4666"/>
    <w:rsid w:val="003B470A"/>
    <w:rsid w:val="003B473C"/>
    <w:rsid w:val="003B48B8"/>
    <w:rsid w:val="003B53D6"/>
    <w:rsid w:val="003B5667"/>
    <w:rsid w:val="003B5769"/>
    <w:rsid w:val="003B585C"/>
    <w:rsid w:val="003B592A"/>
    <w:rsid w:val="003B59EA"/>
    <w:rsid w:val="003B5D97"/>
    <w:rsid w:val="003B5DEA"/>
    <w:rsid w:val="003B60EA"/>
    <w:rsid w:val="003B67E5"/>
    <w:rsid w:val="003B6AAD"/>
    <w:rsid w:val="003B6F14"/>
    <w:rsid w:val="003B787C"/>
    <w:rsid w:val="003B79F5"/>
    <w:rsid w:val="003B7A44"/>
    <w:rsid w:val="003B7C6F"/>
    <w:rsid w:val="003B7F25"/>
    <w:rsid w:val="003C0148"/>
    <w:rsid w:val="003C0905"/>
    <w:rsid w:val="003C1125"/>
    <w:rsid w:val="003C21D7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9DF"/>
    <w:rsid w:val="003C4D38"/>
    <w:rsid w:val="003C5617"/>
    <w:rsid w:val="003C5AF2"/>
    <w:rsid w:val="003C5E04"/>
    <w:rsid w:val="003C6058"/>
    <w:rsid w:val="003C61A5"/>
    <w:rsid w:val="003C6202"/>
    <w:rsid w:val="003C6463"/>
    <w:rsid w:val="003C71A5"/>
    <w:rsid w:val="003C7CD4"/>
    <w:rsid w:val="003C7DA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052"/>
    <w:rsid w:val="003D340F"/>
    <w:rsid w:val="003D4CE8"/>
    <w:rsid w:val="003D525E"/>
    <w:rsid w:val="003D615C"/>
    <w:rsid w:val="003D64F5"/>
    <w:rsid w:val="003D6A98"/>
    <w:rsid w:val="003D6D5F"/>
    <w:rsid w:val="003D6E1B"/>
    <w:rsid w:val="003D70AE"/>
    <w:rsid w:val="003D71B9"/>
    <w:rsid w:val="003D7216"/>
    <w:rsid w:val="003D736B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8B0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225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5F3"/>
    <w:rsid w:val="003F07E8"/>
    <w:rsid w:val="003F0D29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8F"/>
    <w:rsid w:val="003F4ABB"/>
    <w:rsid w:val="003F4C7D"/>
    <w:rsid w:val="003F566C"/>
    <w:rsid w:val="003F5FEE"/>
    <w:rsid w:val="003F73CA"/>
    <w:rsid w:val="003F749C"/>
    <w:rsid w:val="003F7552"/>
    <w:rsid w:val="003F7BF2"/>
    <w:rsid w:val="003F7BF5"/>
    <w:rsid w:val="003F7E7C"/>
    <w:rsid w:val="003F7ED2"/>
    <w:rsid w:val="003F7F37"/>
    <w:rsid w:val="003F7F59"/>
    <w:rsid w:val="004000F0"/>
    <w:rsid w:val="0040040E"/>
    <w:rsid w:val="00400EF4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902"/>
    <w:rsid w:val="0040294E"/>
    <w:rsid w:val="00402EB6"/>
    <w:rsid w:val="00403072"/>
    <w:rsid w:val="004032BF"/>
    <w:rsid w:val="004035B9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773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D5"/>
    <w:rsid w:val="004143ED"/>
    <w:rsid w:val="004144A4"/>
    <w:rsid w:val="00414EA8"/>
    <w:rsid w:val="00414EAC"/>
    <w:rsid w:val="004154D2"/>
    <w:rsid w:val="00416238"/>
    <w:rsid w:val="00416784"/>
    <w:rsid w:val="00416991"/>
    <w:rsid w:val="00416E0E"/>
    <w:rsid w:val="0041709C"/>
    <w:rsid w:val="0041742F"/>
    <w:rsid w:val="004175E3"/>
    <w:rsid w:val="004179F6"/>
    <w:rsid w:val="00417A80"/>
    <w:rsid w:val="00417B79"/>
    <w:rsid w:val="00420186"/>
    <w:rsid w:val="00420303"/>
    <w:rsid w:val="0042045D"/>
    <w:rsid w:val="0042061A"/>
    <w:rsid w:val="0042089C"/>
    <w:rsid w:val="004208D7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169"/>
    <w:rsid w:val="0042540A"/>
    <w:rsid w:val="00425931"/>
    <w:rsid w:val="004259DA"/>
    <w:rsid w:val="00426225"/>
    <w:rsid w:val="004263BB"/>
    <w:rsid w:val="004263C7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27DDF"/>
    <w:rsid w:val="00430806"/>
    <w:rsid w:val="00430D9A"/>
    <w:rsid w:val="0043255F"/>
    <w:rsid w:val="004329B6"/>
    <w:rsid w:val="00432C17"/>
    <w:rsid w:val="00432DC6"/>
    <w:rsid w:val="00432E5B"/>
    <w:rsid w:val="00433588"/>
    <w:rsid w:val="00433883"/>
    <w:rsid w:val="00433984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99F"/>
    <w:rsid w:val="00436F8D"/>
    <w:rsid w:val="00437AE6"/>
    <w:rsid w:val="00437C0F"/>
    <w:rsid w:val="0044018D"/>
    <w:rsid w:val="0044044A"/>
    <w:rsid w:val="00440E40"/>
    <w:rsid w:val="00441807"/>
    <w:rsid w:val="00441BA9"/>
    <w:rsid w:val="00442413"/>
    <w:rsid w:val="004427B2"/>
    <w:rsid w:val="00442832"/>
    <w:rsid w:val="004429C5"/>
    <w:rsid w:val="00442AE0"/>
    <w:rsid w:val="00443673"/>
    <w:rsid w:val="00443931"/>
    <w:rsid w:val="00443BB7"/>
    <w:rsid w:val="00444618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605"/>
    <w:rsid w:val="00447C39"/>
    <w:rsid w:val="00447D35"/>
    <w:rsid w:val="00447F68"/>
    <w:rsid w:val="004507D9"/>
    <w:rsid w:val="0045192E"/>
    <w:rsid w:val="00451C79"/>
    <w:rsid w:val="004522A3"/>
    <w:rsid w:val="00452508"/>
    <w:rsid w:val="0045281E"/>
    <w:rsid w:val="004528C7"/>
    <w:rsid w:val="00452973"/>
    <w:rsid w:val="00452AFC"/>
    <w:rsid w:val="00452C05"/>
    <w:rsid w:val="0045323C"/>
    <w:rsid w:val="00453435"/>
    <w:rsid w:val="0045388F"/>
    <w:rsid w:val="00453A39"/>
    <w:rsid w:val="00453AA7"/>
    <w:rsid w:val="00454608"/>
    <w:rsid w:val="00454882"/>
    <w:rsid w:val="004549C6"/>
    <w:rsid w:val="00454D5F"/>
    <w:rsid w:val="00454EFD"/>
    <w:rsid w:val="00455158"/>
    <w:rsid w:val="004551B2"/>
    <w:rsid w:val="004553C3"/>
    <w:rsid w:val="00455773"/>
    <w:rsid w:val="004557E5"/>
    <w:rsid w:val="00455D30"/>
    <w:rsid w:val="00456218"/>
    <w:rsid w:val="0045628F"/>
    <w:rsid w:val="004563CC"/>
    <w:rsid w:val="0045667F"/>
    <w:rsid w:val="004569CB"/>
    <w:rsid w:val="00456AF9"/>
    <w:rsid w:val="00456B17"/>
    <w:rsid w:val="00456C55"/>
    <w:rsid w:val="00457486"/>
    <w:rsid w:val="00457535"/>
    <w:rsid w:val="00457A03"/>
    <w:rsid w:val="00457A08"/>
    <w:rsid w:val="00457A58"/>
    <w:rsid w:val="00457F18"/>
    <w:rsid w:val="00457F96"/>
    <w:rsid w:val="0046086C"/>
    <w:rsid w:val="00460FAB"/>
    <w:rsid w:val="00461D8C"/>
    <w:rsid w:val="00461D8E"/>
    <w:rsid w:val="0046223F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AF3"/>
    <w:rsid w:val="00467B7B"/>
    <w:rsid w:val="00467C35"/>
    <w:rsid w:val="00467DF2"/>
    <w:rsid w:val="00467EF3"/>
    <w:rsid w:val="0047034D"/>
    <w:rsid w:val="00470602"/>
    <w:rsid w:val="00470C88"/>
    <w:rsid w:val="0047125D"/>
    <w:rsid w:val="004712BF"/>
    <w:rsid w:val="00471874"/>
    <w:rsid w:val="0047249D"/>
    <w:rsid w:val="0047261F"/>
    <w:rsid w:val="00472973"/>
    <w:rsid w:val="00472BF6"/>
    <w:rsid w:val="00472ECF"/>
    <w:rsid w:val="00472F29"/>
    <w:rsid w:val="004731D4"/>
    <w:rsid w:val="00473665"/>
    <w:rsid w:val="00473693"/>
    <w:rsid w:val="00473C91"/>
    <w:rsid w:val="00473D2E"/>
    <w:rsid w:val="00473EEF"/>
    <w:rsid w:val="0047430B"/>
    <w:rsid w:val="0047461D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23D"/>
    <w:rsid w:val="004876A4"/>
    <w:rsid w:val="00487951"/>
    <w:rsid w:val="00487D2E"/>
    <w:rsid w:val="0049028A"/>
    <w:rsid w:val="00490397"/>
    <w:rsid w:val="00490AA2"/>
    <w:rsid w:val="0049125E"/>
    <w:rsid w:val="004915BF"/>
    <w:rsid w:val="00491715"/>
    <w:rsid w:val="00491742"/>
    <w:rsid w:val="00491B23"/>
    <w:rsid w:val="00492246"/>
    <w:rsid w:val="004924BD"/>
    <w:rsid w:val="00492D8C"/>
    <w:rsid w:val="00492FF3"/>
    <w:rsid w:val="004933AE"/>
    <w:rsid w:val="004934F0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79"/>
    <w:rsid w:val="00495BD2"/>
    <w:rsid w:val="004961C6"/>
    <w:rsid w:val="0049651D"/>
    <w:rsid w:val="004969F4"/>
    <w:rsid w:val="00496C1A"/>
    <w:rsid w:val="004975C3"/>
    <w:rsid w:val="00497BB3"/>
    <w:rsid w:val="004A051A"/>
    <w:rsid w:val="004A08B4"/>
    <w:rsid w:val="004A0C79"/>
    <w:rsid w:val="004A0CF6"/>
    <w:rsid w:val="004A142D"/>
    <w:rsid w:val="004A14FA"/>
    <w:rsid w:val="004A1612"/>
    <w:rsid w:val="004A1C89"/>
    <w:rsid w:val="004A1DFA"/>
    <w:rsid w:val="004A2229"/>
    <w:rsid w:val="004A22B9"/>
    <w:rsid w:val="004A2392"/>
    <w:rsid w:val="004A250F"/>
    <w:rsid w:val="004A2C8A"/>
    <w:rsid w:val="004A2F1C"/>
    <w:rsid w:val="004A31D7"/>
    <w:rsid w:val="004A3457"/>
    <w:rsid w:val="004A3498"/>
    <w:rsid w:val="004A3500"/>
    <w:rsid w:val="004A3838"/>
    <w:rsid w:val="004A3880"/>
    <w:rsid w:val="004A38FA"/>
    <w:rsid w:val="004A3FA5"/>
    <w:rsid w:val="004A40F3"/>
    <w:rsid w:val="004A4237"/>
    <w:rsid w:val="004A49C1"/>
    <w:rsid w:val="004A4A85"/>
    <w:rsid w:val="004A4AFB"/>
    <w:rsid w:val="004A4F41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BAD"/>
    <w:rsid w:val="004B3CA4"/>
    <w:rsid w:val="004B3CC8"/>
    <w:rsid w:val="004B431C"/>
    <w:rsid w:val="004B4514"/>
    <w:rsid w:val="004B4603"/>
    <w:rsid w:val="004B47A7"/>
    <w:rsid w:val="004B4BE8"/>
    <w:rsid w:val="004B53A2"/>
    <w:rsid w:val="004B5492"/>
    <w:rsid w:val="004B57F0"/>
    <w:rsid w:val="004B599F"/>
    <w:rsid w:val="004B5B97"/>
    <w:rsid w:val="004B5C06"/>
    <w:rsid w:val="004B63ED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26C5"/>
    <w:rsid w:val="004C28AF"/>
    <w:rsid w:val="004C31FD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B93"/>
    <w:rsid w:val="004C6BC6"/>
    <w:rsid w:val="004C6C01"/>
    <w:rsid w:val="004C6D97"/>
    <w:rsid w:val="004C6F2B"/>
    <w:rsid w:val="004C7194"/>
    <w:rsid w:val="004C72F3"/>
    <w:rsid w:val="004C7355"/>
    <w:rsid w:val="004C73ED"/>
    <w:rsid w:val="004C76F8"/>
    <w:rsid w:val="004C7979"/>
    <w:rsid w:val="004C7C90"/>
    <w:rsid w:val="004C7CB9"/>
    <w:rsid w:val="004D05F5"/>
    <w:rsid w:val="004D171B"/>
    <w:rsid w:val="004D174E"/>
    <w:rsid w:val="004D20EB"/>
    <w:rsid w:val="004D21DA"/>
    <w:rsid w:val="004D2749"/>
    <w:rsid w:val="004D2C32"/>
    <w:rsid w:val="004D2F5C"/>
    <w:rsid w:val="004D3442"/>
    <w:rsid w:val="004D37F2"/>
    <w:rsid w:val="004D3A5F"/>
    <w:rsid w:val="004D3DCB"/>
    <w:rsid w:val="004D440D"/>
    <w:rsid w:val="004D4B20"/>
    <w:rsid w:val="004D5088"/>
    <w:rsid w:val="004D528C"/>
    <w:rsid w:val="004D5733"/>
    <w:rsid w:val="004D5B8A"/>
    <w:rsid w:val="004D6416"/>
    <w:rsid w:val="004D6739"/>
    <w:rsid w:val="004D6E8D"/>
    <w:rsid w:val="004D72C7"/>
    <w:rsid w:val="004D7347"/>
    <w:rsid w:val="004E009C"/>
    <w:rsid w:val="004E06DD"/>
    <w:rsid w:val="004E0EB5"/>
    <w:rsid w:val="004E1152"/>
    <w:rsid w:val="004E11F2"/>
    <w:rsid w:val="004E131A"/>
    <w:rsid w:val="004E155E"/>
    <w:rsid w:val="004E1659"/>
    <w:rsid w:val="004E1A7B"/>
    <w:rsid w:val="004E1E8C"/>
    <w:rsid w:val="004E2330"/>
    <w:rsid w:val="004E24CD"/>
    <w:rsid w:val="004E25E0"/>
    <w:rsid w:val="004E2AC3"/>
    <w:rsid w:val="004E2ACA"/>
    <w:rsid w:val="004E3108"/>
    <w:rsid w:val="004E3602"/>
    <w:rsid w:val="004E3B79"/>
    <w:rsid w:val="004E3B8E"/>
    <w:rsid w:val="004E3CBB"/>
    <w:rsid w:val="004E3E54"/>
    <w:rsid w:val="004E40C6"/>
    <w:rsid w:val="004E410F"/>
    <w:rsid w:val="004E4126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572"/>
    <w:rsid w:val="004E771E"/>
    <w:rsid w:val="004E773D"/>
    <w:rsid w:val="004E7775"/>
    <w:rsid w:val="004E7D4F"/>
    <w:rsid w:val="004E7F28"/>
    <w:rsid w:val="004E7F73"/>
    <w:rsid w:val="004F037A"/>
    <w:rsid w:val="004F0726"/>
    <w:rsid w:val="004F09D7"/>
    <w:rsid w:val="004F0EE8"/>
    <w:rsid w:val="004F15B5"/>
    <w:rsid w:val="004F1812"/>
    <w:rsid w:val="004F1853"/>
    <w:rsid w:val="004F1897"/>
    <w:rsid w:val="004F199F"/>
    <w:rsid w:val="004F1A7B"/>
    <w:rsid w:val="004F1F02"/>
    <w:rsid w:val="004F2875"/>
    <w:rsid w:val="004F29D5"/>
    <w:rsid w:val="004F34BF"/>
    <w:rsid w:val="004F3955"/>
    <w:rsid w:val="004F3CFD"/>
    <w:rsid w:val="004F3EA2"/>
    <w:rsid w:val="004F3F7F"/>
    <w:rsid w:val="004F4233"/>
    <w:rsid w:val="004F4379"/>
    <w:rsid w:val="004F4B8A"/>
    <w:rsid w:val="004F4C92"/>
    <w:rsid w:val="004F4E6C"/>
    <w:rsid w:val="004F5517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D07"/>
    <w:rsid w:val="00501FDE"/>
    <w:rsid w:val="00502465"/>
    <w:rsid w:val="0050255C"/>
    <w:rsid w:val="00502924"/>
    <w:rsid w:val="00503518"/>
    <w:rsid w:val="00503722"/>
    <w:rsid w:val="0050396B"/>
    <w:rsid w:val="00503B39"/>
    <w:rsid w:val="00503F9F"/>
    <w:rsid w:val="005043D6"/>
    <w:rsid w:val="005047A2"/>
    <w:rsid w:val="00504AFB"/>
    <w:rsid w:val="00504B60"/>
    <w:rsid w:val="00504E89"/>
    <w:rsid w:val="00504FDD"/>
    <w:rsid w:val="00505359"/>
    <w:rsid w:val="00505548"/>
    <w:rsid w:val="00505B82"/>
    <w:rsid w:val="00505CAE"/>
    <w:rsid w:val="0050611A"/>
    <w:rsid w:val="005065E6"/>
    <w:rsid w:val="005066BC"/>
    <w:rsid w:val="00506B0D"/>
    <w:rsid w:val="00507032"/>
    <w:rsid w:val="00507B2F"/>
    <w:rsid w:val="00507CE1"/>
    <w:rsid w:val="0051016E"/>
    <w:rsid w:val="00510522"/>
    <w:rsid w:val="005108EB"/>
    <w:rsid w:val="00510B56"/>
    <w:rsid w:val="00510F3E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1EF0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7E4"/>
    <w:rsid w:val="00513E61"/>
    <w:rsid w:val="00513F57"/>
    <w:rsid w:val="00514087"/>
    <w:rsid w:val="0051470E"/>
    <w:rsid w:val="00514999"/>
    <w:rsid w:val="005153E7"/>
    <w:rsid w:val="005154D0"/>
    <w:rsid w:val="00515ACB"/>
    <w:rsid w:val="005164FD"/>
    <w:rsid w:val="005167E7"/>
    <w:rsid w:val="005168A5"/>
    <w:rsid w:val="00516CDB"/>
    <w:rsid w:val="00516E40"/>
    <w:rsid w:val="00516F3E"/>
    <w:rsid w:val="00517096"/>
    <w:rsid w:val="00517654"/>
    <w:rsid w:val="0052063B"/>
    <w:rsid w:val="00520E39"/>
    <w:rsid w:val="00521264"/>
    <w:rsid w:val="005212DA"/>
    <w:rsid w:val="00521D65"/>
    <w:rsid w:val="00521E6B"/>
    <w:rsid w:val="0052223C"/>
    <w:rsid w:val="00522257"/>
    <w:rsid w:val="00522583"/>
    <w:rsid w:val="00522921"/>
    <w:rsid w:val="005232A5"/>
    <w:rsid w:val="005236AE"/>
    <w:rsid w:val="005236BF"/>
    <w:rsid w:val="00523756"/>
    <w:rsid w:val="00523760"/>
    <w:rsid w:val="00523F5C"/>
    <w:rsid w:val="005246F5"/>
    <w:rsid w:val="0052507B"/>
    <w:rsid w:val="005252F1"/>
    <w:rsid w:val="0052560F"/>
    <w:rsid w:val="00525AAE"/>
    <w:rsid w:val="00525BC2"/>
    <w:rsid w:val="00526522"/>
    <w:rsid w:val="00526B7B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7A7"/>
    <w:rsid w:val="00530367"/>
    <w:rsid w:val="0053063C"/>
    <w:rsid w:val="00530CB7"/>
    <w:rsid w:val="0053143A"/>
    <w:rsid w:val="00531570"/>
    <w:rsid w:val="005320F4"/>
    <w:rsid w:val="005321A4"/>
    <w:rsid w:val="0053224E"/>
    <w:rsid w:val="00532616"/>
    <w:rsid w:val="0053297B"/>
    <w:rsid w:val="00532B65"/>
    <w:rsid w:val="00532C20"/>
    <w:rsid w:val="00532CBC"/>
    <w:rsid w:val="00532D0D"/>
    <w:rsid w:val="00532DCC"/>
    <w:rsid w:val="00532FDC"/>
    <w:rsid w:val="0053309B"/>
    <w:rsid w:val="005335BC"/>
    <w:rsid w:val="005335E1"/>
    <w:rsid w:val="00534119"/>
    <w:rsid w:val="0053467D"/>
    <w:rsid w:val="005349C0"/>
    <w:rsid w:val="00534B8F"/>
    <w:rsid w:val="00534D6E"/>
    <w:rsid w:val="00534DF1"/>
    <w:rsid w:val="00534FAE"/>
    <w:rsid w:val="00535277"/>
    <w:rsid w:val="00535597"/>
    <w:rsid w:val="005359FC"/>
    <w:rsid w:val="00535BE0"/>
    <w:rsid w:val="00535F27"/>
    <w:rsid w:val="005365C0"/>
    <w:rsid w:val="0053690A"/>
    <w:rsid w:val="0053695D"/>
    <w:rsid w:val="00536A77"/>
    <w:rsid w:val="00536E41"/>
    <w:rsid w:val="0053717F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322"/>
    <w:rsid w:val="005418A1"/>
    <w:rsid w:val="0054194D"/>
    <w:rsid w:val="00541C2B"/>
    <w:rsid w:val="00541C57"/>
    <w:rsid w:val="00541DC2"/>
    <w:rsid w:val="00542185"/>
    <w:rsid w:val="00542329"/>
    <w:rsid w:val="00542951"/>
    <w:rsid w:val="005429D6"/>
    <w:rsid w:val="00542F1C"/>
    <w:rsid w:val="00542F61"/>
    <w:rsid w:val="00543C2A"/>
    <w:rsid w:val="00543D1F"/>
    <w:rsid w:val="00543F4F"/>
    <w:rsid w:val="00543FB7"/>
    <w:rsid w:val="005446E6"/>
    <w:rsid w:val="00544C4B"/>
    <w:rsid w:val="00545496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BDD"/>
    <w:rsid w:val="005477EB"/>
    <w:rsid w:val="00550216"/>
    <w:rsid w:val="00550EC1"/>
    <w:rsid w:val="00551304"/>
    <w:rsid w:val="00551340"/>
    <w:rsid w:val="00551463"/>
    <w:rsid w:val="00551576"/>
    <w:rsid w:val="0055170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100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57C24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4127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679B2"/>
    <w:rsid w:val="00570018"/>
    <w:rsid w:val="005700B5"/>
    <w:rsid w:val="0057010A"/>
    <w:rsid w:val="00570419"/>
    <w:rsid w:val="0057054C"/>
    <w:rsid w:val="005708E6"/>
    <w:rsid w:val="00570BA5"/>
    <w:rsid w:val="00571585"/>
    <w:rsid w:val="00571640"/>
    <w:rsid w:val="00571C91"/>
    <w:rsid w:val="00571CC9"/>
    <w:rsid w:val="005726AB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D31"/>
    <w:rsid w:val="00573E26"/>
    <w:rsid w:val="00573E91"/>
    <w:rsid w:val="00573FDF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FFC"/>
    <w:rsid w:val="00576294"/>
    <w:rsid w:val="005769FE"/>
    <w:rsid w:val="00576C13"/>
    <w:rsid w:val="00576D0A"/>
    <w:rsid w:val="00576EF2"/>
    <w:rsid w:val="0057780A"/>
    <w:rsid w:val="005778D3"/>
    <w:rsid w:val="005778DE"/>
    <w:rsid w:val="00577F3E"/>
    <w:rsid w:val="0058017F"/>
    <w:rsid w:val="005801EE"/>
    <w:rsid w:val="00580397"/>
    <w:rsid w:val="00580499"/>
    <w:rsid w:val="00580AF8"/>
    <w:rsid w:val="00580BAB"/>
    <w:rsid w:val="00580C3A"/>
    <w:rsid w:val="00580D08"/>
    <w:rsid w:val="00580EFF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31"/>
    <w:rsid w:val="00584CDC"/>
    <w:rsid w:val="00584EA4"/>
    <w:rsid w:val="00584EC5"/>
    <w:rsid w:val="00585161"/>
    <w:rsid w:val="005853BB"/>
    <w:rsid w:val="0058569A"/>
    <w:rsid w:val="00585772"/>
    <w:rsid w:val="0058586A"/>
    <w:rsid w:val="005858A2"/>
    <w:rsid w:val="0058595D"/>
    <w:rsid w:val="00585A03"/>
    <w:rsid w:val="00585C5B"/>
    <w:rsid w:val="00585F52"/>
    <w:rsid w:val="0058658A"/>
    <w:rsid w:val="00586F9D"/>
    <w:rsid w:val="00587213"/>
    <w:rsid w:val="005872C9"/>
    <w:rsid w:val="00590604"/>
    <w:rsid w:val="0059088D"/>
    <w:rsid w:val="005908A7"/>
    <w:rsid w:val="0059095E"/>
    <w:rsid w:val="00590C67"/>
    <w:rsid w:val="005913A3"/>
    <w:rsid w:val="005913DA"/>
    <w:rsid w:val="00591B0C"/>
    <w:rsid w:val="00591B80"/>
    <w:rsid w:val="00591C22"/>
    <w:rsid w:val="00592508"/>
    <w:rsid w:val="005925C8"/>
    <w:rsid w:val="005933BE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5EEF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316"/>
    <w:rsid w:val="005A25CC"/>
    <w:rsid w:val="005A2828"/>
    <w:rsid w:val="005A2C81"/>
    <w:rsid w:val="005A3754"/>
    <w:rsid w:val="005A3C14"/>
    <w:rsid w:val="005A41EE"/>
    <w:rsid w:val="005A4384"/>
    <w:rsid w:val="005A52A7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8BB"/>
    <w:rsid w:val="005B2A65"/>
    <w:rsid w:val="005B2EC8"/>
    <w:rsid w:val="005B2F04"/>
    <w:rsid w:val="005B30ED"/>
    <w:rsid w:val="005B3277"/>
    <w:rsid w:val="005B3380"/>
    <w:rsid w:val="005B33F6"/>
    <w:rsid w:val="005B34A7"/>
    <w:rsid w:val="005B39B8"/>
    <w:rsid w:val="005B472E"/>
    <w:rsid w:val="005B49B0"/>
    <w:rsid w:val="005B4ACE"/>
    <w:rsid w:val="005B4BEC"/>
    <w:rsid w:val="005B4C1C"/>
    <w:rsid w:val="005B4E42"/>
    <w:rsid w:val="005B51B3"/>
    <w:rsid w:val="005B541A"/>
    <w:rsid w:val="005B55C4"/>
    <w:rsid w:val="005B580E"/>
    <w:rsid w:val="005B5823"/>
    <w:rsid w:val="005B5EC1"/>
    <w:rsid w:val="005B5ECB"/>
    <w:rsid w:val="005B60EF"/>
    <w:rsid w:val="005B6156"/>
    <w:rsid w:val="005B62EB"/>
    <w:rsid w:val="005B6437"/>
    <w:rsid w:val="005B6607"/>
    <w:rsid w:val="005B6D86"/>
    <w:rsid w:val="005B7548"/>
    <w:rsid w:val="005B7631"/>
    <w:rsid w:val="005B7868"/>
    <w:rsid w:val="005B7D3B"/>
    <w:rsid w:val="005B7E5E"/>
    <w:rsid w:val="005C04B9"/>
    <w:rsid w:val="005C0558"/>
    <w:rsid w:val="005C0B3F"/>
    <w:rsid w:val="005C0C87"/>
    <w:rsid w:val="005C1293"/>
    <w:rsid w:val="005C1ECB"/>
    <w:rsid w:val="005C20E5"/>
    <w:rsid w:val="005C21AF"/>
    <w:rsid w:val="005C2781"/>
    <w:rsid w:val="005C27F5"/>
    <w:rsid w:val="005C29A4"/>
    <w:rsid w:val="005C29CC"/>
    <w:rsid w:val="005C2B8C"/>
    <w:rsid w:val="005C2B9C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AAE"/>
    <w:rsid w:val="005C638E"/>
    <w:rsid w:val="005C6417"/>
    <w:rsid w:val="005C6FA8"/>
    <w:rsid w:val="005C757F"/>
    <w:rsid w:val="005D01EC"/>
    <w:rsid w:val="005D029D"/>
    <w:rsid w:val="005D0412"/>
    <w:rsid w:val="005D0BDB"/>
    <w:rsid w:val="005D1384"/>
    <w:rsid w:val="005D18DA"/>
    <w:rsid w:val="005D1914"/>
    <w:rsid w:val="005D1D3E"/>
    <w:rsid w:val="005D1E9E"/>
    <w:rsid w:val="005D1F3E"/>
    <w:rsid w:val="005D25FF"/>
    <w:rsid w:val="005D2631"/>
    <w:rsid w:val="005D2680"/>
    <w:rsid w:val="005D279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64"/>
    <w:rsid w:val="005D75EB"/>
    <w:rsid w:val="005D7618"/>
    <w:rsid w:val="005D790F"/>
    <w:rsid w:val="005E0227"/>
    <w:rsid w:val="005E04AB"/>
    <w:rsid w:val="005E0DBC"/>
    <w:rsid w:val="005E0E19"/>
    <w:rsid w:val="005E1A9B"/>
    <w:rsid w:val="005E1F2B"/>
    <w:rsid w:val="005E2033"/>
    <w:rsid w:val="005E2263"/>
    <w:rsid w:val="005E2971"/>
    <w:rsid w:val="005E29A2"/>
    <w:rsid w:val="005E29B9"/>
    <w:rsid w:val="005E35D2"/>
    <w:rsid w:val="005E38C2"/>
    <w:rsid w:val="005E3988"/>
    <w:rsid w:val="005E3BB4"/>
    <w:rsid w:val="005E3DCB"/>
    <w:rsid w:val="005E414A"/>
    <w:rsid w:val="005E4313"/>
    <w:rsid w:val="005E4356"/>
    <w:rsid w:val="005E43EB"/>
    <w:rsid w:val="005E4625"/>
    <w:rsid w:val="005E46A8"/>
    <w:rsid w:val="005E46AE"/>
    <w:rsid w:val="005E49B8"/>
    <w:rsid w:val="005E4D06"/>
    <w:rsid w:val="005E502E"/>
    <w:rsid w:val="005E57C6"/>
    <w:rsid w:val="005E5B28"/>
    <w:rsid w:val="005E5D09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E72"/>
    <w:rsid w:val="005E7F36"/>
    <w:rsid w:val="005F0038"/>
    <w:rsid w:val="005F059D"/>
    <w:rsid w:val="005F05D0"/>
    <w:rsid w:val="005F0B57"/>
    <w:rsid w:val="005F1315"/>
    <w:rsid w:val="005F1450"/>
    <w:rsid w:val="005F1709"/>
    <w:rsid w:val="005F1880"/>
    <w:rsid w:val="005F18F9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31CC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8A1"/>
    <w:rsid w:val="005F6E71"/>
    <w:rsid w:val="005F6F82"/>
    <w:rsid w:val="005F7725"/>
    <w:rsid w:val="005F786A"/>
    <w:rsid w:val="005F7932"/>
    <w:rsid w:val="005F7A30"/>
    <w:rsid w:val="00600002"/>
    <w:rsid w:val="00600A0D"/>
    <w:rsid w:val="00600D56"/>
    <w:rsid w:val="00600FA7"/>
    <w:rsid w:val="006010E2"/>
    <w:rsid w:val="00601BE8"/>
    <w:rsid w:val="00601DE8"/>
    <w:rsid w:val="006021A9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4FC7"/>
    <w:rsid w:val="006053B2"/>
    <w:rsid w:val="00605521"/>
    <w:rsid w:val="00605765"/>
    <w:rsid w:val="00605808"/>
    <w:rsid w:val="006058EC"/>
    <w:rsid w:val="006058F0"/>
    <w:rsid w:val="00605986"/>
    <w:rsid w:val="00605A2B"/>
    <w:rsid w:val="00605C3D"/>
    <w:rsid w:val="00605D39"/>
    <w:rsid w:val="0060618E"/>
    <w:rsid w:val="00606DB7"/>
    <w:rsid w:val="00606F1C"/>
    <w:rsid w:val="0060711D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870"/>
    <w:rsid w:val="00611AFB"/>
    <w:rsid w:val="00611D7D"/>
    <w:rsid w:val="006125BB"/>
    <w:rsid w:val="00612FDE"/>
    <w:rsid w:val="0061367F"/>
    <w:rsid w:val="006136F4"/>
    <w:rsid w:val="00613A83"/>
    <w:rsid w:val="00613AA5"/>
    <w:rsid w:val="0061487E"/>
    <w:rsid w:val="0061499A"/>
    <w:rsid w:val="00614A54"/>
    <w:rsid w:val="00614B6C"/>
    <w:rsid w:val="00614F59"/>
    <w:rsid w:val="00614F84"/>
    <w:rsid w:val="00615385"/>
    <w:rsid w:val="0061558A"/>
    <w:rsid w:val="0061576C"/>
    <w:rsid w:val="00615B92"/>
    <w:rsid w:val="00615CE8"/>
    <w:rsid w:val="006160EB"/>
    <w:rsid w:val="0061618C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C51"/>
    <w:rsid w:val="00624EEB"/>
    <w:rsid w:val="00624F04"/>
    <w:rsid w:val="0062518A"/>
    <w:rsid w:val="00625382"/>
    <w:rsid w:val="00625805"/>
    <w:rsid w:val="00625BEC"/>
    <w:rsid w:val="00625CBA"/>
    <w:rsid w:val="00625D33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D5E"/>
    <w:rsid w:val="00627E61"/>
    <w:rsid w:val="006305CB"/>
    <w:rsid w:val="0063066A"/>
    <w:rsid w:val="00630728"/>
    <w:rsid w:val="0063074C"/>
    <w:rsid w:val="00630817"/>
    <w:rsid w:val="00630830"/>
    <w:rsid w:val="0063103C"/>
    <w:rsid w:val="00631AFB"/>
    <w:rsid w:val="00632AE5"/>
    <w:rsid w:val="00632F81"/>
    <w:rsid w:val="00633096"/>
    <w:rsid w:val="00634032"/>
    <w:rsid w:val="00634135"/>
    <w:rsid w:val="00634717"/>
    <w:rsid w:val="0063481E"/>
    <w:rsid w:val="00634828"/>
    <w:rsid w:val="00635416"/>
    <w:rsid w:val="006354B2"/>
    <w:rsid w:val="00635589"/>
    <w:rsid w:val="00635645"/>
    <w:rsid w:val="006356E7"/>
    <w:rsid w:val="006367AE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C57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A30"/>
    <w:rsid w:val="00642B48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4E68"/>
    <w:rsid w:val="006452A3"/>
    <w:rsid w:val="006452C7"/>
    <w:rsid w:val="00645323"/>
    <w:rsid w:val="00645B62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01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05"/>
    <w:rsid w:val="00656ED9"/>
    <w:rsid w:val="00657440"/>
    <w:rsid w:val="00657853"/>
    <w:rsid w:val="006579D9"/>
    <w:rsid w:val="00657A2A"/>
    <w:rsid w:val="00657E7D"/>
    <w:rsid w:val="00657ED8"/>
    <w:rsid w:val="00660236"/>
    <w:rsid w:val="0066053E"/>
    <w:rsid w:val="00660A11"/>
    <w:rsid w:val="0066103B"/>
    <w:rsid w:val="00661467"/>
    <w:rsid w:val="00661732"/>
    <w:rsid w:val="00661B67"/>
    <w:rsid w:val="00661C5F"/>
    <w:rsid w:val="00661EFA"/>
    <w:rsid w:val="00662431"/>
    <w:rsid w:val="00662844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59FA"/>
    <w:rsid w:val="00665E30"/>
    <w:rsid w:val="006660F7"/>
    <w:rsid w:val="0066625C"/>
    <w:rsid w:val="006664EB"/>
    <w:rsid w:val="00666BEB"/>
    <w:rsid w:val="00666D27"/>
    <w:rsid w:val="00666F2A"/>
    <w:rsid w:val="006675C9"/>
    <w:rsid w:val="006677D3"/>
    <w:rsid w:val="006678FD"/>
    <w:rsid w:val="00670842"/>
    <w:rsid w:val="0067094F"/>
    <w:rsid w:val="00670BF1"/>
    <w:rsid w:val="00670F41"/>
    <w:rsid w:val="00670FA5"/>
    <w:rsid w:val="0067132F"/>
    <w:rsid w:val="00671C86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69"/>
    <w:rsid w:val="00673FE5"/>
    <w:rsid w:val="00674166"/>
    <w:rsid w:val="0067460B"/>
    <w:rsid w:val="0067462F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1F4"/>
    <w:rsid w:val="0067734E"/>
    <w:rsid w:val="006774A6"/>
    <w:rsid w:val="006774E8"/>
    <w:rsid w:val="006774FC"/>
    <w:rsid w:val="006779A3"/>
    <w:rsid w:val="00677D2D"/>
    <w:rsid w:val="0068058E"/>
    <w:rsid w:val="00680C92"/>
    <w:rsid w:val="00681774"/>
    <w:rsid w:val="006817FD"/>
    <w:rsid w:val="00681AD4"/>
    <w:rsid w:val="00681CCF"/>
    <w:rsid w:val="0068229F"/>
    <w:rsid w:val="006823CA"/>
    <w:rsid w:val="006825CC"/>
    <w:rsid w:val="0068310F"/>
    <w:rsid w:val="0068336E"/>
    <w:rsid w:val="00683E12"/>
    <w:rsid w:val="006840B0"/>
    <w:rsid w:val="006843E6"/>
    <w:rsid w:val="00684593"/>
    <w:rsid w:val="00684862"/>
    <w:rsid w:val="00684BF7"/>
    <w:rsid w:val="00684F40"/>
    <w:rsid w:val="0068508D"/>
    <w:rsid w:val="006855E6"/>
    <w:rsid w:val="00685ACA"/>
    <w:rsid w:val="00685E9F"/>
    <w:rsid w:val="00685FFE"/>
    <w:rsid w:val="00686323"/>
    <w:rsid w:val="0068648A"/>
    <w:rsid w:val="006864D0"/>
    <w:rsid w:val="0068688B"/>
    <w:rsid w:val="0068688C"/>
    <w:rsid w:val="00687064"/>
    <w:rsid w:val="0068710A"/>
    <w:rsid w:val="006871F4"/>
    <w:rsid w:val="00687B6A"/>
    <w:rsid w:val="00687C48"/>
    <w:rsid w:val="00687CA8"/>
    <w:rsid w:val="00687CB4"/>
    <w:rsid w:val="00687E15"/>
    <w:rsid w:val="00690311"/>
    <w:rsid w:val="00690346"/>
    <w:rsid w:val="0069083C"/>
    <w:rsid w:val="00690CBF"/>
    <w:rsid w:val="006913C3"/>
    <w:rsid w:val="00691495"/>
    <w:rsid w:val="0069174B"/>
    <w:rsid w:val="006919EC"/>
    <w:rsid w:val="00691B3B"/>
    <w:rsid w:val="0069208A"/>
    <w:rsid w:val="006924CE"/>
    <w:rsid w:val="006926D9"/>
    <w:rsid w:val="0069276D"/>
    <w:rsid w:val="006928E0"/>
    <w:rsid w:val="006929A2"/>
    <w:rsid w:val="00692B21"/>
    <w:rsid w:val="0069327B"/>
    <w:rsid w:val="00693558"/>
    <w:rsid w:val="00693D64"/>
    <w:rsid w:val="0069415D"/>
    <w:rsid w:val="0069427C"/>
    <w:rsid w:val="006942FC"/>
    <w:rsid w:val="0069434D"/>
    <w:rsid w:val="00694380"/>
    <w:rsid w:val="00694484"/>
    <w:rsid w:val="0069496E"/>
    <w:rsid w:val="00694A4A"/>
    <w:rsid w:val="00695391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2CD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1B"/>
    <w:rsid w:val="006A3EFA"/>
    <w:rsid w:val="006A4294"/>
    <w:rsid w:val="006A482D"/>
    <w:rsid w:val="006A48A9"/>
    <w:rsid w:val="006A4E81"/>
    <w:rsid w:val="006A50FE"/>
    <w:rsid w:val="006A57FA"/>
    <w:rsid w:val="006A5EAE"/>
    <w:rsid w:val="006A6260"/>
    <w:rsid w:val="006A67C6"/>
    <w:rsid w:val="006A6826"/>
    <w:rsid w:val="006A6F38"/>
    <w:rsid w:val="006A75D6"/>
    <w:rsid w:val="006A7A03"/>
    <w:rsid w:val="006A7DE2"/>
    <w:rsid w:val="006B0199"/>
    <w:rsid w:val="006B02B6"/>
    <w:rsid w:val="006B04CC"/>
    <w:rsid w:val="006B04D8"/>
    <w:rsid w:val="006B05AF"/>
    <w:rsid w:val="006B0ADF"/>
    <w:rsid w:val="006B0BE9"/>
    <w:rsid w:val="006B0D6C"/>
    <w:rsid w:val="006B1167"/>
    <w:rsid w:val="006B181B"/>
    <w:rsid w:val="006B1DD7"/>
    <w:rsid w:val="006B1E3A"/>
    <w:rsid w:val="006B222E"/>
    <w:rsid w:val="006B236C"/>
    <w:rsid w:val="006B23FE"/>
    <w:rsid w:val="006B283B"/>
    <w:rsid w:val="006B2907"/>
    <w:rsid w:val="006B2A81"/>
    <w:rsid w:val="006B2C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E5B"/>
    <w:rsid w:val="006B6316"/>
    <w:rsid w:val="006B65DA"/>
    <w:rsid w:val="006B6D01"/>
    <w:rsid w:val="006B6E07"/>
    <w:rsid w:val="006B6F2F"/>
    <w:rsid w:val="006B7110"/>
    <w:rsid w:val="006B74E1"/>
    <w:rsid w:val="006B75A6"/>
    <w:rsid w:val="006B7648"/>
    <w:rsid w:val="006B77FD"/>
    <w:rsid w:val="006B7845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375"/>
    <w:rsid w:val="006C1AB1"/>
    <w:rsid w:val="006C2355"/>
    <w:rsid w:val="006C30C0"/>
    <w:rsid w:val="006C31D4"/>
    <w:rsid w:val="006C347D"/>
    <w:rsid w:val="006C3781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661"/>
    <w:rsid w:val="006C669F"/>
    <w:rsid w:val="006C6C59"/>
    <w:rsid w:val="006C6C96"/>
    <w:rsid w:val="006C73C0"/>
    <w:rsid w:val="006C77F5"/>
    <w:rsid w:val="006C7AD2"/>
    <w:rsid w:val="006C7AE7"/>
    <w:rsid w:val="006C7B3E"/>
    <w:rsid w:val="006C7B55"/>
    <w:rsid w:val="006C7BF4"/>
    <w:rsid w:val="006C7C1A"/>
    <w:rsid w:val="006C7D50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4FF"/>
    <w:rsid w:val="006D151F"/>
    <w:rsid w:val="006D1C71"/>
    <w:rsid w:val="006D1DDC"/>
    <w:rsid w:val="006D1EE5"/>
    <w:rsid w:val="006D214D"/>
    <w:rsid w:val="006D2696"/>
    <w:rsid w:val="006D2B24"/>
    <w:rsid w:val="006D2C8E"/>
    <w:rsid w:val="006D3059"/>
    <w:rsid w:val="006D35BB"/>
    <w:rsid w:val="006D3642"/>
    <w:rsid w:val="006D3808"/>
    <w:rsid w:val="006D3B9D"/>
    <w:rsid w:val="006D3C88"/>
    <w:rsid w:val="006D4564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ACF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D0F"/>
    <w:rsid w:val="006E5E52"/>
    <w:rsid w:val="006E5F3A"/>
    <w:rsid w:val="006E5FB7"/>
    <w:rsid w:val="006E6288"/>
    <w:rsid w:val="006E6292"/>
    <w:rsid w:val="006E652F"/>
    <w:rsid w:val="006E6531"/>
    <w:rsid w:val="006E6627"/>
    <w:rsid w:val="006E66B4"/>
    <w:rsid w:val="006E68A5"/>
    <w:rsid w:val="006E698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A7E"/>
    <w:rsid w:val="006F3BA6"/>
    <w:rsid w:val="006F3E1C"/>
    <w:rsid w:val="006F4299"/>
    <w:rsid w:val="006F4429"/>
    <w:rsid w:val="006F44A8"/>
    <w:rsid w:val="006F44B4"/>
    <w:rsid w:val="006F4785"/>
    <w:rsid w:val="006F48F4"/>
    <w:rsid w:val="006F4CD7"/>
    <w:rsid w:val="006F52FE"/>
    <w:rsid w:val="006F54AB"/>
    <w:rsid w:val="006F5562"/>
    <w:rsid w:val="006F5A1F"/>
    <w:rsid w:val="006F5D8B"/>
    <w:rsid w:val="006F610C"/>
    <w:rsid w:val="006F6268"/>
    <w:rsid w:val="006F64B2"/>
    <w:rsid w:val="006F6D6E"/>
    <w:rsid w:val="006F6F08"/>
    <w:rsid w:val="006F70CA"/>
    <w:rsid w:val="006F719B"/>
    <w:rsid w:val="00700066"/>
    <w:rsid w:val="007001C0"/>
    <w:rsid w:val="007001EE"/>
    <w:rsid w:val="007003A2"/>
    <w:rsid w:val="00700561"/>
    <w:rsid w:val="00700621"/>
    <w:rsid w:val="007007B4"/>
    <w:rsid w:val="00700938"/>
    <w:rsid w:val="00700A2B"/>
    <w:rsid w:val="00700E1F"/>
    <w:rsid w:val="00701063"/>
    <w:rsid w:val="00701413"/>
    <w:rsid w:val="0070148B"/>
    <w:rsid w:val="007014C6"/>
    <w:rsid w:val="00701961"/>
    <w:rsid w:val="00701FED"/>
    <w:rsid w:val="007022ED"/>
    <w:rsid w:val="007023EE"/>
    <w:rsid w:val="007026CA"/>
    <w:rsid w:val="007026EC"/>
    <w:rsid w:val="007031F8"/>
    <w:rsid w:val="00703B16"/>
    <w:rsid w:val="00703CFD"/>
    <w:rsid w:val="00703D31"/>
    <w:rsid w:val="00703D8D"/>
    <w:rsid w:val="00703F9B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6E9"/>
    <w:rsid w:val="00705A74"/>
    <w:rsid w:val="00705BF3"/>
    <w:rsid w:val="00705CBB"/>
    <w:rsid w:val="00705E8C"/>
    <w:rsid w:val="00705F51"/>
    <w:rsid w:val="0070695C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1156"/>
    <w:rsid w:val="0071152F"/>
    <w:rsid w:val="00711BA0"/>
    <w:rsid w:val="00712AD0"/>
    <w:rsid w:val="00712FF4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FD2"/>
    <w:rsid w:val="007163B8"/>
    <w:rsid w:val="0071650B"/>
    <w:rsid w:val="00716645"/>
    <w:rsid w:val="00716776"/>
    <w:rsid w:val="00716D96"/>
    <w:rsid w:val="00717213"/>
    <w:rsid w:val="00717708"/>
    <w:rsid w:val="00717AF7"/>
    <w:rsid w:val="00717F2F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4C2"/>
    <w:rsid w:val="00725731"/>
    <w:rsid w:val="0072580A"/>
    <w:rsid w:val="0072582D"/>
    <w:rsid w:val="007258B5"/>
    <w:rsid w:val="00725BB0"/>
    <w:rsid w:val="00725C96"/>
    <w:rsid w:val="00725CAC"/>
    <w:rsid w:val="00725DB3"/>
    <w:rsid w:val="00725E27"/>
    <w:rsid w:val="007263AB"/>
    <w:rsid w:val="00727DBF"/>
    <w:rsid w:val="007304F7"/>
    <w:rsid w:val="00730512"/>
    <w:rsid w:val="00730654"/>
    <w:rsid w:val="007306BF"/>
    <w:rsid w:val="00730E2D"/>
    <w:rsid w:val="00731045"/>
    <w:rsid w:val="00731426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55CA"/>
    <w:rsid w:val="00735714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BB5"/>
    <w:rsid w:val="007402BD"/>
    <w:rsid w:val="007405EC"/>
    <w:rsid w:val="00740642"/>
    <w:rsid w:val="007408D7"/>
    <w:rsid w:val="007410E2"/>
    <w:rsid w:val="0074158D"/>
    <w:rsid w:val="007417E8"/>
    <w:rsid w:val="00741936"/>
    <w:rsid w:val="00741B55"/>
    <w:rsid w:val="00741DF9"/>
    <w:rsid w:val="0074239B"/>
    <w:rsid w:val="0074271E"/>
    <w:rsid w:val="007428CB"/>
    <w:rsid w:val="00742D84"/>
    <w:rsid w:val="00742E85"/>
    <w:rsid w:val="00743632"/>
    <w:rsid w:val="00743B97"/>
    <w:rsid w:val="00743BE2"/>
    <w:rsid w:val="00743C42"/>
    <w:rsid w:val="00743C66"/>
    <w:rsid w:val="00743D27"/>
    <w:rsid w:val="00743F4D"/>
    <w:rsid w:val="0074419D"/>
    <w:rsid w:val="0074423F"/>
    <w:rsid w:val="00744339"/>
    <w:rsid w:val="0074434D"/>
    <w:rsid w:val="00744DE3"/>
    <w:rsid w:val="00744E13"/>
    <w:rsid w:val="0074504E"/>
    <w:rsid w:val="0074506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BB8"/>
    <w:rsid w:val="007521A6"/>
    <w:rsid w:val="00752280"/>
    <w:rsid w:val="00752533"/>
    <w:rsid w:val="00752617"/>
    <w:rsid w:val="007535C1"/>
    <w:rsid w:val="00753A02"/>
    <w:rsid w:val="00754DB4"/>
    <w:rsid w:val="00755028"/>
    <w:rsid w:val="007551B2"/>
    <w:rsid w:val="00755359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600E4"/>
    <w:rsid w:val="007604E9"/>
    <w:rsid w:val="00760739"/>
    <w:rsid w:val="00760B82"/>
    <w:rsid w:val="00760BFB"/>
    <w:rsid w:val="00761242"/>
    <w:rsid w:val="00761408"/>
    <w:rsid w:val="00761836"/>
    <w:rsid w:val="00761938"/>
    <w:rsid w:val="00761ADE"/>
    <w:rsid w:val="00761CE3"/>
    <w:rsid w:val="00761E0C"/>
    <w:rsid w:val="00762599"/>
    <w:rsid w:val="00762648"/>
    <w:rsid w:val="007626B0"/>
    <w:rsid w:val="00762789"/>
    <w:rsid w:val="007630E4"/>
    <w:rsid w:val="00763B7A"/>
    <w:rsid w:val="00763B7F"/>
    <w:rsid w:val="00764044"/>
    <w:rsid w:val="007640A9"/>
    <w:rsid w:val="00764274"/>
    <w:rsid w:val="00764BBB"/>
    <w:rsid w:val="007657EE"/>
    <w:rsid w:val="0076585E"/>
    <w:rsid w:val="007659D4"/>
    <w:rsid w:val="00765AD2"/>
    <w:rsid w:val="00765CF9"/>
    <w:rsid w:val="0076622B"/>
    <w:rsid w:val="00766365"/>
    <w:rsid w:val="00766394"/>
    <w:rsid w:val="00766633"/>
    <w:rsid w:val="00766941"/>
    <w:rsid w:val="00766B25"/>
    <w:rsid w:val="00766B9D"/>
    <w:rsid w:val="00766D39"/>
    <w:rsid w:val="00770789"/>
    <w:rsid w:val="00770853"/>
    <w:rsid w:val="00770B33"/>
    <w:rsid w:val="00770C86"/>
    <w:rsid w:val="00770CC5"/>
    <w:rsid w:val="00770DCE"/>
    <w:rsid w:val="00771279"/>
    <w:rsid w:val="00771414"/>
    <w:rsid w:val="007715BC"/>
    <w:rsid w:val="00771670"/>
    <w:rsid w:val="00771BE7"/>
    <w:rsid w:val="00771F50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AAD"/>
    <w:rsid w:val="00773E03"/>
    <w:rsid w:val="0077468F"/>
    <w:rsid w:val="007746E9"/>
    <w:rsid w:val="00774BDE"/>
    <w:rsid w:val="00774E4C"/>
    <w:rsid w:val="00774E7B"/>
    <w:rsid w:val="0077523F"/>
    <w:rsid w:val="007752BF"/>
    <w:rsid w:val="00775BF5"/>
    <w:rsid w:val="00775C52"/>
    <w:rsid w:val="00776023"/>
    <w:rsid w:val="007761E6"/>
    <w:rsid w:val="0077622E"/>
    <w:rsid w:val="00776343"/>
    <w:rsid w:val="0077657C"/>
    <w:rsid w:val="00776E46"/>
    <w:rsid w:val="00776EA0"/>
    <w:rsid w:val="0077722C"/>
    <w:rsid w:val="007772A0"/>
    <w:rsid w:val="00777525"/>
    <w:rsid w:val="00777851"/>
    <w:rsid w:val="00777875"/>
    <w:rsid w:val="00777A71"/>
    <w:rsid w:val="00777F5A"/>
    <w:rsid w:val="0078005A"/>
    <w:rsid w:val="007801C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6DFD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769"/>
    <w:rsid w:val="00790CF8"/>
    <w:rsid w:val="00790D32"/>
    <w:rsid w:val="00790D70"/>
    <w:rsid w:val="00790DCA"/>
    <w:rsid w:val="00791097"/>
    <w:rsid w:val="0079150B"/>
    <w:rsid w:val="007915EF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97F99"/>
    <w:rsid w:val="007A0117"/>
    <w:rsid w:val="007A024B"/>
    <w:rsid w:val="007A02A1"/>
    <w:rsid w:val="007A0867"/>
    <w:rsid w:val="007A0DA5"/>
    <w:rsid w:val="007A1198"/>
    <w:rsid w:val="007A1509"/>
    <w:rsid w:val="007A1764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552"/>
    <w:rsid w:val="007A5A5B"/>
    <w:rsid w:val="007A5C9D"/>
    <w:rsid w:val="007A63FF"/>
    <w:rsid w:val="007A641A"/>
    <w:rsid w:val="007A64EA"/>
    <w:rsid w:val="007A6916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DB6"/>
    <w:rsid w:val="007A7FAD"/>
    <w:rsid w:val="007B0145"/>
    <w:rsid w:val="007B03C5"/>
    <w:rsid w:val="007B08AD"/>
    <w:rsid w:val="007B09B6"/>
    <w:rsid w:val="007B1890"/>
    <w:rsid w:val="007B208A"/>
    <w:rsid w:val="007B221F"/>
    <w:rsid w:val="007B2492"/>
    <w:rsid w:val="007B2B32"/>
    <w:rsid w:val="007B2FB6"/>
    <w:rsid w:val="007B33D9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7F5"/>
    <w:rsid w:val="007B7804"/>
    <w:rsid w:val="007B7E60"/>
    <w:rsid w:val="007B7FD8"/>
    <w:rsid w:val="007C0516"/>
    <w:rsid w:val="007C0757"/>
    <w:rsid w:val="007C0CEF"/>
    <w:rsid w:val="007C11D5"/>
    <w:rsid w:val="007C1325"/>
    <w:rsid w:val="007C13D4"/>
    <w:rsid w:val="007C17AC"/>
    <w:rsid w:val="007C1AA4"/>
    <w:rsid w:val="007C1C7E"/>
    <w:rsid w:val="007C1DAD"/>
    <w:rsid w:val="007C29B4"/>
    <w:rsid w:val="007C30DF"/>
    <w:rsid w:val="007C329C"/>
    <w:rsid w:val="007C349D"/>
    <w:rsid w:val="007C3F15"/>
    <w:rsid w:val="007C448C"/>
    <w:rsid w:val="007C457F"/>
    <w:rsid w:val="007C4A3D"/>
    <w:rsid w:val="007C4F21"/>
    <w:rsid w:val="007C52B4"/>
    <w:rsid w:val="007C539E"/>
    <w:rsid w:val="007C65E9"/>
    <w:rsid w:val="007C67A6"/>
    <w:rsid w:val="007C6874"/>
    <w:rsid w:val="007C6BC4"/>
    <w:rsid w:val="007C6C95"/>
    <w:rsid w:val="007C6D80"/>
    <w:rsid w:val="007C6E39"/>
    <w:rsid w:val="007C7B98"/>
    <w:rsid w:val="007C7EAB"/>
    <w:rsid w:val="007C7EE6"/>
    <w:rsid w:val="007D0395"/>
    <w:rsid w:val="007D0C49"/>
    <w:rsid w:val="007D11CE"/>
    <w:rsid w:val="007D1325"/>
    <w:rsid w:val="007D1764"/>
    <w:rsid w:val="007D1DD3"/>
    <w:rsid w:val="007D1EA0"/>
    <w:rsid w:val="007D20CF"/>
    <w:rsid w:val="007D30D3"/>
    <w:rsid w:val="007D3125"/>
    <w:rsid w:val="007D312C"/>
    <w:rsid w:val="007D3418"/>
    <w:rsid w:val="007D3821"/>
    <w:rsid w:val="007D3C1A"/>
    <w:rsid w:val="007D3FE8"/>
    <w:rsid w:val="007D44F0"/>
    <w:rsid w:val="007D487B"/>
    <w:rsid w:val="007D4B30"/>
    <w:rsid w:val="007D4CC2"/>
    <w:rsid w:val="007D54CF"/>
    <w:rsid w:val="007D5DA3"/>
    <w:rsid w:val="007D6266"/>
    <w:rsid w:val="007D63A6"/>
    <w:rsid w:val="007D65E3"/>
    <w:rsid w:val="007D65EE"/>
    <w:rsid w:val="007D6612"/>
    <w:rsid w:val="007D6C85"/>
    <w:rsid w:val="007D705E"/>
    <w:rsid w:val="007D70F1"/>
    <w:rsid w:val="007D72B2"/>
    <w:rsid w:val="007D7474"/>
    <w:rsid w:val="007D74C6"/>
    <w:rsid w:val="007D7547"/>
    <w:rsid w:val="007D7852"/>
    <w:rsid w:val="007D78F9"/>
    <w:rsid w:val="007E0858"/>
    <w:rsid w:val="007E087C"/>
    <w:rsid w:val="007E15BF"/>
    <w:rsid w:val="007E1642"/>
    <w:rsid w:val="007E16C0"/>
    <w:rsid w:val="007E17FD"/>
    <w:rsid w:val="007E230D"/>
    <w:rsid w:val="007E24F8"/>
    <w:rsid w:val="007E2739"/>
    <w:rsid w:val="007E2916"/>
    <w:rsid w:val="007E2AF1"/>
    <w:rsid w:val="007E2CDC"/>
    <w:rsid w:val="007E2D0F"/>
    <w:rsid w:val="007E2E73"/>
    <w:rsid w:val="007E2EA5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5F41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1D3F"/>
    <w:rsid w:val="007F26F5"/>
    <w:rsid w:val="007F270C"/>
    <w:rsid w:val="007F27EE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B2D"/>
    <w:rsid w:val="007F4D81"/>
    <w:rsid w:val="007F4FE8"/>
    <w:rsid w:val="007F5065"/>
    <w:rsid w:val="007F57E5"/>
    <w:rsid w:val="007F5CFA"/>
    <w:rsid w:val="007F5EB1"/>
    <w:rsid w:val="007F63EB"/>
    <w:rsid w:val="007F6759"/>
    <w:rsid w:val="007F676A"/>
    <w:rsid w:val="007F69F7"/>
    <w:rsid w:val="007F6D77"/>
    <w:rsid w:val="007F7123"/>
    <w:rsid w:val="007F71A1"/>
    <w:rsid w:val="007F7292"/>
    <w:rsid w:val="007F72F9"/>
    <w:rsid w:val="007F7936"/>
    <w:rsid w:val="0080002A"/>
    <w:rsid w:val="00800116"/>
    <w:rsid w:val="00800269"/>
    <w:rsid w:val="008002BD"/>
    <w:rsid w:val="008003D9"/>
    <w:rsid w:val="00800AA6"/>
    <w:rsid w:val="00800F86"/>
    <w:rsid w:val="008012CE"/>
    <w:rsid w:val="00801528"/>
    <w:rsid w:val="0080168E"/>
    <w:rsid w:val="008016F4"/>
    <w:rsid w:val="00801F57"/>
    <w:rsid w:val="00802721"/>
    <w:rsid w:val="008029A3"/>
    <w:rsid w:val="00802B26"/>
    <w:rsid w:val="00802D4E"/>
    <w:rsid w:val="00802E65"/>
    <w:rsid w:val="00803B97"/>
    <w:rsid w:val="00803E65"/>
    <w:rsid w:val="008040CF"/>
    <w:rsid w:val="008046C1"/>
    <w:rsid w:val="00804900"/>
    <w:rsid w:val="008049B7"/>
    <w:rsid w:val="00804CD1"/>
    <w:rsid w:val="00805091"/>
    <w:rsid w:val="008050F5"/>
    <w:rsid w:val="00805246"/>
    <w:rsid w:val="008053F9"/>
    <w:rsid w:val="00805662"/>
    <w:rsid w:val="00805946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B3"/>
    <w:rsid w:val="00810059"/>
    <w:rsid w:val="008100F1"/>
    <w:rsid w:val="0081024A"/>
    <w:rsid w:val="00810334"/>
    <w:rsid w:val="0081099D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6E0"/>
    <w:rsid w:val="0081578C"/>
    <w:rsid w:val="00815969"/>
    <w:rsid w:val="008159E7"/>
    <w:rsid w:val="00815BEF"/>
    <w:rsid w:val="00815D3D"/>
    <w:rsid w:val="00815DC2"/>
    <w:rsid w:val="008161B5"/>
    <w:rsid w:val="008165C8"/>
    <w:rsid w:val="0081683B"/>
    <w:rsid w:val="00816B48"/>
    <w:rsid w:val="00817E0A"/>
    <w:rsid w:val="00820053"/>
    <w:rsid w:val="00820171"/>
    <w:rsid w:val="00820250"/>
    <w:rsid w:val="008202A1"/>
    <w:rsid w:val="00820A7A"/>
    <w:rsid w:val="00820F3D"/>
    <w:rsid w:val="0082115E"/>
    <w:rsid w:val="0082151E"/>
    <w:rsid w:val="008225ED"/>
    <w:rsid w:val="0082289D"/>
    <w:rsid w:val="00822912"/>
    <w:rsid w:val="00822AE8"/>
    <w:rsid w:val="0082384A"/>
    <w:rsid w:val="008239A1"/>
    <w:rsid w:val="00823D3F"/>
    <w:rsid w:val="00824146"/>
    <w:rsid w:val="008242D9"/>
    <w:rsid w:val="008242F2"/>
    <w:rsid w:val="008245B8"/>
    <w:rsid w:val="00824670"/>
    <w:rsid w:val="0082495F"/>
    <w:rsid w:val="00824C46"/>
    <w:rsid w:val="00825246"/>
    <w:rsid w:val="00825A9D"/>
    <w:rsid w:val="00825FE2"/>
    <w:rsid w:val="008260DB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72D"/>
    <w:rsid w:val="00830856"/>
    <w:rsid w:val="00830DB1"/>
    <w:rsid w:val="008312A9"/>
    <w:rsid w:val="0083131C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E8E"/>
    <w:rsid w:val="00833F8E"/>
    <w:rsid w:val="00834520"/>
    <w:rsid w:val="0083482E"/>
    <w:rsid w:val="00834A63"/>
    <w:rsid w:val="00834D30"/>
    <w:rsid w:val="008354F7"/>
    <w:rsid w:val="008357BD"/>
    <w:rsid w:val="00835A5C"/>
    <w:rsid w:val="00835C34"/>
    <w:rsid w:val="00835CD9"/>
    <w:rsid w:val="0083689F"/>
    <w:rsid w:val="00836921"/>
    <w:rsid w:val="00836CE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2711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4F19"/>
    <w:rsid w:val="00845013"/>
    <w:rsid w:val="0084546B"/>
    <w:rsid w:val="00845DBB"/>
    <w:rsid w:val="00845F74"/>
    <w:rsid w:val="00846168"/>
    <w:rsid w:val="008461AD"/>
    <w:rsid w:val="008463A3"/>
    <w:rsid w:val="00846999"/>
    <w:rsid w:val="008469A9"/>
    <w:rsid w:val="00846A28"/>
    <w:rsid w:val="00846A29"/>
    <w:rsid w:val="0084707F"/>
    <w:rsid w:val="008471AE"/>
    <w:rsid w:val="00847538"/>
    <w:rsid w:val="00847A5D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494"/>
    <w:rsid w:val="00851CF9"/>
    <w:rsid w:val="00851E90"/>
    <w:rsid w:val="00851EE5"/>
    <w:rsid w:val="00852044"/>
    <w:rsid w:val="00852076"/>
    <w:rsid w:val="008527B3"/>
    <w:rsid w:val="00852960"/>
    <w:rsid w:val="00852987"/>
    <w:rsid w:val="00853132"/>
    <w:rsid w:val="00853A06"/>
    <w:rsid w:val="00854469"/>
    <w:rsid w:val="008547B7"/>
    <w:rsid w:val="00854D72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9B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DBE"/>
    <w:rsid w:val="00860E87"/>
    <w:rsid w:val="008616E0"/>
    <w:rsid w:val="0086263E"/>
    <w:rsid w:val="008629E3"/>
    <w:rsid w:val="00862BB0"/>
    <w:rsid w:val="00862DEB"/>
    <w:rsid w:val="00862E43"/>
    <w:rsid w:val="00862E8C"/>
    <w:rsid w:val="00863069"/>
    <w:rsid w:val="00863282"/>
    <w:rsid w:val="008637C9"/>
    <w:rsid w:val="00863E27"/>
    <w:rsid w:val="00864152"/>
    <w:rsid w:val="00864218"/>
    <w:rsid w:val="00864222"/>
    <w:rsid w:val="008643E1"/>
    <w:rsid w:val="008644CE"/>
    <w:rsid w:val="0086468F"/>
    <w:rsid w:val="00864FB7"/>
    <w:rsid w:val="0086576D"/>
    <w:rsid w:val="00865807"/>
    <w:rsid w:val="008659DE"/>
    <w:rsid w:val="0086612F"/>
    <w:rsid w:val="00866229"/>
    <w:rsid w:val="0086670E"/>
    <w:rsid w:val="0086678D"/>
    <w:rsid w:val="008668F5"/>
    <w:rsid w:val="00866EF2"/>
    <w:rsid w:val="008671FA"/>
    <w:rsid w:val="0086729A"/>
    <w:rsid w:val="00867361"/>
    <w:rsid w:val="00867469"/>
    <w:rsid w:val="00867590"/>
    <w:rsid w:val="00867621"/>
    <w:rsid w:val="00867D31"/>
    <w:rsid w:val="00867D71"/>
    <w:rsid w:val="00870616"/>
    <w:rsid w:val="00870700"/>
    <w:rsid w:val="008714EE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B23"/>
    <w:rsid w:val="00874CAD"/>
    <w:rsid w:val="00874D5C"/>
    <w:rsid w:val="00874E52"/>
    <w:rsid w:val="00874F38"/>
    <w:rsid w:val="008753AF"/>
    <w:rsid w:val="008757AA"/>
    <w:rsid w:val="00875827"/>
    <w:rsid w:val="00875C83"/>
    <w:rsid w:val="00875D91"/>
    <w:rsid w:val="00875E12"/>
    <w:rsid w:val="00876434"/>
    <w:rsid w:val="00876741"/>
    <w:rsid w:val="00876D07"/>
    <w:rsid w:val="00876D19"/>
    <w:rsid w:val="00877077"/>
    <w:rsid w:val="00877442"/>
    <w:rsid w:val="0087786F"/>
    <w:rsid w:val="00877930"/>
    <w:rsid w:val="00877B7E"/>
    <w:rsid w:val="0088024B"/>
    <w:rsid w:val="00880301"/>
    <w:rsid w:val="00880345"/>
    <w:rsid w:val="008803A0"/>
    <w:rsid w:val="008804FE"/>
    <w:rsid w:val="008805CD"/>
    <w:rsid w:val="0088063E"/>
    <w:rsid w:val="00880D29"/>
    <w:rsid w:val="00881315"/>
    <w:rsid w:val="00881419"/>
    <w:rsid w:val="00881B83"/>
    <w:rsid w:val="00881F0D"/>
    <w:rsid w:val="008821D7"/>
    <w:rsid w:val="00882995"/>
    <w:rsid w:val="00883112"/>
    <w:rsid w:val="008832EE"/>
    <w:rsid w:val="0088486A"/>
    <w:rsid w:val="008849FE"/>
    <w:rsid w:val="00885039"/>
    <w:rsid w:val="00885150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391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07E"/>
    <w:rsid w:val="008914A8"/>
    <w:rsid w:val="008917B1"/>
    <w:rsid w:val="008917B3"/>
    <w:rsid w:val="00891A6F"/>
    <w:rsid w:val="00891EA2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6E80"/>
    <w:rsid w:val="008971AB"/>
    <w:rsid w:val="008974C6"/>
    <w:rsid w:val="00897891"/>
    <w:rsid w:val="008978EF"/>
    <w:rsid w:val="00897CBD"/>
    <w:rsid w:val="00897DA6"/>
    <w:rsid w:val="00897EDF"/>
    <w:rsid w:val="008A00F0"/>
    <w:rsid w:val="008A0537"/>
    <w:rsid w:val="008A0713"/>
    <w:rsid w:val="008A077D"/>
    <w:rsid w:val="008A0785"/>
    <w:rsid w:val="008A07D5"/>
    <w:rsid w:val="008A132A"/>
    <w:rsid w:val="008A13FA"/>
    <w:rsid w:val="008A15D2"/>
    <w:rsid w:val="008A1D9A"/>
    <w:rsid w:val="008A2019"/>
    <w:rsid w:val="008A2045"/>
    <w:rsid w:val="008A295C"/>
    <w:rsid w:val="008A2B51"/>
    <w:rsid w:val="008A2DD7"/>
    <w:rsid w:val="008A3375"/>
    <w:rsid w:val="008A3509"/>
    <w:rsid w:val="008A35D2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1AA"/>
    <w:rsid w:val="008A6336"/>
    <w:rsid w:val="008A676F"/>
    <w:rsid w:val="008A71CE"/>
    <w:rsid w:val="008A74ED"/>
    <w:rsid w:val="008A78CF"/>
    <w:rsid w:val="008A79FB"/>
    <w:rsid w:val="008A7A02"/>
    <w:rsid w:val="008A7AA6"/>
    <w:rsid w:val="008B054C"/>
    <w:rsid w:val="008B0843"/>
    <w:rsid w:val="008B15F6"/>
    <w:rsid w:val="008B1835"/>
    <w:rsid w:val="008B19F5"/>
    <w:rsid w:val="008B2012"/>
    <w:rsid w:val="008B2073"/>
    <w:rsid w:val="008B2385"/>
    <w:rsid w:val="008B2B50"/>
    <w:rsid w:val="008B2CD2"/>
    <w:rsid w:val="008B2DF8"/>
    <w:rsid w:val="008B2F23"/>
    <w:rsid w:val="008B37B9"/>
    <w:rsid w:val="008B4081"/>
    <w:rsid w:val="008B40BE"/>
    <w:rsid w:val="008B4239"/>
    <w:rsid w:val="008B4BF5"/>
    <w:rsid w:val="008B4D0B"/>
    <w:rsid w:val="008B4D19"/>
    <w:rsid w:val="008B4EAC"/>
    <w:rsid w:val="008B50C9"/>
    <w:rsid w:val="008B56FB"/>
    <w:rsid w:val="008B5BEA"/>
    <w:rsid w:val="008B5CFD"/>
    <w:rsid w:val="008B5DE0"/>
    <w:rsid w:val="008B5E98"/>
    <w:rsid w:val="008B6145"/>
    <w:rsid w:val="008B6159"/>
    <w:rsid w:val="008B626B"/>
    <w:rsid w:val="008B65D6"/>
    <w:rsid w:val="008B669F"/>
    <w:rsid w:val="008B688A"/>
    <w:rsid w:val="008B69DC"/>
    <w:rsid w:val="008B6CBC"/>
    <w:rsid w:val="008B6CD8"/>
    <w:rsid w:val="008B6DCA"/>
    <w:rsid w:val="008B7501"/>
    <w:rsid w:val="008B75F6"/>
    <w:rsid w:val="008B7EEA"/>
    <w:rsid w:val="008C0592"/>
    <w:rsid w:val="008C0910"/>
    <w:rsid w:val="008C1137"/>
    <w:rsid w:val="008C11B6"/>
    <w:rsid w:val="008C1D0D"/>
    <w:rsid w:val="008C1D2F"/>
    <w:rsid w:val="008C1E63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4EB1"/>
    <w:rsid w:val="008C50D8"/>
    <w:rsid w:val="008C570F"/>
    <w:rsid w:val="008C57BD"/>
    <w:rsid w:val="008C5980"/>
    <w:rsid w:val="008C60E5"/>
    <w:rsid w:val="008C644E"/>
    <w:rsid w:val="008C6748"/>
    <w:rsid w:val="008C6DF2"/>
    <w:rsid w:val="008C7661"/>
    <w:rsid w:val="008C7AD0"/>
    <w:rsid w:val="008C7B59"/>
    <w:rsid w:val="008D0765"/>
    <w:rsid w:val="008D0CA8"/>
    <w:rsid w:val="008D0FFE"/>
    <w:rsid w:val="008D1ADB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1D"/>
    <w:rsid w:val="008D6760"/>
    <w:rsid w:val="008D67A2"/>
    <w:rsid w:val="008D6834"/>
    <w:rsid w:val="008D7107"/>
    <w:rsid w:val="008D76BF"/>
    <w:rsid w:val="008D76E4"/>
    <w:rsid w:val="008D78C7"/>
    <w:rsid w:val="008D7AA1"/>
    <w:rsid w:val="008E0348"/>
    <w:rsid w:val="008E07B6"/>
    <w:rsid w:val="008E0912"/>
    <w:rsid w:val="008E0DB4"/>
    <w:rsid w:val="008E0F4D"/>
    <w:rsid w:val="008E0FB6"/>
    <w:rsid w:val="008E1086"/>
    <w:rsid w:val="008E11B1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EDB"/>
    <w:rsid w:val="008E3F8A"/>
    <w:rsid w:val="008E405F"/>
    <w:rsid w:val="008E43A3"/>
    <w:rsid w:val="008E4A8E"/>
    <w:rsid w:val="008E4C42"/>
    <w:rsid w:val="008E4C8F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4F"/>
    <w:rsid w:val="008F078D"/>
    <w:rsid w:val="008F0931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6E"/>
    <w:rsid w:val="009016AB"/>
    <w:rsid w:val="009016FF"/>
    <w:rsid w:val="00901B5C"/>
    <w:rsid w:val="00901CEB"/>
    <w:rsid w:val="009020E0"/>
    <w:rsid w:val="00902136"/>
    <w:rsid w:val="009021B8"/>
    <w:rsid w:val="00902381"/>
    <w:rsid w:val="009024FA"/>
    <w:rsid w:val="009025F5"/>
    <w:rsid w:val="00902650"/>
    <w:rsid w:val="00902BD5"/>
    <w:rsid w:val="0090307F"/>
    <w:rsid w:val="00903191"/>
    <w:rsid w:val="0090322E"/>
    <w:rsid w:val="00903414"/>
    <w:rsid w:val="0090353C"/>
    <w:rsid w:val="00903558"/>
    <w:rsid w:val="009039FA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281"/>
    <w:rsid w:val="00910564"/>
    <w:rsid w:val="009107E2"/>
    <w:rsid w:val="0091086B"/>
    <w:rsid w:val="00910A68"/>
    <w:rsid w:val="009110EE"/>
    <w:rsid w:val="009111FE"/>
    <w:rsid w:val="0091159A"/>
    <w:rsid w:val="00911903"/>
    <w:rsid w:val="00911E6B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AAD"/>
    <w:rsid w:val="00914BB7"/>
    <w:rsid w:val="00915049"/>
    <w:rsid w:val="00915116"/>
    <w:rsid w:val="009154F4"/>
    <w:rsid w:val="00915524"/>
    <w:rsid w:val="00915AD0"/>
    <w:rsid w:val="00916242"/>
    <w:rsid w:val="00916367"/>
    <w:rsid w:val="00916569"/>
    <w:rsid w:val="00916793"/>
    <w:rsid w:val="009167CA"/>
    <w:rsid w:val="009167E3"/>
    <w:rsid w:val="00916C7B"/>
    <w:rsid w:val="00917420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C0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2"/>
    <w:rsid w:val="0092511C"/>
    <w:rsid w:val="0092530B"/>
    <w:rsid w:val="009254B9"/>
    <w:rsid w:val="009255F2"/>
    <w:rsid w:val="009256BB"/>
    <w:rsid w:val="009260F0"/>
    <w:rsid w:val="009261A1"/>
    <w:rsid w:val="00926205"/>
    <w:rsid w:val="009264AA"/>
    <w:rsid w:val="00926890"/>
    <w:rsid w:val="00926BE4"/>
    <w:rsid w:val="00926CF4"/>
    <w:rsid w:val="00927000"/>
    <w:rsid w:val="00927509"/>
    <w:rsid w:val="00927B70"/>
    <w:rsid w:val="00927E30"/>
    <w:rsid w:val="00927EAC"/>
    <w:rsid w:val="00927EEA"/>
    <w:rsid w:val="0093060B"/>
    <w:rsid w:val="009306D4"/>
    <w:rsid w:val="009306D7"/>
    <w:rsid w:val="00930EAE"/>
    <w:rsid w:val="00930FC6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024"/>
    <w:rsid w:val="00933395"/>
    <w:rsid w:val="00933937"/>
    <w:rsid w:val="00933F76"/>
    <w:rsid w:val="009348B5"/>
    <w:rsid w:val="009349AA"/>
    <w:rsid w:val="00934CB2"/>
    <w:rsid w:val="00934D5D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BB7"/>
    <w:rsid w:val="00940058"/>
    <w:rsid w:val="00940263"/>
    <w:rsid w:val="009406FA"/>
    <w:rsid w:val="009409F6"/>
    <w:rsid w:val="00940F27"/>
    <w:rsid w:val="009418D0"/>
    <w:rsid w:val="00941F24"/>
    <w:rsid w:val="009422A4"/>
    <w:rsid w:val="00942C13"/>
    <w:rsid w:val="009433E0"/>
    <w:rsid w:val="009434A9"/>
    <w:rsid w:val="0094353F"/>
    <w:rsid w:val="009437C9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BA3"/>
    <w:rsid w:val="00946CC5"/>
    <w:rsid w:val="009471CE"/>
    <w:rsid w:val="009476B2"/>
    <w:rsid w:val="009479B2"/>
    <w:rsid w:val="00947F9C"/>
    <w:rsid w:val="00950B6A"/>
    <w:rsid w:val="00950B73"/>
    <w:rsid w:val="00950F4F"/>
    <w:rsid w:val="00951440"/>
    <w:rsid w:val="0095166C"/>
    <w:rsid w:val="00951AC5"/>
    <w:rsid w:val="00952012"/>
    <w:rsid w:val="00952269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0F"/>
    <w:rsid w:val="00953B40"/>
    <w:rsid w:val="00953FC9"/>
    <w:rsid w:val="0095420A"/>
    <w:rsid w:val="00954254"/>
    <w:rsid w:val="009542CA"/>
    <w:rsid w:val="00954E23"/>
    <w:rsid w:val="0095505E"/>
    <w:rsid w:val="0095577A"/>
    <w:rsid w:val="00955D63"/>
    <w:rsid w:val="00956036"/>
    <w:rsid w:val="009561DA"/>
    <w:rsid w:val="009563E0"/>
    <w:rsid w:val="009566DF"/>
    <w:rsid w:val="009567A5"/>
    <w:rsid w:val="00956901"/>
    <w:rsid w:val="00956A85"/>
    <w:rsid w:val="00957036"/>
    <w:rsid w:val="00957046"/>
    <w:rsid w:val="00957471"/>
    <w:rsid w:val="0096038C"/>
    <w:rsid w:val="00960B82"/>
    <w:rsid w:val="00961110"/>
    <w:rsid w:val="00961607"/>
    <w:rsid w:val="00961CC4"/>
    <w:rsid w:val="00962501"/>
    <w:rsid w:val="0096254D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5DEC"/>
    <w:rsid w:val="0096612D"/>
    <w:rsid w:val="0096614F"/>
    <w:rsid w:val="00966D4D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9F2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FA"/>
    <w:rsid w:val="009758E7"/>
    <w:rsid w:val="00975D78"/>
    <w:rsid w:val="00975DF8"/>
    <w:rsid w:val="00975E26"/>
    <w:rsid w:val="00975E3B"/>
    <w:rsid w:val="00975F53"/>
    <w:rsid w:val="0097602D"/>
    <w:rsid w:val="00976699"/>
    <w:rsid w:val="0097683C"/>
    <w:rsid w:val="009768EA"/>
    <w:rsid w:val="00976987"/>
    <w:rsid w:val="00976B6A"/>
    <w:rsid w:val="00976D3E"/>
    <w:rsid w:val="009773E4"/>
    <w:rsid w:val="009775C8"/>
    <w:rsid w:val="009802AF"/>
    <w:rsid w:val="0098032B"/>
    <w:rsid w:val="0098056F"/>
    <w:rsid w:val="0098068F"/>
    <w:rsid w:val="00980D29"/>
    <w:rsid w:val="0098124C"/>
    <w:rsid w:val="00981C78"/>
    <w:rsid w:val="00981D28"/>
    <w:rsid w:val="00981E3A"/>
    <w:rsid w:val="00982332"/>
    <w:rsid w:val="009828B9"/>
    <w:rsid w:val="00982923"/>
    <w:rsid w:val="00982AAC"/>
    <w:rsid w:val="00982CDD"/>
    <w:rsid w:val="00982F26"/>
    <w:rsid w:val="00982F5D"/>
    <w:rsid w:val="00983096"/>
    <w:rsid w:val="009832A6"/>
    <w:rsid w:val="009833BE"/>
    <w:rsid w:val="00983DEC"/>
    <w:rsid w:val="00983EC7"/>
    <w:rsid w:val="009841FC"/>
    <w:rsid w:val="00984227"/>
    <w:rsid w:val="009843FF"/>
    <w:rsid w:val="00984435"/>
    <w:rsid w:val="00984985"/>
    <w:rsid w:val="00984BD2"/>
    <w:rsid w:val="00984FBF"/>
    <w:rsid w:val="0098532F"/>
    <w:rsid w:val="009854B6"/>
    <w:rsid w:val="00985AD5"/>
    <w:rsid w:val="00986400"/>
    <w:rsid w:val="00986D2C"/>
    <w:rsid w:val="00986D66"/>
    <w:rsid w:val="00986F28"/>
    <w:rsid w:val="00987115"/>
    <w:rsid w:val="00987321"/>
    <w:rsid w:val="00987455"/>
    <w:rsid w:val="00987B7F"/>
    <w:rsid w:val="00987BFE"/>
    <w:rsid w:val="00987F6C"/>
    <w:rsid w:val="0099051C"/>
    <w:rsid w:val="009909D8"/>
    <w:rsid w:val="00990A9D"/>
    <w:rsid w:val="00990F47"/>
    <w:rsid w:val="0099114E"/>
    <w:rsid w:val="009912F6"/>
    <w:rsid w:val="00991443"/>
    <w:rsid w:val="0099148E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89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18A"/>
    <w:rsid w:val="009A2249"/>
    <w:rsid w:val="009A2AC6"/>
    <w:rsid w:val="009A2AF3"/>
    <w:rsid w:val="009A2DD5"/>
    <w:rsid w:val="009A314B"/>
    <w:rsid w:val="009A34D4"/>
    <w:rsid w:val="009A36EE"/>
    <w:rsid w:val="009A3754"/>
    <w:rsid w:val="009A3D60"/>
    <w:rsid w:val="009A409E"/>
    <w:rsid w:val="009A43BE"/>
    <w:rsid w:val="009A44E9"/>
    <w:rsid w:val="009A4BA7"/>
    <w:rsid w:val="009A4D2F"/>
    <w:rsid w:val="009A5285"/>
    <w:rsid w:val="009A5343"/>
    <w:rsid w:val="009A538B"/>
    <w:rsid w:val="009A5616"/>
    <w:rsid w:val="009A5866"/>
    <w:rsid w:val="009A5EFE"/>
    <w:rsid w:val="009A6DD5"/>
    <w:rsid w:val="009A70A4"/>
    <w:rsid w:val="009A74E8"/>
    <w:rsid w:val="009A7506"/>
    <w:rsid w:val="009A75E9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CA"/>
    <w:rsid w:val="009B19F3"/>
    <w:rsid w:val="009B1B2A"/>
    <w:rsid w:val="009B24AF"/>
    <w:rsid w:val="009B2517"/>
    <w:rsid w:val="009B281B"/>
    <w:rsid w:val="009B293A"/>
    <w:rsid w:val="009B2987"/>
    <w:rsid w:val="009B2BB6"/>
    <w:rsid w:val="009B32A1"/>
    <w:rsid w:val="009B3747"/>
    <w:rsid w:val="009B3C4C"/>
    <w:rsid w:val="009B4028"/>
    <w:rsid w:val="009B40A0"/>
    <w:rsid w:val="009B437D"/>
    <w:rsid w:val="009B43E5"/>
    <w:rsid w:val="009B4A04"/>
    <w:rsid w:val="009B527B"/>
    <w:rsid w:val="009B530B"/>
    <w:rsid w:val="009B53A4"/>
    <w:rsid w:val="009B55D6"/>
    <w:rsid w:val="009B5635"/>
    <w:rsid w:val="009B599E"/>
    <w:rsid w:val="009B5A70"/>
    <w:rsid w:val="009B5BD5"/>
    <w:rsid w:val="009B61F6"/>
    <w:rsid w:val="009B6407"/>
    <w:rsid w:val="009B6B84"/>
    <w:rsid w:val="009B7258"/>
    <w:rsid w:val="009B7407"/>
    <w:rsid w:val="009B77CF"/>
    <w:rsid w:val="009B7815"/>
    <w:rsid w:val="009B7BD2"/>
    <w:rsid w:val="009B7E80"/>
    <w:rsid w:val="009C020A"/>
    <w:rsid w:val="009C0578"/>
    <w:rsid w:val="009C0DD0"/>
    <w:rsid w:val="009C163E"/>
    <w:rsid w:val="009C1905"/>
    <w:rsid w:val="009C1C48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60DD"/>
    <w:rsid w:val="009C610A"/>
    <w:rsid w:val="009C6330"/>
    <w:rsid w:val="009C656F"/>
    <w:rsid w:val="009C66B3"/>
    <w:rsid w:val="009C68D4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52E"/>
    <w:rsid w:val="009D375D"/>
    <w:rsid w:val="009D38D6"/>
    <w:rsid w:val="009D3BB1"/>
    <w:rsid w:val="009D3F28"/>
    <w:rsid w:val="009D408F"/>
    <w:rsid w:val="009D42FC"/>
    <w:rsid w:val="009D4637"/>
    <w:rsid w:val="009D47FA"/>
    <w:rsid w:val="009D4F5E"/>
    <w:rsid w:val="009D51C1"/>
    <w:rsid w:val="009D53FF"/>
    <w:rsid w:val="009D57A1"/>
    <w:rsid w:val="009D58F7"/>
    <w:rsid w:val="009D5D09"/>
    <w:rsid w:val="009D5DC2"/>
    <w:rsid w:val="009D6EAB"/>
    <w:rsid w:val="009D6EF7"/>
    <w:rsid w:val="009D7311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685"/>
    <w:rsid w:val="009E270E"/>
    <w:rsid w:val="009E2F2D"/>
    <w:rsid w:val="009E300C"/>
    <w:rsid w:val="009E3104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430"/>
    <w:rsid w:val="009E7552"/>
    <w:rsid w:val="009E7BFC"/>
    <w:rsid w:val="009E7C06"/>
    <w:rsid w:val="009E7CFB"/>
    <w:rsid w:val="009F032C"/>
    <w:rsid w:val="009F0767"/>
    <w:rsid w:val="009F0C89"/>
    <w:rsid w:val="009F0F41"/>
    <w:rsid w:val="009F11B7"/>
    <w:rsid w:val="009F1489"/>
    <w:rsid w:val="009F17AC"/>
    <w:rsid w:val="009F1AE1"/>
    <w:rsid w:val="009F1AF6"/>
    <w:rsid w:val="009F1CB5"/>
    <w:rsid w:val="009F1F6A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E1F"/>
    <w:rsid w:val="009F4E8F"/>
    <w:rsid w:val="009F53A4"/>
    <w:rsid w:val="009F53E7"/>
    <w:rsid w:val="009F5699"/>
    <w:rsid w:val="009F589C"/>
    <w:rsid w:val="009F590F"/>
    <w:rsid w:val="009F5BFF"/>
    <w:rsid w:val="009F5DAB"/>
    <w:rsid w:val="009F5E23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387"/>
    <w:rsid w:val="00A024A5"/>
    <w:rsid w:val="00A027F5"/>
    <w:rsid w:val="00A02D6A"/>
    <w:rsid w:val="00A032CA"/>
    <w:rsid w:val="00A03C77"/>
    <w:rsid w:val="00A041F8"/>
    <w:rsid w:val="00A0465F"/>
    <w:rsid w:val="00A046FF"/>
    <w:rsid w:val="00A0472C"/>
    <w:rsid w:val="00A04A6F"/>
    <w:rsid w:val="00A04AE7"/>
    <w:rsid w:val="00A04D79"/>
    <w:rsid w:val="00A04DE0"/>
    <w:rsid w:val="00A0506F"/>
    <w:rsid w:val="00A0509B"/>
    <w:rsid w:val="00A050B6"/>
    <w:rsid w:val="00A05EC5"/>
    <w:rsid w:val="00A05F9D"/>
    <w:rsid w:val="00A06553"/>
    <w:rsid w:val="00A066FA"/>
    <w:rsid w:val="00A0674D"/>
    <w:rsid w:val="00A07386"/>
    <w:rsid w:val="00A1015B"/>
    <w:rsid w:val="00A1035E"/>
    <w:rsid w:val="00A103FB"/>
    <w:rsid w:val="00A10D8F"/>
    <w:rsid w:val="00A10DE4"/>
    <w:rsid w:val="00A1101C"/>
    <w:rsid w:val="00A1115A"/>
    <w:rsid w:val="00A11585"/>
    <w:rsid w:val="00A11A3D"/>
    <w:rsid w:val="00A11E62"/>
    <w:rsid w:val="00A11EDA"/>
    <w:rsid w:val="00A12159"/>
    <w:rsid w:val="00A127E9"/>
    <w:rsid w:val="00A128DD"/>
    <w:rsid w:val="00A12BAF"/>
    <w:rsid w:val="00A12BC5"/>
    <w:rsid w:val="00A12D35"/>
    <w:rsid w:val="00A12F39"/>
    <w:rsid w:val="00A12F49"/>
    <w:rsid w:val="00A1308A"/>
    <w:rsid w:val="00A131FE"/>
    <w:rsid w:val="00A132E4"/>
    <w:rsid w:val="00A139F0"/>
    <w:rsid w:val="00A13E60"/>
    <w:rsid w:val="00A14960"/>
    <w:rsid w:val="00A14CF0"/>
    <w:rsid w:val="00A14EC9"/>
    <w:rsid w:val="00A14F6B"/>
    <w:rsid w:val="00A153CA"/>
    <w:rsid w:val="00A15651"/>
    <w:rsid w:val="00A159C5"/>
    <w:rsid w:val="00A15B3A"/>
    <w:rsid w:val="00A15EC2"/>
    <w:rsid w:val="00A16005"/>
    <w:rsid w:val="00A163F4"/>
    <w:rsid w:val="00A16613"/>
    <w:rsid w:val="00A1749C"/>
    <w:rsid w:val="00A1775B"/>
    <w:rsid w:val="00A17AB0"/>
    <w:rsid w:val="00A17AFF"/>
    <w:rsid w:val="00A17ECF"/>
    <w:rsid w:val="00A20202"/>
    <w:rsid w:val="00A20840"/>
    <w:rsid w:val="00A20F3A"/>
    <w:rsid w:val="00A20F7F"/>
    <w:rsid w:val="00A21415"/>
    <w:rsid w:val="00A218EB"/>
    <w:rsid w:val="00A21B4E"/>
    <w:rsid w:val="00A21CCA"/>
    <w:rsid w:val="00A2229A"/>
    <w:rsid w:val="00A229C1"/>
    <w:rsid w:val="00A22BF6"/>
    <w:rsid w:val="00A23559"/>
    <w:rsid w:val="00A239A3"/>
    <w:rsid w:val="00A23FF1"/>
    <w:rsid w:val="00A241CC"/>
    <w:rsid w:val="00A2440F"/>
    <w:rsid w:val="00A24990"/>
    <w:rsid w:val="00A24F3D"/>
    <w:rsid w:val="00A25E63"/>
    <w:rsid w:val="00A261D4"/>
    <w:rsid w:val="00A26220"/>
    <w:rsid w:val="00A276CB"/>
    <w:rsid w:val="00A2772F"/>
    <w:rsid w:val="00A279E4"/>
    <w:rsid w:val="00A3036F"/>
    <w:rsid w:val="00A3096B"/>
    <w:rsid w:val="00A30C35"/>
    <w:rsid w:val="00A31091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615"/>
    <w:rsid w:val="00A34D86"/>
    <w:rsid w:val="00A3508B"/>
    <w:rsid w:val="00A35952"/>
    <w:rsid w:val="00A35B0E"/>
    <w:rsid w:val="00A35C51"/>
    <w:rsid w:val="00A36158"/>
    <w:rsid w:val="00A36682"/>
    <w:rsid w:val="00A36886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1407"/>
    <w:rsid w:val="00A41461"/>
    <w:rsid w:val="00A415D0"/>
    <w:rsid w:val="00A41631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5CB2"/>
    <w:rsid w:val="00A465DC"/>
    <w:rsid w:val="00A466CC"/>
    <w:rsid w:val="00A47459"/>
    <w:rsid w:val="00A475A3"/>
    <w:rsid w:val="00A475EC"/>
    <w:rsid w:val="00A475FF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72"/>
    <w:rsid w:val="00A51989"/>
    <w:rsid w:val="00A51CE0"/>
    <w:rsid w:val="00A52550"/>
    <w:rsid w:val="00A52851"/>
    <w:rsid w:val="00A52A92"/>
    <w:rsid w:val="00A52E08"/>
    <w:rsid w:val="00A52EB2"/>
    <w:rsid w:val="00A5304B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4A8"/>
    <w:rsid w:val="00A57823"/>
    <w:rsid w:val="00A57A3F"/>
    <w:rsid w:val="00A57A5D"/>
    <w:rsid w:val="00A600E1"/>
    <w:rsid w:val="00A60114"/>
    <w:rsid w:val="00A602B0"/>
    <w:rsid w:val="00A608A0"/>
    <w:rsid w:val="00A608DB"/>
    <w:rsid w:val="00A60CA6"/>
    <w:rsid w:val="00A60DAB"/>
    <w:rsid w:val="00A62746"/>
    <w:rsid w:val="00A62A47"/>
    <w:rsid w:val="00A63D27"/>
    <w:rsid w:val="00A6401D"/>
    <w:rsid w:val="00A64510"/>
    <w:rsid w:val="00A64E07"/>
    <w:rsid w:val="00A64F10"/>
    <w:rsid w:val="00A64F3C"/>
    <w:rsid w:val="00A6514A"/>
    <w:rsid w:val="00A65675"/>
    <w:rsid w:val="00A65BEF"/>
    <w:rsid w:val="00A65C84"/>
    <w:rsid w:val="00A65C8F"/>
    <w:rsid w:val="00A65CCF"/>
    <w:rsid w:val="00A667D9"/>
    <w:rsid w:val="00A66DA4"/>
    <w:rsid w:val="00A66EE4"/>
    <w:rsid w:val="00A66FF8"/>
    <w:rsid w:val="00A6702E"/>
    <w:rsid w:val="00A672D7"/>
    <w:rsid w:val="00A6779E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CCF"/>
    <w:rsid w:val="00A71E8B"/>
    <w:rsid w:val="00A72258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505"/>
    <w:rsid w:val="00A736E8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518"/>
    <w:rsid w:val="00A81AB7"/>
    <w:rsid w:val="00A81E8A"/>
    <w:rsid w:val="00A82022"/>
    <w:rsid w:val="00A820F2"/>
    <w:rsid w:val="00A82295"/>
    <w:rsid w:val="00A82710"/>
    <w:rsid w:val="00A82ADD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35F"/>
    <w:rsid w:val="00A859AF"/>
    <w:rsid w:val="00A85C80"/>
    <w:rsid w:val="00A85F95"/>
    <w:rsid w:val="00A85FA6"/>
    <w:rsid w:val="00A86194"/>
    <w:rsid w:val="00A86795"/>
    <w:rsid w:val="00A86993"/>
    <w:rsid w:val="00A869B6"/>
    <w:rsid w:val="00A86B2F"/>
    <w:rsid w:val="00A86B7F"/>
    <w:rsid w:val="00A86CC9"/>
    <w:rsid w:val="00A90585"/>
    <w:rsid w:val="00A908CD"/>
    <w:rsid w:val="00A90D2C"/>
    <w:rsid w:val="00A90DF9"/>
    <w:rsid w:val="00A9120A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050"/>
    <w:rsid w:val="00A9312A"/>
    <w:rsid w:val="00A9339B"/>
    <w:rsid w:val="00A9376F"/>
    <w:rsid w:val="00A93A27"/>
    <w:rsid w:val="00A93A8B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201"/>
    <w:rsid w:val="00A9566A"/>
    <w:rsid w:val="00A956B1"/>
    <w:rsid w:val="00A95710"/>
    <w:rsid w:val="00A95728"/>
    <w:rsid w:val="00A957E1"/>
    <w:rsid w:val="00A95878"/>
    <w:rsid w:val="00A959D9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707"/>
    <w:rsid w:val="00AA1AF9"/>
    <w:rsid w:val="00AA1EBF"/>
    <w:rsid w:val="00AA1F7E"/>
    <w:rsid w:val="00AA1FA3"/>
    <w:rsid w:val="00AA245A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19"/>
    <w:rsid w:val="00AA3C46"/>
    <w:rsid w:val="00AA3C5C"/>
    <w:rsid w:val="00AA3DC5"/>
    <w:rsid w:val="00AA3EAC"/>
    <w:rsid w:val="00AA408E"/>
    <w:rsid w:val="00AA42B5"/>
    <w:rsid w:val="00AA463D"/>
    <w:rsid w:val="00AA4ACC"/>
    <w:rsid w:val="00AA4B50"/>
    <w:rsid w:val="00AA4BC4"/>
    <w:rsid w:val="00AA54AC"/>
    <w:rsid w:val="00AA57DB"/>
    <w:rsid w:val="00AA587C"/>
    <w:rsid w:val="00AA59B8"/>
    <w:rsid w:val="00AA5A8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A7CC0"/>
    <w:rsid w:val="00AB020B"/>
    <w:rsid w:val="00AB08D5"/>
    <w:rsid w:val="00AB09EF"/>
    <w:rsid w:val="00AB0E49"/>
    <w:rsid w:val="00AB0EA0"/>
    <w:rsid w:val="00AB0EB8"/>
    <w:rsid w:val="00AB1372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893"/>
    <w:rsid w:val="00AB502E"/>
    <w:rsid w:val="00AB553F"/>
    <w:rsid w:val="00AB5907"/>
    <w:rsid w:val="00AB5929"/>
    <w:rsid w:val="00AB5BE2"/>
    <w:rsid w:val="00AB5CF6"/>
    <w:rsid w:val="00AB5DA0"/>
    <w:rsid w:val="00AB6532"/>
    <w:rsid w:val="00AB6906"/>
    <w:rsid w:val="00AB6CA6"/>
    <w:rsid w:val="00AB747C"/>
    <w:rsid w:val="00AB7A1B"/>
    <w:rsid w:val="00AB7CA6"/>
    <w:rsid w:val="00AC0174"/>
    <w:rsid w:val="00AC05CD"/>
    <w:rsid w:val="00AC0D45"/>
    <w:rsid w:val="00AC1CC5"/>
    <w:rsid w:val="00AC24F8"/>
    <w:rsid w:val="00AC253A"/>
    <w:rsid w:val="00AC26A5"/>
    <w:rsid w:val="00AC2BD6"/>
    <w:rsid w:val="00AC2C2B"/>
    <w:rsid w:val="00AC2EA3"/>
    <w:rsid w:val="00AC36F1"/>
    <w:rsid w:val="00AC3964"/>
    <w:rsid w:val="00AC3CCF"/>
    <w:rsid w:val="00AC3EA5"/>
    <w:rsid w:val="00AC3EFC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09E"/>
    <w:rsid w:val="00AC614B"/>
    <w:rsid w:val="00AC6291"/>
    <w:rsid w:val="00AC640B"/>
    <w:rsid w:val="00AC6618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A61"/>
    <w:rsid w:val="00AD1205"/>
    <w:rsid w:val="00AD135C"/>
    <w:rsid w:val="00AD1731"/>
    <w:rsid w:val="00AD19CE"/>
    <w:rsid w:val="00AD1B54"/>
    <w:rsid w:val="00AD2100"/>
    <w:rsid w:val="00AD272E"/>
    <w:rsid w:val="00AD2761"/>
    <w:rsid w:val="00AD3215"/>
    <w:rsid w:val="00AD37F4"/>
    <w:rsid w:val="00AD3EFD"/>
    <w:rsid w:val="00AD40FA"/>
    <w:rsid w:val="00AD4724"/>
    <w:rsid w:val="00AD4DD7"/>
    <w:rsid w:val="00AD4E10"/>
    <w:rsid w:val="00AD52FF"/>
    <w:rsid w:val="00AD5464"/>
    <w:rsid w:val="00AD5863"/>
    <w:rsid w:val="00AD5AD9"/>
    <w:rsid w:val="00AD5BA8"/>
    <w:rsid w:val="00AD5DD7"/>
    <w:rsid w:val="00AD5E54"/>
    <w:rsid w:val="00AD5E6E"/>
    <w:rsid w:val="00AD60C6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2D34"/>
    <w:rsid w:val="00AE30F1"/>
    <w:rsid w:val="00AE3333"/>
    <w:rsid w:val="00AE34D7"/>
    <w:rsid w:val="00AE36C7"/>
    <w:rsid w:val="00AE38BF"/>
    <w:rsid w:val="00AE398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6D"/>
    <w:rsid w:val="00AF3874"/>
    <w:rsid w:val="00AF3EC4"/>
    <w:rsid w:val="00AF3F94"/>
    <w:rsid w:val="00AF3FB8"/>
    <w:rsid w:val="00AF4843"/>
    <w:rsid w:val="00AF4A9B"/>
    <w:rsid w:val="00AF4CEF"/>
    <w:rsid w:val="00AF4F98"/>
    <w:rsid w:val="00AF5E63"/>
    <w:rsid w:val="00AF5FE2"/>
    <w:rsid w:val="00AF61DB"/>
    <w:rsid w:val="00AF64A7"/>
    <w:rsid w:val="00AF6793"/>
    <w:rsid w:val="00AF6C12"/>
    <w:rsid w:val="00AF6D9D"/>
    <w:rsid w:val="00AF704F"/>
    <w:rsid w:val="00AF746E"/>
    <w:rsid w:val="00AF7515"/>
    <w:rsid w:val="00AF7BBB"/>
    <w:rsid w:val="00B0000A"/>
    <w:rsid w:val="00B00192"/>
    <w:rsid w:val="00B00372"/>
    <w:rsid w:val="00B00A0D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F9D"/>
    <w:rsid w:val="00B0553D"/>
    <w:rsid w:val="00B0562E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C66"/>
    <w:rsid w:val="00B07E4E"/>
    <w:rsid w:val="00B07E59"/>
    <w:rsid w:val="00B1022A"/>
    <w:rsid w:val="00B1028F"/>
    <w:rsid w:val="00B1056D"/>
    <w:rsid w:val="00B10B3B"/>
    <w:rsid w:val="00B10C96"/>
    <w:rsid w:val="00B10CEF"/>
    <w:rsid w:val="00B10D05"/>
    <w:rsid w:val="00B11C26"/>
    <w:rsid w:val="00B11F83"/>
    <w:rsid w:val="00B12325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B1E"/>
    <w:rsid w:val="00B16124"/>
    <w:rsid w:val="00B1635C"/>
    <w:rsid w:val="00B164FC"/>
    <w:rsid w:val="00B16BAF"/>
    <w:rsid w:val="00B16CD2"/>
    <w:rsid w:val="00B16F18"/>
    <w:rsid w:val="00B16F40"/>
    <w:rsid w:val="00B17462"/>
    <w:rsid w:val="00B17905"/>
    <w:rsid w:val="00B1791A"/>
    <w:rsid w:val="00B17A4B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343"/>
    <w:rsid w:val="00B24B05"/>
    <w:rsid w:val="00B24FA9"/>
    <w:rsid w:val="00B259D5"/>
    <w:rsid w:val="00B25D5D"/>
    <w:rsid w:val="00B25DCD"/>
    <w:rsid w:val="00B261D8"/>
    <w:rsid w:val="00B26370"/>
    <w:rsid w:val="00B2679A"/>
    <w:rsid w:val="00B2715D"/>
    <w:rsid w:val="00B27195"/>
    <w:rsid w:val="00B2760D"/>
    <w:rsid w:val="00B277A9"/>
    <w:rsid w:val="00B2789A"/>
    <w:rsid w:val="00B279DF"/>
    <w:rsid w:val="00B30012"/>
    <w:rsid w:val="00B305E3"/>
    <w:rsid w:val="00B3097A"/>
    <w:rsid w:val="00B30A55"/>
    <w:rsid w:val="00B30AA6"/>
    <w:rsid w:val="00B3105D"/>
    <w:rsid w:val="00B3147A"/>
    <w:rsid w:val="00B31E39"/>
    <w:rsid w:val="00B3224C"/>
    <w:rsid w:val="00B327DF"/>
    <w:rsid w:val="00B32868"/>
    <w:rsid w:val="00B32B46"/>
    <w:rsid w:val="00B33903"/>
    <w:rsid w:val="00B33C21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426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2EC0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EDA"/>
    <w:rsid w:val="00B44FF5"/>
    <w:rsid w:val="00B452EB"/>
    <w:rsid w:val="00B45888"/>
    <w:rsid w:val="00B45906"/>
    <w:rsid w:val="00B45B06"/>
    <w:rsid w:val="00B45B73"/>
    <w:rsid w:val="00B45BE0"/>
    <w:rsid w:val="00B45F6D"/>
    <w:rsid w:val="00B46188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3E5"/>
    <w:rsid w:val="00B53951"/>
    <w:rsid w:val="00B53CBC"/>
    <w:rsid w:val="00B53D03"/>
    <w:rsid w:val="00B54074"/>
    <w:rsid w:val="00B545A3"/>
    <w:rsid w:val="00B546C4"/>
    <w:rsid w:val="00B548D0"/>
    <w:rsid w:val="00B5490F"/>
    <w:rsid w:val="00B5494B"/>
    <w:rsid w:val="00B549F8"/>
    <w:rsid w:val="00B54C10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94"/>
    <w:rsid w:val="00B56E70"/>
    <w:rsid w:val="00B56F07"/>
    <w:rsid w:val="00B56F8B"/>
    <w:rsid w:val="00B57AAC"/>
    <w:rsid w:val="00B57C2F"/>
    <w:rsid w:val="00B57F58"/>
    <w:rsid w:val="00B604FB"/>
    <w:rsid w:val="00B606A0"/>
    <w:rsid w:val="00B6072E"/>
    <w:rsid w:val="00B60874"/>
    <w:rsid w:val="00B609AA"/>
    <w:rsid w:val="00B60CD1"/>
    <w:rsid w:val="00B60EF3"/>
    <w:rsid w:val="00B60F86"/>
    <w:rsid w:val="00B61570"/>
    <w:rsid w:val="00B61D8E"/>
    <w:rsid w:val="00B61F26"/>
    <w:rsid w:val="00B61FF3"/>
    <w:rsid w:val="00B62519"/>
    <w:rsid w:val="00B627A8"/>
    <w:rsid w:val="00B62DD6"/>
    <w:rsid w:val="00B6324C"/>
    <w:rsid w:val="00B6361A"/>
    <w:rsid w:val="00B637C0"/>
    <w:rsid w:val="00B6388E"/>
    <w:rsid w:val="00B638B4"/>
    <w:rsid w:val="00B63AE2"/>
    <w:rsid w:val="00B63DE1"/>
    <w:rsid w:val="00B63ECD"/>
    <w:rsid w:val="00B641EC"/>
    <w:rsid w:val="00B64610"/>
    <w:rsid w:val="00B64A76"/>
    <w:rsid w:val="00B64EB7"/>
    <w:rsid w:val="00B64F19"/>
    <w:rsid w:val="00B65325"/>
    <w:rsid w:val="00B6543F"/>
    <w:rsid w:val="00B657ED"/>
    <w:rsid w:val="00B658E7"/>
    <w:rsid w:val="00B65A55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620"/>
    <w:rsid w:val="00B70940"/>
    <w:rsid w:val="00B7147D"/>
    <w:rsid w:val="00B7155B"/>
    <w:rsid w:val="00B71A6C"/>
    <w:rsid w:val="00B71D2C"/>
    <w:rsid w:val="00B72204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01C"/>
    <w:rsid w:val="00B75B62"/>
    <w:rsid w:val="00B75E54"/>
    <w:rsid w:val="00B76612"/>
    <w:rsid w:val="00B7686D"/>
    <w:rsid w:val="00B76EAA"/>
    <w:rsid w:val="00B76F9D"/>
    <w:rsid w:val="00B776EC"/>
    <w:rsid w:val="00B77D25"/>
    <w:rsid w:val="00B80618"/>
    <w:rsid w:val="00B80641"/>
    <w:rsid w:val="00B80824"/>
    <w:rsid w:val="00B80EA2"/>
    <w:rsid w:val="00B8166D"/>
    <w:rsid w:val="00B816B5"/>
    <w:rsid w:val="00B817BB"/>
    <w:rsid w:val="00B81BB3"/>
    <w:rsid w:val="00B81C99"/>
    <w:rsid w:val="00B81E74"/>
    <w:rsid w:val="00B821DB"/>
    <w:rsid w:val="00B823AD"/>
    <w:rsid w:val="00B8266B"/>
    <w:rsid w:val="00B828C8"/>
    <w:rsid w:val="00B8299C"/>
    <w:rsid w:val="00B8348F"/>
    <w:rsid w:val="00B837F0"/>
    <w:rsid w:val="00B83D9C"/>
    <w:rsid w:val="00B84102"/>
    <w:rsid w:val="00B84213"/>
    <w:rsid w:val="00B844BB"/>
    <w:rsid w:val="00B845F8"/>
    <w:rsid w:val="00B847E7"/>
    <w:rsid w:val="00B84C48"/>
    <w:rsid w:val="00B84FA7"/>
    <w:rsid w:val="00B8524C"/>
    <w:rsid w:val="00B8561D"/>
    <w:rsid w:val="00B86284"/>
    <w:rsid w:val="00B868FA"/>
    <w:rsid w:val="00B86B39"/>
    <w:rsid w:val="00B86B64"/>
    <w:rsid w:val="00B86D39"/>
    <w:rsid w:val="00B87177"/>
    <w:rsid w:val="00B87387"/>
    <w:rsid w:val="00B87706"/>
    <w:rsid w:val="00B902C2"/>
    <w:rsid w:val="00B90512"/>
    <w:rsid w:val="00B906E0"/>
    <w:rsid w:val="00B909DD"/>
    <w:rsid w:val="00B90DC2"/>
    <w:rsid w:val="00B91204"/>
    <w:rsid w:val="00B91A53"/>
    <w:rsid w:val="00B91EB5"/>
    <w:rsid w:val="00B91F21"/>
    <w:rsid w:val="00B9212C"/>
    <w:rsid w:val="00B92313"/>
    <w:rsid w:val="00B925EE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38F"/>
    <w:rsid w:val="00BA152E"/>
    <w:rsid w:val="00BA178F"/>
    <w:rsid w:val="00BA1967"/>
    <w:rsid w:val="00BA1A75"/>
    <w:rsid w:val="00BA1D88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3884"/>
    <w:rsid w:val="00BA3F97"/>
    <w:rsid w:val="00BA428F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254"/>
    <w:rsid w:val="00BA64C8"/>
    <w:rsid w:val="00BA6CC6"/>
    <w:rsid w:val="00BA6DBF"/>
    <w:rsid w:val="00BA70C5"/>
    <w:rsid w:val="00BA73B6"/>
    <w:rsid w:val="00BA77AB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1F"/>
    <w:rsid w:val="00BB7748"/>
    <w:rsid w:val="00BB77DF"/>
    <w:rsid w:val="00BB7DC8"/>
    <w:rsid w:val="00BB7EB4"/>
    <w:rsid w:val="00BB7EE7"/>
    <w:rsid w:val="00BC00ED"/>
    <w:rsid w:val="00BC02E3"/>
    <w:rsid w:val="00BC05AF"/>
    <w:rsid w:val="00BC09BA"/>
    <w:rsid w:val="00BC0FD3"/>
    <w:rsid w:val="00BC129C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13D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55"/>
    <w:rsid w:val="00BD04DD"/>
    <w:rsid w:val="00BD0DC4"/>
    <w:rsid w:val="00BD120C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4D32"/>
    <w:rsid w:val="00BD512F"/>
    <w:rsid w:val="00BD542E"/>
    <w:rsid w:val="00BD6580"/>
    <w:rsid w:val="00BD65A0"/>
    <w:rsid w:val="00BD6698"/>
    <w:rsid w:val="00BD68CF"/>
    <w:rsid w:val="00BD69F6"/>
    <w:rsid w:val="00BD6A98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6D"/>
    <w:rsid w:val="00BE12E2"/>
    <w:rsid w:val="00BE144D"/>
    <w:rsid w:val="00BE1A6D"/>
    <w:rsid w:val="00BE1ABC"/>
    <w:rsid w:val="00BE1F63"/>
    <w:rsid w:val="00BE27A9"/>
    <w:rsid w:val="00BE28F3"/>
    <w:rsid w:val="00BE2908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819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657"/>
    <w:rsid w:val="00BF5738"/>
    <w:rsid w:val="00BF590C"/>
    <w:rsid w:val="00BF5D43"/>
    <w:rsid w:val="00BF5E5E"/>
    <w:rsid w:val="00BF5FAC"/>
    <w:rsid w:val="00BF61CB"/>
    <w:rsid w:val="00BF632D"/>
    <w:rsid w:val="00BF6BBA"/>
    <w:rsid w:val="00BF6C5B"/>
    <w:rsid w:val="00BF6E4C"/>
    <w:rsid w:val="00BF7193"/>
    <w:rsid w:val="00BF727A"/>
    <w:rsid w:val="00BF73FC"/>
    <w:rsid w:val="00BF7941"/>
    <w:rsid w:val="00BF7B98"/>
    <w:rsid w:val="00C0053B"/>
    <w:rsid w:val="00C00C6C"/>
    <w:rsid w:val="00C013D8"/>
    <w:rsid w:val="00C016F2"/>
    <w:rsid w:val="00C0190C"/>
    <w:rsid w:val="00C027BA"/>
    <w:rsid w:val="00C02DD7"/>
    <w:rsid w:val="00C02EF8"/>
    <w:rsid w:val="00C02F4B"/>
    <w:rsid w:val="00C031F6"/>
    <w:rsid w:val="00C03868"/>
    <w:rsid w:val="00C039A8"/>
    <w:rsid w:val="00C03AFB"/>
    <w:rsid w:val="00C04280"/>
    <w:rsid w:val="00C04327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6B5"/>
    <w:rsid w:val="00C1081E"/>
    <w:rsid w:val="00C10DB0"/>
    <w:rsid w:val="00C11299"/>
    <w:rsid w:val="00C1220C"/>
    <w:rsid w:val="00C12428"/>
    <w:rsid w:val="00C12FA7"/>
    <w:rsid w:val="00C133B0"/>
    <w:rsid w:val="00C133EF"/>
    <w:rsid w:val="00C134F4"/>
    <w:rsid w:val="00C1355C"/>
    <w:rsid w:val="00C1361D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A33"/>
    <w:rsid w:val="00C15C69"/>
    <w:rsid w:val="00C15D33"/>
    <w:rsid w:val="00C15F3C"/>
    <w:rsid w:val="00C16459"/>
    <w:rsid w:val="00C1674D"/>
    <w:rsid w:val="00C16AF9"/>
    <w:rsid w:val="00C1730B"/>
    <w:rsid w:val="00C174B3"/>
    <w:rsid w:val="00C17819"/>
    <w:rsid w:val="00C179BE"/>
    <w:rsid w:val="00C17C03"/>
    <w:rsid w:val="00C207C2"/>
    <w:rsid w:val="00C20C92"/>
    <w:rsid w:val="00C20C97"/>
    <w:rsid w:val="00C20DB6"/>
    <w:rsid w:val="00C20E74"/>
    <w:rsid w:val="00C2101E"/>
    <w:rsid w:val="00C2121B"/>
    <w:rsid w:val="00C21372"/>
    <w:rsid w:val="00C2178A"/>
    <w:rsid w:val="00C218E0"/>
    <w:rsid w:val="00C21E8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17F"/>
    <w:rsid w:val="00C2420D"/>
    <w:rsid w:val="00C24324"/>
    <w:rsid w:val="00C24B4E"/>
    <w:rsid w:val="00C24C8A"/>
    <w:rsid w:val="00C251ED"/>
    <w:rsid w:val="00C25529"/>
    <w:rsid w:val="00C2585A"/>
    <w:rsid w:val="00C25BE8"/>
    <w:rsid w:val="00C26253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3EF"/>
    <w:rsid w:val="00C334DA"/>
    <w:rsid w:val="00C33534"/>
    <w:rsid w:val="00C338CA"/>
    <w:rsid w:val="00C33A7B"/>
    <w:rsid w:val="00C34151"/>
    <w:rsid w:val="00C343C6"/>
    <w:rsid w:val="00C3544C"/>
    <w:rsid w:val="00C35E7B"/>
    <w:rsid w:val="00C35EBD"/>
    <w:rsid w:val="00C35FC4"/>
    <w:rsid w:val="00C35FE2"/>
    <w:rsid w:val="00C36065"/>
    <w:rsid w:val="00C362F2"/>
    <w:rsid w:val="00C366B6"/>
    <w:rsid w:val="00C36700"/>
    <w:rsid w:val="00C36780"/>
    <w:rsid w:val="00C372F6"/>
    <w:rsid w:val="00C37BCA"/>
    <w:rsid w:val="00C37CA2"/>
    <w:rsid w:val="00C401BA"/>
    <w:rsid w:val="00C405C9"/>
    <w:rsid w:val="00C405DB"/>
    <w:rsid w:val="00C4067B"/>
    <w:rsid w:val="00C40969"/>
    <w:rsid w:val="00C40A07"/>
    <w:rsid w:val="00C40D56"/>
    <w:rsid w:val="00C41375"/>
    <w:rsid w:val="00C4185B"/>
    <w:rsid w:val="00C41B0A"/>
    <w:rsid w:val="00C41FE3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8CD"/>
    <w:rsid w:val="00C47CB1"/>
    <w:rsid w:val="00C47DBC"/>
    <w:rsid w:val="00C501BC"/>
    <w:rsid w:val="00C50862"/>
    <w:rsid w:val="00C51083"/>
    <w:rsid w:val="00C51565"/>
    <w:rsid w:val="00C516BE"/>
    <w:rsid w:val="00C51977"/>
    <w:rsid w:val="00C51BE1"/>
    <w:rsid w:val="00C51C89"/>
    <w:rsid w:val="00C51D05"/>
    <w:rsid w:val="00C51FCA"/>
    <w:rsid w:val="00C52ADD"/>
    <w:rsid w:val="00C52E1D"/>
    <w:rsid w:val="00C53120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3AB"/>
    <w:rsid w:val="00C6455C"/>
    <w:rsid w:val="00C647E3"/>
    <w:rsid w:val="00C64989"/>
    <w:rsid w:val="00C64CE7"/>
    <w:rsid w:val="00C64E69"/>
    <w:rsid w:val="00C64F10"/>
    <w:rsid w:val="00C6531A"/>
    <w:rsid w:val="00C65534"/>
    <w:rsid w:val="00C65941"/>
    <w:rsid w:val="00C65DDA"/>
    <w:rsid w:val="00C65E85"/>
    <w:rsid w:val="00C661B8"/>
    <w:rsid w:val="00C663A9"/>
    <w:rsid w:val="00C67182"/>
    <w:rsid w:val="00C674B1"/>
    <w:rsid w:val="00C675D2"/>
    <w:rsid w:val="00C701D0"/>
    <w:rsid w:val="00C70725"/>
    <w:rsid w:val="00C7072E"/>
    <w:rsid w:val="00C708B2"/>
    <w:rsid w:val="00C70AF7"/>
    <w:rsid w:val="00C70F0E"/>
    <w:rsid w:val="00C71582"/>
    <w:rsid w:val="00C71B6D"/>
    <w:rsid w:val="00C71DBB"/>
    <w:rsid w:val="00C71E99"/>
    <w:rsid w:val="00C7202C"/>
    <w:rsid w:val="00C723A7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0B"/>
    <w:rsid w:val="00C76E66"/>
    <w:rsid w:val="00C77075"/>
    <w:rsid w:val="00C774F3"/>
    <w:rsid w:val="00C77651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550"/>
    <w:rsid w:val="00C84F37"/>
    <w:rsid w:val="00C8526A"/>
    <w:rsid w:val="00C8541E"/>
    <w:rsid w:val="00C854FE"/>
    <w:rsid w:val="00C855E5"/>
    <w:rsid w:val="00C85799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7BF"/>
    <w:rsid w:val="00C92B3C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9B8"/>
    <w:rsid w:val="00C979C9"/>
    <w:rsid w:val="00C97C86"/>
    <w:rsid w:val="00C97EC4"/>
    <w:rsid w:val="00CA0131"/>
    <w:rsid w:val="00CA0516"/>
    <w:rsid w:val="00CA1479"/>
    <w:rsid w:val="00CA1880"/>
    <w:rsid w:val="00CA1ABC"/>
    <w:rsid w:val="00CA1D51"/>
    <w:rsid w:val="00CA2350"/>
    <w:rsid w:val="00CA2374"/>
    <w:rsid w:val="00CA288F"/>
    <w:rsid w:val="00CA31AD"/>
    <w:rsid w:val="00CA3665"/>
    <w:rsid w:val="00CA3CAC"/>
    <w:rsid w:val="00CA41AC"/>
    <w:rsid w:val="00CA41C7"/>
    <w:rsid w:val="00CA4202"/>
    <w:rsid w:val="00CA43C6"/>
    <w:rsid w:val="00CA44D5"/>
    <w:rsid w:val="00CA457D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79C"/>
    <w:rsid w:val="00CB19F6"/>
    <w:rsid w:val="00CB1C8B"/>
    <w:rsid w:val="00CB1E19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AEB"/>
    <w:rsid w:val="00CB5FFE"/>
    <w:rsid w:val="00CB623F"/>
    <w:rsid w:val="00CB6438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905"/>
    <w:rsid w:val="00CC297D"/>
    <w:rsid w:val="00CC2A7D"/>
    <w:rsid w:val="00CC2E01"/>
    <w:rsid w:val="00CC3071"/>
    <w:rsid w:val="00CC32A8"/>
    <w:rsid w:val="00CC3643"/>
    <w:rsid w:val="00CC3920"/>
    <w:rsid w:val="00CC3C75"/>
    <w:rsid w:val="00CC3FFB"/>
    <w:rsid w:val="00CC424A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E14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09B1"/>
    <w:rsid w:val="00CD11F6"/>
    <w:rsid w:val="00CD1B7C"/>
    <w:rsid w:val="00CD1D03"/>
    <w:rsid w:val="00CD2151"/>
    <w:rsid w:val="00CD222C"/>
    <w:rsid w:val="00CD22DB"/>
    <w:rsid w:val="00CD2462"/>
    <w:rsid w:val="00CD29A0"/>
    <w:rsid w:val="00CD3151"/>
    <w:rsid w:val="00CD3692"/>
    <w:rsid w:val="00CD3AEF"/>
    <w:rsid w:val="00CD3C08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D24"/>
    <w:rsid w:val="00CE0F89"/>
    <w:rsid w:val="00CE100A"/>
    <w:rsid w:val="00CE1070"/>
    <w:rsid w:val="00CE14BD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1AB"/>
    <w:rsid w:val="00CE4394"/>
    <w:rsid w:val="00CE4558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E78B2"/>
    <w:rsid w:val="00CE7BA5"/>
    <w:rsid w:val="00CF012E"/>
    <w:rsid w:val="00CF01D6"/>
    <w:rsid w:val="00CF0281"/>
    <w:rsid w:val="00CF0680"/>
    <w:rsid w:val="00CF0DF9"/>
    <w:rsid w:val="00CF0F92"/>
    <w:rsid w:val="00CF187D"/>
    <w:rsid w:val="00CF224F"/>
    <w:rsid w:val="00CF2271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5FEC"/>
    <w:rsid w:val="00CF656D"/>
    <w:rsid w:val="00CF6A2E"/>
    <w:rsid w:val="00CF7547"/>
    <w:rsid w:val="00CF78BB"/>
    <w:rsid w:val="00CF7996"/>
    <w:rsid w:val="00CF7EE1"/>
    <w:rsid w:val="00D0059B"/>
    <w:rsid w:val="00D00A33"/>
    <w:rsid w:val="00D00F58"/>
    <w:rsid w:val="00D00F6F"/>
    <w:rsid w:val="00D00FC7"/>
    <w:rsid w:val="00D010D1"/>
    <w:rsid w:val="00D0111D"/>
    <w:rsid w:val="00D01BF1"/>
    <w:rsid w:val="00D0200C"/>
    <w:rsid w:val="00D02156"/>
    <w:rsid w:val="00D0257D"/>
    <w:rsid w:val="00D0391A"/>
    <w:rsid w:val="00D03A6A"/>
    <w:rsid w:val="00D03AB7"/>
    <w:rsid w:val="00D03CB1"/>
    <w:rsid w:val="00D0400F"/>
    <w:rsid w:val="00D0491C"/>
    <w:rsid w:val="00D04A2D"/>
    <w:rsid w:val="00D04B7B"/>
    <w:rsid w:val="00D05052"/>
    <w:rsid w:val="00D058B0"/>
    <w:rsid w:val="00D058D8"/>
    <w:rsid w:val="00D05B93"/>
    <w:rsid w:val="00D05D91"/>
    <w:rsid w:val="00D063AC"/>
    <w:rsid w:val="00D06573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C93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4C6"/>
    <w:rsid w:val="00D15513"/>
    <w:rsid w:val="00D157E3"/>
    <w:rsid w:val="00D159C0"/>
    <w:rsid w:val="00D15A41"/>
    <w:rsid w:val="00D15DA7"/>
    <w:rsid w:val="00D15FE7"/>
    <w:rsid w:val="00D165FF"/>
    <w:rsid w:val="00D16ED1"/>
    <w:rsid w:val="00D1709F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636"/>
    <w:rsid w:val="00D2178A"/>
    <w:rsid w:val="00D21BAF"/>
    <w:rsid w:val="00D2252C"/>
    <w:rsid w:val="00D22E79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413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2D19"/>
    <w:rsid w:val="00D33100"/>
    <w:rsid w:val="00D332B7"/>
    <w:rsid w:val="00D339FE"/>
    <w:rsid w:val="00D33AC5"/>
    <w:rsid w:val="00D33B98"/>
    <w:rsid w:val="00D33C9A"/>
    <w:rsid w:val="00D341F5"/>
    <w:rsid w:val="00D342DD"/>
    <w:rsid w:val="00D342F2"/>
    <w:rsid w:val="00D3436D"/>
    <w:rsid w:val="00D34403"/>
    <w:rsid w:val="00D34512"/>
    <w:rsid w:val="00D345AB"/>
    <w:rsid w:val="00D34856"/>
    <w:rsid w:val="00D34882"/>
    <w:rsid w:val="00D34A3E"/>
    <w:rsid w:val="00D34D48"/>
    <w:rsid w:val="00D34DD9"/>
    <w:rsid w:val="00D35964"/>
    <w:rsid w:val="00D35C38"/>
    <w:rsid w:val="00D35D54"/>
    <w:rsid w:val="00D35E7E"/>
    <w:rsid w:val="00D3621A"/>
    <w:rsid w:val="00D36367"/>
    <w:rsid w:val="00D36A90"/>
    <w:rsid w:val="00D36C00"/>
    <w:rsid w:val="00D379D5"/>
    <w:rsid w:val="00D37B6C"/>
    <w:rsid w:val="00D40030"/>
    <w:rsid w:val="00D402FD"/>
    <w:rsid w:val="00D4083D"/>
    <w:rsid w:val="00D40C5E"/>
    <w:rsid w:val="00D40FF3"/>
    <w:rsid w:val="00D411D0"/>
    <w:rsid w:val="00D4162D"/>
    <w:rsid w:val="00D41813"/>
    <w:rsid w:val="00D41923"/>
    <w:rsid w:val="00D42024"/>
    <w:rsid w:val="00D428F4"/>
    <w:rsid w:val="00D42D1B"/>
    <w:rsid w:val="00D431A5"/>
    <w:rsid w:val="00D43C7E"/>
    <w:rsid w:val="00D43EA2"/>
    <w:rsid w:val="00D43F88"/>
    <w:rsid w:val="00D4410B"/>
    <w:rsid w:val="00D442C3"/>
    <w:rsid w:val="00D4441B"/>
    <w:rsid w:val="00D4490F"/>
    <w:rsid w:val="00D44964"/>
    <w:rsid w:val="00D44A7F"/>
    <w:rsid w:val="00D44A96"/>
    <w:rsid w:val="00D44CF6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57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25F"/>
    <w:rsid w:val="00D53A60"/>
    <w:rsid w:val="00D540E3"/>
    <w:rsid w:val="00D543E7"/>
    <w:rsid w:val="00D5451F"/>
    <w:rsid w:val="00D5494B"/>
    <w:rsid w:val="00D54B6B"/>
    <w:rsid w:val="00D54C20"/>
    <w:rsid w:val="00D54DFC"/>
    <w:rsid w:val="00D54EF8"/>
    <w:rsid w:val="00D55081"/>
    <w:rsid w:val="00D55550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E92"/>
    <w:rsid w:val="00D61152"/>
    <w:rsid w:val="00D6173A"/>
    <w:rsid w:val="00D6227C"/>
    <w:rsid w:val="00D622D4"/>
    <w:rsid w:val="00D62350"/>
    <w:rsid w:val="00D624D3"/>
    <w:rsid w:val="00D63045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DD1"/>
    <w:rsid w:val="00D662C5"/>
    <w:rsid w:val="00D66797"/>
    <w:rsid w:val="00D672DE"/>
    <w:rsid w:val="00D673D4"/>
    <w:rsid w:val="00D67406"/>
    <w:rsid w:val="00D678A1"/>
    <w:rsid w:val="00D67910"/>
    <w:rsid w:val="00D67AA0"/>
    <w:rsid w:val="00D67B66"/>
    <w:rsid w:val="00D67BB0"/>
    <w:rsid w:val="00D67BF3"/>
    <w:rsid w:val="00D67E7F"/>
    <w:rsid w:val="00D7005B"/>
    <w:rsid w:val="00D70291"/>
    <w:rsid w:val="00D7045F"/>
    <w:rsid w:val="00D70468"/>
    <w:rsid w:val="00D70B73"/>
    <w:rsid w:val="00D7115B"/>
    <w:rsid w:val="00D7125E"/>
    <w:rsid w:val="00D718AA"/>
    <w:rsid w:val="00D720E9"/>
    <w:rsid w:val="00D72609"/>
    <w:rsid w:val="00D72F59"/>
    <w:rsid w:val="00D72F95"/>
    <w:rsid w:val="00D73555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3F6"/>
    <w:rsid w:val="00D764EC"/>
    <w:rsid w:val="00D76B2D"/>
    <w:rsid w:val="00D76C89"/>
    <w:rsid w:val="00D76D40"/>
    <w:rsid w:val="00D76FC5"/>
    <w:rsid w:val="00D77136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1D55"/>
    <w:rsid w:val="00D820A7"/>
    <w:rsid w:val="00D8214C"/>
    <w:rsid w:val="00D82579"/>
    <w:rsid w:val="00D826AB"/>
    <w:rsid w:val="00D82A6F"/>
    <w:rsid w:val="00D82B3B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4E55"/>
    <w:rsid w:val="00D85041"/>
    <w:rsid w:val="00D85FA7"/>
    <w:rsid w:val="00D86326"/>
    <w:rsid w:val="00D8638F"/>
    <w:rsid w:val="00D866E4"/>
    <w:rsid w:val="00D8682D"/>
    <w:rsid w:val="00D871C9"/>
    <w:rsid w:val="00D8773F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2BA"/>
    <w:rsid w:val="00D929EB"/>
    <w:rsid w:val="00D93ABD"/>
    <w:rsid w:val="00D93BDB"/>
    <w:rsid w:val="00D93E21"/>
    <w:rsid w:val="00D93F34"/>
    <w:rsid w:val="00D9428B"/>
    <w:rsid w:val="00D94557"/>
    <w:rsid w:val="00D94573"/>
    <w:rsid w:val="00D9471C"/>
    <w:rsid w:val="00D94D31"/>
    <w:rsid w:val="00D95E4F"/>
    <w:rsid w:val="00D95E63"/>
    <w:rsid w:val="00D95FEC"/>
    <w:rsid w:val="00D960EA"/>
    <w:rsid w:val="00D96318"/>
    <w:rsid w:val="00D96432"/>
    <w:rsid w:val="00D96551"/>
    <w:rsid w:val="00D96621"/>
    <w:rsid w:val="00D966A7"/>
    <w:rsid w:val="00D966CF"/>
    <w:rsid w:val="00D968B7"/>
    <w:rsid w:val="00D96D99"/>
    <w:rsid w:val="00D96F9A"/>
    <w:rsid w:val="00D9787E"/>
    <w:rsid w:val="00D97A3D"/>
    <w:rsid w:val="00DA0109"/>
    <w:rsid w:val="00DA080D"/>
    <w:rsid w:val="00DA0C60"/>
    <w:rsid w:val="00DA0E5F"/>
    <w:rsid w:val="00DA12B1"/>
    <w:rsid w:val="00DA15A7"/>
    <w:rsid w:val="00DA1766"/>
    <w:rsid w:val="00DA1A6C"/>
    <w:rsid w:val="00DA1E28"/>
    <w:rsid w:val="00DA1E9F"/>
    <w:rsid w:val="00DA1ED9"/>
    <w:rsid w:val="00DA2159"/>
    <w:rsid w:val="00DA23BE"/>
    <w:rsid w:val="00DA23D8"/>
    <w:rsid w:val="00DA28A6"/>
    <w:rsid w:val="00DA2E16"/>
    <w:rsid w:val="00DA3093"/>
    <w:rsid w:val="00DA35BA"/>
    <w:rsid w:val="00DA3FB2"/>
    <w:rsid w:val="00DA4367"/>
    <w:rsid w:val="00DA442E"/>
    <w:rsid w:val="00DA4695"/>
    <w:rsid w:val="00DA4985"/>
    <w:rsid w:val="00DA4E34"/>
    <w:rsid w:val="00DA4E7B"/>
    <w:rsid w:val="00DA4ED1"/>
    <w:rsid w:val="00DA5137"/>
    <w:rsid w:val="00DA526F"/>
    <w:rsid w:val="00DA64DE"/>
    <w:rsid w:val="00DA6634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3DC"/>
    <w:rsid w:val="00DB268E"/>
    <w:rsid w:val="00DB284A"/>
    <w:rsid w:val="00DB2A21"/>
    <w:rsid w:val="00DB2F07"/>
    <w:rsid w:val="00DB366A"/>
    <w:rsid w:val="00DB382F"/>
    <w:rsid w:val="00DB3AE3"/>
    <w:rsid w:val="00DB3D22"/>
    <w:rsid w:val="00DB40F1"/>
    <w:rsid w:val="00DB4203"/>
    <w:rsid w:val="00DB43EC"/>
    <w:rsid w:val="00DB4462"/>
    <w:rsid w:val="00DB49D0"/>
    <w:rsid w:val="00DB49F2"/>
    <w:rsid w:val="00DB4B31"/>
    <w:rsid w:val="00DB4BD8"/>
    <w:rsid w:val="00DB4D0C"/>
    <w:rsid w:val="00DB4E03"/>
    <w:rsid w:val="00DB4EDE"/>
    <w:rsid w:val="00DB508D"/>
    <w:rsid w:val="00DB59D5"/>
    <w:rsid w:val="00DB5A3B"/>
    <w:rsid w:val="00DB608C"/>
    <w:rsid w:val="00DB61FC"/>
    <w:rsid w:val="00DB630B"/>
    <w:rsid w:val="00DB6549"/>
    <w:rsid w:val="00DB6607"/>
    <w:rsid w:val="00DB6633"/>
    <w:rsid w:val="00DB6D51"/>
    <w:rsid w:val="00DB6F7B"/>
    <w:rsid w:val="00DB7432"/>
    <w:rsid w:val="00DB775B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EFE"/>
    <w:rsid w:val="00DC1F1F"/>
    <w:rsid w:val="00DC1F88"/>
    <w:rsid w:val="00DC20B0"/>
    <w:rsid w:val="00DC2E0B"/>
    <w:rsid w:val="00DC3100"/>
    <w:rsid w:val="00DC4A00"/>
    <w:rsid w:val="00DC4F41"/>
    <w:rsid w:val="00DC54B3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8FE"/>
    <w:rsid w:val="00DC790F"/>
    <w:rsid w:val="00DC7A18"/>
    <w:rsid w:val="00DC7F80"/>
    <w:rsid w:val="00DD03D7"/>
    <w:rsid w:val="00DD101E"/>
    <w:rsid w:val="00DD16A2"/>
    <w:rsid w:val="00DD1810"/>
    <w:rsid w:val="00DD1843"/>
    <w:rsid w:val="00DD21DE"/>
    <w:rsid w:val="00DD225D"/>
    <w:rsid w:val="00DD238F"/>
    <w:rsid w:val="00DD2A89"/>
    <w:rsid w:val="00DD2ED5"/>
    <w:rsid w:val="00DD3482"/>
    <w:rsid w:val="00DD3D5B"/>
    <w:rsid w:val="00DD4459"/>
    <w:rsid w:val="00DD449B"/>
    <w:rsid w:val="00DD4565"/>
    <w:rsid w:val="00DD4612"/>
    <w:rsid w:val="00DD4756"/>
    <w:rsid w:val="00DD4B8F"/>
    <w:rsid w:val="00DD4D2F"/>
    <w:rsid w:val="00DD56D7"/>
    <w:rsid w:val="00DD5E02"/>
    <w:rsid w:val="00DD6806"/>
    <w:rsid w:val="00DD6BE9"/>
    <w:rsid w:val="00DD6DE1"/>
    <w:rsid w:val="00DD7104"/>
    <w:rsid w:val="00DD725B"/>
    <w:rsid w:val="00DD7361"/>
    <w:rsid w:val="00DD78CD"/>
    <w:rsid w:val="00DD7A5E"/>
    <w:rsid w:val="00DD7B85"/>
    <w:rsid w:val="00DD7E37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BF4"/>
    <w:rsid w:val="00DE2C29"/>
    <w:rsid w:val="00DE336D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84B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ECE"/>
    <w:rsid w:val="00DF4F2E"/>
    <w:rsid w:val="00DF55E2"/>
    <w:rsid w:val="00DF5CD9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11F"/>
    <w:rsid w:val="00E01962"/>
    <w:rsid w:val="00E019B5"/>
    <w:rsid w:val="00E01A9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329"/>
    <w:rsid w:val="00E036F5"/>
    <w:rsid w:val="00E03746"/>
    <w:rsid w:val="00E0381B"/>
    <w:rsid w:val="00E03D28"/>
    <w:rsid w:val="00E03E47"/>
    <w:rsid w:val="00E042D2"/>
    <w:rsid w:val="00E04319"/>
    <w:rsid w:val="00E04698"/>
    <w:rsid w:val="00E04A04"/>
    <w:rsid w:val="00E04B08"/>
    <w:rsid w:val="00E04B37"/>
    <w:rsid w:val="00E04D56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788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10484"/>
    <w:rsid w:val="00E1075D"/>
    <w:rsid w:val="00E10779"/>
    <w:rsid w:val="00E10915"/>
    <w:rsid w:val="00E10A80"/>
    <w:rsid w:val="00E10DBA"/>
    <w:rsid w:val="00E11247"/>
    <w:rsid w:val="00E117E3"/>
    <w:rsid w:val="00E11A14"/>
    <w:rsid w:val="00E11B2D"/>
    <w:rsid w:val="00E11DAF"/>
    <w:rsid w:val="00E12032"/>
    <w:rsid w:val="00E12068"/>
    <w:rsid w:val="00E120C7"/>
    <w:rsid w:val="00E12234"/>
    <w:rsid w:val="00E128D8"/>
    <w:rsid w:val="00E12B2D"/>
    <w:rsid w:val="00E13218"/>
    <w:rsid w:val="00E1370B"/>
    <w:rsid w:val="00E13775"/>
    <w:rsid w:val="00E139FD"/>
    <w:rsid w:val="00E14069"/>
    <w:rsid w:val="00E14743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D03"/>
    <w:rsid w:val="00E16E00"/>
    <w:rsid w:val="00E16F47"/>
    <w:rsid w:val="00E16FAB"/>
    <w:rsid w:val="00E20198"/>
    <w:rsid w:val="00E205CC"/>
    <w:rsid w:val="00E20B8F"/>
    <w:rsid w:val="00E20FB8"/>
    <w:rsid w:val="00E212B3"/>
    <w:rsid w:val="00E21765"/>
    <w:rsid w:val="00E2180E"/>
    <w:rsid w:val="00E21E20"/>
    <w:rsid w:val="00E2242A"/>
    <w:rsid w:val="00E225E4"/>
    <w:rsid w:val="00E22775"/>
    <w:rsid w:val="00E228CF"/>
    <w:rsid w:val="00E22BF9"/>
    <w:rsid w:val="00E232D8"/>
    <w:rsid w:val="00E23385"/>
    <w:rsid w:val="00E238DD"/>
    <w:rsid w:val="00E23C6C"/>
    <w:rsid w:val="00E24574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3001D"/>
    <w:rsid w:val="00E300D6"/>
    <w:rsid w:val="00E30746"/>
    <w:rsid w:val="00E3117B"/>
    <w:rsid w:val="00E316E4"/>
    <w:rsid w:val="00E3193A"/>
    <w:rsid w:val="00E31D16"/>
    <w:rsid w:val="00E31EFB"/>
    <w:rsid w:val="00E3234F"/>
    <w:rsid w:val="00E32378"/>
    <w:rsid w:val="00E3240E"/>
    <w:rsid w:val="00E3267A"/>
    <w:rsid w:val="00E33329"/>
    <w:rsid w:val="00E333AF"/>
    <w:rsid w:val="00E33412"/>
    <w:rsid w:val="00E334A8"/>
    <w:rsid w:val="00E3357F"/>
    <w:rsid w:val="00E33625"/>
    <w:rsid w:val="00E33649"/>
    <w:rsid w:val="00E339C5"/>
    <w:rsid w:val="00E33B86"/>
    <w:rsid w:val="00E33D01"/>
    <w:rsid w:val="00E33EBE"/>
    <w:rsid w:val="00E3409F"/>
    <w:rsid w:val="00E3427A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0F7"/>
    <w:rsid w:val="00E37277"/>
    <w:rsid w:val="00E37686"/>
    <w:rsid w:val="00E37727"/>
    <w:rsid w:val="00E37B2E"/>
    <w:rsid w:val="00E37C59"/>
    <w:rsid w:val="00E37DA0"/>
    <w:rsid w:val="00E4079D"/>
    <w:rsid w:val="00E407AD"/>
    <w:rsid w:val="00E40930"/>
    <w:rsid w:val="00E40A6E"/>
    <w:rsid w:val="00E4112A"/>
    <w:rsid w:val="00E4116B"/>
    <w:rsid w:val="00E4121B"/>
    <w:rsid w:val="00E41279"/>
    <w:rsid w:val="00E4197A"/>
    <w:rsid w:val="00E41B68"/>
    <w:rsid w:val="00E41E33"/>
    <w:rsid w:val="00E4224F"/>
    <w:rsid w:val="00E42433"/>
    <w:rsid w:val="00E42865"/>
    <w:rsid w:val="00E42943"/>
    <w:rsid w:val="00E42E17"/>
    <w:rsid w:val="00E433DD"/>
    <w:rsid w:val="00E4381E"/>
    <w:rsid w:val="00E438F6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66B"/>
    <w:rsid w:val="00E45D21"/>
    <w:rsid w:val="00E45DE7"/>
    <w:rsid w:val="00E460A0"/>
    <w:rsid w:val="00E460CC"/>
    <w:rsid w:val="00E4642F"/>
    <w:rsid w:val="00E46457"/>
    <w:rsid w:val="00E464B4"/>
    <w:rsid w:val="00E466BE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BD7"/>
    <w:rsid w:val="00E52013"/>
    <w:rsid w:val="00E52220"/>
    <w:rsid w:val="00E52852"/>
    <w:rsid w:val="00E52A1B"/>
    <w:rsid w:val="00E52D9C"/>
    <w:rsid w:val="00E52F27"/>
    <w:rsid w:val="00E52F59"/>
    <w:rsid w:val="00E52FD2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D65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372D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DD0"/>
    <w:rsid w:val="00E67163"/>
    <w:rsid w:val="00E67195"/>
    <w:rsid w:val="00E6763B"/>
    <w:rsid w:val="00E6792E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0D7"/>
    <w:rsid w:val="00E711EF"/>
    <w:rsid w:val="00E71406"/>
    <w:rsid w:val="00E71421"/>
    <w:rsid w:val="00E715CC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64F"/>
    <w:rsid w:val="00E7379A"/>
    <w:rsid w:val="00E73A88"/>
    <w:rsid w:val="00E73CD1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7E2"/>
    <w:rsid w:val="00E75B82"/>
    <w:rsid w:val="00E75E99"/>
    <w:rsid w:val="00E76259"/>
    <w:rsid w:val="00E764E7"/>
    <w:rsid w:val="00E768F3"/>
    <w:rsid w:val="00E76973"/>
    <w:rsid w:val="00E76D9E"/>
    <w:rsid w:val="00E770A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0E"/>
    <w:rsid w:val="00E833D2"/>
    <w:rsid w:val="00E834EA"/>
    <w:rsid w:val="00E83740"/>
    <w:rsid w:val="00E83EA9"/>
    <w:rsid w:val="00E84053"/>
    <w:rsid w:val="00E84496"/>
    <w:rsid w:val="00E84507"/>
    <w:rsid w:val="00E8455D"/>
    <w:rsid w:val="00E84BA5"/>
    <w:rsid w:val="00E84E4B"/>
    <w:rsid w:val="00E84FEE"/>
    <w:rsid w:val="00E8536B"/>
    <w:rsid w:val="00E85E82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C51"/>
    <w:rsid w:val="00E87FF5"/>
    <w:rsid w:val="00E87FF7"/>
    <w:rsid w:val="00E900EB"/>
    <w:rsid w:val="00E9012B"/>
    <w:rsid w:val="00E90478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6A9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6D1"/>
    <w:rsid w:val="00E9681A"/>
    <w:rsid w:val="00E96B79"/>
    <w:rsid w:val="00E97200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5D72"/>
    <w:rsid w:val="00EA60E5"/>
    <w:rsid w:val="00EA636F"/>
    <w:rsid w:val="00EA65CF"/>
    <w:rsid w:val="00EA65F9"/>
    <w:rsid w:val="00EA66C1"/>
    <w:rsid w:val="00EA6909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3B0"/>
    <w:rsid w:val="00EB1543"/>
    <w:rsid w:val="00EB1AD9"/>
    <w:rsid w:val="00EB1CED"/>
    <w:rsid w:val="00EB1D9C"/>
    <w:rsid w:val="00EB27FF"/>
    <w:rsid w:val="00EB28A8"/>
    <w:rsid w:val="00EB28E0"/>
    <w:rsid w:val="00EB2EDE"/>
    <w:rsid w:val="00EB31A8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68D"/>
    <w:rsid w:val="00EB6B0B"/>
    <w:rsid w:val="00EB6D5B"/>
    <w:rsid w:val="00EB711E"/>
    <w:rsid w:val="00EB71C5"/>
    <w:rsid w:val="00EB71E3"/>
    <w:rsid w:val="00EB777E"/>
    <w:rsid w:val="00EB7ADF"/>
    <w:rsid w:val="00EB7B99"/>
    <w:rsid w:val="00EB7BF0"/>
    <w:rsid w:val="00EC029A"/>
    <w:rsid w:val="00EC04DE"/>
    <w:rsid w:val="00EC0AD5"/>
    <w:rsid w:val="00EC0C58"/>
    <w:rsid w:val="00EC0DF1"/>
    <w:rsid w:val="00EC0DFC"/>
    <w:rsid w:val="00EC0F1A"/>
    <w:rsid w:val="00EC0FC0"/>
    <w:rsid w:val="00EC1248"/>
    <w:rsid w:val="00EC16BB"/>
    <w:rsid w:val="00EC1AEA"/>
    <w:rsid w:val="00EC29D6"/>
    <w:rsid w:val="00EC29F3"/>
    <w:rsid w:val="00EC2E62"/>
    <w:rsid w:val="00EC313E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4C82"/>
    <w:rsid w:val="00EC55C9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284"/>
    <w:rsid w:val="00ED2393"/>
    <w:rsid w:val="00ED2769"/>
    <w:rsid w:val="00ED27AF"/>
    <w:rsid w:val="00ED287F"/>
    <w:rsid w:val="00ED2CB4"/>
    <w:rsid w:val="00ED2E84"/>
    <w:rsid w:val="00ED357C"/>
    <w:rsid w:val="00ED3677"/>
    <w:rsid w:val="00ED4473"/>
    <w:rsid w:val="00ED4598"/>
    <w:rsid w:val="00ED49A0"/>
    <w:rsid w:val="00ED4B0D"/>
    <w:rsid w:val="00ED4F06"/>
    <w:rsid w:val="00ED59E2"/>
    <w:rsid w:val="00ED5ADD"/>
    <w:rsid w:val="00ED5B60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A42"/>
    <w:rsid w:val="00ED7F2A"/>
    <w:rsid w:val="00ED7F30"/>
    <w:rsid w:val="00EE02AB"/>
    <w:rsid w:val="00EE04D6"/>
    <w:rsid w:val="00EE09D7"/>
    <w:rsid w:val="00EE0FF6"/>
    <w:rsid w:val="00EE10F3"/>
    <w:rsid w:val="00EE1547"/>
    <w:rsid w:val="00EE187C"/>
    <w:rsid w:val="00EE1AD7"/>
    <w:rsid w:val="00EE1BBF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2A1"/>
    <w:rsid w:val="00EE3414"/>
    <w:rsid w:val="00EE3C25"/>
    <w:rsid w:val="00EE3CBE"/>
    <w:rsid w:val="00EE4001"/>
    <w:rsid w:val="00EE4992"/>
    <w:rsid w:val="00EE4FE1"/>
    <w:rsid w:val="00EE5043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80B"/>
    <w:rsid w:val="00EF0C5A"/>
    <w:rsid w:val="00EF1299"/>
    <w:rsid w:val="00EF1697"/>
    <w:rsid w:val="00EF185D"/>
    <w:rsid w:val="00EF1BCE"/>
    <w:rsid w:val="00EF20BF"/>
    <w:rsid w:val="00EF26F0"/>
    <w:rsid w:val="00EF2C55"/>
    <w:rsid w:val="00EF376C"/>
    <w:rsid w:val="00EF3C89"/>
    <w:rsid w:val="00EF3D0C"/>
    <w:rsid w:val="00EF4083"/>
    <w:rsid w:val="00EF43D2"/>
    <w:rsid w:val="00EF475A"/>
    <w:rsid w:val="00EF4BC7"/>
    <w:rsid w:val="00EF4F84"/>
    <w:rsid w:val="00EF51E9"/>
    <w:rsid w:val="00EF5471"/>
    <w:rsid w:val="00EF54AA"/>
    <w:rsid w:val="00EF55A3"/>
    <w:rsid w:val="00EF5666"/>
    <w:rsid w:val="00EF570E"/>
    <w:rsid w:val="00EF603D"/>
    <w:rsid w:val="00EF647C"/>
    <w:rsid w:val="00EF67FD"/>
    <w:rsid w:val="00EF6937"/>
    <w:rsid w:val="00EF6B1A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6A7"/>
    <w:rsid w:val="00F03AA3"/>
    <w:rsid w:val="00F03C70"/>
    <w:rsid w:val="00F0484B"/>
    <w:rsid w:val="00F048CB"/>
    <w:rsid w:val="00F04955"/>
    <w:rsid w:val="00F04BC6"/>
    <w:rsid w:val="00F0501F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153"/>
    <w:rsid w:val="00F1282C"/>
    <w:rsid w:val="00F12BD7"/>
    <w:rsid w:val="00F12CF7"/>
    <w:rsid w:val="00F1301D"/>
    <w:rsid w:val="00F13038"/>
    <w:rsid w:val="00F134A8"/>
    <w:rsid w:val="00F137E2"/>
    <w:rsid w:val="00F13A5A"/>
    <w:rsid w:val="00F13E8C"/>
    <w:rsid w:val="00F141EC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534"/>
    <w:rsid w:val="00F16651"/>
    <w:rsid w:val="00F16B2A"/>
    <w:rsid w:val="00F16CBF"/>
    <w:rsid w:val="00F210A0"/>
    <w:rsid w:val="00F21397"/>
    <w:rsid w:val="00F21811"/>
    <w:rsid w:val="00F219FC"/>
    <w:rsid w:val="00F21B9F"/>
    <w:rsid w:val="00F2289B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2E0"/>
    <w:rsid w:val="00F25319"/>
    <w:rsid w:val="00F254FC"/>
    <w:rsid w:val="00F259B1"/>
    <w:rsid w:val="00F25A40"/>
    <w:rsid w:val="00F25C71"/>
    <w:rsid w:val="00F25D14"/>
    <w:rsid w:val="00F25DAF"/>
    <w:rsid w:val="00F25E57"/>
    <w:rsid w:val="00F25EAF"/>
    <w:rsid w:val="00F25FB0"/>
    <w:rsid w:val="00F2658D"/>
    <w:rsid w:val="00F26604"/>
    <w:rsid w:val="00F269DA"/>
    <w:rsid w:val="00F27170"/>
    <w:rsid w:val="00F272C5"/>
    <w:rsid w:val="00F278A5"/>
    <w:rsid w:val="00F279AF"/>
    <w:rsid w:val="00F30358"/>
    <w:rsid w:val="00F308AA"/>
    <w:rsid w:val="00F31086"/>
    <w:rsid w:val="00F310EA"/>
    <w:rsid w:val="00F311B6"/>
    <w:rsid w:val="00F312B5"/>
    <w:rsid w:val="00F3162F"/>
    <w:rsid w:val="00F3177E"/>
    <w:rsid w:val="00F317F9"/>
    <w:rsid w:val="00F31BD9"/>
    <w:rsid w:val="00F31E1F"/>
    <w:rsid w:val="00F31F98"/>
    <w:rsid w:val="00F31FEC"/>
    <w:rsid w:val="00F32427"/>
    <w:rsid w:val="00F32E92"/>
    <w:rsid w:val="00F32FE5"/>
    <w:rsid w:val="00F33217"/>
    <w:rsid w:val="00F3341D"/>
    <w:rsid w:val="00F33BD6"/>
    <w:rsid w:val="00F33C81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CE0"/>
    <w:rsid w:val="00F35F22"/>
    <w:rsid w:val="00F36264"/>
    <w:rsid w:val="00F3644D"/>
    <w:rsid w:val="00F364CB"/>
    <w:rsid w:val="00F3652A"/>
    <w:rsid w:val="00F3658B"/>
    <w:rsid w:val="00F368D7"/>
    <w:rsid w:val="00F36BDE"/>
    <w:rsid w:val="00F36F95"/>
    <w:rsid w:val="00F373E2"/>
    <w:rsid w:val="00F374DF"/>
    <w:rsid w:val="00F37EBF"/>
    <w:rsid w:val="00F37F40"/>
    <w:rsid w:val="00F40224"/>
    <w:rsid w:val="00F403AB"/>
    <w:rsid w:val="00F40635"/>
    <w:rsid w:val="00F407B7"/>
    <w:rsid w:val="00F40846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C90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608"/>
    <w:rsid w:val="00F518BD"/>
    <w:rsid w:val="00F526C0"/>
    <w:rsid w:val="00F52780"/>
    <w:rsid w:val="00F52A01"/>
    <w:rsid w:val="00F52F05"/>
    <w:rsid w:val="00F53334"/>
    <w:rsid w:val="00F53366"/>
    <w:rsid w:val="00F533DB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F36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6A7"/>
    <w:rsid w:val="00F61B31"/>
    <w:rsid w:val="00F61EC0"/>
    <w:rsid w:val="00F61FE5"/>
    <w:rsid w:val="00F622AA"/>
    <w:rsid w:val="00F62714"/>
    <w:rsid w:val="00F63006"/>
    <w:rsid w:val="00F6320D"/>
    <w:rsid w:val="00F63241"/>
    <w:rsid w:val="00F634EE"/>
    <w:rsid w:val="00F63543"/>
    <w:rsid w:val="00F636A7"/>
    <w:rsid w:val="00F636DD"/>
    <w:rsid w:val="00F63CBC"/>
    <w:rsid w:val="00F63D52"/>
    <w:rsid w:val="00F63E00"/>
    <w:rsid w:val="00F63F99"/>
    <w:rsid w:val="00F640D2"/>
    <w:rsid w:val="00F641BA"/>
    <w:rsid w:val="00F64251"/>
    <w:rsid w:val="00F64434"/>
    <w:rsid w:val="00F644D9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1253"/>
    <w:rsid w:val="00F71732"/>
    <w:rsid w:val="00F71891"/>
    <w:rsid w:val="00F72BFC"/>
    <w:rsid w:val="00F73191"/>
    <w:rsid w:val="00F73271"/>
    <w:rsid w:val="00F73A8C"/>
    <w:rsid w:val="00F73C3F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1EA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6F79"/>
    <w:rsid w:val="00F870E8"/>
    <w:rsid w:val="00F87AEA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3D1"/>
    <w:rsid w:val="00F934EE"/>
    <w:rsid w:val="00F93557"/>
    <w:rsid w:val="00F93748"/>
    <w:rsid w:val="00F9385B"/>
    <w:rsid w:val="00F93886"/>
    <w:rsid w:val="00F93939"/>
    <w:rsid w:val="00F9395E"/>
    <w:rsid w:val="00F93F13"/>
    <w:rsid w:val="00F93F8B"/>
    <w:rsid w:val="00F94057"/>
    <w:rsid w:val="00F9433B"/>
    <w:rsid w:val="00F94558"/>
    <w:rsid w:val="00F94714"/>
    <w:rsid w:val="00F949B1"/>
    <w:rsid w:val="00F94C0B"/>
    <w:rsid w:val="00F94FBA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6D43"/>
    <w:rsid w:val="00F9799E"/>
    <w:rsid w:val="00F97CFF"/>
    <w:rsid w:val="00FA015E"/>
    <w:rsid w:val="00FA01DE"/>
    <w:rsid w:val="00FA03FC"/>
    <w:rsid w:val="00FA0C44"/>
    <w:rsid w:val="00FA0E15"/>
    <w:rsid w:val="00FA11EE"/>
    <w:rsid w:val="00FA1A0B"/>
    <w:rsid w:val="00FA20D5"/>
    <w:rsid w:val="00FA218E"/>
    <w:rsid w:val="00FA23AF"/>
    <w:rsid w:val="00FA25EA"/>
    <w:rsid w:val="00FA3356"/>
    <w:rsid w:val="00FA36CF"/>
    <w:rsid w:val="00FA3858"/>
    <w:rsid w:val="00FA4107"/>
    <w:rsid w:val="00FA49A1"/>
    <w:rsid w:val="00FA4B01"/>
    <w:rsid w:val="00FA4E50"/>
    <w:rsid w:val="00FA503A"/>
    <w:rsid w:val="00FA51F2"/>
    <w:rsid w:val="00FA5581"/>
    <w:rsid w:val="00FA565E"/>
    <w:rsid w:val="00FA62C0"/>
    <w:rsid w:val="00FA65BF"/>
    <w:rsid w:val="00FA6BA9"/>
    <w:rsid w:val="00FA6C40"/>
    <w:rsid w:val="00FA6E16"/>
    <w:rsid w:val="00FA7D1D"/>
    <w:rsid w:val="00FA7DE2"/>
    <w:rsid w:val="00FB00ED"/>
    <w:rsid w:val="00FB017E"/>
    <w:rsid w:val="00FB01FD"/>
    <w:rsid w:val="00FB12A5"/>
    <w:rsid w:val="00FB12C4"/>
    <w:rsid w:val="00FB1331"/>
    <w:rsid w:val="00FB19B3"/>
    <w:rsid w:val="00FB19EC"/>
    <w:rsid w:val="00FB1A26"/>
    <w:rsid w:val="00FB1B7A"/>
    <w:rsid w:val="00FB1B84"/>
    <w:rsid w:val="00FB1C33"/>
    <w:rsid w:val="00FB1F81"/>
    <w:rsid w:val="00FB2047"/>
    <w:rsid w:val="00FB2149"/>
    <w:rsid w:val="00FB2A09"/>
    <w:rsid w:val="00FB2BC4"/>
    <w:rsid w:val="00FB2C88"/>
    <w:rsid w:val="00FB3308"/>
    <w:rsid w:val="00FB34B7"/>
    <w:rsid w:val="00FB3A0A"/>
    <w:rsid w:val="00FB44A0"/>
    <w:rsid w:val="00FB4651"/>
    <w:rsid w:val="00FB4AB6"/>
    <w:rsid w:val="00FB5177"/>
    <w:rsid w:val="00FB5202"/>
    <w:rsid w:val="00FB557D"/>
    <w:rsid w:val="00FB5AAC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AF8"/>
    <w:rsid w:val="00FC2B22"/>
    <w:rsid w:val="00FC3002"/>
    <w:rsid w:val="00FC314B"/>
    <w:rsid w:val="00FC39ED"/>
    <w:rsid w:val="00FC3AF2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D9"/>
    <w:rsid w:val="00FD0813"/>
    <w:rsid w:val="00FD15CB"/>
    <w:rsid w:val="00FD1E33"/>
    <w:rsid w:val="00FD2719"/>
    <w:rsid w:val="00FD29DA"/>
    <w:rsid w:val="00FD2ED6"/>
    <w:rsid w:val="00FD2FC2"/>
    <w:rsid w:val="00FD3022"/>
    <w:rsid w:val="00FD32BA"/>
    <w:rsid w:val="00FD3C36"/>
    <w:rsid w:val="00FD450E"/>
    <w:rsid w:val="00FD4B58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242"/>
    <w:rsid w:val="00FD747E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726"/>
    <w:rsid w:val="00FE4DB8"/>
    <w:rsid w:val="00FE4E32"/>
    <w:rsid w:val="00FE54A2"/>
    <w:rsid w:val="00FE5856"/>
    <w:rsid w:val="00FE58FD"/>
    <w:rsid w:val="00FE598B"/>
    <w:rsid w:val="00FE59B2"/>
    <w:rsid w:val="00FE5F13"/>
    <w:rsid w:val="00FE61DA"/>
    <w:rsid w:val="00FE62D2"/>
    <w:rsid w:val="00FE6703"/>
    <w:rsid w:val="00FE6AD0"/>
    <w:rsid w:val="00FE6B27"/>
    <w:rsid w:val="00FE6C0B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3EF"/>
    <w:rsid w:val="00FF06B8"/>
    <w:rsid w:val="00FF0E58"/>
    <w:rsid w:val="00FF119D"/>
    <w:rsid w:val="00FF130E"/>
    <w:rsid w:val="00FF15EC"/>
    <w:rsid w:val="00FF1AF2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0FF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  <w:rsid w:val="00FF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331C05D"/>
  <w15:chartTrackingRefBased/>
  <w15:docId w15:val="{394F10A7-B38F-4A01-B901-39A673A18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  <w:bCs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pPr>
      <w:ind w:left="1418" w:hanging="141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link w:val="FooterChar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link w:val="BalloonTextChar"/>
    <w:qFormat/>
    <w:rPr>
      <w:rFonts w:ascii="MS UI Gothic" w:hAnsi="MS UI Gothic" w:cs="MS UI Gothic"/>
      <w:sz w:val="16"/>
      <w:szCs w:val="16"/>
    </w:rPr>
  </w:style>
  <w:style w:type="character" w:styleId="PageNumber">
    <w:name w:val="page number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FF000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qFormat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列出段落1,列出段落,リスト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qFormat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ListParagraph2">
    <w:name w:val="List Paragraph2"/>
    <w:basedOn w:val="Normal"/>
    <w:rsid w:val="009B19CA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TALChar">
    <w:name w:val="TAL Char"/>
    <w:qFormat/>
    <w:rsid w:val="00AC609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qFormat/>
    <w:rsid w:val="00AC609E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ommentSubjectChar">
    <w:name w:val="Comment Subject Char"/>
    <w:link w:val="CommentSubject"/>
    <w:rsid w:val="00AC609E"/>
    <w:rPr>
      <w:rFonts w:ascii="Arial" w:eastAsia="SimSun" w:hAnsi="Arial"/>
      <w:b/>
      <w:bCs/>
      <w:lang w:val="x-none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09E"/>
    <w:rPr>
      <w:rFonts w:ascii="Arial" w:hAnsi="Arial"/>
      <w:sz w:val="24"/>
      <w:szCs w:val="24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C60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C609E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C60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C609E"/>
    <w:rPr>
      <w:rFonts w:ascii="Arial" w:eastAsia="Batang" w:hAnsi="Arial"/>
      <w:spacing w:val="2"/>
    </w:rPr>
  </w:style>
  <w:style w:type="paragraph" w:customStyle="1" w:styleId="H6">
    <w:name w:val="H6"/>
    <w:basedOn w:val="Heading5"/>
    <w:next w:val="Normal"/>
    <w:link w:val="H6Char"/>
    <w:rsid w:val="00AC609E"/>
    <w:pPr>
      <w:numPr>
        <w:ilvl w:val="0"/>
        <w:numId w:val="0"/>
      </w:numPr>
      <w:ind w:left="1985" w:hanging="1985"/>
      <w:outlineLvl w:val="9"/>
    </w:pPr>
    <w:rPr>
      <w:rFonts w:eastAsia="Times New Roman"/>
      <w:sz w:val="20"/>
      <w:szCs w:val="20"/>
      <w:lang w:eastAsia="en-GB"/>
    </w:rPr>
  </w:style>
  <w:style w:type="character" w:customStyle="1" w:styleId="Heading5Char">
    <w:name w:val="Heading 5 Char"/>
    <w:aliases w:val="h5 Char,Heading5 Char"/>
    <w:link w:val="Heading5"/>
    <w:rsid w:val="00AC609E"/>
    <w:rPr>
      <w:rFonts w:ascii="Arial" w:hAnsi="Arial"/>
      <w:sz w:val="22"/>
      <w:szCs w:val="22"/>
      <w:lang w:val="en-GB" w:eastAsia="zh-CN"/>
    </w:rPr>
  </w:style>
  <w:style w:type="character" w:styleId="Strong">
    <w:name w:val="Strong"/>
    <w:qFormat/>
    <w:rsid w:val="00AC609E"/>
    <w:rPr>
      <w:b/>
      <w:bCs/>
    </w:rPr>
  </w:style>
  <w:style w:type="character" w:customStyle="1" w:styleId="Heading2Char">
    <w:name w:val="Heading 2 Char"/>
    <w:aliases w:val="H2 Char,h2 Char,DO NOT USE_h2 Char,h21 Char,Heading 2 3GPP Char,Head2A Char,2 Char,UNDERRUBRIK 1-2 Char"/>
    <w:link w:val="Heading2"/>
    <w:rsid w:val="00AC609E"/>
    <w:rPr>
      <w:rFonts w:ascii="Arial" w:hAnsi="Arial"/>
      <w:sz w:val="32"/>
      <w:szCs w:val="32"/>
      <w:lang w:val="en-GB" w:eastAsia="zh-CN"/>
    </w:rPr>
  </w:style>
  <w:style w:type="character" w:customStyle="1" w:styleId="FooterChar">
    <w:name w:val="Footer Char"/>
    <w:link w:val="Footer"/>
    <w:qFormat/>
    <w:rsid w:val="00AC609E"/>
    <w:rPr>
      <w:rFonts w:ascii="Arial" w:hAnsi="Arial"/>
      <w:b/>
      <w:bCs/>
      <w:i/>
      <w:iCs/>
      <w:noProof/>
      <w:sz w:val="18"/>
      <w:szCs w:val="18"/>
      <w:lang w:eastAsia="zh-CN"/>
    </w:rPr>
  </w:style>
  <w:style w:type="character" w:customStyle="1" w:styleId="EditorsNoteChar">
    <w:name w:val="Editor's Note Char"/>
    <w:aliases w:val="EN Char"/>
    <w:locked/>
    <w:rsid w:val="00C6531A"/>
    <w:rPr>
      <w:rFonts w:ascii="Arial" w:hAnsi="Arial"/>
      <w:color w:val="FF0000"/>
      <w:lang w:val="en-GB" w:eastAsia="en-US"/>
    </w:rPr>
  </w:style>
  <w:style w:type="paragraph" w:customStyle="1" w:styleId="DECISION">
    <w:name w:val="DECISION"/>
    <w:basedOn w:val="Normal"/>
    <w:rsid w:val="00C6531A"/>
    <w:pPr>
      <w:widowControl w:val="0"/>
      <w:numPr>
        <w:numId w:val="48"/>
      </w:numPr>
      <w:spacing w:before="120"/>
    </w:pPr>
    <w:rPr>
      <w:b/>
      <w:color w:val="0000FF"/>
      <w:u w:val="single"/>
      <w:lang w:val="en-GB" w:eastAsia="en-US"/>
    </w:rPr>
  </w:style>
  <w:style w:type="character" w:customStyle="1" w:styleId="TFZchn">
    <w:name w:val="TF Zchn"/>
    <w:qFormat/>
    <w:rsid w:val="00C6531A"/>
    <w:rPr>
      <w:rFonts w:ascii="Arial" w:hAnsi="Arial"/>
      <w:b/>
      <w:lang w:val="en-GB" w:eastAsia="en-US"/>
    </w:rPr>
  </w:style>
  <w:style w:type="character" w:customStyle="1" w:styleId="messagetimestamp33">
    <w:name w:val="message_timestamp33"/>
    <w:rsid w:val="00C6531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C6531A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val="en-GB" w:eastAsia="en-GB"/>
    </w:rPr>
  </w:style>
  <w:style w:type="paragraph" w:customStyle="1" w:styleId="LD">
    <w:name w:val="LD"/>
    <w:rsid w:val="00C653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</w:rPr>
  </w:style>
  <w:style w:type="paragraph" w:customStyle="1" w:styleId="NW">
    <w:name w:val="NW"/>
    <w:basedOn w:val="NO"/>
    <w:rsid w:val="00C6531A"/>
    <w:pPr>
      <w:spacing w:after="0"/>
    </w:pPr>
    <w:rPr>
      <w:rFonts w:ascii="Times New Roman" w:eastAsia="SimSun" w:hAnsi="Times New Roman"/>
      <w:lang w:eastAsia="en-US"/>
    </w:rPr>
  </w:style>
  <w:style w:type="paragraph" w:customStyle="1" w:styleId="tdoc-header">
    <w:name w:val="tdoc-header"/>
    <w:rsid w:val="00C6531A"/>
    <w:rPr>
      <w:rFonts w:ascii="Arial" w:eastAsia="SimSun" w:hAnsi="Arial"/>
      <w:noProof/>
      <w:sz w:val="24"/>
      <w:lang w:val="en-GB"/>
    </w:rPr>
  </w:style>
  <w:style w:type="paragraph" w:customStyle="1" w:styleId="Standard1">
    <w:name w:val="Standard1"/>
    <w:basedOn w:val="Normal"/>
    <w:link w:val="StandardZchn"/>
    <w:rsid w:val="00C6531A"/>
    <w:pPr>
      <w:jc w:val="left"/>
    </w:pPr>
    <w:rPr>
      <w:rFonts w:ascii="Times New Roman" w:hAnsi="Times New Roman"/>
      <w:szCs w:val="22"/>
      <w:lang w:val="en-GB" w:eastAsia="en-GB"/>
    </w:rPr>
  </w:style>
  <w:style w:type="character" w:customStyle="1" w:styleId="StandardZchn">
    <w:name w:val="Standard Zchn"/>
    <w:link w:val="Standard1"/>
    <w:rsid w:val="00C6531A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C6531A"/>
    <w:pPr>
      <w:spacing w:after="180"/>
      <w:jc w:val="left"/>
    </w:pPr>
    <w:rPr>
      <w:rFonts w:ascii="Times New Roman" w:hAnsi="Times New Roman"/>
      <w:i/>
      <w:color w:val="0000FF"/>
      <w:lang w:val="en-GB" w:eastAsia="en-US"/>
    </w:rPr>
  </w:style>
  <w:style w:type="paragraph" w:customStyle="1" w:styleId="pl0">
    <w:name w:val="pl"/>
    <w:basedOn w:val="Normal"/>
    <w:rsid w:val="00C6531A"/>
    <w:pPr>
      <w:spacing w:after="0"/>
      <w:jc w:val="left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C6531A"/>
    <w:pPr>
      <w:spacing w:after="180"/>
      <w:ind w:left="1135" w:hanging="284"/>
      <w:jc w:val="left"/>
    </w:pPr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C6531A"/>
  </w:style>
  <w:style w:type="paragraph" w:customStyle="1" w:styleId="SpecText">
    <w:name w:val="SpecText"/>
    <w:basedOn w:val="Normal"/>
    <w:rsid w:val="00C6531A"/>
    <w:pPr>
      <w:spacing w:after="180"/>
      <w:jc w:val="left"/>
    </w:pPr>
    <w:rPr>
      <w:rFonts w:ascii="Times New Roman" w:eastAsia="Batang" w:hAnsi="Times New Roman"/>
      <w:lang w:val="en-GB" w:eastAsia="en-US"/>
    </w:rPr>
  </w:style>
  <w:style w:type="paragraph" w:customStyle="1" w:styleId="ListBullet6">
    <w:name w:val="List Bullet 6"/>
    <w:basedOn w:val="ListBullet5"/>
    <w:rsid w:val="00C6531A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C6531A"/>
  </w:style>
  <w:style w:type="paragraph" w:customStyle="1" w:styleId="StyleTALLeft075cm">
    <w:name w:val="Style TAL + Left:  075 cm"/>
    <w:basedOn w:val="TAL"/>
    <w:rsid w:val="00C6531A"/>
    <w:pPr>
      <w:ind w:left="425"/>
    </w:pPr>
    <w:rPr>
      <w:rFonts w:eastAsia="SimSun"/>
      <w:szCs w:val="18"/>
    </w:rPr>
  </w:style>
  <w:style w:type="paragraph" w:customStyle="1" w:styleId="TALLeft1">
    <w:name w:val="TAL + Left:  1"/>
    <w:aliases w:val="00 cm"/>
    <w:basedOn w:val="TAL"/>
    <w:link w:val="TALLeft100cmCharChar"/>
    <w:rsid w:val="00C6531A"/>
    <w:pPr>
      <w:ind w:left="567"/>
    </w:pPr>
    <w:rPr>
      <w:rFonts w:eastAsia="SimSun"/>
      <w:szCs w:val="18"/>
    </w:rPr>
  </w:style>
  <w:style w:type="character" w:customStyle="1" w:styleId="TALLeft100cmCharChar">
    <w:name w:val="TAL + Left:  1.00 cm Char Char"/>
    <w:link w:val="TALLeft1"/>
    <w:rsid w:val="00C6531A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C6531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C6531A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C6531A"/>
    <w:rPr>
      <w:rFonts w:ascii="MS UI Gothic" w:eastAsia="SimSun" w:hAnsi="MS UI Gothic" w:cs="MS UI Gothic"/>
      <w:shd w:val="clear" w:color="auto" w:fill="000080"/>
      <w:lang w:eastAsia="zh-CN"/>
    </w:rPr>
  </w:style>
  <w:style w:type="character" w:customStyle="1" w:styleId="H6Char">
    <w:name w:val="H6 Char"/>
    <w:link w:val="H6"/>
    <w:rsid w:val="00C6531A"/>
    <w:rPr>
      <w:rFonts w:ascii="Arial" w:eastAsia="Times New Roman" w:hAnsi="Arial"/>
      <w:lang w:val="en-GB" w:eastAsia="en-GB"/>
    </w:rPr>
  </w:style>
  <w:style w:type="paragraph" w:customStyle="1" w:styleId="00BodyText">
    <w:name w:val="00 BodyText"/>
    <w:basedOn w:val="Normal"/>
    <w:locked/>
    <w:rsid w:val="00C6531A"/>
    <w:pPr>
      <w:overflowPunct/>
      <w:autoSpaceDE/>
      <w:autoSpaceDN/>
      <w:adjustRightInd/>
      <w:spacing w:after="220"/>
      <w:jc w:val="left"/>
      <w:textAlignment w:val="auto"/>
    </w:pPr>
    <w:rPr>
      <w:sz w:val="22"/>
      <w:lang w:eastAsia="en-US"/>
    </w:rPr>
  </w:style>
  <w:style w:type="character" w:customStyle="1" w:styleId="Heading6Char">
    <w:name w:val="Heading 6 Char"/>
    <w:link w:val="Heading6"/>
    <w:rsid w:val="00C6531A"/>
    <w:rPr>
      <w:rFonts w:ascii="Arial" w:eastAsia="SimSun" w:hAnsi="Arial" w:cs="Arial"/>
      <w:lang w:eastAsia="zh-CN"/>
    </w:rPr>
  </w:style>
  <w:style w:type="character" w:customStyle="1" w:styleId="Heading7Char">
    <w:name w:val="Heading 7 Char"/>
    <w:link w:val="Heading7"/>
    <w:rsid w:val="00C6531A"/>
    <w:rPr>
      <w:rFonts w:ascii="Arial" w:eastAsia="SimSun" w:hAnsi="Arial" w:cs="Arial"/>
      <w:lang w:eastAsia="zh-CN"/>
    </w:rPr>
  </w:style>
  <w:style w:type="character" w:customStyle="1" w:styleId="Heading8Char">
    <w:name w:val="Heading 8 Char"/>
    <w:link w:val="Heading8"/>
    <w:rsid w:val="00C6531A"/>
    <w:rPr>
      <w:rFonts w:ascii="Arial" w:eastAsia="SimSun" w:hAnsi="Arial" w:cs="Arial"/>
      <w:lang w:eastAsia="zh-CN"/>
    </w:rPr>
  </w:style>
  <w:style w:type="character" w:customStyle="1" w:styleId="Heading9Char">
    <w:name w:val="Heading 9 Char"/>
    <w:link w:val="Heading9"/>
    <w:rsid w:val="00C6531A"/>
    <w:rPr>
      <w:rFonts w:ascii="Arial" w:eastAsia="SimSun" w:hAnsi="Arial" w:cs="Arial"/>
      <w:lang w:eastAsia="zh-CN"/>
    </w:rPr>
  </w:style>
  <w:style w:type="paragraph" w:styleId="HTMLAddress">
    <w:name w:val="HTML Address"/>
    <w:basedOn w:val="Normal"/>
    <w:link w:val="HTMLAddressChar"/>
    <w:unhideWhenUsed/>
    <w:rsid w:val="00C6531A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val="en-GB" w:eastAsia="en-US"/>
    </w:rPr>
  </w:style>
  <w:style w:type="character" w:customStyle="1" w:styleId="HTMLAddressChar">
    <w:name w:val="HTML Address Char"/>
    <w:link w:val="HTMLAddress"/>
    <w:rsid w:val="00C6531A"/>
    <w:rPr>
      <w:rFonts w:ascii="Times New Roman" w:eastAsia="SimSun" w:hAnsi="Times New Roman"/>
      <w:i/>
      <w:iCs/>
      <w:sz w:val="22"/>
      <w:lang w:val="en-GB"/>
    </w:rPr>
  </w:style>
  <w:style w:type="character" w:styleId="HTMLKeyboard">
    <w:name w:val="HTML Keyboard"/>
    <w:unhideWhenUsed/>
    <w:rsid w:val="00C6531A"/>
    <w:rPr>
      <w:rFonts w:ascii="Courier New" w:eastAsia="Times New Roman" w:hAnsi="Courier New" w:cs="Courier New" w:hint="default"/>
      <w:sz w:val="24"/>
      <w:szCs w:val="24"/>
    </w:rPr>
  </w:style>
  <w:style w:type="character" w:styleId="HTMLSample">
    <w:name w:val="HTML Sample"/>
    <w:unhideWhenUsed/>
    <w:rsid w:val="00C6531A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C6531A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C6531A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FootnoteTextChar">
    <w:name w:val="Footnote Text Char"/>
    <w:link w:val="FootnoteText"/>
    <w:rsid w:val="00C6531A"/>
    <w:rPr>
      <w:rFonts w:ascii="Arial" w:eastAsia="SimSun" w:hAnsi="Arial"/>
      <w:sz w:val="16"/>
      <w:szCs w:val="16"/>
      <w:lang w:eastAsia="zh-CN"/>
    </w:rPr>
  </w:style>
  <w:style w:type="paragraph" w:styleId="EnvelopeAddress">
    <w:name w:val="envelope address"/>
    <w:basedOn w:val="Normal"/>
    <w:unhideWhenUsed/>
    <w:rsid w:val="00C6531A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val="en-GB" w:eastAsia="en-US"/>
    </w:rPr>
  </w:style>
  <w:style w:type="paragraph" w:styleId="EnvelopeReturn">
    <w:name w:val="envelope return"/>
    <w:basedOn w:val="Normal"/>
    <w:unhideWhenUsed/>
    <w:rsid w:val="00C6531A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val="en-GB" w:eastAsia="en-US"/>
    </w:rPr>
  </w:style>
  <w:style w:type="paragraph" w:styleId="ListNumber3">
    <w:name w:val="List Number 3"/>
    <w:basedOn w:val="Normal"/>
    <w:unhideWhenUsed/>
    <w:rsid w:val="00C6531A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paragraph" w:styleId="ListNumber4">
    <w:name w:val="List Number 4"/>
    <w:basedOn w:val="Normal"/>
    <w:unhideWhenUsed/>
    <w:rsid w:val="00C6531A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paragraph" w:styleId="Title">
    <w:name w:val="Title"/>
    <w:basedOn w:val="Normal"/>
    <w:link w:val="TitleChar"/>
    <w:qFormat/>
    <w:rsid w:val="00C6531A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val="en-GB" w:eastAsia="en-US"/>
    </w:rPr>
  </w:style>
  <w:style w:type="character" w:customStyle="1" w:styleId="TitleChar">
    <w:name w:val="Title Char"/>
    <w:link w:val="Title"/>
    <w:rsid w:val="00C6531A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C6531A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ClosingChar">
    <w:name w:val="Closing Char"/>
    <w:link w:val="Closing"/>
    <w:rsid w:val="00C6531A"/>
    <w:rPr>
      <w:rFonts w:ascii="Times New Roman" w:eastAsia="MS Mincho" w:hAnsi="Times New Roman"/>
      <w:sz w:val="22"/>
      <w:lang w:val="en-GB"/>
    </w:rPr>
  </w:style>
  <w:style w:type="paragraph" w:styleId="Signature">
    <w:name w:val="Signature"/>
    <w:basedOn w:val="Normal"/>
    <w:link w:val="SignatureChar"/>
    <w:unhideWhenUsed/>
    <w:rsid w:val="00C6531A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SignatureChar">
    <w:name w:val="Signature Char"/>
    <w:link w:val="Signature"/>
    <w:rsid w:val="00C6531A"/>
    <w:rPr>
      <w:rFonts w:ascii="Times New Roman" w:eastAsia="MS Mincho" w:hAnsi="Times New Roman"/>
      <w:sz w:val="22"/>
      <w:lang w:val="en-GB"/>
    </w:rPr>
  </w:style>
  <w:style w:type="paragraph" w:styleId="BodyTextIndent">
    <w:name w:val="Body Text Indent"/>
    <w:basedOn w:val="Normal"/>
    <w:link w:val="BodyTextIndentChar"/>
    <w:unhideWhenUsed/>
    <w:rsid w:val="00C6531A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BodyTextIndentChar">
    <w:name w:val="Body Text Indent Char"/>
    <w:link w:val="BodyTextIndent"/>
    <w:rsid w:val="00C6531A"/>
    <w:rPr>
      <w:rFonts w:ascii="Times New Roman" w:eastAsia="MS Mincho" w:hAnsi="Times New Roman"/>
      <w:sz w:val="22"/>
      <w:lang w:val="en-GB"/>
    </w:rPr>
  </w:style>
  <w:style w:type="paragraph" w:styleId="ListContinue">
    <w:name w:val="List Continue"/>
    <w:basedOn w:val="Normal"/>
    <w:unhideWhenUsed/>
    <w:rsid w:val="00C6531A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paragraph" w:styleId="ListContinue2">
    <w:name w:val="List Continue 2"/>
    <w:basedOn w:val="Normal"/>
    <w:unhideWhenUsed/>
    <w:rsid w:val="00C6531A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paragraph" w:styleId="ListContinue3">
    <w:name w:val="List Continue 3"/>
    <w:basedOn w:val="Normal"/>
    <w:unhideWhenUsed/>
    <w:rsid w:val="00C6531A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paragraph" w:styleId="ListContinue4">
    <w:name w:val="List Continue 4"/>
    <w:basedOn w:val="Normal"/>
    <w:unhideWhenUsed/>
    <w:rsid w:val="00C6531A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paragraph" w:styleId="ListContinue5">
    <w:name w:val="List Continue 5"/>
    <w:basedOn w:val="Normal"/>
    <w:unhideWhenUsed/>
    <w:rsid w:val="00C6531A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C653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val="en-GB" w:eastAsia="en-US"/>
    </w:rPr>
  </w:style>
  <w:style w:type="character" w:customStyle="1" w:styleId="MessageHeaderChar">
    <w:name w:val="Message Header Char"/>
    <w:link w:val="MessageHeader"/>
    <w:rsid w:val="00C6531A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link w:val="SubtitleChar"/>
    <w:qFormat/>
    <w:rsid w:val="00C6531A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val="en-GB" w:eastAsia="en-US"/>
    </w:rPr>
  </w:style>
  <w:style w:type="character" w:customStyle="1" w:styleId="SubtitleChar">
    <w:name w:val="Subtitle Char"/>
    <w:link w:val="Subtitle"/>
    <w:rsid w:val="00C6531A"/>
    <w:rPr>
      <w:rFonts w:ascii="Arial" w:eastAsia="SimSun" w:hAnsi="Arial" w:cs="Arial"/>
      <w:b/>
      <w:bCs/>
      <w:kern w:val="28"/>
      <w:sz w:val="32"/>
      <w:szCs w:val="32"/>
      <w:lang w:val="en-GB"/>
    </w:rPr>
  </w:style>
  <w:style w:type="paragraph" w:styleId="Date">
    <w:name w:val="Date"/>
    <w:basedOn w:val="Normal"/>
    <w:next w:val="Normal"/>
    <w:link w:val="DateChar"/>
    <w:unhideWhenUsed/>
    <w:rsid w:val="00C6531A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DateChar">
    <w:name w:val="Date Char"/>
    <w:link w:val="Date"/>
    <w:rsid w:val="00C6531A"/>
    <w:rPr>
      <w:rFonts w:ascii="Times New Roman" w:eastAsia="MS Mincho" w:hAnsi="Times New Roman"/>
      <w:sz w:val="22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C6531A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C6531A"/>
    <w:rPr>
      <w:rFonts w:ascii="Times New Roman" w:eastAsia="MS Mincho" w:hAnsi="Times New Roman"/>
      <w:sz w:val="22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C6531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NoteHeadingChar">
    <w:name w:val="Note Heading Char"/>
    <w:link w:val="NoteHeading"/>
    <w:rsid w:val="00C6531A"/>
    <w:rPr>
      <w:rFonts w:ascii="Times New Roman" w:eastAsia="MS Mincho" w:hAnsi="Times New Roman"/>
      <w:sz w:val="22"/>
      <w:lang w:val="en-GB"/>
    </w:rPr>
  </w:style>
  <w:style w:type="paragraph" w:styleId="BodyTextIndent2">
    <w:name w:val="Body Text Indent 2"/>
    <w:basedOn w:val="Normal"/>
    <w:link w:val="BodyTextIndent2Char"/>
    <w:unhideWhenUsed/>
    <w:rsid w:val="00C6531A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BodyTextIndent2Char">
    <w:name w:val="Body Text Indent 2 Char"/>
    <w:link w:val="BodyTextIndent2"/>
    <w:rsid w:val="00C6531A"/>
    <w:rPr>
      <w:rFonts w:ascii="Times New Roman" w:eastAsia="MS Mincho" w:hAnsi="Times New Roman"/>
      <w:sz w:val="22"/>
      <w:lang w:val="en-GB"/>
    </w:rPr>
  </w:style>
  <w:style w:type="paragraph" w:styleId="BodyTextIndent3">
    <w:name w:val="Body Text Indent 3"/>
    <w:basedOn w:val="Normal"/>
    <w:link w:val="BodyTextIndent3Char"/>
    <w:unhideWhenUsed/>
    <w:rsid w:val="00C6531A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BodyTextIndent3Char">
    <w:name w:val="Body Text Indent 3 Char"/>
    <w:link w:val="BodyTextIndent3"/>
    <w:rsid w:val="00C6531A"/>
    <w:rPr>
      <w:rFonts w:ascii="Times New Roman" w:eastAsia="MS Mincho" w:hAnsi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C6531A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paragraph" w:styleId="PlainText">
    <w:name w:val="Plain Text"/>
    <w:basedOn w:val="Normal"/>
    <w:link w:val="PlainTextChar"/>
    <w:unhideWhenUsed/>
    <w:rsid w:val="00C6531A"/>
    <w:pPr>
      <w:overflowPunct/>
      <w:autoSpaceDE/>
      <w:autoSpaceDN/>
      <w:adjustRightInd/>
      <w:spacing w:after="180"/>
      <w:jc w:val="left"/>
      <w:textAlignment w:val="auto"/>
    </w:pPr>
    <w:rPr>
      <w:rFonts w:ascii="SimSun" w:hAnsi="Courier New" w:cs="Courier New"/>
      <w:sz w:val="21"/>
      <w:szCs w:val="21"/>
      <w:lang w:val="en-GB" w:eastAsia="en-US"/>
    </w:rPr>
  </w:style>
  <w:style w:type="character" w:customStyle="1" w:styleId="PlainTextChar">
    <w:name w:val="Plain Text Char"/>
    <w:link w:val="PlainText"/>
    <w:rsid w:val="00C6531A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C6531A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E-mailSignatureChar">
    <w:name w:val="E-mail Signature Char"/>
    <w:link w:val="E-mailSignature"/>
    <w:rsid w:val="00C6531A"/>
    <w:rPr>
      <w:rFonts w:ascii="Times New Roman" w:eastAsia="MS Mincho" w:hAnsi="Times New Roman"/>
      <w:sz w:val="22"/>
      <w:lang w:val="en-GB"/>
    </w:rPr>
  </w:style>
  <w:style w:type="character" w:customStyle="1" w:styleId="BalloonTextChar">
    <w:name w:val="Balloon Text Char"/>
    <w:link w:val="BalloonText"/>
    <w:rsid w:val="00C6531A"/>
    <w:rPr>
      <w:rFonts w:ascii="MS UI Gothic" w:eastAsia="SimSun" w:hAnsi="MS UI Gothic" w:cs="MS UI Gothic"/>
      <w:sz w:val="16"/>
      <w:szCs w:val="16"/>
      <w:lang w:eastAsia="zh-CN"/>
    </w:rPr>
  </w:style>
  <w:style w:type="character" w:customStyle="1" w:styleId="B3Char2">
    <w:name w:val="B3 Char2"/>
    <w:locked/>
    <w:rsid w:val="00C6531A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C6531A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semiHidden/>
    <w:rsid w:val="00C6531A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memoheader">
    <w:name w:val="memo header"/>
    <w:aliases w:val="mh"/>
    <w:basedOn w:val="Normal"/>
    <w:semiHidden/>
    <w:rsid w:val="00C6531A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eastAsia="en-US"/>
    </w:rPr>
  </w:style>
  <w:style w:type="paragraph" w:customStyle="1" w:styleId="done">
    <w:name w:val="done"/>
    <w:basedOn w:val="Normal"/>
    <w:semiHidden/>
    <w:rsid w:val="00C6531A"/>
    <w:pPr>
      <w:keepNext/>
      <w:keepLines/>
      <w:widowControl w:val="0"/>
      <w:numPr>
        <w:numId w:val="5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val="en-GB" w:eastAsia="en-US"/>
    </w:rPr>
  </w:style>
  <w:style w:type="table" w:styleId="TableSimple1">
    <w:name w:val="Table Simple 1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C6531A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C6531A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C6531A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C6531A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C6531A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C6531A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C6531A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C6531A"/>
    <w:pPr>
      <w:numPr>
        <w:numId w:val="52"/>
      </w:numPr>
    </w:pPr>
  </w:style>
  <w:style w:type="numbering" w:styleId="1ai">
    <w:name w:val="Outline List 1"/>
    <w:basedOn w:val="NoList"/>
    <w:unhideWhenUsed/>
    <w:rsid w:val="00C6531A"/>
    <w:pPr>
      <w:numPr>
        <w:numId w:val="53"/>
      </w:numPr>
    </w:pPr>
  </w:style>
  <w:style w:type="numbering" w:styleId="111111">
    <w:name w:val="Outline List 2"/>
    <w:basedOn w:val="NoList"/>
    <w:unhideWhenUsed/>
    <w:rsid w:val="00C6531A"/>
    <w:pPr>
      <w:numPr>
        <w:numId w:val="54"/>
      </w:numPr>
    </w:pPr>
  </w:style>
  <w:style w:type="paragraph" w:customStyle="1" w:styleId="FL">
    <w:name w:val="FL"/>
    <w:basedOn w:val="Normal"/>
    <w:rsid w:val="00C6531A"/>
    <w:pPr>
      <w:keepNext/>
      <w:keepLines/>
      <w:spacing w:before="60" w:after="180"/>
      <w:jc w:val="center"/>
      <w:textAlignment w:val="auto"/>
    </w:pPr>
    <w:rPr>
      <w:b/>
      <w:lang w:val="en-GB" w:eastAsia="en-GB"/>
    </w:rPr>
  </w:style>
  <w:style w:type="paragraph" w:customStyle="1" w:styleId="TALLeft1cm">
    <w:name w:val="TAL + Left:  1 cm"/>
    <w:basedOn w:val="TAL"/>
    <w:qFormat/>
    <w:rsid w:val="00C6531A"/>
    <w:pPr>
      <w:ind w:left="567"/>
      <w:textAlignment w:val="auto"/>
    </w:pPr>
    <w:rPr>
      <w:rFonts w:eastAsia="SimSun" w:cs="Arial"/>
      <w:lang w:val="x-none" w:eastAsia="en-GB"/>
    </w:rPr>
  </w:style>
  <w:style w:type="character" w:customStyle="1" w:styleId="EXChar">
    <w:name w:val="EX Char"/>
    <w:link w:val="EX"/>
    <w:locked/>
    <w:rsid w:val="00C6531A"/>
    <w:rPr>
      <w:rFonts w:ascii="Arial" w:eastAsia="SimSun" w:hAnsi="Arial"/>
    </w:rPr>
  </w:style>
  <w:style w:type="numbering" w:customStyle="1" w:styleId="1">
    <w:name w:val="无列表1"/>
    <w:next w:val="NoList"/>
    <w:uiPriority w:val="99"/>
    <w:semiHidden/>
    <w:unhideWhenUsed/>
    <w:rsid w:val="00C6531A"/>
  </w:style>
  <w:style w:type="paragraph" w:customStyle="1" w:styleId="FirstChange">
    <w:name w:val="First Change"/>
    <w:basedOn w:val="Normal"/>
    <w:qFormat/>
    <w:rsid w:val="00C6531A"/>
    <w:pPr>
      <w:overflowPunct/>
      <w:autoSpaceDE/>
      <w:autoSpaceDN/>
      <w:adjustRightInd/>
      <w:spacing w:after="180"/>
      <w:jc w:val="center"/>
      <w:textAlignment w:val="auto"/>
    </w:pPr>
    <w:rPr>
      <w:rFonts w:ascii="KaiTi_GB2312" w:eastAsia="MS UI Gothic" w:hAnsi="KaiTi_GB2312" w:cs="KaiTi_GB2312"/>
      <w:color w:val="FF0000"/>
      <w:lang w:val="en-GB" w:eastAsia="en-US"/>
    </w:rPr>
  </w:style>
  <w:style w:type="paragraph" w:customStyle="1" w:styleId="TALLeft0">
    <w:name w:val="TAL + Left:  0"/>
    <w:aliases w:val="25 cm,19 cm,4 cm"/>
    <w:basedOn w:val="TAL"/>
    <w:rsid w:val="00C6531A"/>
    <w:pPr>
      <w:spacing w:line="0" w:lineRule="atLeast"/>
      <w:ind w:left="142"/>
    </w:pPr>
    <w:rPr>
      <w:rFonts w:ascii="DotumChe" w:eastAsia="MS UI Gothic" w:hAnsi="DotumChe" w:cs="KaiTi_GB2312"/>
      <w:lang w:eastAsia="en-GB"/>
    </w:rPr>
  </w:style>
  <w:style w:type="paragraph" w:customStyle="1" w:styleId="TALLeft050cm">
    <w:name w:val="TAL + Left:  050 cm"/>
    <w:basedOn w:val="TAL"/>
    <w:rsid w:val="00C6531A"/>
    <w:pPr>
      <w:spacing w:line="0" w:lineRule="atLeast"/>
      <w:ind w:left="284"/>
    </w:pPr>
    <w:rPr>
      <w:rFonts w:ascii="DotumChe" w:eastAsia="MS UI Gothic" w:hAnsi="DotumChe" w:cs="KaiTi_GB2312"/>
      <w:lang w:eastAsia="en-GB"/>
    </w:rPr>
  </w:style>
  <w:style w:type="paragraph" w:customStyle="1" w:styleId="TALLeft00">
    <w:name w:val="TAL + Left: 0"/>
    <w:aliases w:val="75 cm"/>
    <w:basedOn w:val="TALLeft050cm"/>
    <w:rsid w:val="00C6531A"/>
    <w:pPr>
      <w:ind w:left="425"/>
    </w:pPr>
  </w:style>
  <w:style w:type="paragraph" w:customStyle="1" w:styleId="TALLeft02cm">
    <w:name w:val="TAL + Left: 0.2 cm"/>
    <w:basedOn w:val="TAL"/>
    <w:qFormat/>
    <w:rsid w:val="00C6531A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KaiTi_GB2312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C6531A"/>
    <w:pPr>
      <w:ind w:left="227"/>
    </w:pPr>
  </w:style>
  <w:style w:type="paragraph" w:customStyle="1" w:styleId="TALLeft06cm">
    <w:name w:val="TAL + Left: 0.6 cm"/>
    <w:basedOn w:val="TALLeft04cm"/>
    <w:qFormat/>
    <w:rsid w:val="00C6531A"/>
    <w:pPr>
      <w:ind w:left="340"/>
    </w:pPr>
  </w:style>
  <w:style w:type="character" w:customStyle="1" w:styleId="3GPPHeaderChar">
    <w:name w:val="3GPP_Header Char"/>
    <w:link w:val="3GPPHeader"/>
    <w:rsid w:val="00C6531A"/>
    <w:rPr>
      <w:rFonts w:ascii="Arial" w:eastAsia="SimSun" w:hAnsi="Arial"/>
      <w:b/>
      <w:sz w:val="24"/>
      <w:lang w:eastAsia="zh-CN"/>
    </w:rPr>
  </w:style>
  <w:style w:type="numbering" w:customStyle="1" w:styleId="2">
    <w:name w:val="无列表2"/>
    <w:next w:val="NoList"/>
    <w:uiPriority w:val="99"/>
    <w:semiHidden/>
    <w:unhideWhenUsed/>
    <w:rsid w:val="00C6531A"/>
  </w:style>
  <w:style w:type="numbering" w:customStyle="1" w:styleId="3">
    <w:name w:val="无列表3"/>
    <w:next w:val="NoList"/>
    <w:uiPriority w:val="99"/>
    <w:semiHidden/>
    <w:unhideWhenUsed/>
    <w:rsid w:val="00C6531A"/>
  </w:style>
  <w:style w:type="numbering" w:customStyle="1" w:styleId="40">
    <w:name w:val="无列表4"/>
    <w:next w:val="NoList"/>
    <w:uiPriority w:val="99"/>
    <w:semiHidden/>
    <w:unhideWhenUsed/>
    <w:rsid w:val="00C6531A"/>
  </w:style>
  <w:style w:type="paragraph" w:customStyle="1" w:styleId="TAJ">
    <w:name w:val="TAJ"/>
    <w:basedOn w:val="TH"/>
    <w:rsid w:val="00C6531A"/>
    <w:rPr>
      <w:rFonts w:eastAsia="SimSun"/>
      <w:lang w:eastAsia="ko-KR"/>
    </w:rPr>
  </w:style>
  <w:style w:type="character" w:styleId="Mention">
    <w:name w:val="Mention"/>
    <w:uiPriority w:val="99"/>
    <w:semiHidden/>
    <w:unhideWhenUsed/>
    <w:rsid w:val="00C6531A"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rsid w:val="00C6531A"/>
    <w:pPr>
      <w:spacing w:before="120" w:after="180"/>
      <w:ind w:left="1985" w:hanging="1985"/>
      <w:jc w:val="left"/>
    </w:pPr>
    <w:rPr>
      <w:lang w:val="en-GB" w:eastAsia="en-US"/>
    </w:rPr>
  </w:style>
  <w:style w:type="character" w:customStyle="1" w:styleId="TALLeft100cmCharChar0">
    <w:name w:val="TAL + Left:  1;00 cm Char Char"/>
    <w:rsid w:val="00C6531A"/>
    <w:rPr>
      <w:rFonts w:ascii="Arial" w:hAnsi="Arial" w:cs="Arial"/>
      <w:sz w:val="18"/>
      <w:szCs w:val="18"/>
      <w:lang w:val="en-GB" w:eastAsia="ko-KR"/>
    </w:rPr>
  </w:style>
  <w:style w:type="paragraph" w:customStyle="1" w:styleId="a3">
    <w:name w:val="a"/>
    <w:basedOn w:val="CRCoverPage"/>
    <w:rsid w:val="00C6531A"/>
    <w:pPr>
      <w:tabs>
        <w:tab w:val="left" w:pos="1985"/>
      </w:tabs>
    </w:pPr>
    <w:rPr>
      <w:rFonts w:eastAsia="SimSu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C6531A"/>
    <w:pPr>
      <w:keepNext w:val="0"/>
      <w:spacing w:before="0" w:after="240"/>
    </w:pPr>
    <w:rPr>
      <w:rFonts w:eastAsia="SimSun"/>
      <w:lang w:eastAsia="ko-KR"/>
    </w:rPr>
  </w:style>
  <w:style w:type="character" w:customStyle="1" w:styleId="TALNotBoldChar">
    <w:name w:val="TAL + Not Bold Char"/>
    <w:aliases w:val="Left Char"/>
    <w:link w:val="TALNotBold"/>
    <w:rsid w:val="00C6531A"/>
    <w:rPr>
      <w:rFonts w:ascii="Arial" w:eastAsia="SimSun" w:hAnsi="Arial"/>
      <w:b/>
      <w:lang w:val="en-GB" w:eastAsia="ko-KR"/>
    </w:rPr>
  </w:style>
  <w:style w:type="numbering" w:customStyle="1" w:styleId="5">
    <w:name w:val="无列表5"/>
    <w:next w:val="NoList"/>
    <w:uiPriority w:val="99"/>
    <w:semiHidden/>
    <w:unhideWhenUsed/>
    <w:rsid w:val="00C6531A"/>
  </w:style>
  <w:style w:type="numbering" w:customStyle="1" w:styleId="6">
    <w:name w:val="无列表6"/>
    <w:next w:val="NoList"/>
    <w:uiPriority w:val="99"/>
    <w:semiHidden/>
    <w:unhideWhenUsed/>
    <w:rsid w:val="00C6531A"/>
  </w:style>
  <w:style w:type="numbering" w:customStyle="1" w:styleId="7">
    <w:name w:val="无列表7"/>
    <w:next w:val="NoList"/>
    <w:uiPriority w:val="99"/>
    <w:semiHidden/>
    <w:unhideWhenUsed/>
    <w:rsid w:val="00C6531A"/>
  </w:style>
  <w:style w:type="numbering" w:customStyle="1" w:styleId="8">
    <w:name w:val="无列表8"/>
    <w:next w:val="NoList"/>
    <w:uiPriority w:val="99"/>
    <w:semiHidden/>
    <w:unhideWhenUsed/>
    <w:rsid w:val="00C6531A"/>
  </w:style>
  <w:style w:type="numbering" w:customStyle="1" w:styleId="9">
    <w:name w:val="无列表9"/>
    <w:next w:val="NoList"/>
    <w:uiPriority w:val="99"/>
    <w:semiHidden/>
    <w:unhideWhenUsed/>
    <w:rsid w:val="00C6531A"/>
  </w:style>
  <w:style w:type="paragraph" w:customStyle="1" w:styleId="B10">
    <w:name w:val="B1+"/>
    <w:basedOn w:val="B1"/>
    <w:link w:val="B1Car"/>
    <w:rsid w:val="00847A5D"/>
    <w:pPr>
      <w:tabs>
        <w:tab w:val="num" w:pos="737"/>
      </w:tabs>
      <w:ind w:left="737" w:hanging="453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0"/>
    <w:rsid w:val="00847A5D"/>
    <w:rPr>
      <w:rFonts w:ascii="Times New Roman" w:eastAsia="Times New Roman" w:hAnsi="Times New Roman"/>
      <w:lang w:val="en-GB" w:eastAsia="ko-KR"/>
    </w:rPr>
  </w:style>
  <w:style w:type="paragraph" w:customStyle="1" w:styleId="10">
    <w:name w:val="正文1"/>
    <w:qFormat/>
    <w:rsid w:val="00847A5D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styleId="LineNumber">
    <w:name w:val="line number"/>
    <w:unhideWhenUsed/>
    <w:rsid w:val="00847A5D"/>
  </w:style>
  <w:style w:type="character" w:customStyle="1" w:styleId="a4">
    <w:name w:val="首标题"/>
    <w:rsid w:val="00847A5D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.doc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2944F-82AD-4FD7-BA67-F204F2C14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1</Pages>
  <Words>114039</Words>
  <Characters>650027</Characters>
  <Application>Microsoft Office Word</Application>
  <DocSecurity>0</DocSecurity>
  <Lines>5416</Lines>
  <Paragraphs>1525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762541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QCOM1</cp:lastModifiedBy>
  <cp:revision>5</cp:revision>
  <cp:lastPrinted>2016-09-19T16:11:00Z</cp:lastPrinted>
  <dcterms:created xsi:type="dcterms:W3CDTF">2022-02-09T23:11:00Z</dcterms:created>
  <dcterms:modified xsi:type="dcterms:W3CDTF">2022-02-09T23:58:00Z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